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BA58AD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#13</w:t>
      </w:r>
      <w:r w:rsidR="00D116B2">
        <w:rPr>
          <w:rFonts w:cs="Arial"/>
          <w:b/>
          <w:bCs/>
          <w:noProof/>
          <w:sz w:val="24"/>
          <w:szCs w:val="24"/>
        </w:rPr>
        <w:t>9E</w:t>
      </w:r>
      <w:r>
        <w:rPr>
          <w:rFonts w:cs="Arial"/>
          <w:b/>
          <w:noProof/>
          <w:sz w:val="24"/>
        </w:rPr>
        <w:tab/>
      </w:r>
      <w:r w:rsidRPr="25C6ED09">
        <w:rPr>
          <w:rFonts w:cs="Arial"/>
          <w:b/>
          <w:bCs/>
          <w:noProof/>
          <w:sz w:val="24"/>
          <w:szCs w:val="24"/>
        </w:rPr>
        <w:t>S2-</w:t>
      </w:r>
      <w:r w:rsidR="00D116B2">
        <w:rPr>
          <w:rFonts w:cs="Arial"/>
          <w:b/>
          <w:bCs/>
          <w:noProof/>
          <w:sz w:val="24"/>
          <w:szCs w:val="24"/>
        </w:rPr>
        <w:t>2004</w:t>
      </w:r>
      <w:r w:rsidR="00E76139">
        <w:rPr>
          <w:rFonts w:cs="Arial"/>
          <w:b/>
          <w:bCs/>
          <w:noProof/>
          <w:sz w:val="24"/>
          <w:szCs w:val="24"/>
        </w:rPr>
        <w:t>329</w:t>
      </w:r>
    </w:p>
    <w:p w14:paraId="1472839F" w14:textId="0EC7302A" w:rsidR="00602CFF" w:rsidRPr="002F1C4D" w:rsidRDefault="00D116B2" w:rsidP="002F1C4D">
      <w:pPr>
        <w:rPr>
          <w:rFonts w:ascii="Arial" w:hAnsi="Arial" w:cs="Arial"/>
        </w:rPr>
      </w:pPr>
      <w:r>
        <w:rPr>
          <w:rFonts w:ascii="Arial" w:hAnsi="Arial" w:cs="Arial"/>
          <w:b/>
          <w:noProof/>
          <w:sz w:val="24"/>
        </w:rPr>
        <w:t>1</w:t>
      </w:r>
      <w:r w:rsidR="002F1C4D" w:rsidRPr="002F1C4D">
        <w:rPr>
          <w:rFonts w:ascii="Arial" w:hAnsi="Arial" w:cs="Arial"/>
          <w:b/>
          <w:noProof/>
          <w:sz w:val="24"/>
        </w:rPr>
        <w:t xml:space="preserve"> - </w:t>
      </w:r>
      <w:r>
        <w:rPr>
          <w:rFonts w:ascii="Arial" w:hAnsi="Arial" w:cs="Arial"/>
          <w:b/>
          <w:noProof/>
          <w:sz w:val="24"/>
        </w:rPr>
        <w:t>1</w:t>
      </w:r>
      <w:r w:rsidR="00F64AF3">
        <w:rPr>
          <w:rFonts w:ascii="Arial" w:hAnsi="Arial" w:cs="Arial"/>
          <w:b/>
          <w:noProof/>
          <w:sz w:val="24"/>
        </w:rPr>
        <w:t>2</w:t>
      </w:r>
      <w:r w:rsidR="002F1C4D" w:rsidRPr="002F1C4D">
        <w:rPr>
          <w:rFonts w:ascii="Arial" w:hAnsi="Arial" w:cs="Arial"/>
          <w:b/>
          <w:noProof/>
          <w:sz w:val="24"/>
        </w:rPr>
        <w:t xml:space="preserve"> </w:t>
      </w:r>
      <w:r>
        <w:rPr>
          <w:rFonts w:ascii="Arial" w:hAnsi="Arial" w:cs="Arial"/>
          <w:b/>
          <w:noProof/>
          <w:sz w:val="24"/>
        </w:rPr>
        <w:t>June</w:t>
      </w:r>
      <w:r w:rsidR="002F1C4D" w:rsidRPr="002F1C4D">
        <w:rPr>
          <w:rFonts w:ascii="Arial" w:hAnsi="Arial" w:cs="Arial"/>
          <w:b/>
          <w:noProof/>
          <w:sz w:val="24"/>
        </w:rPr>
        <w:t xml:space="preserve"> 20</w:t>
      </w:r>
      <w:r w:rsidR="00896037">
        <w:rPr>
          <w:rFonts w:ascii="Arial" w:hAnsi="Arial" w:cs="Arial"/>
          <w:b/>
          <w:noProof/>
          <w:sz w:val="24"/>
        </w:rPr>
        <w:t>20</w:t>
      </w:r>
      <w:r w:rsidR="002F1C4D" w:rsidRPr="002F1C4D">
        <w:rPr>
          <w:rFonts w:ascii="Arial" w:hAnsi="Arial" w:cs="Arial"/>
          <w:b/>
          <w:noProof/>
          <w:sz w:val="24"/>
        </w:rPr>
        <w:t xml:space="preserve">, </w:t>
      </w:r>
      <w:r>
        <w:rPr>
          <w:rFonts w:ascii="Arial" w:hAnsi="Arial" w:cs="Arial"/>
          <w:b/>
          <w:noProof/>
          <w:sz w:val="24"/>
        </w:rPr>
        <w:t>Elbonia</w:t>
      </w:r>
    </w:p>
    <w:bookmarkEnd w:id="0"/>
    <w:p w14:paraId="08301B78" w14:textId="288FBFE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9503A9">
        <w:rPr>
          <w:rFonts w:ascii="Arial" w:hAnsi="Arial" w:cs="Arial"/>
          <w:b/>
        </w:rPr>
        <w:t>, CATT</w:t>
      </w:r>
      <w:r w:rsidR="004A541D">
        <w:rPr>
          <w:rFonts w:ascii="Arial" w:hAnsi="Arial" w:cs="Arial"/>
          <w:b/>
        </w:rPr>
        <w:t>, Samsung</w:t>
      </w:r>
      <w:ins w:id="1" w:author="Huawei_Nihui6" w:date="2020-06-09T10:01:00Z">
        <w:r w:rsidR="00486B17" w:rsidRPr="00A425A2">
          <w:rPr>
            <w:rFonts w:ascii="Arial" w:hAnsi="Arial" w:cs="Arial"/>
            <w:b/>
            <w:highlight w:val="green"/>
          </w:rPr>
          <w:t xml:space="preserve">, Huawei, </w:t>
        </w:r>
        <w:proofErr w:type="spellStart"/>
        <w:r w:rsidR="00486B17" w:rsidRPr="00A425A2">
          <w:rPr>
            <w:rFonts w:ascii="Arial" w:hAnsi="Arial" w:cs="Arial"/>
            <w:b/>
            <w:highlight w:val="green"/>
          </w:rPr>
          <w:t>HiSilicon</w:t>
        </w:r>
      </w:ins>
      <w:proofErr w:type="spellEnd"/>
      <w:ins w:id="2" w:author="Nokia" w:date="2020-06-11T08:01:00Z">
        <w:r w:rsidR="00C440D8">
          <w:rPr>
            <w:rFonts w:ascii="Arial" w:hAnsi="Arial" w:cs="Arial"/>
            <w:b/>
          </w:rPr>
          <w:t xml:space="preserve">, </w:t>
        </w:r>
      </w:ins>
      <w:ins w:id="3" w:author="Nokia" w:date="2020-06-11T08:05:00Z">
        <w:r w:rsidR="00812089">
          <w:rPr>
            <w:rFonts w:ascii="Arial" w:hAnsi="Arial" w:cs="Arial"/>
            <w:b/>
          </w:rPr>
          <w:t xml:space="preserve">Apple, </w:t>
        </w:r>
      </w:ins>
      <w:bookmarkStart w:id="4" w:name="_GoBack"/>
      <w:bookmarkEnd w:id="4"/>
      <w:ins w:id="5" w:author="Nokia" w:date="2020-06-11T08:01:00Z">
        <w:r w:rsidR="00C440D8">
          <w:rPr>
            <w:rFonts w:ascii="Arial" w:hAnsi="Arial" w:cs="Arial"/>
            <w:b/>
          </w:rPr>
          <w:t>Ericsson</w:t>
        </w:r>
      </w:ins>
    </w:p>
    <w:p w14:paraId="389A809E" w14:textId="04257F0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22828">
        <w:rPr>
          <w:rFonts w:ascii="Arial" w:hAnsi="Arial" w:cs="Arial"/>
          <w:b/>
        </w:rPr>
        <w:t>KI#X, New Sol</w:t>
      </w:r>
      <w:r w:rsidR="001F0660">
        <w:rPr>
          <w:rFonts w:ascii="Arial" w:hAnsi="Arial" w:cs="Arial"/>
          <w:b/>
        </w:rPr>
        <w:t>:</w:t>
      </w:r>
      <w:r w:rsidR="00522828">
        <w:rPr>
          <w:rFonts w:ascii="Arial" w:hAnsi="Arial" w:cs="Arial"/>
          <w:b/>
        </w:rPr>
        <w:t xml:space="preserve"> </w:t>
      </w:r>
      <w:r w:rsidR="00D76B60">
        <w:rPr>
          <w:rFonts w:ascii="Arial" w:hAnsi="Arial" w:cs="Arial"/>
          <w:b/>
        </w:rPr>
        <w:t>Survival Time</w:t>
      </w:r>
      <w:r w:rsidR="00B51C6C">
        <w:rPr>
          <w:rFonts w:ascii="Arial" w:hAnsi="Arial" w:cs="Arial"/>
          <w:b/>
        </w:rPr>
        <w:t xml:space="preserve"> for Deterministic Applications</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06B6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22828">
        <w:rPr>
          <w:rFonts w:ascii="Arial" w:hAnsi="Arial" w:cs="Arial"/>
          <w:b/>
        </w:rPr>
        <w:t>8.</w:t>
      </w:r>
      <w:ins w:id="6" w:author="Ericsson0607" w:date="2020-06-08T00:18:00Z">
        <w:r w:rsidR="00A20D74">
          <w:rPr>
            <w:rFonts w:ascii="Arial" w:hAnsi="Arial" w:cs="Arial"/>
            <w:b/>
          </w:rPr>
          <w:t>5</w:t>
        </w:r>
      </w:ins>
      <w:del w:id="7" w:author="Ericsson0607" w:date="2020-06-08T00:18:00Z">
        <w:r w:rsidR="00522828" w:rsidDel="00A20D74">
          <w:rPr>
            <w:rFonts w:ascii="Arial" w:hAnsi="Arial" w:cs="Arial"/>
            <w:b/>
          </w:rPr>
          <w:delText>10</w:delText>
        </w:r>
      </w:del>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BCB13F0" w14:textId="290AE755"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B51C6C">
        <w:rPr>
          <w:rFonts w:ascii="Arial" w:hAnsi="Arial" w:cs="Arial"/>
          <w:i/>
          <w:iCs/>
        </w:rPr>
        <w:t xml:space="preserve">proposes a solution to Key Issue #X: </w:t>
      </w:r>
      <w:r w:rsidR="00B51C6C" w:rsidRPr="00B51C6C">
        <w:rPr>
          <w:rFonts w:ascii="Arial" w:hAnsi="Arial" w:cs="Arial"/>
          <w:i/>
          <w:iCs/>
        </w:rPr>
        <w:t>Use of Survival Time for Deterministic Applications in 5GS</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p>
    <w:p w14:paraId="5FA55CA0" w14:textId="71F25B14" w:rsidR="004D1907" w:rsidRDefault="003B1A91" w:rsidP="00BC7BBA">
      <w:pPr>
        <w:rPr>
          <w:rFonts w:eastAsia="minorBidi" w:cs="Arial"/>
          <w:lang w:eastAsia="ko-KR"/>
        </w:rPr>
      </w:pPr>
      <w:r>
        <w:t xml:space="preserve">This contribution </w:t>
      </w:r>
      <w:r w:rsidR="004D1907">
        <w:t>proposes a solution to Key Issue X:</w:t>
      </w:r>
      <w:r w:rsidR="004D1907" w:rsidRPr="004D1907">
        <w:rPr>
          <w:rFonts w:eastAsia="minorBidi" w:cs="Arial"/>
          <w:lang w:eastAsia="ko-KR"/>
        </w:rPr>
        <w:t xml:space="preserve"> </w:t>
      </w:r>
      <w:r w:rsidR="004D1907" w:rsidRPr="007E4F7D">
        <w:rPr>
          <w:rFonts w:eastAsia="minorBidi" w:cs="Arial"/>
          <w:lang w:eastAsia="ko-KR"/>
        </w:rPr>
        <w:t>Use of Survival Time for Deterministic Applications in 5GS</w:t>
      </w:r>
      <w:r w:rsidR="00E31DAF">
        <w:rPr>
          <w:rFonts w:eastAsia="minorBidi" w:cs="Arial"/>
          <w:lang w:eastAsia="ko-KR"/>
        </w:rPr>
        <w:t>, including:</w:t>
      </w:r>
    </w:p>
    <w:p w14:paraId="18974AE6" w14:textId="51A85400" w:rsidR="00E31DAF" w:rsidRPr="00E31DAF" w:rsidRDefault="00E31DAF" w:rsidP="00E31DAF">
      <w:pPr>
        <w:rPr>
          <w:i/>
        </w:rPr>
      </w:pPr>
      <w:r w:rsidRPr="00E31DAF">
        <w:rPr>
          <w:i/>
        </w:rPr>
        <w:t>“how to transfer the survival time from AF to SMF in order to be signalled to RAN as part of TSCAI. In more detail:</w:t>
      </w:r>
    </w:p>
    <w:p w14:paraId="7F21199D" w14:textId="77777777" w:rsidR="00E31DAF" w:rsidRPr="00E31DAF" w:rsidRDefault="00E31DAF" w:rsidP="00E31DAF">
      <w:pPr>
        <w:pStyle w:val="B1"/>
        <w:rPr>
          <w:i/>
        </w:rPr>
      </w:pPr>
      <w:r w:rsidRPr="00E31DAF">
        <w:rPr>
          <w:i/>
        </w:rPr>
        <w:t>-</w:t>
      </w:r>
      <w:r w:rsidRPr="00E31DAF">
        <w:rPr>
          <w:i/>
        </w:rPr>
        <w:tab/>
        <w:t>how to deliver survival time from TSN AF to 5G system;</w:t>
      </w:r>
    </w:p>
    <w:p w14:paraId="37EA4824" w14:textId="7671BCCF" w:rsidR="00142F18" w:rsidRPr="00142F18" w:rsidRDefault="00E31DAF" w:rsidP="00142F18">
      <w:pPr>
        <w:pStyle w:val="B1"/>
        <w:rPr>
          <w:i/>
          <w:lang w:val="en-US"/>
        </w:rPr>
      </w:pPr>
      <w:r w:rsidRPr="00E31DAF">
        <w:rPr>
          <w:i/>
        </w:rPr>
        <w:t>-</w:t>
      </w:r>
      <w:r w:rsidRPr="00E31DAF">
        <w:rPr>
          <w:i/>
        </w:rPr>
        <w:tab/>
        <w:t>interworking with CNC and/or use of AF or NEF without interworking with CNC or with CUC, as ways how 5GS acquires the additional assistance information reflecting survival time.</w:t>
      </w:r>
      <w:r w:rsidRPr="00E31DAF">
        <w:rPr>
          <w:i/>
          <w:lang w:val="en-US"/>
        </w:rPr>
        <w:t>”</w:t>
      </w:r>
      <w:r w:rsidR="003B1A91">
        <w:t xml:space="preserve">. </w:t>
      </w:r>
    </w:p>
    <w:p w14:paraId="29574768" w14:textId="48558910" w:rsidR="00DE40B1" w:rsidRPr="00863BDD" w:rsidRDefault="007E107B" w:rsidP="00DE40B1">
      <w:pPr>
        <w:rPr>
          <w:lang w:eastAsia="ko-KR"/>
        </w:rPr>
      </w:pPr>
      <w:r w:rsidRPr="00863BDD">
        <w:rPr>
          <w:lang w:eastAsia="ko-KR"/>
        </w:rPr>
        <w:t xml:space="preserve">TS 22.104 defines the </w:t>
      </w:r>
      <w:r w:rsidR="00BD7A56" w:rsidRPr="00863BDD">
        <w:rPr>
          <w:lang w:eastAsia="ko-KR"/>
        </w:rPr>
        <w:t>Survival</w:t>
      </w:r>
      <w:r w:rsidRPr="00863BDD">
        <w:rPr>
          <w:lang w:eastAsia="ko-KR"/>
        </w:rPr>
        <w:t xml:space="preserve"> Time as:</w:t>
      </w:r>
      <w:r w:rsidR="00DE40B1" w:rsidRPr="00863BDD">
        <w:rPr>
          <w:lang w:eastAsia="ko-KR"/>
        </w:rPr>
        <w:t xml:space="preserve"> </w:t>
      </w:r>
    </w:p>
    <w:p w14:paraId="0A635D42" w14:textId="77777777" w:rsidR="00DE40B1" w:rsidRPr="00863BDD" w:rsidRDefault="00DE40B1" w:rsidP="00DE40B1">
      <w:pPr>
        <w:rPr>
          <w:i/>
        </w:rPr>
      </w:pPr>
      <w:r w:rsidRPr="00863BDD">
        <w:rPr>
          <w:i/>
          <w:lang w:eastAsia="ko-KR"/>
        </w:rPr>
        <w:t>“</w:t>
      </w:r>
      <w:r w:rsidRPr="00863BDD">
        <w:rPr>
          <w:i/>
        </w:rPr>
        <w:t xml:space="preserve">survival time: the time that an application consuming a communication service may continue without an anticipated message.” </w:t>
      </w:r>
    </w:p>
    <w:p w14:paraId="6434F154" w14:textId="05F4DD27" w:rsidR="00DE40B1" w:rsidRPr="00863BDD" w:rsidRDefault="0025558B" w:rsidP="00DE40B1">
      <w:r w:rsidRPr="00863BDD">
        <w:t>Furthermore, i</w:t>
      </w:r>
      <w:r w:rsidR="00DE40B1" w:rsidRPr="00863BDD">
        <w:t>n Annex C2.3 a survival time parameter</w:t>
      </w:r>
      <w:r w:rsidRPr="00863BDD">
        <w:t xml:space="preserve"> is defined</w:t>
      </w:r>
      <w:r w:rsidR="00DE40B1" w:rsidRPr="00863BDD">
        <w:t xml:space="preserve"> as:</w:t>
      </w:r>
    </w:p>
    <w:p w14:paraId="69EC709E" w14:textId="70ED8C86" w:rsidR="007E107B" w:rsidRPr="00863BDD" w:rsidRDefault="007E107B" w:rsidP="007E107B">
      <w:pPr>
        <w:rPr>
          <w:lang w:eastAsia="ko-KR"/>
        </w:rPr>
      </w:pPr>
      <w:r w:rsidRPr="00863BDD">
        <w:rPr>
          <w:lang w:eastAsia="ko-KR"/>
        </w:rPr>
        <w:t xml:space="preserve"> </w:t>
      </w:r>
      <w:r w:rsidRPr="00863BDD">
        <w:rPr>
          <w:i/>
          <w:lang w:eastAsia="ko-KR"/>
        </w:rPr>
        <w:t>“the time period the communication service may not meet the application's requirement before the communication service is deemed to be in an unavailable state”.</w:t>
      </w:r>
      <w:r w:rsidRPr="00863BDD">
        <w:rPr>
          <w:lang w:eastAsia="ko-KR"/>
        </w:rPr>
        <w:t xml:space="preserve"> </w:t>
      </w:r>
    </w:p>
    <w:p w14:paraId="6C774F87" w14:textId="55939CDD" w:rsidR="00944632" w:rsidRPr="00863BDD" w:rsidRDefault="00944632" w:rsidP="00944632">
      <w:pPr>
        <w:rPr>
          <w:lang w:eastAsia="ko-KR"/>
        </w:rPr>
      </w:pPr>
      <w:commentRangeStart w:id="9"/>
      <w:r w:rsidRPr="00863BDD">
        <w:rPr>
          <w:lang w:eastAsia="ko-KR"/>
        </w:rPr>
        <w:t xml:space="preserve">Two types of survival time </w:t>
      </w:r>
      <w:r w:rsidR="003E5204" w:rsidRPr="00863BDD">
        <w:rPr>
          <w:lang w:eastAsia="ko-KR"/>
        </w:rPr>
        <w:t>ma</w:t>
      </w:r>
      <w:r w:rsidR="00834405" w:rsidRPr="00863BDD">
        <w:rPr>
          <w:lang w:eastAsia="ko-KR"/>
        </w:rPr>
        <w:t>y</w:t>
      </w:r>
      <w:r w:rsidR="003E5204" w:rsidRPr="00863BDD">
        <w:rPr>
          <w:lang w:eastAsia="ko-KR"/>
        </w:rPr>
        <w:t xml:space="preserve"> be</w:t>
      </w:r>
      <w:r w:rsidRPr="00863BDD">
        <w:rPr>
          <w:lang w:eastAsia="ko-KR"/>
        </w:rPr>
        <w:t xml:space="preserve"> considere</w:t>
      </w:r>
      <w:r w:rsidR="001A376E" w:rsidRPr="00863BDD">
        <w:rPr>
          <w:lang w:eastAsia="ko-KR"/>
        </w:rPr>
        <w:t>d</w:t>
      </w:r>
      <w:r w:rsidR="007E107B" w:rsidRPr="00863BDD">
        <w:rPr>
          <w:lang w:eastAsia="ko-KR"/>
        </w:rPr>
        <w:t xml:space="preserve"> under this definition</w:t>
      </w:r>
      <w:r w:rsidR="001A376E" w:rsidRPr="00863BDD">
        <w:rPr>
          <w:lang w:eastAsia="ko-KR"/>
        </w:rPr>
        <w:t>,</w:t>
      </w:r>
      <w:r w:rsidRPr="00863BDD">
        <w:rPr>
          <w:lang w:eastAsia="ko-KR"/>
        </w:rPr>
        <w:t xml:space="preserve"> applicable to </w:t>
      </w:r>
      <w:r w:rsidR="00670E17" w:rsidRPr="00863BDD">
        <w:rPr>
          <w:lang w:eastAsia="ko-KR"/>
        </w:rPr>
        <w:t xml:space="preserve">applications </w:t>
      </w:r>
      <w:r w:rsidRPr="00863BDD">
        <w:rPr>
          <w:lang w:eastAsia="ko-KR"/>
        </w:rPr>
        <w:t>with different communication service requirements:</w:t>
      </w:r>
      <w:commentRangeEnd w:id="9"/>
      <w:r w:rsidR="00802CA2">
        <w:rPr>
          <w:rStyle w:val="CommentReference"/>
        </w:rPr>
        <w:commentReference w:id="9"/>
      </w:r>
    </w:p>
    <w:p w14:paraId="313EC81E" w14:textId="16A82DBB" w:rsidR="001A376E" w:rsidRPr="00863BDD" w:rsidRDefault="00ED13D2" w:rsidP="001A376E">
      <w:pPr>
        <w:pStyle w:val="ListParagraph"/>
        <w:numPr>
          <w:ilvl w:val="0"/>
          <w:numId w:val="9"/>
        </w:numPr>
        <w:rPr>
          <w:lang w:eastAsia="ko-KR"/>
        </w:rPr>
      </w:pPr>
      <w:r w:rsidRPr="00863BDD">
        <w:rPr>
          <w:lang w:eastAsia="ko-KR"/>
        </w:rPr>
        <w:t xml:space="preserve">In each </w:t>
      </w:r>
      <w:r w:rsidR="00B56F74" w:rsidRPr="00863BDD">
        <w:rPr>
          <w:lang w:eastAsia="ko-KR"/>
        </w:rPr>
        <w:t xml:space="preserve">periodic </w:t>
      </w:r>
      <w:r w:rsidRPr="00863BDD">
        <w:rPr>
          <w:lang w:eastAsia="ko-KR"/>
        </w:rPr>
        <w:t>burst</w:t>
      </w:r>
      <w:r w:rsidR="00B56F74" w:rsidRPr="00863BDD">
        <w:rPr>
          <w:lang w:eastAsia="ko-KR"/>
        </w:rPr>
        <w:t>,</w:t>
      </w:r>
      <w:r w:rsidRPr="00863BDD">
        <w:rPr>
          <w:lang w:eastAsia="ko-KR"/>
        </w:rPr>
        <w:t xml:space="preserve"> a</w:t>
      </w:r>
      <w:r w:rsidR="001A376E" w:rsidRPr="00863BDD">
        <w:rPr>
          <w:lang w:eastAsia="ko-KR"/>
        </w:rPr>
        <w:t xml:space="preserve"> talker sends </w:t>
      </w:r>
      <w:r w:rsidR="009C7ED3" w:rsidRPr="00863BDD">
        <w:rPr>
          <w:lang w:eastAsia="ko-KR"/>
        </w:rPr>
        <w:t>one or more</w:t>
      </w:r>
      <w:r w:rsidR="001A376E" w:rsidRPr="00863BDD">
        <w:rPr>
          <w:lang w:eastAsia="ko-KR"/>
        </w:rPr>
        <w:t xml:space="preserve"> Packets (IP packets or Ethernet Frames)</w:t>
      </w:r>
      <w:r w:rsidR="00670E17" w:rsidRPr="00863BDD">
        <w:rPr>
          <w:lang w:eastAsia="ko-KR"/>
        </w:rPr>
        <w:t xml:space="preserve"> that each constitute a message between talker and listener.</w:t>
      </w:r>
      <w:r w:rsidR="001A376E" w:rsidRPr="00863BDD">
        <w:rPr>
          <w:lang w:eastAsia="ko-KR"/>
        </w:rPr>
        <w:t xml:space="preserve"> The </w:t>
      </w:r>
      <w:r w:rsidR="00B60B2E" w:rsidRPr="00863BDD">
        <w:rPr>
          <w:lang w:eastAsia="ko-KR"/>
        </w:rPr>
        <w:t>l</w:t>
      </w:r>
      <w:r w:rsidR="001A376E" w:rsidRPr="00863BDD">
        <w:rPr>
          <w:lang w:eastAsia="ko-KR"/>
        </w:rPr>
        <w:t xml:space="preserve">istener successfully receives a </w:t>
      </w:r>
      <w:r w:rsidR="00B56F74" w:rsidRPr="00863BDD">
        <w:rPr>
          <w:lang w:eastAsia="ko-KR"/>
        </w:rPr>
        <w:t xml:space="preserve">periodic </w:t>
      </w:r>
      <w:r w:rsidR="001A376E" w:rsidRPr="00863BDD">
        <w:rPr>
          <w:lang w:eastAsia="ko-KR"/>
        </w:rPr>
        <w:t xml:space="preserve">burst if the communication </w:t>
      </w:r>
      <w:r w:rsidR="00583791" w:rsidRPr="00863BDD">
        <w:rPr>
          <w:lang w:eastAsia="ko-KR"/>
        </w:rPr>
        <w:t>path</w:t>
      </w:r>
      <w:r w:rsidR="001A376E" w:rsidRPr="00863BDD">
        <w:rPr>
          <w:lang w:eastAsia="ko-KR"/>
        </w:rPr>
        <w:t xml:space="preserve"> is unavailable for no longer than </w:t>
      </w:r>
      <w:r w:rsidR="00B56F74" w:rsidRPr="00863BDD">
        <w:rPr>
          <w:lang w:eastAsia="ko-KR"/>
        </w:rPr>
        <w:t xml:space="preserve">the </w:t>
      </w:r>
      <w:r w:rsidR="00944632" w:rsidRPr="00863BDD">
        <w:rPr>
          <w:lang w:eastAsia="ko-KR"/>
        </w:rPr>
        <w:t>Survi</w:t>
      </w:r>
      <w:r w:rsidR="001A376E" w:rsidRPr="00863BDD">
        <w:rPr>
          <w:lang w:eastAsia="ko-KR"/>
        </w:rPr>
        <w:t>v</w:t>
      </w:r>
      <w:r w:rsidR="00944632" w:rsidRPr="00863BDD">
        <w:rPr>
          <w:lang w:eastAsia="ko-KR"/>
        </w:rPr>
        <w:t>al Time</w:t>
      </w:r>
      <w:r w:rsidR="001A376E" w:rsidRPr="00863BDD">
        <w:rPr>
          <w:lang w:eastAsia="ko-KR"/>
        </w:rPr>
        <w:t>.</w:t>
      </w:r>
      <w:r w:rsidR="009C7ED3" w:rsidRPr="00863BDD">
        <w:rPr>
          <w:lang w:eastAsia="ko-KR"/>
        </w:rPr>
        <w:t xml:space="preserve"> </w:t>
      </w:r>
      <w:r w:rsidR="001A376E" w:rsidRPr="00863BDD">
        <w:rPr>
          <w:lang w:eastAsia="ko-KR"/>
        </w:rPr>
        <w:t xml:space="preserve">This limits the number of </w:t>
      </w:r>
      <w:r w:rsidR="0002105C" w:rsidRPr="00863BDD">
        <w:rPr>
          <w:lang w:eastAsia="ko-KR"/>
        </w:rPr>
        <w:t xml:space="preserve">consecutive </w:t>
      </w:r>
      <w:r w:rsidR="001A376E" w:rsidRPr="00863BDD">
        <w:rPr>
          <w:lang w:eastAsia="ko-KR"/>
        </w:rPr>
        <w:t>packets that may be dropped</w:t>
      </w:r>
      <w:r w:rsidR="00304A08" w:rsidRPr="00863BDD">
        <w:rPr>
          <w:lang w:eastAsia="ko-KR"/>
        </w:rPr>
        <w:t>/lost</w:t>
      </w:r>
      <w:r w:rsidR="001A376E" w:rsidRPr="00863BDD">
        <w:rPr>
          <w:lang w:eastAsia="ko-KR"/>
        </w:rPr>
        <w:t xml:space="preserve"> within the burs</w:t>
      </w:r>
      <w:r w:rsidR="00583791" w:rsidRPr="00863BDD">
        <w:rPr>
          <w:lang w:eastAsia="ko-KR"/>
        </w:rPr>
        <w:t>t before a communication service failure occurs</w:t>
      </w:r>
      <w:r w:rsidR="00670E17" w:rsidRPr="00863BDD">
        <w:rPr>
          <w:lang w:eastAsia="ko-KR"/>
        </w:rPr>
        <w:t xml:space="preserve"> from the perspective of the application</w:t>
      </w:r>
      <w:r w:rsidR="00583791" w:rsidRPr="00863BDD">
        <w:rPr>
          <w:lang w:eastAsia="ko-KR"/>
        </w:rPr>
        <w:t>.</w:t>
      </w:r>
    </w:p>
    <w:p w14:paraId="0C07F7E8" w14:textId="5996E083" w:rsidR="00B60B2E" w:rsidRPr="00863BDD" w:rsidRDefault="001A376E" w:rsidP="00BC174B">
      <w:pPr>
        <w:ind w:left="1560" w:hanging="851"/>
        <w:rPr>
          <w:lang w:eastAsia="ko-KR"/>
        </w:rPr>
      </w:pPr>
      <w:r w:rsidRPr="00863BDD">
        <w:rPr>
          <w:lang w:eastAsia="ko-KR"/>
        </w:rPr>
        <w:t xml:space="preserve">Example:  One </w:t>
      </w:r>
      <w:r w:rsidR="00B56F74" w:rsidRPr="00863BDD">
        <w:rPr>
          <w:lang w:eastAsia="ko-KR"/>
        </w:rPr>
        <w:t xml:space="preserve">instance of a </w:t>
      </w:r>
      <w:r w:rsidRPr="00863BDD">
        <w:rPr>
          <w:lang w:eastAsia="ko-KR"/>
        </w:rPr>
        <w:t>periodic burst</w:t>
      </w:r>
      <w:r w:rsidR="0002105C" w:rsidRPr="00863BDD">
        <w:rPr>
          <w:lang w:eastAsia="ko-KR"/>
        </w:rPr>
        <w:t xml:space="preserve"> of duration 1 </w:t>
      </w:r>
      <w:proofErr w:type="spellStart"/>
      <w:r w:rsidR="0002105C" w:rsidRPr="00863BDD">
        <w:rPr>
          <w:lang w:eastAsia="ko-KR"/>
        </w:rPr>
        <w:t>msec</w:t>
      </w:r>
      <w:proofErr w:type="spellEnd"/>
      <w:r w:rsidRPr="00863BDD">
        <w:rPr>
          <w:lang w:eastAsia="ko-KR"/>
        </w:rPr>
        <w:t xml:space="preserve"> contains 10 </w:t>
      </w:r>
      <w:r w:rsidR="00BD7A56" w:rsidRPr="00863BDD">
        <w:rPr>
          <w:lang w:eastAsia="ko-KR"/>
        </w:rPr>
        <w:t>Ethernet</w:t>
      </w:r>
      <w:r w:rsidRPr="00863BDD">
        <w:rPr>
          <w:lang w:eastAsia="ko-KR"/>
        </w:rPr>
        <w:t xml:space="preserve"> Frames</w:t>
      </w:r>
      <w:r w:rsidR="0002105C" w:rsidRPr="00863BDD">
        <w:rPr>
          <w:lang w:eastAsia="ko-KR"/>
        </w:rPr>
        <w:t xml:space="preserve">, each of duration 100 </w:t>
      </w:r>
      <w:proofErr w:type="spellStart"/>
      <w:r w:rsidR="0002105C" w:rsidRPr="00863BDD">
        <w:rPr>
          <w:lang w:eastAsia="ko-KR"/>
        </w:rPr>
        <w:t>usec</w:t>
      </w:r>
      <w:proofErr w:type="spellEnd"/>
      <w:r w:rsidR="0002105C" w:rsidRPr="00863BDD">
        <w:rPr>
          <w:lang w:eastAsia="ko-KR"/>
        </w:rPr>
        <w:t xml:space="preserve">. A survival time of </w:t>
      </w:r>
      <w:r w:rsidR="00EE2D64" w:rsidRPr="00863BDD">
        <w:rPr>
          <w:lang w:eastAsia="ko-KR"/>
        </w:rPr>
        <w:t>10</w:t>
      </w:r>
      <w:r w:rsidR="0002105C" w:rsidRPr="00863BDD">
        <w:rPr>
          <w:lang w:eastAsia="ko-KR"/>
        </w:rPr>
        <w:t>0</w:t>
      </w:r>
      <w:r w:rsidR="00EE2D64" w:rsidRPr="00863BDD">
        <w:rPr>
          <w:lang w:eastAsia="ko-KR"/>
        </w:rPr>
        <w:t xml:space="preserve"> to 199</w:t>
      </w:r>
      <w:r w:rsidR="0002105C" w:rsidRPr="00863BDD">
        <w:rPr>
          <w:lang w:eastAsia="ko-KR"/>
        </w:rPr>
        <w:t xml:space="preserve"> </w:t>
      </w:r>
      <w:proofErr w:type="spellStart"/>
      <w:r w:rsidR="0002105C" w:rsidRPr="00863BDD">
        <w:rPr>
          <w:lang w:eastAsia="ko-KR"/>
        </w:rPr>
        <w:t>usec</w:t>
      </w:r>
      <w:proofErr w:type="spellEnd"/>
      <w:r w:rsidR="0002105C" w:rsidRPr="00863BDD">
        <w:rPr>
          <w:lang w:eastAsia="ko-KR"/>
        </w:rPr>
        <w:t xml:space="preserve"> means that </w:t>
      </w:r>
      <w:r w:rsidR="00CC7DB1" w:rsidRPr="00863BDD">
        <w:rPr>
          <w:lang w:eastAsia="ko-KR"/>
        </w:rPr>
        <w:t xml:space="preserve">there is a </w:t>
      </w:r>
      <w:r w:rsidR="00B56F74" w:rsidRPr="00863BDD">
        <w:rPr>
          <w:lang w:eastAsia="ko-KR"/>
        </w:rPr>
        <w:t>communication</w:t>
      </w:r>
      <w:r w:rsidR="00583791" w:rsidRPr="00863BDD">
        <w:rPr>
          <w:lang w:eastAsia="ko-KR"/>
        </w:rPr>
        <w:t xml:space="preserve"> service</w:t>
      </w:r>
      <w:r w:rsidR="00B56F74" w:rsidRPr="00863BDD">
        <w:rPr>
          <w:lang w:eastAsia="ko-KR"/>
        </w:rPr>
        <w:t xml:space="preserve"> failure </w:t>
      </w:r>
      <w:r w:rsidR="00670E17" w:rsidRPr="00863BDD">
        <w:rPr>
          <w:lang w:eastAsia="ko-KR"/>
        </w:rPr>
        <w:t xml:space="preserve">from the perspective of the application </w:t>
      </w:r>
      <w:r w:rsidR="00CC7DB1" w:rsidRPr="00863BDD">
        <w:rPr>
          <w:lang w:eastAsia="ko-KR"/>
        </w:rPr>
        <w:t>if</w:t>
      </w:r>
      <w:r w:rsidR="00CC5418" w:rsidRPr="00863BDD">
        <w:rPr>
          <w:lang w:eastAsia="ko-KR"/>
        </w:rPr>
        <w:t xml:space="preserve"> more than one</w:t>
      </w:r>
      <w:r w:rsidR="00B56F74" w:rsidRPr="00863BDD">
        <w:rPr>
          <w:lang w:eastAsia="ko-KR"/>
        </w:rPr>
        <w:t xml:space="preserve"> consecutive </w:t>
      </w:r>
      <w:r w:rsidR="00EC0924" w:rsidRPr="00863BDD">
        <w:rPr>
          <w:lang w:eastAsia="ko-KR"/>
        </w:rPr>
        <w:t>frame</w:t>
      </w:r>
      <w:r w:rsidR="00B56F74" w:rsidRPr="00863BDD">
        <w:rPr>
          <w:lang w:eastAsia="ko-KR"/>
        </w:rPr>
        <w:t xml:space="preserve"> </w:t>
      </w:r>
      <w:r w:rsidR="00670E17" w:rsidRPr="00863BDD">
        <w:rPr>
          <w:lang w:eastAsia="ko-KR"/>
        </w:rPr>
        <w:t xml:space="preserve">within a burst </w:t>
      </w:r>
      <w:r w:rsidR="00CC5418" w:rsidRPr="00863BDD">
        <w:rPr>
          <w:lang w:eastAsia="ko-KR"/>
        </w:rPr>
        <w:t>is</w:t>
      </w:r>
      <w:r w:rsidR="00B56F74" w:rsidRPr="00863BDD">
        <w:rPr>
          <w:lang w:eastAsia="ko-KR"/>
        </w:rPr>
        <w:t xml:space="preserve"> </w:t>
      </w:r>
      <w:r w:rsidR="00CC5418" w:rsidRPr="00863BDD">
        <w:rPr>
          <w:lang w:eastAsia="ko-KR"/>
        </w:rPr>
        <w:t>dropped</w:t>
      </w:r>
      <w:r w:rsidR="00304A08" w:rsidRPr="00863BDD">
        <w:rPr>
          <w:lang w:eastAsia="ko-KR"/>
        </w:rPr>
        <w:t>/lost</w:t>
      </w:r>
      <w:r w:rsidR="00B56F74" w:rsidRPr="00863BDD">
        <w:rPr>
          <w:lang w:eastAsia="ko-KR"/>
        </w:rPr>
        <w:t>.</w:t>
      </w:r>
    </w:p>
    <w:p w14:paraId="6969F7F0" w14:textId="3FF7E01F" w:rsidR="00B67AAE" w:rsidRPr="00863BDD" w:rsidRDefault="00B60B2E" w:rsidP="00B60B2E">
      <w:pPr>
        <w:pStyle w:val="ListParagraph"/>
        <w:numPr>
          <w:ilvl w:val="0"/>
          <w:numId w:val="9"/>
        </w:numPr>
        <w:rPr>
          <w:lang w:eastAsia="ko-KR"/>
        </w:rPr>
      </w:pPr>
      <w:r w:rsidRPr="00863BDD">
        <w:rPr>
          <w:lang w:eastAsia="ko-KR"/>
        </w:rPr>
        <w:t>In each periodic burst, a talker sends one or more Packets (IP packets or Ethernet Frames)</w:t>
      </w:r>
      <w:r w:rsidR="00670E17" w:rsidRPr="00863BDD">
        <w:rPr>
          <w:lang w:eastAsia="ko-KR"/>
        </w:rPr>
        <w:t xml:space="preserve"> such that the aggregation of packets/frames in the burst cons</w:t>
      </w:r>
      <w:r w:rsidR="00A32ED6" w:rsidRPr="00863BDD">
        <w:rPr>
          <w:lang w:eastAsia="ko-KR"/>
        </w:rPr>
        <w:t>t</w:t>
      </w:r>
      <w:r w:rsidR="00670E17" w:rsidRPr="00863BDD">
        <w:rPr>
          <w:lang w:eastAsia="ko-KR"/>
        </w:rPr>
        <w:t>itutes a message between talker and listener.</w:t>
      </w:r>
      <w:r w:rsidRPr="00863BDD">
        <w:rPr>
          <w:lang w:eastAsia="ko-KR"/>
        </w:rPr>
        <w:t xml:space="preserve"> </w:t>
      </w:r>
      <w:r w:rsidR="00583791" w:rsidRPr="00863BDD">
        <w:rPr>
          <w:lang w:eastAsia="ko-KR"/>
        </w:rPr>
        <w:t xml:space="preserve">No more than a proscribed number of </w:t>
      </w:r>
      <w:r w:rsidR="00F4243D" w:rsidRPr="00863BDD">
        <w:rPr>
          <w:lang w:eastAsia="ko-KR"/>
        </w:rPr>
        <w:t xml:space="preserve">consecutive </w:t>
      </w:r>
      <w:r w:rsidR="00583791" w:rsidRPr="00863BDD">
        <w:rPr>
          <w:lang w:eastAsia="ko-KR"/>
        </w:rPr>
        <w:t>bursts may be dropped by the communication</w:t>
      </w:r>
      <w:r w:rsidR="002D5F9C" w:rsidRPr="00863BDD">
        <w:rPr>
          <w:lang w:eastAsia="ko-KR"/>
        </w:rPr>
        <w:t xml:space="preserve"> path before a communication service failure occurs. </w:t>
      </w:r>
      <w:r w:rsidR="009C7ED3" w:rsidRPr="00863BDD">
        <w:rPr>
          <w:lang w:eastAsia="ko-KR"/>
        </w:rPr>
        <w:t xml:space="preserve">A burst is dropped </w:t>
      </w:r>
      <w:r w:rsidR="00B67AAE" w:rsidRPr="00863BDD">
        <w:rPr>
          <w:lang w:eastAsia="ko-KR"/>
        </w:rPr>
        <w:t>i</w:t>
      </w:r>
      <w:r w:rsidR="009C7ED3" w:rsidRPr="00863BDD">
        <w:rPr>
          <w:lang w:eastAsia="ko-KR"/>
        </w:rPr>
        <w:t xml:space="preserve">f the communication path is not available for all or part of the </w:t>
      </w:r>
      <w:commentRangeStart w:id="10"/>
      <w:r w:rsidR="009C7ED3" w:rsidRPr="00863BDD">
        <w:rPr>
          <w:lang w:eastAsia="ko-KR"/>
        </w:rPr>
        <w:t>burst duration</w:t>
      </w:r>
      <w:commentRangeEnd w:id="10"/>
      <w:r w:rsidR="00C07D30">
        <w:rPr>
          <w:rStyle w:val="CommentReference"/>
        </w:rPr>
        <w:commentReference w:id="10"/>
      </w:r>
      <w:r w:rsidR="009C7ED3" w:rsidRPr="00863BDD">
        <w:rPr>
          <w:lang w:eastAsia="ko-KR"/>
        </w:rPr>
        <w:t>.</w:t>
      </w:r>
      <w:r w:rsidR="002D5F9C" w:rsidRPr="00863BDD">
        <w:rPr>
          <w:lang w:eastAsia="ko-KR"/>
        </w:rPr>
        <w:t xml:space="preserve"> </w:t>
      </w:r>
      <w:r w:rsidR="00583791" w:rsidRPr="00863BDD">
        <w:rPr>
          <w:lang w:eastAsia="ko-KR"/>
        </w:rPr>
        <w:t xml:space="preserve"> </w:t>
      </w:r>
      <w:r w:rsidR="00B67AAE" w:rsidRPr="00863BDD">
        <w:rPr>
          <w:lang w:eastAsia="ko-KR"/>
        </w:rPr>
        <w:t>The Survival Time is the</w:t>
      </w:r>
      <w:r w:rsidR="004E2BB3" w:rsidRPr="00863BDD">
        <w:rPr>
          <w:lang w:eastAsia="ko-KR"/>
        </w:rPr>
        <w:t xml:space="preserve"> </w:t>
      </w:r>
      <w:r w:rsidR="00B67AAE" w:rsidRPr="00863BDD">
        <w:rPr>
          <w:lang w:eastAsia="ko-KR"/>
        </w:rPr>
        <w:t xml:space="preserve">time </w:t>
      </w:r>
      <w:r w:rsidR="004E2BB3" w:rsidRPr="00863BDD">
        <w:rPr>
          <w:lang w:eastAsia="ko-KR"/>
        </w:rPr>
        <w:t xml:space="preserve">required </w:t>
      </w:r>
      <w:r w:rsidR="00B67AAE" w:rsidRPr="00863BDD">
        <w:rPr>
          <w:lang w:eastAsia="ko-KR"/>
        </w:rPr>
        <w:t>to send the proscribed number of bursts.</w:t>
      </w:r>
    </w:p>
    <w:p w14:paraId="3042EB85" w14:textId="2D711476" w:rsidR="001A376E" w:rsidRPr="00863BDD" w:rsidRDefault="00BD7A56" w:rsidP="006F2905">
      <w:pPr>
        <w:ind w:left="1418" w:hanging="709"/>
        <w:rPr>
          <w:lang w:eastAsia="ko-KR"/>
        </w:rPr>
      </w:pPr>
      <w:r w:rsidRPr="00863BDD">
        <w:rPr>
          <w:lang w:eastAsia="ko-KR"/>
        </w:rPr>
        <w:t>Example</w:t>
      </w:r>
      <w:r w:rsidR="00B67AAE" w:rsidRPr="00863BDD">
        <w:rPr>
          <w:lang w:eastAsia="ko-KR"/>
        </w:rPr>
        <w:t xml:space="preserve">: </w:t>
      </w:r>
      <w:r w:rsidR="006F2905" w:rsidRPr="00863BDD">
        <w:rPr>
          <w:lang w:eastAsia="ko-KR"/>
        </w:rPr>
        <w:t xml:space="preserve">Bursts containing one or more Packets (IP packets or </w:t>
      </w:r>
      <w:r w:rsidRPr="00863BDD">
        <w:rPr>
          <w:lang w:eastAsia="ko-KR"/>
        </w:rPr>
        <w:t>Ethernet</w:t>
      </w:r>
      <w:r w:rsidR="006F2905" w:rsidRPr="00863BDD">
        <w:rPr>
          <w:lang w:eastAsia="ko-KR"/>
        </w:rPr>
        <w:t xml:space="preserve"> Frames) are sent periodically every 10 msec. </w:t>
      </w:r>
      <w:r w:rsidR="00583791" w:rsidRPr="00863BDD">
        <w:rPr>
          <w:lang w:eastAsia="ko-KR"/>
        </w:rPr>
        <w:t xml:space="preserve"> </w:t>
      </w:r>
      <w:r w:rsidR="006F2905" w:rsidRPr="00863BDD">
        <w:rPr>
          <w:lang w:eastAsia="ko-KR"/>
        </w:rPr>
        <w:t xml:space="preserve">A survival time of </w:t>
      </w:r>
      <w:r w:rsidR="00CC5418" w:rsidRPr="00863BDD">
        <w:rPr>
          <w:lang w:eastAsia="ko-KR"/>
        </w:rPr>
        <w:t xml:space="preserve">10 to 19.9 </w:t>
      </w:r>
      <w:proofErr w:type="spellStart"/>
      <w:r w:rsidR="00CC5418" w:rsidRPr="00863BDD">
        <w:rPr>
          <w:lang w:eastAsia="ko-KR"/>
        </w:rPr>
        <w:t>msec</w:t>
      </w:r>
      <w:proofErr w:type="spellEnd"/>
      <w:r w:rsidR="00CC5418" w:rsidRPr="00863BDD">
        <w:rPr>
          <w:lang w:eastAsia="ko-KR"/>
        </w:rPr>
        <w:t xml:space="preserve"> means the</w:t>
      </w:r>
      <w:r w:rsidR="00F4243D" w:rsidRPr="00863BDD">
        <w:rPr>
          <w:lang w:eastAsia="ko-KR"/>
        </w:rPr>
        <w:t>re is</w:t>
      </w:r>
      <w:r w:rsidR="00CC7DB1" w:rsidRPr="00863BDD">
        <w:rPr>
          <w:lang w:eastAsia="ko-KR"/>
        </w:rPr>
        <w:t xml:space="preserve"> a </w:t>
      </w:r>
      <w:r w:rsidR="00CC5418" w:rsidRPr="00863BDD">
        <w:rPr>
          <w:lang w:eastAsia="ko-KR"/>
        </w:rPr>
        <w:t>communication service failure</w:t>
      </w:r>
      <w:r w:rsidR="00CC7DB1" w:rsidRPr="00863BDD">
        <w:rPr>
          <w:lang w:eastAsia="ko-KR"/>
        </w:rPr>
        <w:t xml:space="preserve"> from the perspective of the application</w:t>
      </w:r>
      <w:r w:rsidR="00CC5418" w:rsidRPr="00863BDD">
        <w:rPr>
          <w:lang w:eastAsia="ko-KR"/>
        </w:rPr>
        <w:t xml:space="preserve"> </w:t>
      </w:r>
      <w:r w:rsidR="00CC7DB1" w:rsidRPr="00863BDD">
        <w:rPr>
          <w:lang w:eastAsia="ko-KR"/>
        </w:rPr>
        <w:t>if</w:t>
      </w:r>
      <w:r w:rsidR="00CC5418" w:rsidRPr="00863BDD">
        <w:rPr>
          <w:lang w:eastAsia="ko-KR"/>
        </w:rPr>
        <w:t xml:space="preserve"> </w:t>
      </w:r>
      <w:r w:rsidR="00A32ED6" w:rsidRPr="00863BDD">
        <w:rPr>
          <w:lang w:eastAsia="ko-KR"/>
        </w:rPr>
        <w:t>more than one</w:t>
      </w:r>
      <w:r w:rsidR="00CC5418" w:rsidRPr="00863BDD">
        <w:rPr>
          <w:lang w:eastAsia="ko-KR"/>
        </w:rPr>
        <w:t xml:space="preserve"> consecutive burst</w:t>
      </w:r>
      <w:r w:rsidR="00A32ED6" w:rsidRPr="00863BDD">
        <w:rPr>
          <w:lang w:eastAsia="ko-KR"/>
        </w:rPr>
        <w:t xml:space="preserve"> i</w:t>
      </w:r>
      <w:r w:rsidR="00CC7DB1" w:rsidRPr="00863BDD">
        <w:rPr>
          <w:lang w:eastAsia="ko-KR"/>
        </w:rPr>
        <w:t>s</w:t>
      </w:r>
      <w:r w:rsidR="00CC5418" w:rsidRPr="00863BDD">
        <w:rPr>
          <w:lang w:eastAsia="ko-KR"/>
        </w:rPr>
        <w:t xml:space="preserve"> dropped</w:t>
      </w:r>
      <w:r w:rsidR="00CC7DB1" w:rsidRPr="00863BDD">
        <w:rPr>
          <w:lang w:eastAsia="ko-KR"/>
        </w:rPr>
        <w:t>.</w:t>
      </w:r>
    </w:p>
    <w:p w14:paraId="72CBB107" w14:textId="44FDE244" w:rsidR="007E107B" w:rsidRPr="00863BDD" w:rsidRDefault="00EB055B" w:rsidP="007E107B">
      <w:pPr>
        <w:rPr>
          <w:b/>
          <w:lang w:eastAsia="ko-KR"/>
        </w:rPr>
      </w:pPr>
      <w:r w:rsidRPr="00863BDD">
        <w:rPr>
          <w:b/>
          <w:lang w:eastAsia="ko-KR"/>
        </w:rPr>
        <w:t>Considerations:</w:t>
      </w:r>
    </w:p>
    <w:p w14:paraId="2176B702" w14:textId="74F8280D" w:rsidR="00A27687" w:rsidRPr="00863BDD" w:rsidRDefault="003E5204" w:rsidP="000B65D8">
      <w:pPr>
        <w:pStyle w:val="ListParagraph"/>
        <w:numPr>
          <w:ilvl w:val="0"/>
          <w:numId w:val="11"/>
        </w:numPr>
        <w:rPr>
          <w:lang w:eastAsia="ko-KR"/>
        </w:rPr>
      </w:pPr>
      <w:r w:rsidRPr="00863BDD">
        <w:rPr>
          <w:lang w:eastAsia="ko-KR"/>
        </w:rPr>
        <w:lastRenderedPageBreak/>
        <w:t xml:space="preserve">The </w:t>
      </w:r>
      <w:r w:rsidR="00F745F5" w:rsidRPr="00863BDD">
        <w:rPr>
          <w:lang w:eastAsia="ko-KR"/>
        </w:rPr>
        <w:t xml:space="preserve">discussion related to </w:t>
      </w:r>
      <w:r w:rsidR="00BD7A56" w:rsidRPr="00863BDD">
        <w:rPr>
          <w:lang w:eastAsia="ko-KR"/>
        </w:rPr>
        <w:t>Survival</w:t>
      </w:r>
      <w:r w:rsidR="00F745F5" w:rsidRPr="00863BDD">
        <w:rPr>
          <w:lang w:eastAsia="ko-KR"/>
        </w:rPr>
        <w:t xml:space="preserve"> Time in Annex C</w:t>
      </w:r>
      <w:r w:rsidR="00304A08" w:rsidRPr="00863BDD">
        <w:rPr>
          <w:lang w:eastAsia="ko-KR"/>
        </w:rPr>
        <w:t>3</w:t>
      </w:r>
      <w:r w:rsidR="00F745F5" w:rsidRPr="00863BDD">
        <w:rPr>
          <w:lang w:eastAsia="ko-KR"/>
        </w:rPr>
        <w:t xml:space="preserve"> of TS</w:t>
      </w:r>
      <w:r w:rsidRPr="00863BDD">
        <w:rPr>
          <w:lang w:eastAsia="ko-KR"/>
        </w:rPr>
        <w:t>2</w:t>
      </w:r>
      <w:r w:rsidR="007E3CDA" w:rsidRPr="00863BDD">
        <w:rPr>
          <w:lang w:eastAsia="ko-KR"/>
        </w:rPr>
        <w:t>2</w:t>
      </w:r>
      <w:r w:rsidRPr="00863BDD">
        <w:rPr>
          <w:lang w:eastAsia="ko-KR"/>
        </w:rPr>
        <w:t>.104</w:t>
      </w:r>
      <w:r w:rsidR="00F745F5" w:rsidRPr="00863BDD">
        <w:rPr>
          <w:lang w:eastAsia="ko-KR"/>
        </w:rPr>
        <w:t xml:space="preserve"> refers to </w:t>
      </w:r>
      <w:r w:rsidR="00304A08" w:rsidRPr="00863BDD">
        <w:rPr>
          <w:lang w:eastAsia="ko-KR"/>
        </w:rPr>
        <w:t>“successful message transmission”</w:t>
      </w:r>
      <w:r w:rsidR="00A27687" w:rsidRPr="00863BDD">
        <w:rPr>
          <w:lang w:eastAsia="ko-KR"/>
        </w:rPr>
        <w:t xml:space="preserve"> and depicts periodic burst transmission without regard to</w:t>
      </w:r>
      <w:r w:rsidR="00306995" w:rsidRPr="00863BDD">
        <w:rPr>
          <w:lang w:eastAsia="ko-KR"/>
        </w:rPr>
        <w:t xml:space="preserve"> </w:t>
      </w:r>
      <w:r w:rsidR="000B65D8" w:rsidRPr="00863BDD">
        <w:rPr>
          <w:lang w:eastAsia="ko-KR"/>
        </w:rPr>
        <w:t>subdivision into multiple packets</w:t>
      </w:r>
      <w:r w:rsidR="00A27687" w:rsidRPr="00863BDD">
        <w:rPr>
          <w:lang w:eastAsia="ko-KR"/>
        </w:rPr>
        <w:t xml:space="preserve"> the prospect that each periodic burst could contain multiple messages.</w:t>
      </w:r>
    </w:p>
    <w:p w14:paraId="3DDCE1A3" w14:textId="5E566628" w:rsidR="00393628" w:rsidRPr="00863BDD" w:rsidRDefault="001D2A20" w:rsidP="00393628">
      <w:pPr>
        <w:pStyle w:val="ListParagraph"/>
        <w:numPr>
          <w:ilvl w:val="0"/>
          <w:numId w:val="11"/>
        </w:numPr>
        <w:rPr>
          <w:lang w:eastAsia="ko-KR"/>
        </w:rPr>
      </w:pPr>
      <w:r w:rsidRPr="00863BDD">
        <w:rPr>
          <w:lang w:eastAsia="ko-KR"/>
        </w:rPr>
        <w:t xml:space="preserve">TS 22.104 </w:t>
      </w:r>
      <w:r w:rsidR="000B65D8" w:rsidRPr="00863BDD">
        <w:rPr>
          <w:lang w:eastAsia="ko-KR"/>
        </w:rPr>
        <w:t>Annex B6, refers to “</w:t>
      </w:r>
      <w:r w:rsidR="000B65D8" w:rsidRPr="00863BDD">
        <w:rPr>
          <w:i/>
        </w:rPr>
        <w:t>treating the message as lost and waiting for the next cycle to receive the next value</w:t>
      </w:r>
      <w:r w:rsidR="000B65D8" w:rsidRPr="00863BDD">
        <w:t xml:space="preserve">” as acceptable for distributed automation functions if the </w:t>
      </w:r>
      <w:r w:rsidR="007F2BEB" w:rsidRPr="00863BDD">
        <w:rPr>
          <w:i/>
        </w:rPr>
        <w:t xml:space="preserve">“….the cycle repetition interval is short enough to ensure that delays between cycles are not significant and that the next cyclic value can be accepted as a replacement for the missed previous value before the survival time expiries (see Clause C.3). </w:t>
      </w:r>
      <w:r w:rsidR="007F2BEB" w:rsidRPr="00863BDD">
        <w:t>The reference to the “</w:t>
      </w:r>
      <w:r w:rsidR="007F2BEB" w:rsidRPr="00863BDD">
        <w:rPr>
          <w:i/>
        </w:rPr>
        <w:t>cycl</w:t>
      </w:r>
      <w:r w:rsidR="007F2BEB" w:rsidRPr="00863BDD">
        <w:t xml:space="preserve">e” and </w:t>
      </w:r>
      <w:del w:id="11" w:author="Yu, Ling (Nokia - FI/Espoo)" w:date="2020-05-19T08:54:00Z">
        <w:r w:rsidR="007F2BEB" w:rsidRPr="00863BDD" w:rsidDel="00E403EC">
          <w:delText xml:space="preserve"> </w:delText>
        </w:r>
      </w:del>
      <w:r w:rsidR="007F2BEB" w:rsidRPr="00863BDD">
        <w:t>“</w:t>
      </w:r>
      <w:r w:rsidR="007F2BEB" w:rsidRPr="00863BDD">
        <w:rPr>
          <w:i/>
        </w:rPr>
        <w:t>cycle repetition interval</w:t>
      </w:r>
      <w:r w:rsidR="007F2BEB" w:rsidRPr="00863BDD">
        <w:t xml:space="preserve">” implies the periodic transmission of bursts, not multiple messages that </w:t>
      </w:r>
      <w:r w:rsidRPr="00863BDD">
        <w:t xml:space="preserve">may </w:t>
      </w:r>
      <w:r w:rsidR="007F2BEB" w:rsidRPr="00863BDD">
        <w:t xml:space="preserve">comprise a single </w:t>
      </w:r>
      <w:r w:rsidRPr="00863BDD">
        <w:t>burst</w:t>
      </w:r>
      <w:r w:rsidR="007F2BEB" w:rsidRPr="00863BDD">
        <w:t>.</w:t>
      </w:r>
    </w:p>
    <w:p w14:paraId="747E42E8" w14:textId="339A053E" w:rsidR="001044E1" w:rsidRPr="00863BDD" w:rsidRDefault="007E3CDA" w:rsidP="007F2BEB">
      <w:pPr>
        <w:pStyle w:val="ListParagraph"/>
        <w:numPr>
          <w:ilvl w:val="0"/>
          <w:numId w:val="11"/>
        </w:numPr>
        <w:rPr>
          <w:i/>
          <w:lang w:eastAsia="ko-KR"/>
        </w:rPr>
      </w:pPr>
      <w:r w:rsidRPr="00863BDD">
        <w:rPr>
          <w:lang w:eastAsia="ko-KR"/>
        </w:rPr>
        <w:t xml:space="preserve">TS 22.104 </w:t>
      </w:r>
      <w:r w:rsidR="00BD7A56" w:rsidRPr="00863BDD">
        <w:rPr>
          <w:lang w:eastAsia="ko-KR"/>
        </w:rPr>
        <w:t>survival</w:t>
      </w:r>
      <w:r w:rsidRPr="00863BDD">
        <w:rPr>
          <w:lang w:eastAsia="ko-KR"/>
        </w:rPr>
        <w:t xml:space="preserve"> time requirement</w:t>
      </w:r>
      <w:r w:rsidR="00BE3F0D" w:rsidRPr="00863BDD">
        <w:rPr>
          <w:lang w:eastAsia="ko-KR"/>
        </w:rPr>
        <w:t xml:space="preserve"> values</w:t>
      </w:r>
      <w:r w:rsidRPr="00863BDD">
        <w:rPr>
          <w:lang w:eastAsia="ko-KR"/>
        </w:rPr>
        <w:t xml:space="preserve"> for</w:t>
      </w:r>
      <w:r w:rsidR="00BE3F0D" w:rsidRPr="00863BDD">
        <w:rPr>
          <w:lang w:eastAsia="ko-KR"/>
        </w:rPr>
        <w:t xml:space="preserve"> various</w:t>
      </w:r>
      <w:r w:rsidRPr="00863BDD">
        <w:rPr>
          <w:lang w:eastAsia="ko-KR"/>
        </w:rPr>
        <w:t xml:space="preserve"> applications (</w:t>
      </w:r>
      <w:proofErr w:type="spellStart"/>
      <w:r w:rsidRPr="00863BDD">
        <w:rPr>
          <w:lang w:eastAsia="ko-KR"/>
        </w:rPr>
        <w:t>eg</w:t>
      </w:r>
      <w:proofErr w:type="spellEnd"/>
      <w:r w:rsidRPr="00863BDD">
        <w:rPr>
          <w:lang w:eastAsia="ko-KR"/>
        </w:rPr>
        <w:t xml:space="preserve">: see </w:t>
      </w:r>
      <w:r w:rsidRPr="00863BDD">
        <w:t>Table 5.2-1) is</w:t>
      </w:r>
      <w:r w:rsidR="0024400E" w:rsidRPr="00863BDD">
        <w:t xml:space="preserve"> </w:t>
      </w:r>
      <w:r w:rsidRPr="00863BDD">
        <w:t xml:space="preserve">commonly set to the “Transfer Interval” or a multiple of the Transfer Interval, where the </w:t>
      </w:r>
      <w:r w:rsidR="000F3B52" w:rsidRPr="00863BDD">
        <w:t>T</w:t>
      </w:r>
      <w:r w:rsidRPr="00863BDD">
        <w:t xml:space="preserve">ransfer </w:t>
      </w:r>
      <w:r w:rsidR="000F3B52" w:rsidRPr="00863BDD">
        <w:t>I</w:t>
      </w:r>
      <w:r w:rsidRPr="00863BDD">
        <w:t>nterval is</w:t>
      </w:r>
      <w:r w:rsidR="000F3B52" w:rsidRPr="00863BDD">
        <w:t xml:space="preserve"> the</w:t>
      </w:r>
      <w:r w:rsidRPr="00863BDD">
        <w:t xml:space="preserve"> </w:t>
      </w:r>
      <w:r w:rsidR="000F3B52" w:rsidRPr="00863BDD">
        <w:t>“</w:t>
      </w:r>
      <w:r w:rsidRPr="00863BDD">
        <w:rPr>
          <w:i/>
          <w:noProof/>
        </w:rPr>
        <w:t>time difference between two consecutive transfers of application data from an application via the service interface to 3GPP system</w:t>
      </w:r>
      <w:r w:rsidR="000F3B52" w:rsidRPr="00863BDD">
        <w:rPr>
          <w:i/>
          <w:noProof/>
        </w:rPr>
        <w:t>.”</w:t>
      </w:r>
    </w:p>
    <w:p w14:paraId="36C7E6E7" w14:textId="0F656021" w:rsidR="00393628" w:rsidRPr="00863BDD" w:rsidRDefault="00393628" w:rsidP="007F2BEB">
      <w:pPr>
        <w:pStyle w:val="ListParagraph"/>
        <w:numPr>
          <w:ilvl w:val="0"/>
          <w:numId w:val="11"/>
        </w:numPr>
        <w:rPr>
          <w:i/>
          <w:lang w:eastAsia="ko-KR"/>
        </w:rPr>
      </w:pPr>
      <w:r w:rsidRPr="00863BDD">
        <w:rPr>
          <w:lang w:eastAsia="ko-KR"/>
        </w:rPr>
        <w:t xml:space="preserve">In each Transfer Interval, TS22.104 specifies a “message size” which is </w:t>
      </w:r>
      <w:proofErr w:type="spellStart"/>
      <w:r w:rsidRPr="00863BDD">
        <w:rPr>
          <w:lang w:eastAsia="ko-KR"/>
        </w:rPr>
        <w:t>typlically</w:t>
      </w:r>
      <w:proofErr w:type="spellEnd"/>
      <w:r w:rsidRPr="00863BDD">
        <w:rPr>
          <w:lang w:eastAsia="ko-KR"/>
        </w:rPr>
        <w:t xml:space="preserve"> less than 1500 bytes. One  exception is video transfer where a message size is 15K to 250K bytes. In either case, one message is assumed per transfer interval.  </w:t>
      </w:r>
    </w:p>
    <w:p w14:paraId="031B9DB3" w14:textId="515A2038" w:rsidR="007C4B44" w:rsidRPr="00863BDD" w:rsidRDefault="007C4B44" w:rsidP="00AC48F7">
      <w:pPr>
        <w:rPr>
          <w:lang w:eastAsia="ko-KR"/>
        </w:rPr>
      </w:pPr>
      <w:r w:rsidRPr="00863BDD">
        <w:rPr>
          <w:b/>
          <w:lang w:eastAsia="ko-KR"/>
        </w:rPr>
        <w:t xml:space="preserve">Observation: </w:t>
      </w:r>
      <w:r w:rsidRPr="00863BDD">
        <w:rPr>
          <w:lang w:eastAsia="ko-KR"/>
        </w:rPr>
        <w:t xml:space="preserve">The intent of SA1 is apply </w:t>
      </w:r>
      <w:proofErr w:type="spellStart"/>
      <w:r w:rsidRPr="00863BDD">
        <w:rPr>
          <w:lang w:eastAsia="ko-KR"/>
        </w:rPr>
        <w:t>Survial</w:t>
      </w:r>
      <w:proofErr w:type="spellEnd"/>
      <w:r w:rsidRPr="00863BDD">
        <w:rPr>
          <w:lang w:eastAsia="ko-KR"/>
        </w:rPr>
        <w:t xml:space="preserve"> Time to deterministic traffic where </w:t>
      </w:r>
      <w:r w:rsidR="001A5308" w:rsidRPr="00863BDD">
        <w:rPr>
          <w:lang w:eastAsia="ko-KR"/>
        </w:rPr>
        <w:t xml:space="preserve">there is </w:t>
      </w:r>
      <w:r w:rsidR="00393628" w:rsidRPr="00863BDD">
        <w:rPr>
          <w:lang w:eastAsia="ko-KR"/>
        </w:rPr>
        <w:t>one “</w:t>
      </w:r>
      <w:r w:rsidRPr="00863BDD">
        <w:rPr>
          <w:lang w:eastAsia="ko-KR"/>
        </w:rPr>
        <w:t>message</w:t>
      </w:r>
      <w:r w:rsidR="00393628" w:rsidRPr="00863BDD">
        <w:rPr>
          <w:lang w:eastAsia="ko-KR"/>
        </w:rPr>
        <w:t xml:space="preserve">” </w:t>
      </w:r>
      <w:r w:rsidR="001A5308" w:rsidRPr="00863BDD">
        <w:rPr>
          <w:lang w:eastAsia="ko-KR"/>
        </w:rPr>
        <w:t>per-</w:t>
      </w:r>
      <w:r w:rsidR="00393628" w:rsidRPr="00863BDD">
        <w:rPr>
          <w:lang w:eastAsia="ko-KR"/>
        </w:rPr>
        <w:t xml:space="preserve">burst which is sent </w:t>
      </w:r>
      <w:r w:rsidRPr="00863BDD">
        <w:rPr>
          <w:lang w:eastAsia="ko-KR"/>
        </w:rPr>
        <w:t xml:space="preserve">periodically according to a Transfer Interval. </w:t>
      </w:r>
    </w:p>
    <w:p w14:paraId="15BDA454" w14:textId="3634C9B8" w:rsidR="00142F18" w:rsidRPr="00863BDD" w:rsidRDefault="000F3B52" w:rsidP="00AC48F7">
      <w:pPr>
        <w:rPr>
          <w:lang w:eastAsia="ko-KR"/>
        </w:rPr>
      </w:pPr>
      <w:r w:rsidRPr="00863BDD">
        <w:rPr>
          <w:b/>
          <w:lang w:eastAsia="ko-KR"/>
        </w:rPr>
        <w:t xml:space="preserve">Proposal: </w:t>
      </w:r>
      <w:r w:rsidRPr="00863BDD">
        <w:rPr>
          <w:lang w:eastAsia="ko-KR"/>
        </w:rPr>
        <w:t xml:space="preserve">Only the </w:t>
      </w:r>
      <w:r w:rsidR="009F7B11" w:rsidRPr="00863BDD">
        <w:rPr>
          <w:lang w:eastAsia="ko-KR"/>
        </w:rPr>
        <w:t>second</w:t>
      </w:r>
      <w:r w:rsidRPr="00863BDD">
        <w:rPr>
          <w:lang w:eastAsia="ko-KR"/>
        </w:rPr>
        <w:t xml:space="preserve"> type of “Survival Time” needs to be considered in Solutions to Key Issue X. </w:t>
      </w:r>
    </w:p>
    <w:p w14:paraId="6A26E496" w14:textId="4B46471D" w:rsidR="00A6567E" w:rsidRPr="00B812DD" w:rsidDel="00617A4F" w:rsidRDefault="00A6567E" w:rsidP="00A6567E">
      <w:pPr>
        <w:rPr>
          <w:ins w:id="12" w:author="Nokia-ck" w:date="2020-05-27T19:16:00Z"/>
          <w:del w:id="13" w:author="Huawei_Nihui7" w:date="2020-06-10T15:00:00Z"/>
        </w:rPr>
      </w:pPr>
      <w:commentRangeStart w:id="14"/>
      <w:ins w:id="15" w:author="Nokia-ck" w:date="2020-05-27T19:16:00Z">
        <w:del w:id="16" w:author="Huawei_Nihui7" w:date="2020-06-10T15:00:00Z">
          <w:r w:rsidRPr="00B812DD" w:rsidDel="00617A4F">
            <w:delText>This solution is based on the following principles:</w:delText>
          </w:r>
        </w:del>
      </w:ins>
    </w:p>
    <w:p w14:paraId="7B052CB1" w14:textId="0B5AFD4D" w:rsidR="00A6567E" w:rsidDel="00617A4F" w:rsidRDefault="00A6567E" w:rsidP="00D62997">
      <w:pPr>
        <w:ind w:left="567" w:hanging="283"/>
        <w:rPr>
          <w:ins w:id="17" w:author="Nokia-ck" w:date="2020-05-27T19:18:00Z"/>
          <w:del w:id="18" w:author="Huawei_Nihui7" w:date="2020-06-10T15:00:00Z"/>
          <w:rFonts w:eastAsia="SimSun"/>
          <w:bCs/>
          <w:lang w:val="en-US" w:eastAsia="zh-CN"/>
        </w:rPr>
      </w:pPr>
      <w:ins w:id="19" w:author="Nokia-ck" w:date="2020-05-27T19:16:00Z">
        <w:del w:id="20" w:author="Huawei_Nihui7" w:date="2020-06-10T15:00:00Z">
          <w:r w:rsidRPr="00EC3863" w:rsidDel="00617A4F">
            <w:delText>-</w:delText>
          </w:r>
        </w:del>
      </w:ins>
      <w:ins w:id="21" w:author="Nokia-ck" w:date="2020-05-27T19:19:00Z">
        <w:del w:id="22" w:author="Huawei_Nihui7" w:date="2020-06-10T15:00:00Z">
          <w:r w:rsidDel="00617A4F">
            <w:tab/>
          </w:r>
        </w:del>
      </w:ins>
      <w:ins w:id="23" w:author="Nokia-ck" w:date="2020-05-27T19:18:00Z">
        <w:del w:id="24" w:author="Huawei_Nihui7" w:date="2020-06-10T15:00:00Z">
          <w:r w:rsidRPr="00606A01" w:rsidDel="00617A4F">
            <w:rPr>
              <w:rFonts w:eastAsia="SimSun"/>
              <w:bCs/>
              <w:lang w:val="en-US" w:eastAsia="zh-CN"/>
            </w:rPr>
            <w:delText xml:space="preserve">If a TSC traffic </w:delText>
          </w:r>
        </w:del>
      </w:ins>
      <w:ins w:id="25" w:author="Ericsson0607" w:date="2020-06-08T00:04:00Z">
        <w:del w:id="26" w:author="Huawei_Nihui7" w:date="2020-06-10T15:00:00Z">
          <w:r w:rsidR="00B31757" w:rsidDel="00617A4F">
            <w:rPr>
              <w:rFonts w:eastAsia="SimSun"/>
              <w:bCs/>
              <w:lang w:val="en-US" w:eastAsia="zh-CN"/>
            </w:rPr>
            <w:delText xml:space="preserve">has been provided with </w:delText>
          </w:r>
        </w:del>
      </w:ins>
      <w:ins w:id="27" w:author="Nokia-ck" w:date="2020-05-27T19:18:00Z">
        <w:del w:id="28" w:author="Huawei_Nihui7" w:date="2020-06-10T15:00:00Z">
          <w:r w:rsidRPr="00606A01" w:rsidDel="00617A4F">
            <w:rPr>
              <w:rFonts w:eastAsia="SimSun"/>
              <w:bCs/>
              <w:lang w:val="en-US" w:eastAsia="zh-CN"/>
            </w:rPr>
            <w:delText>is required with Survival Time, a dedicated QoS Flow shall be est</w:delText>
          </w:r>
          <w:r w:rsidDel="00617A4F">
            <w:rPr>
              <w:rFonts w:eastAsia="SimSun"/>
              <w:bCs/>
              <w:lang w:val="en-US" w:eastAsia="zh-CN"/>
            </w:rPr>
            <w:delText xml:space="preserve">ablished for the </w:delText>
          </w:r>
          <w:commentRangeStart w:id="29"/>
          <w:r w:rsidDel="00617A4F">
            <w:rPr>
              <w:rFonts w:eastAsia="SimSun"/>
              <w:bCs/>
              <w:lang w:val="en-US" w:eastAsia="zh-CN"/>
            </w:rPr>
            <w:delText>TSC</w:delText>
          </w:r>
        </w:del>
      </w:ins>
      <w:ins w:id="30" w:author="Ericsson0607" w:date="2020-06-08T00:04:00Z">
        <w:del w:id="31" w:author="Huawei_Nihui7" w:date="2020-06-10T15:00:00Z">
          <w:r w:rsidR="00B31757" w:rsidDel="00617A4F">
            <w:rPr>
              <w:rFonts w:eastAsia="SimSun"/>
              <w:bCs/>
              <w:lang w:val="en-US" w:eastAsia="zh-CN"/>
            </w:rPr>
            <w:delText xml:space="preserve">AI </w:delText>
          </w:r>
        </w:del>
      </w:ins>
      <w:ins w:id="32" w:author="Yuan Tao" w:date="2020-06-08T14:16:00Z">
        <w:del w:id="33" w:author="Huawei_Nihui7" w:date="2020-06-10T15:00:00Z">
          <w:r w:rsidR="00BC5DB1" w:rsidDel="00617A4F">
            <w:rPr>
              <w:rFonts w:hint="eastAsia"/>
              <w:lang w:eastAsia="zh-CN"/>
            </w:rPr>
            <w:delText>Assistance</w:delText>
          </w:r>
          <w:r w:rsidR="00BC5DB1" w:rsidDel="00617A4F">
            <w:rPr>
              <w:rFonts w:eastAsia="SimSun"/>
              <w:bCs/>
              <w:lang w:val="en-US" w:eastAsia="zh-CN"/>
            </w:rPr>
            <w:delText xml:space="preserve"> </w:delText>
          </w:r>
        </w:del>
      </w:ins>
      <w:ins w:id="34" w:author="Ericsson0607" w:date="2020-06-08T00:04:00Z">
        <w:del w:id="35" w:author="Huawei_Nihui7" w:date="2020-06-10T15:00:00Z">
          <w:r w:rsidR="00B31757" w:rsidDel="00617A4F">
            <w:rPr>
              <w:rFonts w:eastAsia="SimSun"/>
              <w:bCs/>
              <w:lang w:val="en-US" w:eastAsia="zh-CN"/>
            </w:rPr>
            <w:delText>container</w:delText>
          </w:r>
        </w:del>
      </w:ins>
      <w:commentRangeEnd w:id="29"/>
      <w:del w:id="36" w:author="Huawei_Nihui7" w:date="2020-06-10T15:00:00Z">
        <w:r w:rsidR="00BC5DB1" w:rsidDel="00617A4F">
          <w:rPr>
            <w:rStyle w:val="CommentReference"/>
          </w:rPr>
          <w:commentReference w:id="29"/>
        </w:r>
      </w:del>
      <w:ins w:id="37" w:author="Ericsson0607" w:date="2020-06-08T00:04:00Z">
        <w:del w:id="38" w:author="Huawei_Nihui7" w:date="2020-06-10T15:00:00Z">
          <w:r w:rsidR="00B31757" w:rsidDel="00617A4F">
            <w:rPr>
              <w:rFonts w:eastAsia="SimSun"/>
              <w:bCs/>
              <w:lang w:val="en-US" w:eastAsia="zh-CN"/>
            </w:rPr>
            <w:delText xml:space="preserve"> is provided wit</w:delText>
          </w:r>
        </w:del>
      </w:ins>
      <w:ins w:id="39" w:author="Ericsson0607" w:date="2020-06-08T00:05:00Z">
        <w:del w:id="40" w:author="Huawei_Nihui7" w:date="2020-06-10T15:00:00Z">
          <w:r w:rsidR="00B31757" w:rsidDel="00617A4F">
            <w:rPr>
              <w:rFonts w:eastAsia="SimSun"/>
              <w:bCs/>
              <w:lang w:val="en-US" w:eastAsia="zh-CN"/>
            </w:rPr>
            <w:delText xml:space="preserve">h </w:delText>
          </w:r>
        </w:del>
      </w:ins>
      <w:ins w:id="41" w:author="Nokia-ck" w:date="2020-05-27T19:18:00Z">
        <w:del w:id="42" w:author="Huawei_Nihui7" w:date="2020-06-10T15:00:00Z">
          <w:r w:rsidDel="00617A4F">
            <w:rPr>
              <w:rFonts w:eastAsia="SimSun"/>
              <w:bCs/>
              <w:lang w:val="en-US" w:eastAsia="zh-CN"/>
            </w:rPr>
            <w:delText xml:space="preserve"> </w:delText>
          </w:r>
          <w:r w:rsidRPr="00A6567E" w:rsidDel="00617A4F">
            <w:rPr>
              <w:rFonts w:eastAsia="SimSun"/>
              <w:bCs/>
              <w:lang w:val="en-US" w:eastAsia="zh-CN"/>
            </w:rPr>
            <w:delText>traffic with an indicated Survival Time.</w:delText>
          </w:r>
          <w:r w:rsidDel="00617A4F">
            <w:rPr>
              <w:rFonts w:eastAsia="SimSun"/>
              <w:bCs/>
              <w:lang w:val="en-US" w:eastAsia="zh-CN"/>
            </w:rPr>
            <w:delText xml:space="preserve">  </w:delText>
          </w:r>
        </w:del>
      </w:ins>
    </w:p>
    <w:p w14:paraId="711C4447" w14:textId="2032664F" w:rsidR="00A6567E" w:rsidRPr="00770F0B" w:rsidDel="00617A4F" w:rsidRDefault="00A6567E" w:rsidP="00A6567E">
      <w:pPr>
        <w:pStyle w:val="B1"/>
        <w:rPr>
          <w:ins w:id="43" w:author="Nokia-ck" w:date="2020-05-27T19:16:00Z"/>
          <w:del w:id="44" w:author="Huawei_Nihui7" w:date="2020-06-10T15:00:00Z"/>
        </w:rPr>
      </w:pPr>
      <w:ins w:id="45" w:author="Nokia-ck" w:date="2020-05-27T19:18:00Z">
        <w:del w:id="46" w:author="Huawei_Nihui7" w:date="2020-06-10T15:00:00Z">
          <w:r w:rsidDel="00617A4F">
            <w:rPr>
              <w:rFonts w:eastAsia="MS Mincho"/>
              <w:szCs w:val="24"/>
              <w:lang w:val="en-US"/>
            </w:rPr>
            <w:delText xml:space="preserve">- </w:delText>
          </w:r>
        </w:del>
      </w:ins>
      <w:ins w:id="47" w:author="Nokia-ck" w:date="2020-05-27T19:19:00Z">
        <w:del w:id="48" w:author="Huawei_Nihui7" w:date="2020-06-10T15:00:00Z">
          <w:r w:rsidDel="00617A4F">
            <w:rPr>
              <w:rFonts w:eastAsia="MS Mincho"/>
              <w:szCs w:val="24"/>
              <w:lang w:val="en-US"/>
            </w:rPr>
            <w:tab/>
          </w:r>
        </w:del>
      </w:ins>
      <w:ins w:id="49" w:author="Nokia-ck" w:date="2020-05-27T19:16:00Z">
        <w:del w:id="50" w:author="Huawei_Nihui7" w:date="2020-06-10T15:00:00Z">
          <w:r w:rsidRPr="00770F0B" w:rsidDel="00617A4F">
            <w:rPr>
              <w:rFonts w:eastAsia="MS Mincho"/>
              <w:szCs w:val="24"/>
            </w:rPr>
            <w:delText xml:space="preserve">Survival Time </w:delText>
          </w:r>
          <w:r w:rsidRPr="00770F0B" w:rsidDel="00617A4F">
            <w:rPr>
              <w:rFonts w:eastAsia="MS Mincho" w:hint="eastAsia"/>
              <w:szCs w:val="24"/>
            </w:rPr>
            <w:delText>can be</w:delText>
          </w:r>
          <w:r w:rsidRPr="00770F0B" w:rsidDel="00617A4F">
            <w:rPr>
              <w:rFonts w:eastAsia="MS Mincho"/>
              <w:szCs w:val="24"/>
            </w:rPr>
            <w:delText xml:space="preserve"> </w:delText>
          </w:r>
          <w:r w:rsidRPr="00770F0B" w:rsidDel="00617A4F">
            <w:rPr>
              <w:rFonts w:eastAsia="MS Mincho" w:hint="eastAsia"/>
              <w:szCs w:val="24"/>
            </w:rPr>
            <w:delText>provisioned to the AF</w:delText>
          </w:r>
          <w:r w:rsidRPr="00770F0B" w:rsidDel="00617A4F">
            <w:rPr>
              <w:rFonts w:eastAsia="MS Mincho"/>
              <w:szCs w:val="24"/>
            </w:rPr>
            <w:delText xml:space="preserve"> </w:delText>
          </w:r>
        </w:del>
      </w:ins>
      <w:ins w:id="51" w:author="Nokia-ck" w:date="2020-05-27T20:47:00Z">
        <w:del w:id="52" w:author="Huawei_Nihui7" w:date="2020-06-10T15:00:00Z">
          <w:r w:rsidR="00730691" w:rsidDel="00617A4F">
            <w:rPr>
              <w:rFonts w:eastAsia="MS Mincho"/>
              <w:szCs w:val="24"/>
              <w:lang w:val="en-US"/>
            </w:rPr>
            <w:delText xml:space="preserve">or TSN AF </w:delText>
          </w:r>
        </w:del>
      </w:ins>
      <w:ins w:id="53" w:author="Nokia-ck" w:date="2020-05-27T19:16:00Z">
        <w:del w:id="54" w:author="Huawei_Nihui7" w:date="2020-06-10T15:00:00Z">
          <w:r w:rsidRPr="00770F0B" w:rsidDel="00617A4F">
            <w:rPr>
              <w:rFonts w:eastAsia="MS Mincho" w:hint="eastAsia"/>
              <w:szCs w:val="24"/>
            </w:rPr>
            <w:delText>fr</w:delText>
          </w:r>
          <w:r w:rsidRPr="00770F0B" w:rsidDel="00617A4F">
            <w:rPr>
              <w:rFonts w:eastAsia="MS Mincho"/>
              <w:szCs w:val="24"/>
            </w:rPr>
            <w:delText>o</w:delText>
          </w:r>
          <w:r w:rsidRPr="00770F0B" w:rsidDel="00617A4F">
            <w:rPr>
              <w:rFonts w:eastAsia="MS Mincho" w:hint="eastAsia"/>
              <w:szCs w:val="24"/>
            </w:rPr>
            <w:delText>m</w:delText>
          </w:r>
          <w:r w:rsidRPr="00770F0B" w:rsidDel="00617A4F">
            <w:rPr>
              <w:rFonts w:eastAsia="MS Mincho"/>
              <w:szCs w:val="24"/>
            </w:rPr>
            <w:delText xml:space="preserve"> an application</w:delText>
          </w:r>
          <w:r w:rsidRPr="00770F0B" w:rsidDel="00617A4F">
            <w:rPr>
              <w:rFonts w:eastAsia="MS Mincho" w:hint="eastAsia"/>
              <w:szCs w:val="24"/>
            </w:rPr>
            <w:delText xml:space="preserve"> or to the TSN AF by interworking with CNC. </w:delText>
          </w:r>
        </w:del>
      </w:ins>
    </w:p>
    <w:p w14:paraId="6474464F" w14:textId="44B1D721" w:rsidR="00A6567E" w:rsidDel="00617A4F" w:rsidRDefault="00A6567E" w:rsidP="00D62997">
      <w:pPr>
        <w:widowControl w:val="0"/>
        <w:ind w:left="567" w:hanging="283"/>
        <w:rPr>
          <w:ins w:id="55" w:author="Nokia-ck" w:date="2020-05-27T19:16:00Z"/>
          <w:del w:id="56" w:author="Huawei_Nihui7" w:date="2020-06-10T15:00:00Z"/>
          <w:szCs w:val="24"/>
          <w:lang w:eastAsia="zh-CN"/>
        </w:rPr>
      </w:pPr>
      <w:ins w:id="57" w:author="Nokia-ck" w:date="2020-05-27T19:16:00Z">
        <w:del w:id="58" w:author="Huawei_Nihui7" w:date="2020-06-10T15:00:00Z">
          <w:r w:rsidDel="00617A4F">
            <w:delText>-</w:delText>
          </w:r>
        </w:del>
      </w:ins>
      <w:ins w:id="59" w:author="Nokia-ck" w:date="2020-05-27T19:19:00Z">
        <w:del w:id="60" w:author="Huawei_Nihui7" w:date="2020-06-10T15:00:00Z">
          <w:r w:rsidDel="00617A4F">
            <w:rPr>
              <w:lang w:eastAsia="zh-CN"/>
            </w:rPr>
            <w:tab/>
          </w:r>
        </w:del>
      </w:ins>
      <w:ins w:id="61" w:author="Nokia-ck" w:date="2020-05-27T19:16:00Z">
        <w:del w:id="62" w:author="Huawei_Nihui7" w:date="2020-06-10T15:00:00Z">
          <w:r w:rsidRPr="00770F0B" w:rsidDel="00617A4F">
            <w:rPr>
              <w:rFonts w:eastAsia="MS Mincho" w:hint="eastAsia"/>
              <w:szCs w:val="24"/>
            </w:rPr>
            <w:delText xml:space="preserve">Survival Time is </w:delText>
          </w:r>
          <w:r w:rsidRPr="00770F0B" w:rsidDel="00617A4F">
            <w:rPr>
              <w:rFonts w:eastAsia="MS Mincho"/>
              <w:szCs w:val="24"/>
            </w:rPr>
            <w:delText>transferred</w:delText>
          </w:r>
          <w:r w:rsidRPr="00770F0B" w:rsidDel="00617A4F">
            <w:rPr>
              <w:rFonts w:eastAsia="MS Mincho" w:hint="eastAsia"/>
              <w:szCs w:val="24"/>
            </w:rPr>
            <w:delText xml:space="preserve"> as a TSCAI </w:delText>
          </w:r>
          <w:r w:rsidRPr="00770F0B" w:rsidDel="00617A4F">
            <w:rPr>
              <w:rFonts w:eastAsia="MS Mincho"/>
              <w:szCs w:val="24"/>
            </w:rPr>
            <w:delText>parameter</w:delText>
          </w:r>
          <w:r w:rsidRPr="00770F0B" w:rsidDel="00617A4F">
            <w:rPr>
              <w:rFonts w:hint="eastAsia"/>
              <w:szCs w:val="24"/>
            </w:rPr>
            <w:delText xml:space="preserve">. </w:delText>
          </w:r>
          <w:commentRangeStart w:id="63"/>
          <w:commentRangeStart w:id="64"/>
          <w:r w:rsidRPr="00770F0B" w:rsidDel="00617A4F">
            <w:rPr>
              <w:rFonts w:hint="eastAsia"/>
              <w:szCs w:val="24"/>
            </w:rPr>
            <w:delText xml:space="preserve">It may be not </w:delText>
          </w:r>
          <w:r w:rsidDel="00617A4F">
            <w:rPr>
              <w:rFonts w:hint="eastAsia"/>
              <w:szCs w:val="24"/>
              <w:lang w:eastAsia="zh-CN"/>
            </w:rPr>
            <w:delText>transferred</w:delText>
          </w:r>
          <w:r w:rsidRPr="00770F0B" w:rsidDel="00617A4F">
            <w:rPr>
              <w:rFonts w:hint="eastAsia"/>
              <w:szCs w:val="24"/>
            </w:rPr>
            <w:delText xml:space="preserve"> </w:delText>
          </w:r>
          <w:r w:rsidRPr="00770F0B" w:rsidDel="00617A4F">
            <w:rPr>
              <w:szCs w:val="24"/>
            </w:rPr>
            <w:delText>in accordance with</w:delText>
          </w:r>
          <w:r w:rsidDel="00617A4F">
            <w:rPr>
              <w:rFonts w:hint="eastAsia"/>
              <w:szCs w:val="24"/>
            </w:rPr>
            <w:delText xml:space="preserve"> </w:delText>
          </w:r>
          <w:r w:rsidRPr="00770F0B" w:rsidDel="00617A4F">
            <w:rPr>
              <w:rFonts w:hint="eastAsia"/>
              <w:szCs w:val="24"/>
            </w:rPr>
            <w:delText>periodicity</w:delText>
          </w:r>
          <w:r w:rsidDel="00617A4F">
            <w:rPr>
              <w:rFonts w:hint="eastAsia"/>
              <w:szCs w:val="24"/>
              <w:lang w:eastAsia="zh-CN"/>
            </w:rPr>
            <w:delText xml:space="preserve"> of transferring</w:delText>
          </w:r>
          <w:r w:rsidDel="00617A4F">
            <w:rPr>
              <w:rFonts w:hint="eastAsia"/>
              <w:szCs w:val="24"/>
            </w:rPr>
            <w:delText xml:space="preserve"> TSCAI</w:delText>
          </w:r>
        </w:del>
      </w:ins>
      <w:commentRangeEnd w:id="63"/>
      <w:del w:id="65" w:author="Huawei_Nihui7" w:date="2020-06-10T15:00:00Z">
        <w:r w:rsidR="008E4902" w:rsidDel="00617A4F">
          <w:rPr>
            <w:rStyle w:val="CommentReference"/>
          </w:rPr>
          <w:commentReference w:id="63"/>
        </w:r>
        <w:commentRangeEnd w:id="64"/>
        <w:r w:rsidR="00C25A16" w:rsidDel="00617A4F">
          <w:rPr>
            <w:rStyle w:val="CommentReference"/>
          </w:rPr>
          <w:commentReference w:id="64"/>
        </w:r>
      </w:del>
      <w:ins w:id="66" w:author="Nokia-ck" w:date="2020-05-27T19:16:00Z">
        <w:del w:id="67" w:author="Huawei_Nihui7" w:date="2020-06-10T15:00:00Z">
          <w:r w:rsidDel="00617A4F">
            <w:rPr>
              <w:rFonts w:hint="eastAsia"/>
              <w:szCs w:val="24"/>
              <w:lang w:eastAsia="zh-CN"/>
            </w:rPr>
            <w:delText xml:space="preserve"> </w:delText>
          </w:r>
          <w:r w:rsidRPr="00770F0B" w:rsidDel="00617A4F">
            <w:rPr>
              <w:rFonts w:hint="eastAsia"/>
              <w:szCs w:val="24"/>
            </w:rPr>
            <w:delText xml:space="preserve">and when to transfer Survival Time is up to implementation.  </w:delText>
          </w:r>
        </w:del>
      </w:ins>
    </w:p>
    <w:p w14:paraId="5BBA41E7" w14:textId="1E65F198" w:rsidR="00A6567E" w:rsidDel="00617A4F" w:rsidRDefault="00A6567E" w:rsidP="00A6567E">
      <w:pPr>
        <w:pStyle w:val="B1"/>
        <w:rPr>
          <w:ins w:id="68" w:author="Nokia-ck" w:date="2020-05-27T19:16:00Z"/>
          <w:del w:id="69" w:author="Huawei_Nihui7" w:date="2020-06-10T15:00:00Z"/>
          <w:szCs w:val="24"/>
          <w:lang w:eastAsia="zh-CN"/>
        </w:rPr>
      </w:pPr>
      <w:ins w:id="70" w:author="Nokia-ck" w:date="2020-05-27T19:16:00Z">
        <w:del w:id="71" w:author="Huawei_Nihui7" w:date="2020-06-10T15:00:00Z">
          <w:r w:rsidRPr="00EC3863" w:rsidDel="00617A4F">
            <w:delText>-</w:delText>
          </w:r>
          <w:r w:rsidRPr="00EC3863" w:rsidDel="00617A4F">
            <w:tab/>
          </w:r>
          <w:r w:rsidRPr="00770F0B" w:rsidDel="00617A4F">
            <w:rPr>
              <w:rFonts w:hint="eastAsia"/>
              <w:szCs w:val="24"/>
            </w:rPr>
            <w:delText>Survival Time</w:delText>
          </w:r>
          <w:r w:rsidRPr="00770F0B" w:rsidDel="00617A4F">
            <w:rPr>
              <w:rFonts w:eastAsia="MS Mincho" w:hint="eastAsia"/>
              <w:szCs w:val="24"/>
            </w:rPr>
            <w:delText xml:space="preserve"> </w:delText>
          </w:r>
          <w:r w:rsidRPr="00770F0B" w:rsidDel="00617A4F">
            <w:rPr>
              <w:rFonts w:hint="eastAsia"/>
              <w:szCs w:val="24"/>
            </w:rPr>
            <w:delText xml:space="preserve">is included </w:delText>
          </w:r>
          <w:r w:rsidRPr="00770F0B" w:rsidDel="00617A4F">
            <w:rPr>
              <w:rFonts w:eastAsia="MS Mincho" w:hint="eastAsia"/>
              <w:szCs w:val="24"/>
            </w:rPr>
            <w:delText xml:space="preserve">in the </w:delText>
          </w:r>
          <w:r w:rsidRPr="00770F0B" w:rsidDel="00617A4F">
            <w:rPr>
              <w:rFonts w:eastAsia="MS Mincho"/>
              <w:szCs w:val="24"/>
            </w:rPr>
            <w:delText>TSC Assistance Container</w:delText>
          </w:r>
          <w:r w:rsidRPr="00770F0B" w:rsidDel="00617A4F">
            <w:rPr>
              <w:rFonts w:hint="eastAsia"/>
              <w:szCs w:val="24"/>
            </w:rPr>
            <w:delText xml:space="preserve"> and delivered to PCF in an AF request</w:delText>
          </w:r>
          <w:r w:rsidDel="00617A4F">
            <w:rPr>
              <w:rFonts w:hint="eastAsia"/>
              <w:szCs w:val="24"/>
              <w:lang w:eastAsia="zh-CN"/>
            </w:rPr>
            <w:delText>.</w:delText>
          </w:r>
        </w:del>
      </w:ins>
    </w:p>
    <w:p w14:paraId="137F28C4" w14:textId="5B564E5E" w:rsidR="00A6567E" w:rsidDel="00617A4F" w:rsidRDefault="00A6567E" w:rsidP="00A6567E">
      <w:pPr>
        <w:pStyle w:val="B1"/>
        <w:rPr>
          <w:ins w:id="72" w:author="Nokia-ck" w:date="2020-05-27T19:16:00Z"/>
          <w:del w:id="73" w:author="Huawei_Nihui7" w:date="2020-06-10T15:00:00Z"/>
          <w:rFonts w:eastAsiaTheme="minorEastAsia"/>
          <w:szCs w:val="24"/>
          <w:lang w:val="en-US" w:eastAsia="zh-CN"/>
        </w:rPr>
      </w:pPr>
      <w:ins w:id="74" w:author="Nokia-ck" w:date="2020-05-27T19:16:00Z">
        <w:del w:id="75"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EA4AE7" w:rsidDel="00617A4F">
            <w:rPr>
              <w:rFonts w:eastAsia="MS Mincho"/>
              <w:szCs w:val="24"/>
              <w:lang w:val="en-US" w:eastAsia="zh-CN"/>
            </w:rPr>
            <w:delText xml:space="preserve">PCF provides the </w:delText>
          </w:r>
          <w:r w:rsidDel="00617A4F">
            <w:rPr>
              <w:rFonts w:eastAsia="MS Mincho"/>
              <w:szCs w:val="24"/>
              <w:lang w:val="en-US" w:eastAsia="zh-CN"/>
            </w:rPr>
            <w:delText>Survival Time to SMF</w:delText>
          </w:r>
          <w:r w:rsidDel="00617A4F">
            <w:rPr>
              <w:rFonts w:hint="eastAsia"/>
              <w:szCs w:val="24"/>
              <w:lang w:val="en-US" w:eastAsia="zh-CN"/>
            </w:rPr>
            <w:delText xml:space="preserve"> in</w:delText>
          </w:r>
          <w:r w:rsidDel="00617A4F">
            <w:rPr>
              <w:rFonts w:eastAsia="MS Mincho"/>
              <w:szCs w:val="24"/>
              <w:lang w:val="en-US" w:eastAsia="zh-CN"/>
            </w:rPr>
            <w:delText xml:space="preserve"> </w:delText>
          </w:r>
          <w:r w:rsidDel="00617A4F">
            <w:rPr>
              <w:rFonts w:hint="eastAsia"/>
              <w:szCs w:val="24"/>
              <w:lang w:val="en-US" w:eastAsia="zh-CN"/>
            </w:rPr>
            <w:delText xml:space="preserve">the </w:delText>
          </w:r>
          <w:r w:rsidDel="00617A4F">
            <w:rPr>
              <w:rFonts w:eastAsia="MS Mincho"/>
              <w:szCs w:val="24"/>
              <w:lang w:val="en-US" w:eastAsia="zh-CN"/>
            </w:rPr>
            <w:delText>PCC</w:delText>
          </w:r>
          <w:r w:rsidDel="00617A4F">
            <w:rPr>
              <w:rFonts w:hint="eastAsia"/>
              <w:szCs w:val="24"/>
              <w:lang w:val="en-US" w:eastAsia="zh-CN"/>
            </w:rPr>
            <w:delText xml:space="preserve"> rule</w:delText>
          </w:r>
          <w:r w:rsidRPr="00EA4AE7" w:rsidDel="00617A4F">
            <w:rPr>
              <w:rFonts w:eastAsia="MS Mincho"/>
              <w:szCs w:val="24"/>
              <w:lang w:val="en-US" w:eastAsia="zh-CN"/>
            </w:rPr>
            <w:delText xml:space="preserve">. </w:delText>
          </w:r>
        </w:del>
      </w:ins>
    </w:p>
    <w:p w14:paraId="7F579B94" w14:textId="13652DBF" w:rsidR="00A6567E" w:rsidDel="00617A4F" w:rsidRDefault="00A6567E" w:rsidP="00D62997">
      <w:pPr>
        <w:ind w:firstLine="284"/>
        <w:rPr>
          <w:ins w:id="76" w:author="Nokia-ck" w:date="2020-05-27T19:19:00Z"/>
          <w:del w:id="77" w:author="Huawei_Nihui7" w:date="2020-06-10T15:00:00Z"/>
          <w:rFonts w:eastAsia="SimSun"/>
          <w:bCs/>
          <w:lang w:val="en-US" w:eastAsia="zh-CN"/>
        </w:rPr>
      </w:pPr>
      <w:ins w:id="78" w:author="Nokia-ck" w:date="2020-05-27T19:16:00Z">
        <w:del w:id="79" w:author="Huawei_Nihui7" w:date="2020-06-10T15:00:00Z">
          <w:r w:rsidRPr="00EC3863" w:rsidDel="00617A4F">
            <w:delText>-</w:delText>
          </w:r>
          <w:r w:rsidRPr="00EC3863" w:rsidDel="00617A4F">
            <w:tab/>
          </w:r>
          <w:r w:rsidDel="00617A4F">
            <w:rPr>
              <w:rFonts w:eastAsiaTheme="minorEastAsia" w:hint="eastAsia"/>
              <w:szCs w:val="24"/>
              <w:lang w:eastAsia="zh-CN"/>
            </w:rPr>
            <w:delText xml:space="preserve">The </w:delText>
          </w:r>
          <w:r w:rsidRPr="00770F0B" w:rsidDel="00617A4F">
            <w:rPr>
              <w:rFonts w:eastAsia="MS Mincho"/>
              <w:szCs w:val="24"/>
              <w:lang w:val="en-US" w:eastAsia="zh-CN"/>
            </w:rPr>
            <w:delText xml:space="preserve">SMF </w:delText>
          </w:r>
        </w:del>
      </w:ins>
      <w:commentRangeStart w:id="80"/>
      <w:ins w:id="81" w:author="Ericsson0607" w:date="2020-06-08T00:06:00Z">
        <w:del w:id="82" w:author="Huawei_Nihui7" w:date="2020-06-10T15:00:00Z">
          <w:r w:rsidR="008E4902" w:rsidDel="00617A4F">
            <w:rPr>
              <w:rFonts w:eastAsia="MS Mincho"/>
              <w:szCs w:val="24"/>
              <w:lang w:val="en-US" w:eastAsia="zh-CN"/>
            </w:rPr>
            <w:delText>calculates?</w:delText>
          </w:r>
        </w:del>
      </w:ins>
      <w:commentRangeStart w:id="83"/>
      <w:ins w:id="84" w:author="Nokia-ck" w:date="2020-05-27T19:16:00Z">
        <w:del w:id="85" w:author="Huawei_Nihui7" w:date="2020-06-10T15:00:00Z">
          <w:r w:rsidRPr="00770F0B" w:rsidDel="00617A4F">
            <w:rPr>
              <w:rFonts w:eastAsiaTheme="minorEastAsia" w:hint="eastAsia"/>
              <w:szCs w:val="24"/>
              <w:lang w:val="en-US" w:eastAsia="zh-CN"/>
            </w:rPr>
            <w:delText>determines</w:delText>
          </w:r>
        </w:del>
      </w:ins>
      <w:commentRangeEnd w:id="83"/>
      <w:del w:id="86" w:author="Huawei_Nihui7" w:date="2020-06-10T15:00:00Z">
        <w:r w:rsidR="008E4902" w:rsidDel="00617A4F">
          <w:rPr>
            <w:rStyle w:val="CommentReference"/>
          </w:rPr>
          <w:commentReference w:id="83"/>
        </w:r>
      </w:del>
      <w:ins w:id="87" w:author="Nokia-ck" w:date="2020-05-27T19:16:00Z">
        <w:del w:id="88" w:author="Huawei_Nihui7" w:date="2020-06-10T15:00:00Z">
          <w:r w:rsidRPr="00770F0B" w:rsidDel="00617A4F">
            <w:rPr>
              <w:rFonts w:eastAsia="MS Mincho"/>
              <w:szCs w:val="24"/>
              <w:lang w:val="en-US" w:eastAsia="zh-CN"/>
            </w:rPr>
            <w:delText xml:space="preserve"> </w:delText>
          </w:r>
        </w:del>
      </w:ins>
      <w:commentRangeEnd w:id="80"/>
      <w:del w:id="89" w:author="Huawei_Nihui7" w:date="2020-06-10T15:00:00Z">
        <w:r w:rsidR="00C25A16" w:rsidDel="00617A4F">
          <w:rPr>
            <w:rStyle w:val="CommentReference"/>
          </w:rPr>
          <w:commentReference w:id="80"/>
        </w:r>
      </w:del>
      <w:ins w:id="90" w:author="Nokia-ck" w:date="2020-05-27T19:16:00Z">
        <w:del w:id="91" w:author="Huawei_Nihui7" w:date="2020-06-10T15:00:00Z">
          <w:r w:rsidRPr="00770F0B" w:rsidDel="00617A4F">
            <w:rPr>
              <w:rFonts w:eastAsia="MS Mincho"/>
              <w:szCs w:val="24"/>
              <w:lang w:val="en-US" w:eastAsia="zh-CN"/>
            </w:rPr>
            <w:delText xml:space="preserve">TSCAI </w:delText>
          </w:r>
          <w:r w:rsidRPr="00770F0B" w:rsidDel="00617A4F">
            <w:rPr>
              <w:rFonts w:eastAsia="MS Mincho" w:hint="eastAsia"/>
              <w:szCs w:val="24"/>
              <w:lang w:val="en-US" w:eastAsia="zh-CN"/>
            </w:rPr>
            <w:delText>Survival Time</w:delText>
          </w:r>
          <w:r w:rsidRPr="00770F0B" w:rsidDel="00617A4F">
            <w:rPr>
              <w:rFonts w:eastAsia="MS Mincho"/>
              <w:szCs w:val="24"/>
              <w:lang w:val="en-US" w:eastAsia="zh-CN"/>
            </w:rPr>
            <w:delText xml:space="preserve"> </w:delText>
          </w:r>
          <w:r w:rsidRPr="00770F0B" w:rsidDel="00617A4F">
            <w:rPr>
              <w:rFonts w:eastAsia="MS Mincho" w:hint="eastAsia"/>
              <w:szCs w:val="24"/>
              <w:lang w:val="en-US" w:eastAsia="zh-CN"/>
            </w:rPr>
            <w:delText>and sends it</w:delText>
          </w:r>
          <w:r w:rsidRPr="00770F0B" w:rsidDel="00617A4F">
            <w:rPr>
              <w:rFonts w:eastAsia="MS Mincho"/>
              <w:szCs w:val="24"/>
              <w:lang w:val="en-US" w:eastAsia="zh-CN"/>
            </w:rPr>
            <w:delText xml:space="preserve"> to the NG-RAN </w:delText>
          </w:r>
          <w:r w:rsidRPr="00770F0B" w:rsidDel="00617A4F">
            <w:rPr>
              <w:rFonts w:eastAsia="MS Mincho" w:hint="eastAsia"/>
              <w:szCs w:val="24"/>
              <w:lang w:val="en-US" w:eastAsia="zh-CN"/>
            </w:rPr>
            <w:delText>together with</w:delText>
          </w:r>
          <w:r w:rsidRPr="00770F0B" w:rsidDel="00617A4F">
            <w:rPr>
              <w:rFonts w:eastAsia="MS Mincho"/>
              <w:szCs w:val="24"/>
              <w:lang w:val="en-US" w:eastAsia="zh-CN"/>
            </w:rPr>
            <w:delText xml:space="preserve"> QoS profile.</w:delText>
          </w:r>
        </w:del>
      </w:ins>
    </w:p>
    <w:p w14:paraId="6863A105" w14:textId="3B8C3DE9" w:rsidR="009503A9" w:rsidRPr="00A6567E" w:rsidDel="00617A4F" w:rsidRDefault="00A6567E" w:rsidP="00D62997">
      <w:pPr>
        <w:ind w:left="567" w:hanging="283"/>
        <w:rPr>
          <w:ins w:id="92" w:author="Nokia-ck" w:date="2020-05-27T18:43:00Z"/>
          <w:del w:id="93" w:author="Huawei_Nihui7" w:date="2020-06-10T15:00:00Z"/>
          <w:rFonts w:eastAsia="SimSun"/>
          <w:lang w:eastAsia="zh-CN"/>
        </w:rPr>
      </w:pPr>
      <w:ins w:id="94" w:author="Nokia-ck" w:date="2020-05-27T19:19:00Z">
        <w:del w:id="95" w:author="Huawei_Nihui7" w:date="2020-06-10T15:00:00Z">
          <w:r w:rsidDel="00617A4F">
            <w:rPr>
              <w:rFonts w:eastAsia="SimSun"/>
              <w:bCs/>
              <w:lang w:val="en-US" w:eastAsia="zh-CN"/>
            </w:rPr>
            <w:delText>-</w:delText>
          </w:r>
          <w:r w:rsidDel="00617A4F">
            <w:rPr>
              <w:rFonts w:eastAsia="SimSun"/>
              <w:bCs/>
              <w:lang w:val="en-US" w:eastAsia="zh-CN"/>
            </w:rPr>
            <w:tab/>
          </w:r>
          <w:r w:rsidDel="00617A4F">
            <w:rPr>
              <w:rFonts w:eastAsia="SimSun"/>
              <w:bCs/>
              <w:lang w:val="en-US" w:eastAsia="zh-CN"/>
            </w:rPr>
            <w:tab/>
          </w:r>
          <w:commentRangeStart w:id="96"/>
          <w:r w:rsidDel="00617A4F">
            <w:rPr>
              <w:rFonts w:eastAsia="SimSun"/>
              <w:bCs/>
              <w:lang w:val="en-US" w:eastAsia="zh-CN"/>
            </w:rPr>
            <w:delText>If a GBR QoS Flow is required with Survival Time and QoS Notification Control is enabled, the NG-RAN sends a notification towards SMF that the “GRBR can no longer be guaranteed”</w:delText>
          </w:r>
          <w:r w:rsidRPr="003925E6" w:rsidDel="00617A4F">
            <w:rPr>
              <w:rFonts w:eastAsia="SimSun"/>
              <w:bCs/>
              <w:lang w:val="en-US" w:eastAsia="zh-CN"/>
            </w:rPr>
            <w:delText xml:space="preserve"> </w:delText>
          </w:r>
          <w:r w:rsidDel="00617A4F">
            <w:rPr>
              <w:rFonts w:eastAsia="SimSun"/>
              <w:bCs/>
              <w:lang w:val="en-US" w:eastAsia="zh-CN"/>
            </w:rPr>
            <w:delText xml:space="preserve">only when the NG-RAN determines that the Survival Time cannot be fulfilled. </w:delText>
          </w:r>
        </w:del>
      </w:ins>
      <w:commentRangeEnd w:id="96"/>
      <w:del w:id="97" w:author="Huawei_Nihui7" w:date="2020-06-10T15:00:00Z">
        <w:r w:rsidR="00F20193" w:rsidDel="00617A4F">
          <w:rPr>
            <w:rStyle w:val="CommentReference"/>
          </w:rPr>
          <w:commentReference w:id="96"/>
        </w:r>
        <w:commentRangeEnd w:id="14"/>
        <w:r w:rsidR="00A425A2" w:rsidDel="00617A4F">
          <w:rPr>
            <w:rStyle w:val="CommentReference"/>
          </w:rPr>
          <w:commentReference w:id="14"/>
        </w:r>
      </w:del>
    </w:p>
    <w:p w14:paraId="611548C9" w14:textId="6428B608" w:rsidR="00AC48F7" w:rsidRDefault="00AC48F7" w:rsidP="00AC48F7">
      <w:pPr>
        <w:rPr>
          <w:ins w:id="98" w:author="Nokia-ck" w:date="2020-05-27T18:48:00Z"/>
          <w:lang w:eastAsia="ko-KR"/>
        </w:rPr>
      </w:pPr>
      <w:r>
        <w:rPr>
          <w:lang w:eastAsia="ko-KR"/>
        </w:rPr>
        <w:t>We proposed to capture the following solution in TR 23.7</w:t>
      </w:r>
      <w:r w:rsidR="00915599">
        <w:rPr>
          <w:lang w:eastAsia="ko-KR"/>
        </w:rPr>
        <w:t>00</w:t>
      </w:r>
      <w:r>
        <w:rPr>
          <w:lang w:eastAsia="ko-KR"/>
        </w:rPr>
        <w:t>.</w:t>
      </w:r>
    </w:p>
    <w:p w14:paraId="02214A66"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99" w:author="Nokia-ck" w:date="2020-05-27T18:48:00Z"/>
          <w:rFonts w:ascii="Arial" w:hAnsi="Arial" w:cs="Arial"/>
          <w:color w:val="FF0000"/>
          <w:sz w:val="28"/>
          <w:szCs w:val="28"/>
          <w:lang w:val="en-US"/>
        </w:rPr>
      </w:pPr>
      <w:ins w:id="100"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1" w:name="_Toc517082226"/>
      </w:ins>
    </w:p>
    <w:bookmarkEnd w:id="101"/>
    <w:p w14:paraId="08DC2FC5" w14:textId="77777777" w:rsidR="00E503AF" w:rsidRDefault="00E503AF" w:rsidP="00AC48F7">
      <w:pPr>
        <w:rPr>
          <w:ins w:id="102" w:author="Nokia-ck" w:date="2020-05-27T18:48:00Z"/>
          <w:lang w:eastAsia="ko-KR"/>
        </w:rPr>
      </w:pPr>
    </w:p>
    <w:p w14:paraId="7EB1F90A" w14:textId="77777777" w:rsidR="00E503AF" w:rsidRDefault="00E503AF" w:rsidP="00E503AF">
      <w:pPr>
        <w:pStyle w:val="Heading2"/>
        <w:rPr>
          <w:ins w:id="103" w:author="Nokia-ck" w:date="2020-05-27T18:48:00Z"/>
          <w:lang w:eastAsia="zh-CN"/>
        </w:rPr>
      </w:pPr>
      <w:bookmarkStart w:id="104" w:name="_Toc22897107"/>
      <w:ins w:id="105" w:author="Nokia-ck" w:date="2020-05-27T18:48:00Z">
        <w:r w:rsidRPr="00DC6D57">
          <w:rPr>
            <w:lang w:eastAsia="zh-CN"/>
          </w:rPr>
          <w:lastRenderedPageBreak/>
          <w:t>6.0</w:t>
        </w:r>
        <w:r w:rsidRPr="00DC6D57">
          <w:rPr>
            <w:lang w:eastAsia="zh-CN"/>
          </w:rPr>
          <w:tab/>
          <w:t>Mapping of Solutions to Key Issues</w:t>
        </w:r>
        <w:bookmarkEnd w:id="104"/>
      </w:ins>
    </w:p>
    <w:p w14:paraId="0CABDF42" w14:textId="77777777" w:rsidR="00E503AF" w:rsidRPr="00BC4377" w:rsidRDefault="00E503AF" w:rsidP="00E503AF">
      <w:pPr>
        <w:pStyle w:val="TH"/>
        <w:rPr>
          <w:ins w:id="106" w:author="Nokia-ck" w:date="2020-05-27T18:48:00Z"/>
        </w:rPr>
      </w:pPr>
      <w:ins w:id="107" w:author="Nokia-ck" w:date="2020-05-27T18:48:00Z">
        <w:r w:rsidRPr="00BC4377">
          <w:t>Table 6.0-1: Mapping of Solutions to Key Issues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505"/>
        <w:gridCol w:w="1489"/>
        <w:gridCol w:w="1408"/>
        <w:gridCol w:w="1560"/>
        <w:gridCol w:w="1259"/>
        <w:gridCol w:w="1257"/>
      </w:tblGrid>
      <w:tr w:rsidR="00E503AF" w:rsidRPr="00324E8D" w14:paraId="4C535157" w14:textId="77777777" w:rsidTr="00855ADB">
        <w:trPr>
          <w:ins w:id="108" w:author="Nokia-ck" w:date="2020-05-27T18:48:00Z"/>
        </w:trPr>
        <w:tc>
          <w:tcPr>
            <w:tcW w:w="1309" w:type="dxa"/>
            <w:shd w:val="clear" w:color="auto" w:fill="auto"/>
          </w:tcPr>
          <w:p w14:paraId="38A0ACBC" w14:textId="77777777" w:rsidR="00E503AF" w:rsidRDefault="00E503AF" w:rsidP="00855ADB">
            <w:pPr>
              <w:pStyle w:val="TAH"/>
              <w:rPr>
                <w:ins w:id="109" w:author="Nokia-ck" w:date="2020-05-27T18:48:00Z"/>
              </w:rPr>
            </w:pPr>
            <w:ins w:id="110" w:author="Nokia-ck" w:date="2020-05-27T18:48:00Z">
              <w:r>
                <w:t>Solutions</w:t>
              </w:r>
            </w:ins>
          </w:p>
        </w:tc>
        <w:tc>
          <w:tcPr>
            <w:tcW w:w="7665" w:type="dxa"/>
            <w:gridSpan w:val="5"/>
            <w:shd w:val="clear" w:color="auto" w:fill="auto"/>
          </w:tcPr>
          <w:p w14:paraId="070F8643" w14:textId="77777777" w:rsidR="00E503AF" w:rsidRDefault="00E503AF" w:rsidP="00855ADB">
            <w:pPr>
              <w:pStyle w:val="TAH"/>
              <w:rPr>
                <w:ins w:id="111" w:author="Nokia-ck" w:date="2020-05-27T18:48:00Z"/>
              </w:rPr>
            </w:pPr>
            <w:ins w:id="112" w:author="Nokia-ck" w:date="2020-05-27T18:48:00Z">
              <w:r>
                <w:t>Key Issues</w:t>
              </w:r>
            </w:ins>
          </w:p>
        </w:tc>
        <w:tc>
          <w:tcPr>
            <w:tcW w:w="880" w:type="dxa"/>
            <w:shd w:val="clear" w:color="auto" w:fill="auto"/>
          </w:tcPr>
          <w:p w14:paraId="799E6345" w14:textId="77777777" w:rsidR="00E503AF" w:rsidRDefault="00E503AF" w:rsidP="00855ADB">
            <w:pPr>
              <w:pStyle w:val="TAH"/>
              <w:rPr>
                <w:ins w:id="113" w:author="Nokia-ck" w:date="2020-05-27T18:48:00Z"/>
              </w:rPr>
            </w:pPr>
          </w:p>
        </w:tc>
      </w:tr>
      <w:tr w:rsidR="00E503AF" w:rsidRPr="00324E8D" w14:paraId="4AE63855" w14:textId="77777777" w:rsidTr="00855ADB">
        <w:trPr>
          <w:ins w:id="114" w:author="Nokia-ck" w:date="2020-05-27T18:48:00Z"/>
        </w:trPr>
        <w:tc>
          <w:tcPr>
            <w:tcW w:w="1309" w:type="dxa"/>
            <w:shd w:val="clear" w:color="auto" w:fill="auto"/>
          </w:tcPr>
          <w:p w14:paraId="33645970" w14:textId="77777777" w:rsidR="00E503AF" w:rsidRDefault="00E503AF" w:rsidP="00855ADB">
            <w:pPr>
              <w:pStyle w:val="TAH"/>
              <w:rPr>
                <w:ins w:id="115" w:author="Nokia-ck" w:date="2020-05-27T18:48:00Z"/>
              </w:rPr>
            </w:pPr>
          </w:p>
        </w:tc>
        <w:tc>
          <w:tcPr>
            <w:tcW w:w="1515" w:type="dxa"/>
            <w:shd w:val="clear" w:color="auto" w:fill="auto"/>
          </w:tcPr>
          <w:p w14:paraId="2BC7E791" w14:textId="77777777" w:rsidR="00E503AF" w:rsidRDefault="00E503AF" w:rsidP="00855ADB">
            <w:pPr>
              <w:pStyle w:val="TAC"/>
              <w:rPr>
                <w:ins w:id="116" w:author="Nokia-ck" w:date="2020-05-27T18:48:00Z"/>
              </w:rPr>
            </w:pPr>
            <w:ins w:id="117" w:author="Nokia-ck" w:date="2020-05-27T18:48:00Z">
              <w:r>
                <w:t>#1 Uplink Time Synchronization</w:t>
              </w:r>
            </w:ins>
          </w:p>
        </w:tc>
        <w:tc>
          <w:tcPr>
            <w:tcW w:w="1573" w:type="dxa"/>
            <w:shd w:val="clear" w:color="auto" w:fill="auto"/>
          </w:tcPr>
          <w:p w14:paraId="2F0B8343" w14:textId="77777777" w:rsidR="00E503AF" w:rsidRDefault="00E503AF" w:rsidP="00855ADB">
            <w:pPr>
              <w:pStyle w:val="TAC"/>
              <w:rPr>
                <w:ins w:id="118" w:author="Nokia-ck" w:date="2020-05-27T18:48:00Z"/>
              </w:rPr>
            </w:pPr>
            <w:ins w:id="119" w:author="Nokia-ck" w:date="2020-05-27T18:48:00Z">
              <w:r>
                <w:t>#2 UE-UE TSC communication</w:t>
              </w:r>
            </w:ins>
          </w:p>
        </w:tc>
        <w:tc>
          <w:tcPr>
            <w:tcW w:w="1655" w:type="dxa"/>
            <w:shd w:val="clear" w:color="auto" w:fill="auto"/>
          </w:tcPr>
          <w:p w14:paraId="67B77628" w14:textId="77777777" w:rsidR="00E503AF" w:rsidRDefault="00E503AF" w:rsidP="00855ADB">
            <w:pPr>
              <w:pStyle w:val="TAC"/>
              <w:rPr>
                <w:ins w:id="120" w:author="Nokia-ck" w:date="2020-05-27T18:48:00Z"/>
              </w:rPr>
            </w:pPr>
            <w:ins w:id="121" w:author="Nokia-ck" w:date="2020-05-27T18:48:00Z">
              <w:r>
                <w:t xml:space="preserve">#3A Exposure of TSC services: </w:t>
              </w:r>
            </w:ins>
          </w:p>
          <w:p w14:paraId="043CCE0D" w14:textId="77777777" w:rsidR="00E503AF" w:rsidRDefault="00E503AF" w:rsidP="00855ADB">
            <w:pPr>
              <w:pStyle w:val="TAC"/>
              <w:rPr>
                <w:ins w:id="122" w:author="Nokia-ck" w:date="2020-05-27T18:48:00Z"/>
              </w:rPr>
            </w:pPr>
            <w:ins w:id="123" w:author="Nokia-ck" w:date="2020-05-27T18:48:00Z">
              <w:r>
                <w:t>Exposure of deterministic QoS</w:t>
              </w:r>
            </w:ins>
          </w:p>
        </w:tc>
        <w:tc>
          <w:tcPr>
            <w:tcW w:w="1646" w:type="dxa"/>
            <w:shd w:val="clear" w:color="auto" w:fill="auto"/>
          </w:tcPr>
          <w:p w14:paraId="2BB98351" w14:textId="77777777" w:rsidR="00E503AF" w:rsidRDefault="00E503AF" w:rsidP="00855ADB">
            <w:pPr>
              <w:pStyle w:val="TAC"/>
              <w:rPr>
                <w:ins w:id="124" w:author="Nokia-ck" w:date="2020-05-27T18:48:00Z"/>
              </w:rPr>
            </w:pPr>
            <w:ins w:id="125" w:author="Nokia-ck" w:date="2020-05-27T18:48:00Z">
              <w:r>
                <w:t>#3B Exposure of TSC services</w:t>
              </w:r>
            </w:ins>
          </w:p>
          <w:p w14:paraId="06EF95EB" w14:textId="77777777" w:rsidR="00E503AF" w:rsidRDefault="00E503AF" w:rsidP="00855ADB">
            <w:pPr>
              <w:pStyle w:val="TAC"/>
              <w:rPr>
                <w:ins w:id="126" w:author="Nokia-ck" w:date="2020-05-27T18:48:00Z"/>
              </w:rPr>
            </w:pPr>
            <w:ins w:id="127" w:author="Nokia-ck" w:date="2020-05-27T18:48:00Z">
              <w:r>
                <w:t>Exposure of Time Synchronization</w:t>
              </w:r>
            </w:ins>
          </w:p>
        </w:tc>
        <w:tc>
          <w:tcPr>
            <w:tcW w:w="1276" w:type="dxa"/>
            <w:shd w:val="clear" w:color="auto" w:fill="auto"/>
          </w:tcPr>
          <w:p w14:paraId="30570388" w14:textId="77777777" w:rsidR="00E503AF" w:rsidRDefault="00E503AF" w:rsidP="00855ADB">
            <w:pPr>
              <w:pStyle w:val="TAC"/>
              <w:rPr>
                <w:ins w:id="128" w:author="Nokia-ck" w:date="2020-05-27T18:48:00Z"/>
              </w:rPr>
            </w:pPr>
            <w:ins w:id="129" w:author="Nokia-ck" w:date="2020-05-27T18:48:00Z">
              <w:r>
                <w:t>#4 supporting the fully distributed configuration model for TSN</w:t>
              </w:r>
            </w:ins>
          </w:p>
        </w:tc>
        <w:tc>
          <w:tcPr>
            <w:tcW w:w="880" w:type="dxa"/>
            <w:shd w:val="clear" w:color="auto" w:fill="auto"/>
          </w:tcPr>
          <w:p w14:paraId="152F43DD" w14:textId="77777777" w:rsidR="00E503AF" w:rsidRDefault="00E503AF" w:rsidP="00855ADB">
            <w:pPr>
              <w:pStyle w:val="TAC"/>
              <w:rPr>
                <w:ins w:id="130" w:author="Nokia-ck" w:date="2020-05-27T18:48:00Z"/>
              </w:rPr>
            </w:pPr>
            <w:ins w:id="131" w:author="Nokia-ck" w:date="2020-05-27T18:48:00Z">
              <w:r w:rsidRPr="00324E8D">
                <w:rPr>
                  <w:rFonts w:ascii="SimSun" w:eastAsia="SimSun" w:hAnsi="SimSun" w:hint="eastAsia"/>
                  <w:lang w:eastAsia="zh-CN"/>
                </w:rPr>
                <w:t>#</w:t>
              </w:r>
              <w:r>
                <w:t>5</w:t>
              </w:r>
            </w:ins>
          </w:p>
          <w:p w14:paraId="514B2563" w14:textId="77777777" w:rsidR="00E503AF" w:rsidRDefault="00E503AF" w:rsidP="00855ADB">
            <w:pPr>
              <w:pStyle w:val="TAC"/>
              <w:rPr>
                <w:ins w:id="132" w:author="Nokia-ck" w:date="2020-05-27T18:48:00Z"/>
              </w:rPr>
            </w:pPr>
            <w:ins w:id="133" w:author="Nokia-ck" w:date="2020-05-27T18:48:00Z">
              <w:r w:rsidRPr="00324E8D">
                <w:rPr>
                  <w:rFonts w:eastAsia="minorBidi" w:cs="Arial"/>
                  <w:lang w:eastAsia="ko-KR"/>
                </w:rPr>
                <w:t>Use of Survival Time for Deterministic Applications in 5GS</w:t>
              </w:r>
            </w:ins>
          </w:p>
        </w:tc>
      </w:tr>
      <w:tr w:rsidR="00E503AF" w:rsidRPr="00324E8D" w14:paraId="38695568" w14:textId="77777777" w:rsidTr="00855ADB">
        <w:trPr>
          <w:ins w:id="134" w:author="Nokia-ck" w:date="2020-05-27T18:48:00Z"/>
        </w:trPr>
        <w:tc>
          <w:tcPr>
            <w:tcW w:w="1309" w:type="dxa"/>
            <w:shd w:val="clear" w:color="auto" w:fill="auto"/>
          </w:tcPr>
          <w:p w14:paraId="7D0BE7E5" w14:textId="77777777" w:rsidR="00E503AF" w:rsidRDefault="00E503AF" w:rsidP="00855ADB">
            <w:pPr>
              <w:pStyle w:val="TAH"/>
              <w:rPr>
                <w:ins w:id="135" w:author="Nokia-ck" w:date="2020-05-27T18:48:00Z"/>
              </w:rPr>
            </w:pPr>
            <w:ins w:id="136" w:author="Nokia-ck" w:date="2020-05-27T18:48:00Z">
              <w:r>
                <w:t>#1</w:t>
              </w:r>
            </w:ins>
          </w:p>
        </w:tc>
        <w:tc>
          <w:tcPr>
            <w:tcW w:w="1515" w:type="dxa"/>
            <w:shd w:val="clear" w:color="auto" w:fill="auto"/>
          </w:tcPr>
          <w:p w14:paraId="4CCC4649" w14:textId="77777777" w:rsidR="00E503AF" w:rsidRDefault="00E503AF" w:rsidP="00855ADB">
            <w:pPr>
              <w:pStyle w:val="TAC"/>
              <w:rPr>
                <w:ins w:id="137" w:author="Nokia-ck" w:date="2020-05-27T18:48:00Z"/>
              </w:rPr>
            </w:pPr>
            <w:ins w:id="138" w:author="Nokia-ck" w:date="2020-05-27T18:48:00Z">
              <w:r>
                <w:t>X</w:t>
              </w:r>
            </w:ins>
          </w:p>
        </w:tc>
        <w:tc>
          <w:tcPr>
            <w:tcW w:w="1573" w:type="dxa"/>
            <w:shd w:val="clear" w:color="auto" w:fill="auto"/>
          </w:tcPr>
          <w:p w14:paraId="53B12F5E" w14:textId="77777777" w:rsidR="00E503AF" w:rsidRDefault="00E503AF" w:rsidP="00855ADB">
            <w:pPr>
              <w:pStyle w:val="TAC"/>
              <w:rPr>
                <w:ins w:id="139" w:author="Nokia-ck" w:date="2020-05-27T18:48:00Z"/>
              </w:rPr>
            </w:pPr>
          </w:p>
        </w:tc>
        <w:tc>
          <w:tcPr>
            <w:tcW w:w="1655" w:type="dxa"/>
            <w:shd w:val="clear" w:color="auto" w:fill="auto"/>
          </w:tcPr>
          <w:p w14:paraId="4F73029D" w14:textId="77777777" w:rsidR="00E503AF" w:rsidRDefault="00E503AF" w:rsidP="00855ADB">
            <w:pPr>
              <w:pStyle w:val="TAC"/>
              <w:rPr>
                <w:ins w:id="140" w:author="Nokia-ck" w:date="2020-05-27T18:48:00Z"/>
              </w:rPr>
            </w:pPr>
          </w:p>
        </w:tc>
        <w:tc>
          <w:tcPr>
            <w:tcW w:w="1646" w:type="dxa"/>
            <w:shd w:val="clear" w:color="auto" w:fill="auto"/>
          </w:tcPr>
          <w:p w14:paraId="0A38163B" w14:textId="77777777" w:rsidR="00E503AF" w:rsidRDefault="00E503AF" w:rsidP="00855ADB">
            <w:pPr>
              <w:pStyle w:val="TAC"/>
              <w:rPr>
                <w:ins w:id="141" w:author="Nokia-ck" w:date="2020-05-27T18:48:00Z"/>
              </w:rPr>
            </w:pPr>
          </w:p>
        </w:tc>
        <w:tc>
          <w:tcPr>
            <w:tcW w:w="1276" w:type="dxa"/>
            <w:shd w:val="clear" w:color="auto" w:fill="auto"/>
          </w:tcPr>
          <w:p w14:paraId="24B99D11" w14:textId="77777777" w:rsidR="00E503AF" w:rsidRDefault="00E503AF" w:rsidP="00855ADB">
            <w:pPr>
              <w:pStyle w:val="TAC"/>
              <w:rPr>
                <w:ins w:id="142" w:author="Nokia-ck" w:date="2020-05-27T18:48:00Z"/>
              </w:rPr>
            </w:pPr>
          </w:p>
        </w:tc>
        <w:tc>
          <w:tcPr>
            <w:tcW w:w="880" w:type="dxa"/>
            <w:shd w:val="clear" w:color="auto" w:fill="auto"/>
          </w:tcPr>
          <w:p w14:paraId="7FCB6186" w14:textId="77777777" w:rsidR="00E503AF" w:rsidRDefault="00E503AF" w:rsidP="00855ADB">
            <w:pPr>
              <w:pStyle w:val="TAC"/>
              <w:rPr>
                <w:ins w:id="143" w:author="Nokia-ck" w:date="2020-05-27T18:48:00Z"/>
              </w:rPr>
            </w:pPr>
          </w:p>
        </w:tc>
      </w:tr>
      <w:tr w:rsidR="00E503AF" w:rsidRPr="00324E8D" w14:paraId="2A1D7DE7" w14:textId="77777777" w:rsidTr="00855ADB">
        <w:trPr>
          <w:ins w:id="144" w:author="Nokia-ck" w:date="2020-05-27T18:48:00Z"/>
        </w:trPr>
        <w:tc>
          <w:tcPr>
            <w:tcW w:w="1309" w:type="dxa"/>
            <w:shd w:val="clear" w:color="auto" w:fill="auto"/>
          </w:tcPr>
          <w:p w14:paraId="3BFE36D8" w14:textId="77777777" w:rsidR="00E503AF" w:rsidRDefault="00E503AF" w:rsidP="00855ADB">
            <w:pPr>
              <w:pStyle w:val="TAH"/>
              <w:rPr>
                <w:ins w:id="145" w:author="Nokia-ck" w:date="2020-05-27T18:48:00Z"/>
              </w:rPr>
            </w:pPr>
            <w:ins w:id="146" w:author="Nokia-ck" w:date="2020-05-27T18:48:00Z">
              <w:r>
                <w:t>#2</w:t>
              </w:r>
            </w:ins>
          </w:p>
        </w:tc>
        <w:tc>
          <w:tcPr>
            <w:tcW w:w="1515" w:type="dxa"/>
            <w:shd w:val="clear" w:color="auto" w:fill="auto"/>
          </w:tcPr>
          <w:p w14:paraId="228AE1EC" w14:textId="77777777" w:rsidR="00E503AF" w:rsidRDefault="00E503AF" w:rsidP="00855ADB">
            <w:pPr>
              <w:pStyle w:val="TAC"/>
              <w:rPr>
                <w:ins w:id="147" w:author="Nokia-ck" w:date="2020-05-27T18:48:00Z"/>
              </w:rPr>
            </w:pPr>
          </w:p>
        </w:tc>
        <w:tc>
          <w:tcPr>
            <w:tcW w:w="1573" w:type="dxa"/>
            <w:shd w:val="clear" w:color="auto" w:fill="auto"/>
          </w:tcPr>
          <w:p w14:paraId="4509F253" w14:textId="77777777" w:rsidR="00E503AF" w:rsidRDefault="00E503AF" w:rsidP="00855ADB">
            <w:pPr>
              <w:pStyle w:val="TAC"/>
              <w:rPr>
                <w:ins w:id="148" w:author="Nokia-ck" w:date="2020-05-27T18:48:00Z"/>
              </w:rPr>
            </w:pPr>
            <w:ins w:id="149" w:author="Nokia-ck" w:date="2020-05-27T18:48:00Z">
              <w:r>
                <w:t>X</w:t>
              </w:r>
            </w:ins>
          </w:p>
        </w:tc>
        <w:tc>
          <w:tcPr>
            <w:tcW w:w="1655" w:type="dxa"/>
            <w:shd w:val="clear" w:color="auto" w:fill="auto"/>
          </w:tcPr>
          <w:p w14:paraId="29A240F5" w14:textId="77777777" w:rsidR="00E503AF" w:rsidRDefault="00E503AF" w:rsidP="00855ADB">
            <w:pPr>
              <w:pStyle w:val="TAC"/>
              <w:rPr>
                <w:ins w:id="150" w:author="Nokia-ck" w:date="2020-05-27T18:48:00Z"/>
              </w:rPr>
            </w:pPr>
          </w:p>
        </w:tc>
        <w:tc>
          <w:tcPr>
            <w:tcW w:w="1646" w:type="dxa"/>
            <w:shd w:val="clear" w:color="auto" w:fill="auto"/>
          </w:tcPr>
          <w:p w14:paraId="50A2B292" w14:textId="77777777" w:rsidR="00E503AF" w:rsidRDefault="00E503AF" w:rsidP="00855ADB">
            <w:pPr>
              <w:pStyle w:val="TAC"/>
              <w:rPr>
                <w:ins w:id="151" w:author="Nokia-ck" w:date="2020-05-27T18:48:00Z"/>
              </w:rPr>
            </w:pPr>
          </w:p>
        </w:tc>
        <w:tc>
          <w:tcPr>
            <w:tcW w:w="1276" w:type="dxa"/>
            <w:shd w:val="clear" w:color="auto" w:fill="auto"/>
          </w:tcPr>
          <w:p w14:paraId="0CA97464" w14:textId="77777777" w:rsidR="00E503AF" w:rsidRDefault="00E503AF" w:rsidP="00855ADB">
            <w:pPr>
              <w:pStyle w:val="TAC"/>
              <w:rPr>
                <w:ins w:id="152" w:author="Nokia-ck" w:date="2020-05-27T18:48:00Z"/>
              </w:rPr>
            </w:pPr>
          </w:p>
        </w:tc>
        <w:tc>
          <w:tcPr>
            <w:tcW w:w="880" w:type="dxa"/>
            <w:shd w:val="clear" w:color="auto" w:fill="auto"/>
          </w:tcPr>
          <w:p w14:paraId="5BE2E2A3" w14:textId="77777777" w:rsidR="00E503AF" w:rsidRDefault="00E503AF" w:rsidP="00855ADB">
            <w:pPr>
              <w:pStyle w:val="TAC"/>
              <w:rPr>
                <w:ins w:id="153" w:author="Nokia-ck" w:date="2020-05-27T18:48:00Z"/>
              </w:rPr>
            </w:pPr>
          </w:p>
        </w:tc>
      </w:tr>
      <w:tr w:rsidR="00E503AF" w:rsidRPr="00324E8D" w14:paraId="47FC3665" w14:textId="77777777" w:rsidTr="00855ADB">
        <w:trPr>
          <w:ins w:id="154" w:author="Nokia-ck" w:date="2020-05-27T18:48:00Z"/>
        </w:trPr>
        <w:tc>
          <w:tcPr>
            <w:tcW w:w="1309" w:type="dxa"/>
            <w:shd w:val="clear" w:color="auto" w:fill="auto"/>
          </w:tcPr>
          <w:p w14:paraId="4873D5F8" w14:textId="77777777" w:rsidR="00E503AF" w:rsidRDefault="00E503AF" w:rsidP="00855ADB">
            <w:pPr>
              <w:pStyle w:val="TAH"/>
              <w:rPr>
                <w:ins w:id="155" w:author="Nokia-ck" w:date="2020-05-27T18:48:00Z"/>
              </w:rPr>
            </w:pPr>
            <w:ins w:id="156" w:author="Nokia-ck" w:date="2020-05-27T18:48:00Z">
              <w:r>
                <w:t>#3</w:t>
              </w:r>
            </w:ins>
          </w:p>
        </w:tc>
        <w:tc>
          <w:tcPr>
            <w:tcW w:w="1515" w:type="dxa"/>
            <w:shd w:val="clear" w:color="auto" w:fill="auto"/>
          </w:tcPr>
          <w:p w14:paraId="1EE456C6" w14:textId="77777777" w:rsidR="00E503AF" w:rsidRDefault="00E503AF" w:rsidP="00855ADB">
            <w:pPr>
              <w:pStyle w:val="TAC"/>
              <w:rPr>
                <w:ins w:id="157" w:author="Nokia-ck" w:date="2020-05-27T18:48:00Z"/>
              </w:rPr>
            </w:pPr>
          </w:p>
        </w:tc>
        <w:tc>
          <w:tcPr>
            <w:tcW w:w="1573" w:type="dxa"/>
            <w:shd w:val="clear" w:color="auto" w:fill="auto"/>
          </w:tcPr>
          <w:p w14:paraId="38E1AEF0" w14:textId="77777777" w:rsidR="00E503AF" w:rsidRDefault="00E503AF" w:rsidP="00855ADB">
            <w:pPr>
              <w:pStyle w:val="TAC"/>
              <w:rPr>
                <w:ins w:id="158" w:author="Nokia-ck" w:date="2020-05-27T18:48:00Z"/>
              </w:rPr>
            </w:pPr>
            <w:ins w:id="159" w:author="Nokia-ck" w:date="2020-05-27T18:48:00Z">
              <w:r>
                <w:t>X</w:t>
              </w:r>
            </w:ins>
          </w:p>
        </w:tc>
        <w:tc>
          <w:tcPr>
            <w:tcW w:w="1655" w:type="dxa"/>
            <w:shd w:val="clear" w:color="auto" w:fill="auto"/>
          </w:tcPr>
          <w:p w14:paraId="45011231" w14:textId="77777777" w:rsidR="00E503AF" w:rsidRDefault="00E503AF" w:rsidP="00855ADB">
            <w:pPr>
              <w:pStyle w:val="TAC"/>
              <w:rPr>
                <w:ins w:id="160" w:author="Nokia-ck" w:date="2020-05-27T18:48:00Z"/>
              </w:rPr>
            </w:pPr>
          </w:p>
        </w:tc>
        <w:tc>
          <w:tcPr>
            <w:tcW w:w="1646" w:type="dxa"/>
            <w:shd w:val="clear" w:color="auto" w:fill="auto"/>
          </w:tcPr>
          <w:p w14:paraId="5523B5F2" w14:textId="77777777" w:rsidR="00E503AF" w:rsidRDefault="00E503AF" w:rsidP="00855ADB">
            <w:pPr>
              <w:pStyle w:val="TAC"/>
              <w:rPr>
                <w:ins w:id="161" w:author="Nokia-ck" w:date="2020-05-27T18:48:00Z"/>
              </w:rPr>
            </w:pPr>
          </w:p>
        </w:tc>
        <w:tc>
          <w:tcPr>
            <w:tcW w:w="1276" w:type="dxa"/>
            <w:shd w:val="clear" w:color="auto" w:fill="auto"/>
          </w:tcPr>
          <w:p w14:paraId="5607DE14" w14:textId="77777777" w:rsidR="00E503AF" w:rsidRDefault="00E503AF" w:rsidP="00855ADB">
            <w:pPr>
              <w:pStyle w:val="TAC"/>
              <w:rPr>
                <w:ins w:id="162" w:author="Nokia-ck" w:date="2020-05-27T18:48:00Z"/>
              </w:rPr>
            </w:pPr>
          </w:p>
        </w:tc>
        <w:tc>
          <w:tcPr>
            <w:tcW w:w="880" w:type="dxa"/>
            <w:shd w:val="clear" w:color="auto" w:fill="auto"/>
          </w:tcPr>
          <w:p w14:paraId="06DF84F4" w14:textId="77777777" w:rsidR="00E503AF" w:rsidRDefault="00E503AF" w:rsidP="00855ADB">
            <w:pPr>
              <w:pStyle w:val="TAC"/>
              <w:rPr>
                <w:ins w:id="163" w:author="Nokia-ck" w:date="2020-05-27T18:48:00Z"/>
              </w:rPr>
            </w:pPr>
          </w:p>
        </w:tc>
      </w:tr>
      <w:tr w:rsidR="00E503AF" w:rsidRPr="00324E8D" w14:paraId="771E79AE" w14:textId="77777777" w:rsidTr="00855ADB">
        <w:trPr>
          <w:ins w:id="164" w:author="Nokia-ck" w:date="2020-05-27T18:48:00Z"/>
        </w:trPr>
        <w:tc>
          <w:tcPr>
            <w:tcW w:w="1309" w:type="dxa"/>
            <w:shd w:val="clear" w:color="auto" w:fill="auto"/>
          </w:tcPr>
          <w:p w14:paraId="31BF8B8C" w14:textId="77777777" w:rsidR="00E503AF" w:rsidRDefault="00E503AF" w:rsidP="00855ADB">
            <w:pPr>
              <w:pStyle w:val="TAH"/>
              <w:rPr>
                <w:ins w:id="165" w:author="Nokia-ck" w:date="2020-05-27T18:48:00Z"/>
              </w:rPr>
            </w:pPr>
            <w:ins w:id="166" w:author="Nokia-ck" w:date="2020-05-27T18:48:00Z">
              <w:r>
                <w:t>#4</w:t>
              </w:r>
            </w:ins>
          </w:p>
        </w:tc>
        <w:tc>
          <w:tcPr>
            <w:tcW w:w="1515" w:type="dxa"/>
            <w:shd w:val="clear" w:color="auto" w:fill="auto"/>
          </w:tcPr>
          <w:p w14:paraId="1C593EF2" w14:textId="77777777" w:rsidR="00E503AF" w:rsidRDefault="00E503AF" w:rsidP="00855ADB">
            <w:pPr>
              <w:pStyle w:val="TAC"/>
              <w:rPr>
                <w:ins w:id="167" w:author="Nokia-ck" w:date="2020-05-27T18:48:00Z"/>
              </w:rPr>
            </w:pPr>
          </w:p>
        </w:tc>
        <w:tc>
          <w:tcPr>
            <w:tcW w:w="1573" w:type="dxa"/>
            <w:shd w:val="clear" w:color="auto" w:fill="auto"/>
          </w:tcPr>
          <w:p w14:paraId="26D08F86" w14:textId="77777777" w:rsidR="00E503AF" w:rsidRDefault="00E503AF" w:rsidP="00855ADB">
            <w:pPr>
              <w:pStyle w:val="TAC"/>
              <w:rPr>
                <w:ins w:id="168" w:author="Nokia-ck" w:date="2020-05-27T18:48:00Z"/>
              </w:rPr>
            </w:pPr>
            <w:ins w:id="169" w:author="Nokia-ck" w:date="2020-05-27T18:48:00Z">
              <w:r>
                <w:t>X</w:t>
              </w:r>
            </w:ins>
          </w:p>
        </w:tc>
        <w:tc>
          <w:tcPr>
            <w:tcW w:w="1655" w:type="dxa"/>
            <w:shd w:val="clear" w:color="auto" w:fill="auto"/>
          </w:tcPr>
          <w:p w14:paraId="2A1ED7B4" w14:textId="77777777" w:rsidR="00E503AF" w:rsidRDefault="00E503AF" w:rsidP="00855ADB">
            <w:pPr>
              <w:pStyle w:val="TAC"/>
              <w:rPr>
                <w:ins w:id="170" w:author="Nokia-ck" w:date="2020-05-27T18:48:00Z"/>
              </w:rPr>
            </w:pPr>
          </w:p>
        </w:tc>
        <w:tc>
          <w:tcPr>
            <w:tcW w:w="1646" w:type="dxa"/>
            <w:shd w:val="clear" w:color="auto" w:fill="auto"/>
          </w:tcPr>
          <w:p w14:paraId="7C45EDED" w14:textId="77777777" w:rsidR="00E503AF" w:rsidRDefault="00E503AF" w:rsidP="00855ADB">
            <w:pPr>
              <w:pStyle w:val="TAC"/>
              <w:rPr>
                <w:ins w:id="171" w:author="Nokia-ck" w:date="2020-05-27T18:48:00Z"/>
              </w:rPr>
            </w:pPr>
          </w:p>
        </w:tc>
        <w:tc>
          <w:tcPr>
            <w:tcW w:w="1276" w:type="dxa"/>
            <w:shd w:val="clear" w:color="auto" w:fill="auto"/>
          </w:tcPr>
          <w:p w14:paraId="21C59FA0" w14:textId="77777777" w:rsidR="00E503AF" w:rsidRDefault="00E503AF" w:rsidP="00855ADB">
            <w:pPr>
              <w:pStyle w:val="TAC"/>
              <w:rPr>
                <w:ins w:id="172" w:author="Nokia-ck" w:date="2020-05-27T18:48:00Z"/>
              </w:rPr>
            </w:pPr>
          </w:p>
        </w:tc>
        <w:tc>
          <w:tcPr>
            <w:tcW w:w="880" w:type="dxa"/>
            <w:shd w:val="clear" w:color="auto" w:fill="auto"/>
          </w:tcPr>
          <w:p w14:paraId="358980C9" w14:textId="77777777" w:rsidR="00E503AF" w:rsidRDefault="00E503AF" w:rsidP="00855ADB">
            <w:pPr>
              <w:pStyle w:val="TAC"/>
              <w:rPr>
                <w:ins w:id="173" w:author="Nokia-ck" w:date="2020-05-27T18:48:00Z"/>
              </w:rPr>
            </w:pPr>
          </w:p>
        </w:tc>
      </w:tr>
      <w:tr w:rsidR="00E503AF" w:rsidRPr="00324E8D" w14:paraId="3DBD06B7" w14:textId="77777777" w:rsidTr="00855ADB">
        <w:trPr>
          <w:ins w:id="174" w:author="Nokia-ck" w:date="2020-05-27T18:48:00Z"/>
        </w:trPr>
        <w:tc>
          <w:tcPr>
            <w:tcW w:w="1309" w:type="dxa"/>
            <w:shd w:val="clear" w:color="auto" w:fill="auto"/>
          </w:tcPr>
          <w:p w14:paraId="672F002B" w14:textId="77777777" w:rsidR="00E503AF" w:rsidRDefault="00E503AF" w:rsidP="00855ADB">
            <w:pPr>
              <w:pStyle w:val="TAH"/>
              <w:rPr>
                <w:ins w:id="175" w:author="Nokia-ck" w:date="2020-05-27T18:48:00Z"/>
              </w:rPr>
            </w:pPr>
            <w:ins w:id="176" w:author="Nokia-ck" w:date="2020-05-27T18:48:00Z">
              <w:r>
                <w:t>#5</w:t>
              </w:r>
            </w:ins>
          </w:p>
        </w:tc>
        <w:tc>
          <w:tcPr>
            <w:tcW w:w="1515" w:type="dxa"/>
            <w:shd w:val="clear" w:color="auto" w:fill="auto"/>
          </w:tcPr>
          <w:p w14:paraId="11266A7C" w14:textId="77777777" w:rsidR="00E503AF" w:rsidRDefault="00E503AF" w:rsidP="00855ADB">
            <w:pPr>
              <w:pStyle w:val="TAC"/>
              <w:rPr>
                <w:ins w:id="177" w:author="Nokia-ck" w:date="2020-05-27T18:48:00Z"/>
              </w:rPr>
            </w:pPr>
          </w:p>
        </w:tc>
        <w:tc>
          <w:tcPr>
            <w:tcW w:w="1573" w:type="dxa"/>
            <w:shd w:val="clear" w:color="auto" w:fill="auto"/>
          </w:tcPr>
          <w:p w14:paraId="09CFCA00" w14:textId="77777777" w:rsidR="00E503AF" w:rsidRDefault="00E503AF" w:rsidP="00855ADB">
            <w:pPr>
              <w:pStyle w:val="TAC"/>
              <w:rPr>
                <w:ins w:id="178" w:author="Nokia-ck" w:date="2020-05-27T18:48:00Z"/>
              </w:rPr>
            </w:pPr>
          </w:p>
        </w:tc>
        <w:tc>
          <w:tcPr>
            <w:tcW w:w="1655" w:type="dxa"/>
            <w:shd w:val="clear" w:color="auto" w:fill="auto"/>
          </w:tcPr>
          <w:p w14:paraId="03852943" w14:textId="77777777" w:rsidR="00E503AF" w:rsidRDefault="00E503AF" w:rsidP="00855ADB">
            <w:pPr>
              <w:pStyle w:val="TAC"/>
              <w:rPr>
                <w:ins w:id="179" w:author="Nokia-ck" w:date="2020-05-27T18:48:00Z"/>
              </w:rPr>
            </w:pPr>
            <w:ins w:id="180" w:author="Nokia-ck" w:date="2020-05-27T18:48:00Z">
              <w:r>
                <w:t>X</w:t>
              </w:r>
            </w:ins>
          </w:p>
        </w:tc>
        <w:tc>
          <w:tcPr>
            <w:tcW w:w="1646" w:type="dxa"/>
            <w:shd w:val="clear" w:color="auto" w:fill="auto"/>
          </w:tcPr>
          <w:p w14:paraId="268C98DA" w14:textId="77777777" w:rsidR="00E503AF" w:rsidRDefault="00E503AF" w:rsidP="00855ADB">
            <w:pPr>
              <w:pStyle w:val="TAC"/>
              <w:rPr>
                <w:ins w:id="181" w:author="Nokia-ck" w:date="2020-05-27T18:48:00Z"/>
              </w:rPr>
            </w:pPr>
          </w:p>
        </w:tc>
        <w:tc>
          <w:tcPr>
            <w:tcW w:w="1276" w:type="dxa"/>
            <w:shd w:val="clear" w:color="auto" w:fill="auto"/>
          </w:tcPr>
          <w:p w14:paraId="7AD0AECB" w14:textId="77777777" w:rsidR="00E503AF" w:rsidRDefault="00E503AF" w:rsidP="00855ADB">
            <w:pPr>
              <w:pStyle w:val="TAC"/>
              <w:rPr>
                <w:ins w:id="182" w:author="Nokia-ck" w:date="2020-05-27T18:48:00Z"/>
              </w:rPr>
            </w:pPr>
          </w:p>
        </w:tc>
        <w:tc>
          <w:tcPr>
            <w:tcW w:w="880" w:type="dxa"/>
            <w:shd w:val="clear" w:color="auto" w:fill="auto"/>
          </w:tcPr>
          <w:p w14:paraId="32CEAC84" w14:textId="77777777" w:rsidR="00E503AF" w:rsidRDefault="00E503AF" w:rsidP="00855ADB">
            <w:pPr>
              <w:pStyle w:val="TAC"/>
              <w:rPr>
                <w:ins w:id="183" w:author="Nokia-ck" w:date="2020-05-27T18:48:00Z"/>
              </w:rPr>
            </w:pPr>
          </w:p>
        </w:tc>
      </w:tr>
      <w:tr w:rsidR="00E503AF" w:rsidRPr="00324E8D" w14:paraId="73EC4F5C" w14:textId="77777777" w:rsidTr="00855ADB">
        <w:trPr>
          <w:ins w:id="184" w:author="Nokia-ck" w:date="2020-05-27T18:48:00Z"/>
        </w:trPr>
        <w:tc>
          <w:tcPr>
            <w:tcW w:w="1309" w:type="dxa"/>
            <w:shd w:val="clear" w:color="auto" w:fill="auto"/>
          </w:tcPr>
          <w:p w14:paraId="17B76E41" w14:textId="77777777" w:rsidR="00E503AF" w:rsidRDefault="00E503AF" w:rsidP="00855ADB">
            <w:pPr>
              <w:pStyle w:val="TAH"/>
              <w:rPr>
                <w:ins w:id="185" w:author="Nokia-ck" w:date="2020-05-27T18:48:00Z"/>
              </w:rPr>
            </w:pPr>
            <w:ins w:id="186" w:author="Nokia-ck" w:date="2020-05-27T18:48:00Z">
              <w:r>
                <w:t>#6</w:t>
              </w:r>
            </w:ins>
          </w:p>
        </w:tc>
        <w:tc>
          <w:tcPr>
            <w:tcW w:w="1515" w:type="dxa"/>
            <w:shd w:val="clear" w:color="auto" w:fill="auto"/>
          </w:tcPr>
          <w:p w14:paraId="730D69EF" w14:textId="77777777" w:rsidR="00E503AF" w:rsidRDefault="00E503AF" w:rsidP="00855ADB">
            <w:pPr>
              <w:pStyle w:val="TAC"/>
              <w:rPr>
                <w:ins w:id="187" w:author="Nokia-ck" w:date="2020-05-27T18:48:00Z"/>
              </w:rPr>
            </w:pPr>
          </w:p>
        </w:tc>
        <w:tc>
          <w:tcPr>
            <w:tcW w:w="1573" w:type="dxa"/>
            <w:shd w:val="clear" w:color="auto" w:fill="auto"/>
          </w:tcPr>
          <w:p w14:paraId="64A5EA1C" w14:textId="77777777" w:rsidR="00E503AF" w:rsidRDefault="00E503AF" w:rsidP="00855ADB">
            <w:pPr>
              <w:pStyle w:val="TAC"/>
              <w:rPr>
                <w:ins w:id="188" w:author="Nokia-ck" w:date="2020-05-27T18:48:00Z"/>
              </w:rPr>
            </w:pPr>
          </w:p>
        </w:tc>
        <w:tc>
          <w:tcPr>
            <w:tcW w:w="1655" w:type="dxa"/>
            <w:shd w:val="clear" w:color="auto" w:fill="auto"/>
          </w:tcPr>
          <w:p w14:paraId="4C1330C7" w14:textId="77777777" w:rsidR="00E503AF" w:rsidRDefault="00E503AF" w:rsidP="00855ADB">
            <w:pPr>
              <w:pStyle w:val="TAC"/>
              <w:rPr>
                <w:ins w:id="189" w:author="Nokia-ck" w:date="2020-05-27T18:48:00Z"/>
              </w:rPr>
            </w:pPr>
            <w:ins w:id="190" w:author="Nokia-ck" w:date="2020-05-27T18:48:00Z">
              <w:r>
                <w:t>X</w:t>
              </w:r>
            </w:ins>
          </w:p>
        </w:tc>
        <w:tc>
          <w:tcPr>
            <w:tcW w:w="1646" w:type="dxa"/>
            <w:shd w:val="clear" w:color="auto" w:fill="auto"/>
          </w:tcPr>
          <w:p w14:paraId="17431EC2" w14:textId="77777777" w:rsidR="00E503AF" w:rsidRDefault="00E503AF" w:rsidP="00855ADB">
            <w:pPr>
              <w:pStyle w:val="TAC"/>
              <w:rPr>
                <w:ins w:id="191" w:author="Nokia-ck" w:date="2020-05-27T18:48:00Z"/>
              </w:rPr>
            </w:pPr>
          </w:p>
        </w:tc>
        <w:tc>
          <w:tcPr>
            <w:tcW w:w="1276" w:type="dxa"/>
            <w:shd w:val="clear" w:color="auto" w:fill="auto"/>
          </w:tcPr>
          <w:p w14:paraId="04FFB180" w14:textId="77777777" w:rsidR="00E503AF" w:rsidRDefault="00E503AF" w:rsidP="00855ADB">
            <w:pPr>
              <w:pStyle w:val="TAC"/>
              <w:rPr>
                <w:ins w:id="192" w:author="Nokia-ck" w:date="2020-05-27T18:48:00Z"/>
              </w:rPr>
            </w:pPr>
          </w:p>
        </w:tc>
        <w:tc>
          <w:tcPr>
            <w:tcW w:w="880" w:type="dxa"/>
            <w:shd w:val="clear" w:color="auto" w:fill="auto"/>
          </w:tcPr>
          <w:p w14:paraId="604937BE" w14:textId="77777777" w:rsidR="00E503AF" w:rsidRDefault="00E503AF" w:rsidP="00855ADB">
            <w:pPr>
              <w:pStyle w:val="TAC"/>
              <w:rPr>
                <w:ins w:id="193" w:author="Nokia-ck" w:date="2020-05-27T18:48:00Z"/>
              </w:rPr>
            </w:pPr>
          </w:p>
        </w:tc>
      </w:tr>
      <w:tr w:rsidR="00E503AF" w:rsidRPr="00324E8D" w14:paraId="281164DB" w14:textId="77777777" w:rsidTr="00855ADB">
        <w:trPr>
          <w:ins w:id="194" w:author="Nokia-ck" w:date="2020-05-27T18:48:00Z"/>
        </w:trPr>
        <w:tc>
          <w:tcPr>
            <w:tcW w:w="1309" w:type="dxa"/>
            <w:shd w:val="clear" w:color="auto" w:fill="auto"/>
          </w:tcPr>
          <w:p w14:paraId="4BAD665F" w14:textId="77777777" w:rsidR="00E503AF" w:rsidRDefault="00E503AF" w:rsidP="00855ADB">
            <w:pPr>
              <w:pStyle w:val="TAH"/>
              <w:rPr>
                <w:ins w:id="195" w:author="Nokia-ck" w:date="2020-05-27T18:48:00Z"/>
              </w:rPr>
            </w:pPr>
            <w:ins w:id="196" w:author="Nokia-ck" w:date="2020-05-27T18:48:00Z">
              <w:r>
                <w:t>#7</w:t>
              </w:r>
            </w:ins>
          </w:p>
        </w:tc>
        <w:tc>
          <w:tcPr>
            <w:tcW w:w="1515" w:type="dxa"/>
            <w:shd w:val="clear" w:color="auto" w:fill="auto"/>
          </w:tcPr>
          <w:p w14:paraId="563D1E5B" w14:textId="77777777" w:rsidR="00E503AF" w:rsidRDefault="00E503AF" w:rsidP="00855ADB">
            <w:pPr>
              <w:pStyle w:val="TAC"/>
              <w:rPr>
                <w:ins w:id="197" w:author="Nokia-ck" w:date="2020-05-27T18:48:00Z"/>
              </w:rPr>
            </w:pPr>
          </w:p>
        </w:tc>
        <w:tc>
          <w:tcPr>
            <w:tcW w:w="1573" w:type="dxa"/>
            <w:shd w:val="clear" w:color="auto" w:fill="auto"/>
          </w:tcPr>
          <w:p w14:paraId="01C26CB8" w14:textId="77777777" w:rsidR="00E503AF" w:rsidRDefault="00E503AF" w:rsidP="00855ADB">
            <w:pPr>
              <w:pStyle w:val="TAC"/>
              <w:rPr>
                <w:ins w:id="198" w:author="Nokia-ck" w:date="2020-05-27T18:48:00Z"/>
              </w:rPr>
            </w:pPr>
          </w:p>
        </w:tc>
        <w:tc>
          <w:tcPr>
            <w:tcW w:w="1655" w:type="dxa"/>
            <w:shd w:val="clear" w:color="auto" w:fill="auto"/>
          </w:tcPr>
          <w:p w14:paraId="1AD1724A" w14:textId="77777777" w:rsidR="00E503AF" w:rsidRDefault="00E503AF" w:rsidP="00855ADB">
            <w:pPr>
              <w:pStyle w:val="TAC"/>
              <w:rPr>
                <w:ins w:id="199" w:author="Nokia-ck" w:date="2020-05-27T18:48:00Z"/>
              </w:rPr>
            </w:pPr>
          </w:p>
        </w:tc>
        <w:tc>
          <w:tcPr>
            <w:tcW w:w="1646" w:type="dxa"/>
            <w:shd w:val="clear" w:color="auto" w:fill="auto"/>
          </w:tcPr>
          <w:p w14:paraId="701A3123" w14:textId="77777777" w:rsidR="00E503AF" w:rsidRDefault="00E503AF" w:rsidP="00855ADB">
            <w:pPr>
              <w:pStyle w:val="TAC"/>
              <w:rPr>
                <w:ins w:id="200" w:author="Nokia-ck" w:date="2020-05-27T18:48:00Z"/>
              </w:rPr>
            </w:pPr>
            <w:ins w:id="201" w:author="Nokia-ck" w:date="2020-05-27T18:48:00Z">
              <w:r>
                <w:t>X</w:t>
              </w:r>
            </w:ins>
          </w:p>
        </w:tc>
        <w:tc>
          <w:tcPr>
            <w:tcW w:w="1276" w:type="dxa"/>
            <w:shd w:val="clear" w:color="auto" w:fill="auto"/>
          </w:tcPr>
          <w:p w14:paraId="37DBFBA9" w14:textId="77777777" w:rsidR="00E503AF" w:rsidRDefault="00E503AF" w:rsidP="00855ADB">
            <w:pPr>
              <w:pStyle w:val="TAC"/>
              <w:rPr>
                <w:ins w:id="202" w:author="Nokia-ck" w:date="2020-05-27T18:48:00Z"/>
              </w:rPr>
            </w:pPr>
          </w:p>
        </w:tc>
        <w:tc>
          <w:tcPr>
            <w:tcW w:w="880" w:type="dxa"/>
            <w:shd w:val="clear" w:color="auto" w:fill="auto"/>
          </w:tcPr>
          <w:p w14:paraId="0D524443" w14:textId="77777777" w:rsidR="00E503AF" w:rsidRDefault="00E503AF" w:rsidP="00855ADB">
            <w:pPr>
              <w:pStyle w:val="TAC"/>
              <w:rPr>
                <w:ins w:id="203" w:author="Nokia-ck" w:date="2020-05-27T18:48:00Z"/>
              </w:rPr>
            </w:pPr>
          </w:p>
        </w:tc>
      </w:tr>
      <w:tr w:rsidR="00E503AF" w:rsidRPr="00324E8D" w14:paraId="42ED65D7" w14:textId="77777777" w:rsidTr="00855ADB">
        <w:trPr>
          <w:ins w:id="204" w:author="Nokia-ck" w:date="2020-05-27T18:48:00Z"/>
        </w:trPr>
        <w:tc>
          <w:tcPr>
            <w:tcW w:w="1309" w:type="dxa"/>
            <w:shd w:val="clear" w:color="auto" w:fill="auto"/>
          </w:tcPr>
          <w:p w14:paraId="3E56E6F9" w14:textId="77777777" w:rsidR="00E503AF" w:rsidRDefault="00E503AF" w:rsidP="00855ADB">
            <w:pPr>
              <w:pStyle w:val="TAH"/>
              <w:rPr>
                <w:ins w:id="205" w:author="Nokia-ck" w:date="2020-05-27T18:48:00Z"/>
              </w:rPr>
            </w:pPr>
            <w:ins w:id="206" w:author="Nokia-ck" w:date="2020-05-27T18:48:00Z">
              <w:r>
                <w:t>#8</w:t>
              </w:r>
            </w:ins>
          </w:p>
        </w:tc>
        <w:tc>
          <w:tcPr>
            <w:tcW w:w="1515" w:type="dxa"/>
            <w:shd w:val="clear" w:color="auto" w:fill="auto"/>
          </w:tcPr>
          <w:p w14:paraId="26E7A7E3" w14:textId="77777777" w:rsidR="00E503AF" w:rsidRDefault="00E503AF" w:rsidP="00855ADB">
            <w:pPr>
              <w:pStyle w:val="TAC"/>
              <w:rPr>
                <w:ins w:id="207" w:author="Nokia-ck" w:date="2020-05-27T18:48:00Z"/>
              </w:rPr>
            </w:pPr>
          </w:p>
        </w:tc>
        <w:tc>
          <w:tcPr>
            <w:tcW w:w="1573" w:type="dxa"/>
            <w:shd w:val="clear" w:color="auto" w:fill="auto"/>
          </w:tcPr>
          <w:p w14:paraId="2020899B" w14:textId="77777777" w:rsidR="00E503AF" w:rsidRDefault="00E503AF" w:rsidP="00855ADB">
            <w:pPr>
              <w:pStyle w:val="TAC"/>
              <w:rPr>
                <w:ins w:id="208" w:author="Nokia-ck" w:date="2020-05-27T18:48:00Z"/>
              </w:rPr>
            </w:pPr>
          </w:p>
        </w:tc>
        <w:tc>
          <w:tcPr>
            <w:tcW w:w="1655" w:type="dxa"/>
            <w:shd w:val="clear" w:color="auto" w:fill="auto"/>
          </w:tcPr>
          <w:p w14:paraId="1B4BC67E" w14:textId="77777777" w:rsidR="00E503AF" w:rsidRDefault="00E503AF" w:rsidP="00855ADB">
            <w:pPr>
              <w:pStyle w:val="TAC"/>
              <w:rPr>
                <w:ins w:id="209" w:author="Nokia-ck" w:date="2020-05-27T18:48:00Z"/>
              </w:rPr>
            </w:pPr>
          </w:p>
        </w:tc>
        <w:tc>
          <w:tcPr>
            <w:tcW w:w="1646" w:type="dxa"/>
            <w:shd w:val="clear" w:color="auto" w:fill="auto"/>
          </w:tcPr>
          <w:p w14:paraId="450A98AE" w14:textId="77777777" w:rsidR="00E503AF" w:rsidRDefault="00E503AF" w:rsidP="00855ADB">
            <w:pPr>
              <w:pStyle w:val="TAC"/>
              <w:rPr>
                <w:ins w:id="210" w:author="Nokia-ck" w:date="2020-05-27T18:48:00Z"/>
              </w:rPr>
            </w:pPr>
            <w:ins w:id="211" w:author="Nokia-ck" w:date="2020-05-27T18:48:00Z">
              <w:r>
                <w:t>X</w:t>
              </w:r>
            </w:ins>
          </w:p>
        </w:tc>
        <w:tc>
          <w:tcPr>
            <w:tcW w:w="1276" w:type="dxa"/>
            <w:shd w:val="clear" w:color="auto" w:fill="auto"/>
          </w:tcPr>
          <w:p w14:paraId="42901AEF" w14:textId="77777777" w:rsidR="00E503AF" w:rsidRDefault="00E503AF" w:rsidP="00855ADB">
            <w:pPr>
              <w:pStyle w:val="TAC"/>
              <w:rPr>
                <w:ins w:id="212" w:author="Nokia-ck" w:date="2020-05-27T18:48:00Z"/>
              </w:rPr>
            </w:pPr>
          </w:p>
        </w:tc>
        <w:tc>
          <w:tcPr>
            <w:tcW w:w="880" w:type="dxa"/>
            <w:shd w:val="clear" w:color="auto" w:fill="auto"/>
          </w:tcPr>
          <w:p w14:paraId="2D6626DB" w14:textId="77777777" w:rsidR="00E503AF" w:rsidRDefault="00E503AF" w:rsidP="00855ADB">
            <w:pPr>
              <w:pStyle w:val="TAC"/>
              <w:rPr>
                <w:ins w:id="213" w:author="Nokia-ck" w:date="2020-05-27T18:48:00Z"/>
              </w:rPr>
            </w:pPr>
          </w:p>
        </w:tc>
      </w:tr>
      <w:tr w:rsidR="00E503AF" w14:paraId="09D84E3C" w14:textId="77777777" w:rsidTr="00855ADB">
        <w:trPr>
          <w:ins w:id="214" w:author="Nokia-ck" w:date="2020-05-27T18:48:00Z"/>
        </w:trPr>
        <w:tc>
          <w:tcPr>
            <w:tcW w:w="1309" w:type="dxa"/>
            <w:shd w:val="clear" w:color="auto" w:fill="auto"/>
          </w:tcPr>
          <w:p w14:paraId="2868D17B" w14:textId="77777777" w:rsidR="00E503AF" w:rsidRDefault="00E503AF" w:rsidP="00855ADB">
            <w:pPr>
              <w:pStyle w:val="TAH"/>
              <w:rPr>
                <w:ins w:id="215" w:author="Nokia-ck" w:date="2020-05-27T18:48:00Z"/>
              </w:rPr>
            </w:pPr>
            <w:ins w:id="216" w:author="Nokia-ck" w:date="2020-05-27T18:48:00Z">
              <w:r w:rsidRPr="00892741">
                <w:rPr>
                  <w:rFonts w:ascii="SimSun" w:eastAsia="SimSun" w:hAnsi="SimSun" w:hint="eastAsia"/>
                  <w:lang w:eastAsia="zh-CN"/>
                </w:rPr>
                <w:t>#</w:t>
              </w:r>
              <w:r>
                <w:t>x</w:t>
              </w:r>
            </w:ins>
          </w:p>
        </w:tc>
        <w:tc>
          <w:tcPr>
            <w:tcW w:w="1515" w:type="dxa"/>
            <w:shd w:val="clear" w:color="auto" w:fill="auto"/>
          </w:tcPr>
          <w:p w14:paraId="5839367F" w14:textId="77777777" w:rsidR="00E503AF" w:rsidRDefault="00E503AF" w:rsidP="00855ADB">
            <w:pPr>
              <w:pStyle w:val="TAC"/>
              <w:rPr>
                <w:ins w:id="217" w:author="Nokia-ck" w:date="2020-05-27T18:48:00Z"/>
              </w:rPr>
            </w:pPr>
          </w:p>
        </w:tc>
        <w:tc>
          <w:tcPr>
            <w:tcW w:w="1573" w:type="dxa"/>
            <w:shd w:val="clear" w:color="auto" w:fill="auto"/>
          </w:tcPr>
          <w:p w14:paraId="25EC85AC" w14:textId="77777777" w:rsidR="00E503AF" w:rsidRDefault="00E503AF" w:rsidP="00855ADB">
            <w:pPr>
              <w:pStyle w:val="TAC"/>
              <w:rPr>
                <w:ins w:id="218" w:author="Nokia-ck" w:date="2020-05-27T18:48:00Z"/>
              </w:rPr>
            </w:pPr>
          </w:p>
        </w:tc>
        <w:tc>
          <w:tcPr>
            <w:tcW w:w="1655" w:type="dxa"/>
            <w:shd w:val="clear" w:color="auto" w:fill="auto"/>
          </w:tcPr>
          <w:p w14:paraId="7DD0E1A9" w14:textId="77777777" w:rsidR="00E503AF" w:rsidRDefault="00E503AF" w:rsidP="00855ADB">
            <w:pPr>
              <w:pStyle w:val="TAC"/>
              <w:rPr>
                <w:ins w:id="219" w:author="Nokia-ck" w:date="2020-05-27T18:48:00Z"/>
              </w:rPr>
            </w:pPr>
          </w:p>
        </w:tc>
        <w:tc>
          <w:tcPr>
            <w:tcW w:w="1646" w:type="dxa"/>
            <w:shd w:val="clear" w:color="auto" w:fill="auto"/>
          </w:tcPr>
          <w:p w14:paraId="516E09DA" w14:textId="77777777" w:rsidR="00E503AF" w:rsidRDefault="00E503AF" w:rsidP="00855ADB">
            <w:pPr>
              <w:pStyle w:val="TAC"/>
              <w:rPr>
                <w:ins w:id="220" w:author="Nokia-ck" w:date="2020-05-27T18:48:00Z"/>
              </w:rPr>
            </w:pPr>
          </w:p>
        </w:tc>
        <w:tc>
          <w:tcPr>
            <w:tcW w:w="1276" w:type="dxa"/>
            <w:shd w:val="clear" w:color="auto" w:fill="auto"/>
          </w:tcPr>
          <w:p w14:paraId="057CDAF9" w14:textId="77777777" w:rsidR="00E503AF" w:rsidRPr="00892741" w:rsidRDefault="00E503AF" w:rsidP="00855ADB">
            <w:pPr>
              <w:pStyle w:val="TAC"/>
              <w:rPr>
                <w:ins w:id="221" w:author="Nokia-ck" w:date="2020-05-27T18:48:00Z"/>
                <w:rFonts w:eastAsia="SimSun"/>
                <w:lang w:eastAsia="zh-CN"/>
              </w:rPr>
            </w:pPr>
          </w:p>
        </w:tc>
        <w:tc>
          <w:tcPr>
            <w:tcW w:w="880" w:type="dxa"/>
            <w:shd w:val="clear" w:color="auto" w:fill="auto"/>
          </w:tcPr>
          <w:p w14:paraId="21E92FB7" w14:textId="77777777" w:rsidR="00E503AF" w:rsidRPr="00324E8D" w:rsidRDefault="00E503AF" w:rsidP="00855ADB">
            <w:pPr>
              <w:pStyle w:val="TAC"/>
              <w:rPr>
                <w:ins w:id="222" w:author="Nokia-ck" w:date="2020-05-27T18:48:00Z"/>
                <w:rFonts w:eastAsia="SimSun"/>
                <w:lang w:eastAsia="zh-CN"/>
              </w:rPr>
            </w:pPr>
            <w:ins w:id="223" w:author="Nokia-ck" w:date="2020-05-27T18:48:00Z">
              <w:r w:rsidRPr="00892741">
                <w:rPr>
                  <w:rFonts w:eastAsia="SimSun" w:hint="eastAsia"/>
                  <w:lang w:eastAsia="zh-CN"/>
                </w:rPr>
                <w:t>X</w:t>
              </w:r>
            </w:ins>
          </w:p>
        </w:tc>
      </w:tr>
    </w:tbl>
    <w:p w14:paraId="4A3E039A" w14:textId="77777777" w:rsidR="00E503AF" w:rsidRDefault="00E503AF" w:rsidP="00E503AF">
      <w:pPr>
        <w:rPr>
          <w:ins w:id="224" w:author="Nokia-ck" w:date="2020-05-27T18:48:00Z"/>
          <w:lang w:val="en-US"/>
        </w:rPr>
      </w:pPr>
    </w:p>
    <w:p w14:paraId="481D0070" w14:textId="77777777" w:rsidR="00E503AF" w:rsidRPr="0042466D" w:rsidRDefault="00E503AF" w:rsidP="00E503AF">
      <w:pPr>
        <w:pBdr>
          <w:top w:val="single" w:sz="4" w:space="1" w:color="auto"/>
          <w:left w:val="single" w:sz="4" w:space="4" w:color="auto"/>
          <w:bottom w:val="single" w:sz="4" w:space="1" w:color="auto"/>
          <w:right w:val="single" w:sz="4" w:space="4" w:color="auto"/>
        </w:pBdr>
        <w:shd w:val="clear" w:color="auto" w:fill="FFFF00"/>
        <w:jc w:val="center"/>
        <w:outlineLvl w:val="0"/>
        <w:rPr>
          <w:ins w:id="225" w:author="Nokia-ck" w:date="2020-05-27T18:48:00Z"/>
          <w:rFonts w:ascii="Arial" w:hAnsi="Arial" w:cs="Arial"/>
          <w:color w:val="FF0000"/>
          <w:sz w:val="28"/>
          <w:szCs w:val="28"/>
          <w:lang w:val="en-US"/>
        </w:rPr>
      </w:pPr>
      <w:ins w:id="226" w:author="Nokia-ck" w:date="2020-05-27T18:4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sidRPr="0042466D">
          <w:rPr>
            <w:rFonts w:ascii="Arial" w:hAnsi="Arial" w:cs="Arial"/>
            <w:color w:val="FF0000"/>
            <w:sz w:val="28"/>
            <w:szCs w:val="28"/>
            <w:lang w:val="en-US" w:eastAsia="zh-CN"/>
          </w:rPr>
          <w:t>e</w:t>
        </w:r>
        <w:r w:rsidRPr="00D84EB5">
          <w:rPr>
            <w:rFonts w:ascii="Arial" w:hAnsi="Arial" w:cs="Arial" w:hint="eastAsia"/>
            <w:color w:val="FF0000"/>
            <w:sz w:val="28"/>
            <w:szCs w:val="28"/>
            <w:lang w:val="en-US" w:eastAsia="zh-CN"/>
          </w:rPr>
          <w:t>,</w:t>
        </w:r>
        <w:r w:rsidRPr="00D84EB5">
          <w:rPr>
            <w:rFonts w:ascii="Arial" w:hAnsi="Arial" w:cs="Arial"/>
            <w:color w:val="FF0000"/>
            <w:sz w:val="28"/>
            <w:szCs w:val="28"/>
            <w:lang w:val="en-US" w:eastAsia="zh-CN"/>
          </w:rPr>
          <w:t xml:space="preserve"> all new texts</w:t>
        </w:r>
        <w:r w:rsidRPr="0042466D">
          <w:rPr>
            <w:rFonts w:ascii="Arial" w:hAnsi="Arial" w:cs="Arial"/>
            <w:color w:val="FF0000"/>
            <w:sz w:val="28"/>
            <w:szCs w:val="28"/>
            <w:lang w:val="en-US" w:eastAsia="zh-CN"/>
          </w:rPr>
          <w:t xml:space="preserve"> * * *</w:t>
        </w:r>
        <w:r w:rsidRPr="0042466D">
          <w:rPr>
            <w:rFonts w:ascii="Arial" w:hAnsi="Arial" w:cs="Arial"/>
            <w:color w:val="FF0000"/>
            <w:sz w:val="28"/>
            <w:szCs w:val="28"/>
            <w:lang w:val="en-US"/>
          </w:rPr>
          <w:t xml:space="preserve"> *</w:t>
        </w:r>
      </w:ins>
    </w:p>
    <w:p w14:paraId="1B5749AC" w14:textId="77777777" w:rsidR="00E503AF" w:rsidRPr="00406010" w:rsidRDefault="00E503AF"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27"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7D2C19F8" w14:textId="77777777" w:rsidR="00A94502" w:rsidRPr="00654378" w:rsidRDefault="00A94502" w:rsidP="00A94502">
      <w:pPr>
        <w:pStyle w:val="Heading2"/>
        <w:rPr>
          <w:lang w:eastAsia="zh-CN"/>
        </w:rPr>
      </w:pPr>
      <w:bookmarkStart w:id="228" w:name="_Toc31096564"/>
      <w:bookmarkStart w:id="229" w:name="_Toc30694650"/>
      <w:bookmarkEnd w:id="227"/>
      <w:r w:rsidRPr="00654378">
        <w:rPr>
          <w:lang w:eastAsia="zh-CN"/>
        </w:rPr>
        <w:t>6.</w:t>
      </w:r>
      <w:r>
        <w:rPr>
          <w:lang w:eastAsia="zh-CN"/>
        </w:rPr>
        <w:t>5</w:t>
      </w:r>
      <w:r>
        <w:rPr>
          <w:lang w:eastAsia="zh-CN"/>
        </w:rPr>
        <w:tab/>
      </w:r>
      <w:r w:rsidRPr="00654378">
        <w:rPr>
          <w:lang w:eastAsia="zh-CN"/>
        </w:rPr>
        <w:t>Solution #</w:t>
      </w:r>
      <w:r>
        <w:rPr>
          <w:lang w:eastAsia="zh-CN"/>
        </w:rPr>
        <w:t>X</w:t>
      </w:r>
      <w:r w:rsidRPr="00654378">
        <w:rPr>
          <w:lang w:eastAsia="zh-CN"/>
        </w:rPr>
        <w:t xml:space="preserve">: </w:t>
      </w:r>
      <w:bookmarkEnd w:id="228"/>
      <w:r w:rsidRPr="007E4F7D">
        <w:rPr>
          <w:rFonts w:eastAsia="minorBidi" w:cs="Arial"/>
          <w:lang w:eastAsia="ko-KR"/>
        </w:rPr>
        <w:t>Survival Time for Deterministic Applications</w:t>
      </w:r>
    </w:p>
    <w:p w14:paraId="1FED291F" w14:textId="1A046FFD" w:rsidR="00A94502" w:rsidRDefault="00A94502" w:rsidP="00A94502">
      <w:pPr>
        <w:pStyle w:val="Heading3"/>
        <w:rPr>
          <w:lang w:eastAsia="ko-KR"/>
        </w:rPr>
      </w:pPr>
      <w:bookmarkStart w:id="230" w:name="_Toc31096565"/>
      <w:r w:rsidRPr="00654378">
        <w:rPr>
          <w:lang w:eastAsia="ko-KR"/>
        </w:rPr>
        <w:t>6.</w:t>
      </w:r>
      <w:r>
        <w:rPr>
          <w:lang w:eastAsia="ko-KR"/>
        </w:rPr>
        <w:t>5</w:t>
      </w:r>
      <w:r w:rsidRPr="00654378">
        <w:rPr>
          <w:lang w:eastAsia="ko-KR"/>
        </w:rPr>
        <w:t>.1</w:t>
      </w:r>
      <w:r w:rsidRPr="00654378">
        <w:rPr>
          <w:lang w:eastAsia="ko-KR"/>
        </w:rPr>
        <w:tab/>
        <w:t>Introduction</w:t>
      </w:r>
      <w:bookmarkEnd w:id="230"/>
    </w:p>
    <w:p w14:paraId="3749096A" w14:textId="6035AD49" w:rsidR="00397D47" w:rsidRDefault="00397D47" w:rsidP="00397D47">
      <w:pPr>
        <w:rPr>
          <w:ins w:id="231" w:author="Nokia-ck" w:date="2020-05-27T18:50:00Z"/>
          <w:rFonts w:eastAsia="minorBidi" w:cs="Arial"/>
          <w:lang w:eastAsia="ko-KR"/>
        </w:rPr>
      </w:pPr>
      <w:r>
        <w:t>This contribution proposes a solution to Key Issue X:</w:t>
      </w:r>
      <w:r w:rsidRPr="004D1907">
        <w:rPr>
          <w:rFonts w:eastAsia="minorBidi" w:cs="Arial"/>
          <w:lang w:eastAsia="ko-KR"/>
        </w:rPr>
        <w:t xml:space="preserve"> </w:t>
      </w:r>
      <w:r w:rsidRPr="007E4F7D">
        <w:rPr>
          <w:rFonts w:eastAsia="minorBidi" w:cs="Arial"/>
          <w:lang w:eastAsia="ko-KR"/>
        </w:rPr>
        <w:t>Use of Survival Time for Deterministic Applications in 5GS</w:t>
      </w:r>
      <w:r>
        <w:rPr>
          <w:rFonts w:eastAsia="minorBidi" w:cs="Arial"/>
          <w:lang w:eastAsia="ko-KR"/>
        </w:rPr>
        <w:t xml:space="preserve"> whereby mechanisms used to convey TSCAI are extended to include a Survival Time parameter</w:t>
      </w:r>
      <w:ins w:id="232" w:author="Ericsson0607" w:date="2020-06-10T09:46:00Z">
        <w:r w:rsidR="002A76A5">
          <w:rPr>
            <w:rFonts w:eastAsia="minorBidi" w:cs="Arial"/>
            <w:lang w:eastAsia="ko-KR"/>
          </w:rPr>
          <w:t>.</w:t>
        </w:r>
      </w:ins>
    </w:p>
    <w:p w14:paraId="79432D3B" w14:textId="77777777" w:rsidR="00564E1C" w:rsidRPr="00B812DD" w:rsidDel="00474602" w:rsidRDefault="00564E1C" w:rsidP="00564E1C">
      <w:pPr>
        <w:rPr>
          <w:ins w:id="233" w:author="Nokia-ck" w:date="2020-05-27T19:21:00Z"/>
          <w:del w:id="234" w:author="Paul Schliwa-Bertling" w:date="2020-06-10T15:22:00Z"/>
        </w:rPr>
      </w:pPr>
      <w:ins w:id="235" w:author="Nokia-ck" w:date="2020-05-27T19:21:00Z">
        <w:r w:rsidRPr="00B812DD">
          <w:t>This solution is based on the following principles:</w:t>
        </w:r>
      </w:ins>
    </w:p>
    <w:p w14:paraId="53FA5306" w14:textId="1095947E" w:rsidR="00C46BB6" w:rsidRDefault="00564E1C" w:rsidP="00474602">
      <w:pPr>
        <w:rPr>
          <w:ins w:id="236" w:author="Nokia" w:date="2020-06-11T07:59:00Z"/>
          <w:rFonts w:eastAsia="SimSun"/>
          <w:bCs/>
          <w:lang w:val="en-US" w:eastAsia="zh-CN"/>
        </w:rPr>
      </w:pPr>
      <w:ins w:id="237" w:author="Nokia-ck" w:date="2020-05-27T19:21:00Z">
        <w:r w:rsidRPr="00EC3863">
          <w:t>-</w:t>
        </w:r>
        <w:r>
          <w:tab/>
        </w:r>
      </w:ins>
      <w:ins w:id="238" w:author="Nokia" w:date="2020-06-11T07:59:00Z">
        <w:r w:rsidR="007D3326" w:rsidRPr="007D3326">
          <w:rPr>
            <w:highlight w:val="darkGray"/>
          </w:rPr>
          <w:t xml:space="preserve">If a TSC traffic has Survival Time available, </w:t>
        </w:r>
        <w:r w:rsidR="007D3326" w:rsidRPr="007D3326">
          <w:rPr>
            <w:highlight w:val="darkGray"/>
            <w:u w:val="single"/>
          </w:rPr>
          <w:t xml:space="preserve">the SMF decides whether to establish </w:t>
        </w:r>
        <w:r w:rsidR="007D3326" w:rsidRPr="007D3326">
          <w:rPr>
            <w:highlight w:val="darkGray"/>
          </w:rPr>
          <w:t>a dedicated TSC QoS Flow for the TSC traffic with an indicated Survival Time</w:t>
        </w:r>
        <w:r w:rsidR="007D3326" w:rsidRPr="007D3326">
          <w:rPr>
            <w:highlight w:val="darkGray"/>
            <w:u w:val="single"/>
          </w:rPr>
          <w:t xml:space="preserve"> based on </w:t>
        </w:r>
        <w:commentRangeStart w:id="239"/>
        <w:r w:rsidR="007D3326" w:rsidRPr="007D3326">
          <w:rPr>
            <w:highlight w:val="darkGray"/>
            <w:u w:val="single"/>
          </w:rPr>
          <w:t>configuration</w:t>
        </w:r>
      </w:ins>
      <w:commentRangeEnd w:id="239"/>
      <w:ins w:id="240" w:author="Nokia" w:date="2020-06-11T08:00:00Z">
        <w:r w:rsidR="007D3326">
          <w:rPr>
            <w:rStyle w:val="CommentReference"/>
          </w:rPr>
          <w:commentReference w:id="239"/>
        </w:r>
      </w:ins>
      <w:ins w:id="241" w:author="Nokia" w:date="2020-06-11T07:59:00Z">
        <w:r w:rsidR="007D3326" w:rsidRPr="007D3326">
          <w:rPr>
            <w:highlight w:val="darkGray"/>
            <w:u w:val="single"/>
          </w:rPr>
          <w:t>.</w:t>
        </w:r>
        <w:r w:rsidR="007D3326">
          <w:rPr>
            <w:u w:val="single"/>
          </w:rPr>
          <w:t xml:space="preserve"> </w:t>
        </w:r>
      </w:ins>
      <w:ins w:id="242" w:author="Nokia-ck" w:date="2020-05-27T19:21:00Z">
        <w:del w:id="243" w:author="Nokia" w:date="2020-06-11T07:59:00Z">
          <w:r w:rsidRPr="005D18B6" w:rsidDel="007D3326">
            <w:rPr>
              <w:rStyle w:val="B1Char1"/>
            </w:rPr>
            <w:delText xml:space="preserve">If a TSC traffic is required </w:delText>
          </w:r>
        </w:del>
      </w:ins>
      <w:ins w:id="244" w:author="Ericsson0607" w:date="2020-06-10T09:44:00Z">
        <w:del w:id="245" w:author="Nokia" w:date="2020-06-11T07:59:00Z">
          <w:r w:rsidR="00C46BB6" w:rsidRPr="005D18B6" w:rsidDel="007D3326">
            <w:rPr>
              <w:rStyle w:val="B1Char1"/>
              <w:highlight w:val="magenta"/>
            </w:rPr>
            <w:delText xml:space="preserve">and </w:delText>
          </w:r>
        </w:del>
      </w:ins>
      <w:ins w:id="246" w:author="Nokia-ck" w:date="2020-05-27T19:21:00Z">
        <w:del w:id="247" w:author="Nokia" w:date="2020-06-11T07:59:00Z">
          <w:r w:rsidRPr="005D18B6" w:rsidDel="007D3326">
            <w:rPr>
              <w:rStyle w:val="B1Char1"/>
              <w:highlight w:val="magenta"/>
            </w:rPr>
            <w:delText>with</w:delText>
          </w:r>
          <w:r w:rsidRPr="005D18B6" w:rsidDel="007D3326">
            <w:rPr>
              <w:rStyle w:val="B1Char1"/>
            </w:rPr>
            <w:delText xml:space="preserve"> Survival Time</w:delText>
          </w:r>
        </w:del>
      </w:ins>
      <w:ins w:id="248" w:author="Ericsson0607" w:date="2020-06-10T09:44:00Z">
        <w:del w:id="249" w:author="Nokia" w:date="2020-06-11T07:59:00Z">
          <w:r w:rsidR="00C46BB6" w:rsidRPr="005D18B6" w:rsidDel="007D3326">
            <w:rPr>
              <w:rStyle w:val="B1Char1"/>
            </w:rPr>
            <w:delText xml:space="preserve"> </w:delText>
          </w:r>
          <w:r w:rsidR="00C46BB6" w:rsidRPr="005D18B6" w:rsidDel="007D3326">
            <w:rPr>
              <w:rStyle w:val="B1Char1"/>
              <w:highlight w:val="magenta"/>
            </w:rPr>
            <w:delText>is available</w:delText>
          </w:r>
        </w:del>
      </w:ins>
      <w:ins w:id="250" w:author="Nokia-ck" w:date="2020-05-27T19:21:00Z">
        <w:del w:id="251" w:author="Nokia" w:date="2020-06-11T07:59:00Z">
          <w:r w:rsidRPr="005D18B6" w:rsidDel="007D3326">
            <w:rPr>
              <w:rStyle w:val="B1Char1"/>
            </w:rPr>
            <w:delText>, a dedicated</w:delText>
          </w:r>
        </w:del>
      </w:ins>
      <w:ins w:id="252" w:author="Ericsson0607" w:date="2020-06-10T09:45:00Z">
        <w:del w:id="253" w:author="Nokia" w:date="2020-06-11T07:59:00Z">
          <w:r w:rsidR="005D18B6" w:rsidRPr="005D18B6" w:rsidDel="007D3326">
            <w:rPr>
              <w:rStyle w:val="B1Char1"/>
            </w:rPr>
            <w:delText xml:space="preserve"> </w:delText>
          </w:r>
        </w:del>
      </w:ins>
      <w:ins w:id="254" w:author="Nokia-ck" w:date="2020-05-27T19:21:00Z">
        <w:del w:id="255" w:author="Nokia" w:date="2020-06-11T07:59:00Z">
          <w:r w:rsidRPr="005D18B6" w:rsidDel="007D3326">
            <w:rPr>
              <w:rStyle w:val="B1Char1"/>
            </w:rPr>
            <w:delText xml:space="preserve"> QoS Flow </w:delText>
          </w:r>
        </w:del>
      </w:ins>
      <w:ins w:id="256" w:author="Ericsson0607" w:date="2020-06-10T09:42:00Z">
        <w:del w:id="257" w:author="Nokia" w:date="2020-06-11T07:16:00Z">
          <w:r w:rsidR="009D04BB" w:rsidRPr="005D18B6" w:rsidDel="00696C6C">
            <w:rPr>
              <w:rStyle w:val="B1Char1"/>
              <w:highlight w:val="magenta"/>
            </w:rPr>
            <w:delText>may</w:delText>
          </w:r>
        </w:del>
      </w:ins>
      <w:ins w:id="258" w:author="Nokia-ck" w:date="2020-05-27T19:21:00Z">
        <w:del w:id="259" w:author="Nokia" w:date="2020-06-11T07:16:00Z">
          <w:r w:rsidRPr="005D18B6" w:rsidDel="00696C6C">
            <w:rPr>
              <w:rStyle w:val="B1Char1"/>
              <w:highlight w:val="magenta"/>
            </w:rPr>
            <w:delText>shall</w:delText>
          </w:r>
          <w:r w:rsidRPr="005D18B6" w:rsidDel="00696C6C">
            <w:rPr>
              <w:rStyle w:val="B1Char1"/>
            </w:rPr>
            <w:delText xml:space="preserve"> be</w:delText>
          </w:r>
        </w:del>
        <w:del w:id="260" w:author="Nokia" w:date="2020-06-11T07:59:00Z">
          <w:r w:rsidRPr="005D18B6" w:rsidDel="007D3326">
            <w:rPr>
              <w:rStyle w:val="B1Char1"/>
            </w:rPr>
            <w:delText xml:space="preserve"> established for the TSC traffic with an indicated Survival Time.</w:delText>
          </w:r>
        </w:del>
        <w:del w:id="261" w:author="Paul Schliwa-Bertling" w:date="2020-06-10T15:21:00Z">
          <w:r w:rsidDel="00474602">
            <w:rPr>
              <w:rFonts w:eastAsia="SimSun"/>
              <w:bCs/>
              <w:lang w:val="en-US" w:eastAsia="zh-CN"/>
            </w:rPr>
            <w:delText xml:space="preserve"> </w:delText>
          </w:r>
        </w:del>
        <w:r>
          <w:rPr>
            <w:rFonts w:eastAsia="SimSun"/>
            <w:bCs/>
            <w:lang w:val="en-US" w:eastAsia="zh-CN"/>
          </w:rPr>
          <w:t xml:space="preserve"> </w:t>
        </w:r>
      </w:ins>
    </w:p>
    <w:p w14:paraId="148DA190" w14:textId="32D2A4FA" w:rsidR="007D3326" w:rsidRDefault="007D3326" w:rsidP="00474602">
      <w:pPr>
        <w:rPr>
          <w:ins w:id="262" w:author="Nokia-ck" w:date="2020-05-27T19:21:00Z"/>
          <w:rFonts w:eastAsia="SimSun"/>
          <w:bCs/>
          <w:lang w:val="en-US" w:eastAsia="zh-CN"/>
        </w:rPr>
      </w:pPr>
    </w:p>
    <w:p w14:paraId="1096D34F" w14:textId="73915E47" w:rsidR="00564E1C" w:rsidRDefault="00564E1C" w:rsidP="00564E1C">
      <w:pPr>
        <w:pStyle w:val="B1"/>
        <w:rPr>
          <w:ins w:id="263" w:author="Huawei_Nihui6" w:date="2020-06-09T09:32:00Z"/>
          <w:rFonts w:eastAsia="MS Mincho"/>
          <w:szCs w:val="24"/>
        </w:rPr>
      </w:pPr>
      <w:ins w:id="264" w:author="Nokia-ck" w:date="2020-05-27T19:21:00Z">
        <w:r>
          <w:rPr>
            <w:rFonts w:eastAsia="MS Mincho"/>
            <w:szCs w:val="24"/>
            <w:lang w:val="en-US"/>
          </w:rPr>
          <w:t xml:space="preserve">- </w:t>
        </w:r>
        <w:r>
          <w:rPr>
            <w:rFonts w:eastAsia="MS Mincho"/>
            <w:szCs w:val="24"/>
            <w:lang w:val="en-US"/>
          </w:rPr>
          <w:tab/>
        </w:r>
        <w:r w:rsidRPr="00770F0B">
          <w:rPr>
            <w:rFonts w:eastAsia="MS Mincho"/>
            <w:szCs w:val="24"/>
          </w:rPr>
          <w:t xml:space="preserve">Survival Time </w:t>
        </w:r>
        <w:r w:rsidRPr="00770F0B">
          <w:rPr>
            <w:rFonts w:eastAsia="MS Mincho" w:hint="eastAsia"/>
            <w:szCs w:val="24"/>
          </w:rPr>
          <w:t>can be</w:t>
        </w:r>
        <w:r w:rsidRPr="00770F0B">
          <w:rPr>
            <w:rFonts w:eastAsia="MS Mincho"/>
            <w:szCs w:val="24"/>
          </w:rPr>
          <w:t xml:space="preserve"> </w:t>
        </w:r>
        <w:del w:id="265" w:author="Nokia" w:date="2020-06-08T19:02:00Z">
          <w:r w:rsidRPr="00770F0B" w:rsidDel="00424510">
            <w:rPr>
              <w:rFonts w:eastAsia="MS Mincho" w:hint="eastAsia"/>
              <w:szCs w:val="24"/>
            </w:rPr>
            <w:delText>provisioned to the AF</w:delText>
          </w:r>
          <w:r w:rsidRPr="00770F0B" w:rsidDel="00424510">
            <w:rPr>
              <w:rFonts w:eastAsia="MS Mincho"/>
              <w:szCs w:val="24"/>
            </w:rPr>
            <w:delText xml:space="preserve"> </w:delText>
          </w:r>
          <w:r w:rsidRPr="00770F0B" w:rsidDel="00424510">
            <w:rPr>
              <w:rFonts w:eastAsia="MS Mincho" w:hint="eastAsia"/>
              <w:szCs w:val="24"/>
            </w:rPr>
            <w:delText>fr</w:delText>
          </w:r>
          <w:r w:rsidRPr="00770F0B" w:rsidDel="00424510">
            <w:rPr>
              <w:rFonts w:eastAsia="MS Mincho"/>
              <w:szCs w:val="24"/>
            </w:rPr>
            <w:delText>o</w:delText>
          </w:r>
          <w:r w:rsidRPr="00770F0B" w:rsidDel="00424510">
            <w:rPr>
              <w:rFonts w:eastAsia="MS Mincho" w:hint="eastAsia"/>
              <w:szCs w:val="24"/>
            </w:rPr>
            <w:delText>m</w:delText>
          </w:r>
          <w:r w:rsidRPr="00770F0B" w:rsidDel="00424510">
            <w:rPr>
              <w:rFonts w:eastAsia="MS Mincho"/>
              <w:szCs w:val="24"/>
            </w:rPr>
            <w:delText xml:space="preserve"> an application</w:delText>
          </w:r>
          <w:r w:rsidRPr="00770F0B" w:rsidDel="00424510">
            <w:rPr>
              <w:rFonts w:eastAsia="MS Mincho" w:hint="eastAsia"/>
              <w:szCs w:val="24"/>
            </w:rPr>
            <w:delText xml:space="preserve"> or to the TSN AF by interworking with CNC</w:delText>
          </w:r>
        </w:del>
      </w:ins>
      <w:ins w:id="266" w:author="Nokia" w:date="2020-06-08T19:02:00Z">
        <w:r w:rsidR="00424510">
          <w:rPr>
            <w:rFonts w:eastAsia="MS Mincho"/>
            <w:szCs w:val="24"/>
            <w:lang w:val="en-US"/>
          </w:rPr>
          <w:t xml:space="preserve">provided either by the AF or by the TSN </w:t>
        </w:r>
      </w:ins>
      <w:ins w:id="267" w:author="Nokia" w:date="2020-06-08T22:53:00Z">
        <w:r w:rsidR="008F506C" w:rsidRPr="008F506C">
          <w:rPr>
            <w:rFonts w:eastAsia="MS Mincho"/>
            <w:szCs w:val="24"/>
            <w:highlight w:val="yellow"/>
            <w:lang w:val="en-US"/>
          </w:rPr>
          <w:t>AF</w:t>
        </w:r>
        <w:r w:rsidR="008F506C">
          <w:rPr>
            <w:rFonts w:eastAsia="MS Mincho"/>
            <w:szCs w:val="24"/>
            <w:lang w:val="en-US"/>
          </w:rPr>
          <w:t xml:space="preserve"> </w:t>
        </w:r>
      </w:ins>
      <w:ins w:id="268" w:author="Nokia" w:date="2020-06-08T19:02:00Z">
        <w:del w:id="269" w:author="Huawei_Nihui6" w:date="2020-06-09T09:44:00Z">
          <w:r w:rsidR="00424510" w:rsidRPr="00A425A2" w:rsidDel="00855ADB">
            <w:rPr>
              <w:rFonts w:eastAsia="MS Mincho"/>
              <w:szCs w:val="24"/>
              <w:highlight w:val="green"/>
              <w:lang w:val="en-US"/>
            </w:rPr>
            <w:delText xml:space="preserve">(either via </w:delText>
          </w:r>
          <w:commentRangeStart w:id="270"/>
          <w:r w:rsidR="00424510" w:rsidRPr="00A425A2" w:rsidDel="00855ADB">
            <w:rPr>
              <w:rFonts w:eastAsia="MS Mincho"/>
              <w:szCs w:val="24"/>
              <w:highlight w:val="green"/>
              <w:lang w:val="en-US"/>
            </w:rPr>
            <w:delText>pre-configuration</w:delText>
          </w:r>
        </w:del>
      </w:ins>
      <w:commentRangeEnd w:id="270"/>
      <w:del w:id="271" w:author="Huawei_Nihui6" w:date="2020-06-09T09:44:00Z">
        <w:r w:rsidR="007C5F1B" w:rsidRPr="00A425A2" w:rsidDel="00855ADB">
          <w:rPr>
            <w:rStyle w:val="CommentReference"/>
            <w:highlight w:val="green"/>
            <w:lang w:val="en-GB"/>
          </w:rPr>
          <w:commentReference w:id="270"/>
        </w:r>
      </w:del>
      <w:ins w:id="272" w:author="Nokia" w:date="2020-06-08T19:02:00Z">
        <w:del w:id="273" w:author="Huawei_Nihui6" w:date="2020-06-09T09:44:00Z">
          <w:r w:rsidR="00424510" w:rsidRPr="00A425A2" w:rsidDel="00855ADB">
            <w:rPr>
              <w:rFonts w:eastAsia="MS Mincho"/>
              <w:szCs w:val="24"/>
              <w:highlight w:val="green"/>
              <w:lang w:val="en-US"/>
            </w:rPr>
            <w:delText xml:space="preserve"> or</w:delText>
          </w:r>
          <w:r w:rsidR="00424510" w:rsidDel="00855ADB">
            <w:rPr>
              <w:rFonts w:eastAsia="MS Mincho"/>
              <w:szCs w:val="24"/>
              <w:lang w:val="en-US"/>
            </w:rPr>
            <w:delText xml:space="preserve"> </w:delText>
          </w:r>
        </w:del>
        <w:r w:rsidR="00424510">
          <w:rPr>
            <w:rFonts w:eastAsia="MS Mincho"/>
            <w:szCs w:val="24"/>
            <w:lang w:val="en-US"/>
          </w:rPr>
          <w:t>from CNC</w:t>
        </w:r>
        <w:del w:id="274" w:author="Huawei_Nihui6" w:date="2020-06-09T09:44:00Z">
          <w:r w:rsidR="00424510" w:rsidDel="00855ADB">
            <w:rPr>
              <w:rFonts w:eastAsia="MS Mincho"/>
              <w:szCs w:val="24"/>
              <w:lang w:val="en-US"/>
            </w:rPr>
            <w:delText>)</w:delText>
          </w:r>
        </w:del>
      </w:ins>
      <w:ins w:id="275" w:author="Nokia-ck" w:date="2020-05-27T19:21:00Z">
        <w:r w:rsidRPr="00770F0B">
          <w:rPr>
            <w:rFonts w:eastAsia="MS Mincho" w:hint="eastAsia"/>
            <w:szCs w:val="24"/>
          </w:rPr>
          <w:t xml:space="preserve">. </w:t>
        </w:r>
      </w:ins>
    </w:p>
    <w:p w14:paraId="4B059B6A" w14:textId="088E4BDA" w:rsidR="007C5F1B" w:rsidRPr="00770F0B" w:rsidRDefault="007C5F1B" w:rsidP="00855ADB">
      <w:pPr>
        <w:pStyle w:val="EditorsNote"/>
        <w:rPr>
          <w:ins w:id="276" w:author="Nokia-ck" w:date="2020-05-27T19:21:00Z"/>
        </w:rPr>
      </w:pPr>
      <w:ins w:id="277" w:author="Huawei_Nihui6" w:date="2020-06-09T09:32:00Z">
        <w:r w:rsidRPr="00A425A2">
          <w:rPr>
            <w:highlight w:val="green"/>
          </w:rPr>
          <w:t>Editor’s Note</w:t>
        </w:r>
      </w:ins>
      <w:ins w:id="278" w:author="Huawei_Nihui6" w:date="2020-06-09T09:41:00Z">
        <w:r w:rsidRPr="00A425A2">
          <w:rPr>
            <w:highlight w:val="green"/>
          </w:rPr>
          <w:t xml:space="preserve">: Whether Survival Time can be provided by CNC </w:t>
        </w:r>
      </w:ins>
      <w:ins w:id="279" w:author="Huawei_Nihui6" w:date="2020-06-09T09:43:00Z">
        <w:r w:rsidR="00855ADB" w:rsidRPr="00A425A2">
          <w:rPr>
            <w:highlight w:val="green"/>
          </w:rPr>
          <w:t>is based on outputs of IEEE TSN and FFS.</w:t>
        </w:r>
      </w:ins>
    </w:p>
    <w:p w14:paraId="05352D35" w14:textId="73400C13" w:rsidR="00564E1C" w:rsidRDefault="00564E1C" w:rsidP="00564E1C">
      <w:pPr>
        <w:widowControl w:val="0"/>
        <w:ind w:left="567" w:hanging="283"/>
        <w:rPr>
          <w:ins w:id="280" w:author="Nokia-ck" w:date="2020-05-27T19:21:00Z"/>
          <w:szCs w:val="24"/>
          <w:lang w:eastAsia="zh-CN"/>
        </w:rPr>
      </w:pPr>
      <w:ins w:id="281" w:author="Nokia-ck" w:date="2020-05-27T19:21:00Z">
        <w:r>
          <w:t>-</w:t>
        </w:r>
        <w:r>
          <w:rPr>
            <w:lang w:eastAsia="zh-CN"/>
          </w:rPr>
          <w:tab/>
        </w:r>
        <w:r w:rsidRPr="00770F0B">
          <w:rPr>
            <w:rFonts w:eastAsia="MS Mincho" w:hint="eastAsia"/>
            <w:szCs w:val="24"/>
          </w:rPr>
          <w:t xml:space="preserve">Survival Time is </w:t>
        </w:r>
        <w:r w:rsidRPr="00770F0B">
          <w:rPr>
            <w:rFonts w:eastAsia="MS Mincho"/>
            <w:szCs w:val="24"/>
          </w:rPr>
          <w:t>transferred</w:t>
        </w:r>
        <w:r w:rsidRPr="00770F0B">
          <w:rPr>
            <w:rFonts w:eastAsia="MS Mincho" w:hint="eastAsia"/>
            <w:szCs w:val="24"/>
          </w:rPr>
          <w:t xml:space="preserve"> as a TSCAI </w:t>
        </w:r>
        <w:r w:rsidRPr="00770F0B">
          <w:rPr>
            <w:rFonts w:eastAsia="MS Mincho"/>
            <w:szCs w:val="24"/>
          </w:rPr>
          <w:t>parameter</w:t>
        </w:r>
      </w:ins>
      <w:ins w:id="282" w:author="Nokia" w:date="2020-06-08T19:06:00Z">
        <w:r w:rsidR="00424510">
          <w:rPr>
            <w:rFonts w:eastAsia="MS Mincho"/>
            <w:szCs w:val="24"/>
          </w:rPr>
          <w:t xml:space="preserve"> but the TSCAI may not always comprise of Surviv</w:t>
        </w:r>
      </w:ins>
      <w:ins w:id="283" w:author="Nokia" w:date="2020-06-08T19:07:00Z">
        <w:r w:rsidR="00424510">
          <w:rPr>
            <w:rFonts w:eastAsia="MS Mincho"/>
            <w:szCs w:val="24"/>
          </w:rPr>
          <w:t>al time</w:t>
        </w:r>
      </w:ins>
      <w:ins w:id="284" w:author="Nokia-ck" w:date="2020-05-27T19:21:00Z">
        <w:r w:rsidRPr="00770F0B">
          <w:rPr>
            <w:rFonts w:hint="eastAsia"/>
            <w:szCs w:val="24"/>
          </w:rPr>
          <w:t xml:space="preserve">. </w:t>
        </w:r>
        <w:del w:id="285" w:author="Nokia" w:date="2020-06-08T19:04:00Z">
          <w:r w:rsidRPr="00770F0B" w:rsidDel="00424510">
            <w:rPr>
              <w:rFonts w:hint="eastAsia"/>
              <w:szCs w:val="24"/>
            </w:rPr>
            <w:delText xml:space="preserve">It may be not </w:delText>
          </w:r>
          <w:r w:rsidDel="00424510">
            <w:rPr>
              <w:rFonts w:hint="eastAsia"/>
              <w:szCs w:val="24"/>
              <w:lang w:eastAsia="zh-CN"/>
            </w:rPr>
            <w:delText>transferred</w:delText>
          </w:r>
          <w:r w:rsidRPr="00770F0B" w:rsidDel="00424510">
            <w:rPr>
              <w:rFonts w:hint="eastAsia"/>
              <w:szCs w:val="24"/>
            </w:rPr>
            <w:delText xml:space="preserve"> </w:delText>
          </w:r>
          <w:r w:rsidRPr="00770F0B" w:rsidDel="00424510">
            <w:rPr>
              <w:szCs w:val="24"/>
            </w:rPr>
            <w:delText>in accordance with</w:delText>
          </w:r>
          <w:r w:rsidDel="00424510">
            <w:rPr>
              <w:rFonts w:hint="eastAsia"/>
              <w:szCs w:val="24"/>
            </w:rPr>
            <w:delText xml:space="preserve"> </w:delText>
          </w:r>
          <w:r w:rsidRPr="00770F0B" w:rsidDel="00424510">
            <w:rPr>
              <w:rFonts w:hint="eastAsia"/>
              <w:szCs w:val="24"/>
            </w:rPr>
            <w:delText>periodicity</w:delText>
          </w:r>
          <w:r w:rsidDel="00424510">
            <w:rPr>
              <w:rFonts w:hint="eastAsia"/>
              <w:szCs w:val="24"/>
              <w:lang w:eastAsia="zh-CN"/>
            </w:rPr>
            <w:delText xml:space="preserve"> of transferring</w:delText>
          </w:r>
          <w:r w:rsidDel="00424510">
            <w:rPr>
              <w:rFonts w:hint="eastAsia"/>
              <w:szCs w:val="24"/>
            </w:rPr>
            <w:delText xml:space="preserve"> TSCAI</w:delText>
          </w:r>
          <w:r w:rsidDel="00424510">
            <w:rPr>
              <w:rFonts w:hint="eastAsia"/>
              <w:szCs w:val="24"/>
              <w:lang w:eastAsia="zh-CN"/>
            </w:rPr>
            <w:delText xml:space="preserve"> </w:delText>
          </w:r>
          <w:r w:rsidRPr="00770F0B" w:rsidDel="00424510">
            <w:rPr>
              <w:rFonts w:hint="eastAsia"/>
              <w:szCs w:val="24"/>
            </w:rPr>
            <w:delText xml:space="preserve">and when to transfer Survival Time is up to implementation.  </w:delText>
          </w:r>
        </w:del>
      </w:ins>
    </w:p>
    <w:p w14:paraId="641403DF" w14:textId="77777777" w:rsidR="00564E1C" w:rsidRDefault="00564E1C" w:rsidP="00564E1C">
      <w:pPr>
        <w:pStyle w:val="B1"/>
        <w:rPr>
          <w:ins w:id="286" w:author="Nokia-ck" w:date="2020-05-27T19:21:00Z"/>
          <w:szCs w:val="24"/>
          <w:lang w:eastAsia="zh-CN"/>
        </w:rPr>
      </w:pPr>
      <w:ins w:id="287" w:author="Nokia-ck" w:date="2020-05-27T19:21:00Z">
        <w:r w:rsidRPr="00EC3863">
          <w:t>-</w:t>
        </w:r>
        <w:r w:rsidRPr="00EC3863">
          <w:tab/>
        </w:r>
        <w:r w:rsidRPr="00770F0B">
          <w:rPr>
            <w:rFonts w:hint="eastAsia"/>
            <w:szCs w:val="24"/>
          </w:rPr>
          <w:t>Survival Time</w:t>
        </w:r>
        <w:r w:rsidRPr="00770F0B">
          <w:rPr>
            <w:rFonts w:eastAsia="MS Mincho" w:hint="eastAsia"/>
            <w:szCs w:val="24"/>
          </w:rPr>
          <w:t xml:space="preserve"> </w:t>
        </w:r>
        <w:r w:rsidRPr="00770F0B">
          <w:rPr>
            <w:rFonts w:hint="eastAsia"/>
            <w:szCs w:val="24"/>
          </w:rPr>
          <w:t xml:space="preserve">is included </w:t>
        </w:r>
        <w:r w:rsidRPr="00770F0B">
          <w:rPr>
            <w:rFonts w:eastAsia="MS Mincho" w:hint="eastAsia"/>
            <w:szCs w:val="24"/>
          </w:rPr>
          <w:t xml:space="preserve">in the </w:t>
        </w:r>
        <w:r w:rsidRPr="00770F0B">
          <w:rPr>
            <w:rFonts w:eastAsia="MS Mincho"/>
            <w:szCs w:val="24"/>
          </w:rPr>
          <w:t>TSC Assistance Container</w:t>
        </w:r>
        <w:r w:rsidRPr="00770F0B">
          <w:rPr>
            <w:rFonts w:hint="eastAsia"/>
            <w:szCs w:val="24"/>
          </w:rPr>
          <w:t xml:space="preserve"> and delivered to PCF in an AF request</w:t>
        </w:r>
        <w:r>
          <w:rPr>
            <w:rFonts w:hint="eastAsia"/>
            <w:szCs w:val="24"/>
            <w:lang w:eastAsia="zh-CN"/>
          </w:rPr>
          <w:t>.</w:t>
        </w:r>
      </w:ins>
    </w:p>
    <w:p w14:paraId="6EE57600" w14:textId="53018B0C" w:rsidR="00564E1C" w:rsidRDefault="00564E1C" w:rsidP="00564E1C">
      <w:pPr>
        <w:pStyle w:val="B1"/>
        <w:rPr>
          <w:ins w:id="288" w:author="Nokia-ck" w:date="2020-05-27T19:21:00Z"/>
          <w:rFonts w:eastAsiaTheme="minorEastAsia"/>
          <w:szCs w:val="24"/>
          <w:lang w:val="en-US" w:eastAsia="zh-CN"/>
        </w:rPr>
      </w:pPr>
      <w:ins w:id="289" w:author="Nokia-ck" w:date="2020-05-27T19:21:00Z">
        <w:r w:rsidRPr="00EC3863">
          <w:t>-</w:t>
        </w:r>
        <w:r w:rsidRPr="00EC3863">
          <w:tab/>
        </w:r>
        <w:r>
          <w:rPr>
            <w:rFonts w:eastAsiaTheme="minorEastAsia" w:hint="eastAsia"/>
            <w:szCs w:val="24"/>
            <w:lang w:eastAsia="zh-CN"/>
          </w:rPr>
          <w:t xml:space="preserve">The </w:t>
        </w:r>
        <w:r w:rsidRPr="00EA4AE7">
          <w:rPr>
            <w:rFonts w:eastAsia="MS Mincho"/>
            <w:szCs w:val="24"/>
            <w:lang w:val="en-US" w:eastAsia="zh-CN"/>
          </w:rPr>
          <w:t xml:space="preserve">PCF provides the </w:t>
        </w:r>
        <w:r>
          <w:rPr>
            <w:rFonts w:eastAsia="MS Mincho"/>
            <w:szCs w:val="24"/>
            <w:lang w:val="en-US" w:eastAsia="zh-CN"/>
          </w:rPr>
          <w:t>Survival Time to SMF</w:t>
        </w:r>
        <w:r>
          <w:rPr>
            <w:rFonts w:hint="eastAsia"/>
            <w:szCs w:val="24"/>
            <w:lang w:val="en-US" w:eastAsia="zh-CN"/>
          </w:rPr>
          <w:t xml:space="preserve"> in</w:t>
        </w:r>
        <w:r>
          <w:rPr>
            <w:rFonts w:eastAsia="MS Mincho"/>
            <w:szCs w:val="24"/>
            <w:lang w:val="en-US" w:eastAsia="zh-CN"/>
          </w:rPr>
          <w:t xml:space="preserve"> </w:t>
        </w:r>
        <w:r>
          <w:rPr>
            <w:rFonts w:hint="eastAsia"/>
            <w:szCs w:val="24"/>
            <w:lang w:val="en-US" w:eastAsia="zh-CN"/>
          </w:rPr>
          <w:t xml:space="preserve">the </w:t>
        </w:r>
        <w:commentRangeStart w:id="290"/>
        <w:del w:id="291" w:author="Nokia" w:date="2020-06-08T19:07:00Z">
          <w:r w:rsidDel="00424510">
            <w:rPr>
              <w:rFonts w:eastAsia="MS Mincho"/>
              <w:szCs w:val="24"/>
              <w:lang w:val="en-US" w:eastAsia="zh-CN"/>
            </w:rPr>
            <w:delText>PCC</w:delText>
          </w:r>
          <w:r w:rsidDel="00424510">
            <w:rPr>
              <w:rFonts w:hint="eastAsia"/>
              <w:szCs w:val="24"/>
              <w:lang w:val="en-US" w:eastAsia="zh-CN"/>
            </w:rPr>
            <w:delText xml:space="preserve"> rule</w:delText>
          </w:r>
        </w:del>
      </w:ins>
      <w:commentRangeEnd w:id="290"/>
      <w:r w:rsidR="00424510">
        <w:rPr>
          <w:rStyle w:val="CommentReference"/>
          <w:lang w:val="en-GB"/>
        </w:rPr>
        <w:commentReference w:id="290"/>
      </w:r>
      <w:ins w:id="292" w:author="Nokia" w:date="2020-06-08T19:07:00Z">
        <w:r w:rsidR="00424510">
          <w:rPr>
            <w:rFonts w:eastAsia="MS Mincho"/>
            <w:szCs w:val="24"/>
            <w:lang w:val="en-US" w:eastAsia="zh-CN"/>
          </w:rPr>
          <w:t>TSC Assistance container</w:t>
        </w:r>
      </w:ins>
      <w:ins w:id="293" w:author="Nokia-ck" w:date="2020-05-27T19:21:00Z">
        <w:r w:rsidRPr="00EA4AE7">
          <w:rPr>
            <w:rFonts w:eastAsia="MS Mincho"/>
            <w:szCs w:val="24"/>
            <w:lang w:val="en-US" w:eastAsia="zh-CN"/>
          </w:rPr>
          <w:t xml:space="preserve">. </w:t>
        </w:r>
      </w:ins>
    </w:p>
    <w:p w14:paraId="73ECBEBB" w14:textId="77777777" w:rsidR="00564E1C" w:rsidRDefault="00564E1C" w:rsidP="00564E1C">
      <w:pPr>
        <w:ind w:firstLine="284"/>
        <w:rPr>
          <w:ins w:id="294" w:author="Nokia-ck" w:date="2020-05-27T19:21:00Z"/>
          <w:rFonts w:eastAsia="SimSun"/>
          <w:bCs/>
          <w:lang w:val="en-US" w:eastAsia="zh-CN"/>
        </w:rPr>
      </w:pPr>
      <w:ins w:id="295" w:author="Nokia-ck" w:date="2020-05-27T19:21:00Z">
        <w:r w:rsidRPr="00EC3863">
          <w:t>-</w:t>
        </w:r>
        <w:r w:rsidRPr="00EC3863">
          <w:tab/>
        </w:r>
        <w:r>
          <w:rPr>
            <w:rFonts w:eastAsiaTheme="minorEastAsia" w:hint="eastAsia"/>
            <w:szCs w:val="24"/>
            <w:lang w:eastAsia="zh-CN"/>
          </w:rPr>
          <w:t xml:space="preserve">The </w:t>
        </w:r>
        <w:r w:rsidRPr="00770F0B">
          <w:rPr>
            <w:rFonts w:eastAsia="MS Mincho"/>
            <w:szCs w:val="24"/>
            <w:lang w:val="en-US" w:eastAsia="zh-CN"/>
          </w:rPr>
          <w:t xml:space="preserve">SMF </w:t>
        </w:r>
        <w:r w:rsidRPr="00770F0B">
          <w:rPr>
            <w:rFonts w:eastAsiaTheme="minorEastAsia" w:hint="eastAsia"/>
            <w:szCs w:val="24"/>
            <w:lang w:val="en-US" w:eastAsia="zh-CN"/>
          </w:rPr>
          <w:t>determines</w:t>
        </w:r>
        <w:r w:rsidRPr="00770F0B">
          <w:rPr>
            <w:rFonts w:eastAsia="MS Mincho"/>
            <w:szCs w:val="24"/>
            <w:lang w:val="en-US" w:eastAsia="zh-CN"/>
          </w:rPr>
          <w:t xml:space="preserve"> TSCAI </w:t>
        </w:r>
        <w:r w:rsidRPr="00770F0B">
          <w:rPr>
            <w:rFonts w:eastAsia="MS Mincho" w:hint="eastAsia"/>
            <w:szCs w:val="24"/>
            <w:lang w:val="en-US" w:eastAsia="zh-CN"/>
          </w:rPr>
          <w:t>Survival Time</w:t>
        </w:r>
        <w:r w:rsidRPr="00770F0B">
          <w:rPr>
            <w:rFonts w:eastAsia="MS Mincho"/>
            <w:szCs w:val="24"/>
            <w:lang w:val="en-US" w:eastAsia="zh-CN"/>
          </w:rPr>
          <w:t xml:space="preserve"> </w:t>
        </w:r>
        <w:r w:rsidRPr="00770F0B">
          <w:rPr>
            <w:rFonts w:eastAsia="MS Mincho" w:hint="eastAsia"/>
            <w:szCs w:val="24"/>
            <w:lang w:val="en-US" w:eastAsia="zh-CN"/>
          </w:rPr>
          <w:t>and sends it</w:t>
        </w:r>
        <w:r w:rsidRPr="00770F0B">
          <w:rPr>
            <w:rFonts w:eastAsia="MS Mincho"/>
            <w:szCs w:val="24"/>
            <w:lang w:val="en-US" w:eastAsia="zh-CN"/>
          </w:rPr>
          <w:t xml:space="preserve"> to the NG-RAN </w:t>
        </w:r>
        <w:r w:rsidRPr="00770F0B">
          <w:rPr>
            <w:rFonts w:eastAsia="MS Mincho" w:hint="eastAsia"/>
            <w:szCs w:val="24"/>
            <w:lang w:val="en-US" w:eastAsia="zh-CN"/>
          </w:rPr>
          <w:t>together with</w:t>
        </w:r>
        <w:r w:rsidRPr="00770F0B">
          <w:rPr>
            <w:rFonts w:eastAsia="MS Mincho"/>
            <w:szCs w:val="24"/>
            <w:lang w:val="en-US" w:eastAsia="zh-CN"/>
          </w:rPr>
          <w:t xml:space="preserve"> QoS profile.</w:t>
        </w:r>
      </w:ins>
    </w:p>
    <w:p w14:paraId="5C5DF8F4" w14:textId="7EF07956" w:rsidR="00564E1C" w:rsidRDefault="00564E1C" w:rsidP="00564E1C">
      <w:pPr>
        <w:ind w:left="567" w:hanging="283"/>
        <w:rPr>
          <w:ins w:id="296" w:author="Samsung6" w:date="2020-05-28T16:03:00Z"/>
          <w:rFonts w:eastAsia="SimSun"/>
          <w:bCs/>
          <w:lang w:val="en-US" w:eastAsia="zh-CN"/>
        </w:rPr>
      </w:pPr>
      <w:ins w:id="297" w:author="Nokia-ck" w:date="2020-05-27T19:21:00Z">
        <w:r>
          <w:rPr>
            <w:rFonts w:eastAsia="SimSun"/>
            <w:bCs/>
            <w:lang w:val="en-US" w:eastAsia="zh-CN"/>
          </w:rPr>
          <w:t>-</w:t>
        </w:r>
        <w:r>
          <w:rPr>
            <w:rFonts w:eastAsia="SimSun"/>
            <w:bCs/>
            <w:lang w:val="en-US" w:eastAsia="zh-CN"/>
          </w:rPr>
          <w:tab/>
        </w:r>
        <w:commentRangeStart w:id="298"/>
        <w:del w:id="299" w:author="Ericsson0607" w:date="2020-06-07T23:52:00Z">
          <w:r w:rsidDel="00A5424E">
            <w:rPr>
              <w:rFonts w:eastAsia="SimSun"/>
              <w:bCs/>
              <w:lang w:val="en-US" w:eastAsia="zh-CN"/>
            </w:rPr>
            <w:tab/>
            <w:delText>If a GBR QoS Flow is required with Survival Time and QoS Notification Control is enabled, the NG-RAN sends a notification towards SMF that the “GRBR can no longer be guaranteed”</w:delText>
          </w:r>
          <w:r w:rsidRPr="003925E6" w:rsidDel="00A5424E">
            <w:rPr>
              <w:rFonts w:eastAsia="SimSun"/>
              <w:bCs/>
              <w:lang w:val="en-US" w:eastAsia="zh-CN"/>
            </w:rPr>
            <w:delText xml:space="preserve"> </w:delText>
          </w:r>
          <w:r w:rsidDel="00A5424E">
            <w:rPr>
              <w:rFonts w:eastAsia="SimSun"/>
              <w:bCs/>
              <w:lang w:val="en-US" w:eastAsia="zh-CN"/>
            </w:rPr>
            <w:delText>only when the NG-RAN determines that the Survival Time cannot be fulfilled.</w:delText>
          </w:r>
        </w:del>
        <w:r>
          <w:rPr>
            <w:rFonts w:eastAsia="SimSun"/>
            <w:bCs/>
            <w:lang w:val="en-US" w:eastAsia="zh-CN"/>
          </w:rPr>
          <w:t xml:space="preserve"> </w:t>
        </w:r>
      </w:ins>
      <w:commentRangeEnd w:id="298"/>
      <w:r w:rsidR="00A5424E">
        <w:rPr>
          <w:rStyle w:val="CommentReference"/>
        </w:rPr>
        <w:commentReference w:id="298"/>
      </w:r>
    </w:p>
    <w:p w14:paraId="674C1823" w14:textId="340C2747" w:rsidR="005844C9" w:rsidRPr="005844C9" w:rsidRDefault="005844C9" w:rsidP="005844C9">
      <w:pPr>
        <w:pStyle w:val="B1"/>
        <w:rPr>
          <w:ins w:id="300" w:author="Nokia" w:date="2020-06-08T19:13:00Z"/>
          <w:lang w:val="en-US"/>
        </w:rPr>
      </w:pPr>
      <w:ins w:id="301" w:author="Nokia" w:date="2020-06-08T19:13:00Z">
        <w:r>
          <w:rPr>
            <w:lang w:val="en-US"/>
          </w:rPr>
          <w:lastRenderedPageBreak/>
          <w:t xml:space="preserve">- </w:t>
        </w:r>
        <w:r>
          <w:rPr>
            <w:lang w:val="en-US"/>
          </w:rPr>
          <w:tab/>
        </w: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units of “time” with the timescale corresponding to burst periodicity </w:t>
        </w:r>
        <w:del w:id="302" w:author="Yuan Tao" w:date="2020-06-10T17:33:00Z">
          <w:r w:rsidRPr="00A425A2" w:rsidDel="00AC4052">
            <w:rPr>
              <w:rFonts w:eastAsia="minorBidi" w:cs="Arial"/>
              <w:highlight w:val="green"/>
              <w:lang w:eastAsia="ko-KR"/>
            </w:rPr>
            <w:delText xml:space="preserve">instead of </w:delText>
          </w:r>
          <w:commentRangeStart w:id="303"/>
          <w:r w:rsidRPr="00A425A2" w:rsidDel="00AC4052">
            <w:rPr>
              <w:rFonts w:eastAsia="minorBidi" w:cs="Arial"/>
              <w:highlight w:val="green"/>
              <w:lang w:eastAsia="ko-KR"/>
            </w:rPr>
            <w:delText>packet periodicity within a burst</w:delText>
          </w:r>
          <w:r w:rsidRPr="00A425A2" w:rsidDel="00AC4052">
            <w:rPr>
              <w:rFonts w:eastAsia="minorBidi" w:cs="Arial" w:hint="eastAsia"/>
              <w:highlight w:val="green"/>
              <w:lang w:eastAsia="ko-KR"/>
            </w:rPr>
            <w:delText>,</w:delText>
          </w:r>
        </w:del>
      </w:ins>
      <w:commentRangeEnd w:id="303"/>
      <w:del w:id="304" w:author="Yuan Tao" w:date="2020-06-10T17:33:00Z">
        <w:r w:rsidR="00855ADB" w:rsidRPr="00A425A2" w:rsidDel="00AC4052">
          <w:rPr>
            <w:rStyle w:val="CommentReference"/>
            <w:highlight w:val="green"/>
            <w:lang w:val="en-GB"/>
          </w:rPr>
          <w:commentReference w:id="303"/>
        </w:r>
      </w:del>
      <w:ins w:id="305" w:author="Nokia" w:date="2020-06-08T19:13:00Z">
        <w:del w:id="306" w:author="Yuan Tao" w:date="2020-06-10T17:33:00Z">
          <w:r w:rsidRPr="00AC4052" w:rsidDel="00AC4052">
            <w:rPr>
              <w:rFonts w:eastAsia="minorBidi" w:cs="Arial" w:hint="eastAsia"/>
              <w:highlight w:val="cyan"/>
              <w:lang w:eastAsia="ko-KR"/>
            </w:rPr>
            <w:delText xml:space="preserve"> </w:delText>
          </w:r>
        </w:del>
        <w:r w:rsidRPr="00AC4052">
          <w:rPr>
            <w:rFonts w:eastAsia="minorBidi" w:cs="Arial" w:hint="eastAsia"/>
            <w:highlight w:val="cyan"/>
            <w:lang w:eastAsia="ko-KR"/>
          </w:rPr>
          <w:t>or</w:t>
        </w:r>
        <w:r w:rsidRPr="00AC4052">
          <w:rPr>
            <w:rFonts w:eastAsia="minorBidi" w:cs="Arial" w:hint="eastAsia"/>
            <w:highlight w:val="cyan"/>
            <w:lang w:eastAsia="zh-CN"/>
          </w:rPr>
          <w:t xml:space="preserve"> as</w:t>
        </w:r>
        <w:r w:rsidRPr="00AC4052">
          <w:rPr>
            <w:rFonts w:eastAsia="minorBidi" w:cs="Arial"/>
            <w:highlight w:val="cyan"/>
            <w:lang w:eastAsia="ko-KR"/>
          </w:rPr>
          <w:t xml:space="preserve"> the maximum number of consecutive message transmission failures</w:t>
        </w:r>
        <w:r w:rsidRPr="00AC4052">
          <w:rPr>
            <w:rFonts w:eastAsia="minorBidi" w:cs="Arial" w:hint="eastAsia"/>
            <w:highlight w:val="cyan"/>
            <w:lang w:eastAsia="ko-KR"/>
          </w:rPr>
          <w:t>.</w:t>
        </w:r>
        <w:r>
          <w:rPr>
            <w:rFonts w:eastAsia="minorBidi" w:cs="Arial"/>
            <w:lang w:eastAsia="ko-KR"/>
          </w:rPr>
          <w:t xml:space="preserve"> It is conveyed together with TSCAI Periodicity parameter (the time between periodic TSC bursts) and burst size (e.g. MDBV).  </w:t>
        </w:r>
      </w:ins>
    </w:p>
    <w:p w14:paraId="60B85B51" w14:textId="095A466A" w:rsidR="004A541D" w:rsidDel="005844C9" w:rsidRDefault="004A541D" w:rsidP="005844C9">
      <w:pPr>
        <w:pStyle w:val="B1"/>
        <w:rPr>
          <w:ins w:id="307" w:author="Samsung6" w:date="2020-05-28T16:03:00Z"/>
          <w:del w:id="308" w:author="Nokia" w:date="2020-06-08T19:13:00Z"/>
        </w:rPr>
      </w:pPr>
      <w:ins w:id="309" w:author="Samsung6" w:date="2020-05-28T16:03:00Z">
        <w:r w:rsidRPr="00AE469F">
          <w:t>-</w:t>
        </w:r>
        <w:r w:rsidRPr="00AE469F">
          <w:tab/>
        </w:r>
        <w:del w:id="310" w:author="Nokia" w:date="2020-06-08T19:13:00Z">
          <w:r w:rsidDel="005844C9">
            <w:delText xml:space="preserve">The survival time is included in </w:delText>
          </w:r>
          <w:r w:rsidRPr="00AE469F" w:rsidDel="005844C9">
            <w:delText xml:space="preserve">TSCAI </w:delText>
          </w:r>
        </w:del>
      </w:ins>
      <w:ins w:id="311" w:author="Yuan Tao" w:date="2020-06-08T14:14:00Z">
        <w:del w:id="312" w:author="Nokia" w:date="2020-06-08T19:13:00Z">
          <w:r w:rsidR="00BC5DB1" w:rsidDel="005844C9">
            <w:rPr>
              <w:rFonts w:hint="eastAsia"/>
              <w:lang w:eastAsia="zh-CN"/>
            </w:rPr>
            <w:delText xml:space="preserve">Assistance </w:delText>
          </w:r>
        </w:del>
      </w:ins>
      <w:commentRangeStart w:id="313"/>
      <w:ins w:id="314" w:author="Ericsson0607" w:date="2020-06-07T23:53:00Z">
        <w:del w:id="315" w:author="Nokia" w:date="2020-06-08T19:13:00Z">
          <w:r w:rsidR="004903A1" w:rsidRPr="004903A1" w:rsidDel="005844C9">
            <w:rPr>
              <w:highlight w:val="yellow"/>
              <w:lang w:val="en-US"/>
            </w:rPr>
            <w:delText>container</w:delText>
          </w:r>
          <w:commentRangeEnd w:id="313"/>
          <w:r w:rsidR="004903A1" w:rsidDel="005844C9">
            <w:rPr>
              <w:rStyle w:val="CommentReference"/>
              <w:lang w:val="en-GB"/>
            </w:rPr>
            <w:commentReference w:id="313"/>
          </w:r>
          <w:r w:rsidR="004903A1" w:rsidDel="005844C9">
            <w:rPr>
              <w:lang w:val="en-US"/>
            </w:rPr>
            <w:delText xml:space="preserve"> </w:delText>
          </w:r>
        </w:del>
      </w:ins>
      <w:ins w:id="316" w:author="Samsung6" w:date="2020-05-28T16:03:00Z">
        <w:del w:id="317" w:author="Nokia" w:date="2020-06-08T19:13:00Z">
          <w:r w:rsidDel="005844C9">
            <w:delText>as an element, and</w:delText>
          </w:r>
          <w:commentRangeStart w:id="318"/>
          <w:commentRangeStart w:id="319"/>
          <w:r w:rsidDel="005844C9">
            <w:delText xml:space="preserve"> is expressed as n * Periodicity</w:delText>
          </w:r>
        </w:del>
      </w:ins>
      <w:commentRangeEnd w:id="318"/>
      <w:del w:id="320" w:author="Nokia" w:date="2020-06-08T19:13:00Z">
        <w:r w:rsidR="00E8781D" w:rsidDel="005844C9">
          <w:rPr>
            <w:rStyle w:val="CommentReference"/>
            <w:lang w:val="en-GB"/>
          </w:rPr>
          <w:commentReference w:id="318"/>
        </w:r>
        <w:commentRangeEnd w:id="319"/>
        <w:r w:rsidR="00B1074C" w:rsidDel="005844C9">
          <w:rPr>
            <w:rStyle w:val="CommentReference"/>
            <w:lang w:val="en-GB"/>
          </w:rPr>
          <w:commentReference w:id="319"/>
        </w:r>
      </w:del>
      <w:ins w:id="321" w:author="Samsung6" w:date="2020-05-28T16:03:00Z">
        <w:del w:id="322" w:author="Nokia" w:date="2020-06-08T19:13:00Z">
          <w:r w:rsidDel="005844C9">
            <w:delText>.</w:delText>
          </w:r>
        </w:del>
      </w:ins>
    </w:p>
    <w:p w14:paraId="22134BA8" w14:textId="1512B299" w:rsidR="004A541D" w:rsidRDefault="004A541D" w:rsidP="005844C9">
      <w:pPr>
        <w:pStyle w:val="B1"/>
        <w:rPr>
          <w:ins w:id="323" w:author="Samsung6" w:date="2020-05-28T16:03:00Z"/>
          <w:rStyle w:val="NOChar"/>
        </w:rPr>
      </w:pPr>
      <w:commentRangeStart w:id="324"/>
      <w:commentRangeStart w:id="325"/>
      <w:ins w:id="326" w:author="Samsung6" w:date="2020-05-28T16:03:00Z">
        <w:del w:id="327" w:author="Nokia" w:date="2020-06-08T19:13:00Z">
          <w:r w:rsidRPr="00873CF7" w:rsidDel="005844C9">
            <w:rPr>
              <w:rStyle w:val="NOChar"/>
            </w:rPr>
            <w:delText xml:space="preserve">NOTE: </w:delText>
          </w:r>
          <w:r w:rsidDel="005844C9">
            <w:rPr>
              <w:rStyle w:val="NOChar"/>
            </w:rPr>
            <w:tab/>
          </w:r>
        </w:del>
      </w:ins>
      <w:ins w:id="328" w:author="Samsung6" w:date="2020-05-28T16:36:00Z">
        <w:del w:id="329" w:author="Nokia" w:date="2020-06-08T19:13:00Z">
          <w:r w:rsidR="00E32D2E" w:rsidRPr="00E32D2E" w:rsidDel="005844C9">
            <w:rPr>
              <w:rStyle w:val="NOChar"/>
            </w:rPr>
            <w:delText>If the TSCAI has the Periodicity of 1/m of the transfer interval, then the survival time can be expressed as (n*m) * Periodicity.</w:delText>
          </w:r>
        </w:del>
      </w:ins>
      <w:commentRangeEnd w:id="324"/>
      <w:del w:id="330" w:author="Nokia" w:date="2020-06-08T19:13:00Z">
        <w:r w:rsidR="00DE6563" w:rsidDel="005844C9">
          <w:rPr>
            <w:rStyle w:val="CommentReference"/>
            <w:lang w:val="en-GB"/>
          </w:rPr>
          <w:commentReference w:id="324"/>
        </w:r>
        <w:commentRangeEnd w:id="325"/>
        <w:r w:rsidR="00B1074C" w:rsidDel="005844C9">
          <w:rPr>
            <w:rStyle w:val="CommentReference"/>
            <w:lang w:val="en-GB"/>
          </w:rPr>
          <w:commentReference w:id="325"/>
        </w:r>
      </w:del>
    </w:p>
    <w:p w14:paraId="650C5A3E" w14:textId="77777777" w:rsidR="004A541D" w:rsidRPr="004A541D" w:rsidRDefault="004A541D" w:rsidP="00564E1C">
      <w:pPr>
        <w:ind w:left="567" w:hanging="283"/>
        <w:rPr>
          <w:ins w:id="331" w:author="Nokia-ck" w:date="2020-05-27T19:21:00Z"/>
          <w:rFonts w:eastAsia="SimSun"/>
          <w:lang w:val="x-none" w:eastAsia="zh-CN"/>
        </w:rPr>
      </w:pPr>
    </w:p>
    <w:p w14:paraId="3A0262A1" w14:textId="77777777" w:rsidR="0028154E" w:rsidRPr="00397D47" w:rsidRDefault="0028154E" w:rsidP="00397D47">
      <w:pPr>
        <w:rPr>
          <w:lang w:eastAsia="ko-KR"/>
        </w:rPr>
      </w:pPr>
    </w:p>
    <w:p w14:paraId="6794D934" w14:textId="4B015F15" w:rsidR="00397D47" w:rsidRPr="00397D47" w:rsidRDefault="00397D47" w:rsidP="00397D47">
      <w:pPr>
        <w:pStyle w:val="Heading3"/>
        <w:rPr>
          <w:lang w:eastAsia="ko-KR"/>
        </w:rPr>
      </w:pPr>
      <w:r w:rsidRPr="00654378">
        <w:rPr>
          <w:lang w:eastAsia="ko-KR"/>
        </w:rPr>
        <w:t>6.</w:t>
      </w:r>
      <w:r>
        <w:rPr>
          <w:lang w:eastAsia="ko-KR"/>
        </w:rPr>
        <w:t>5</w:t>
      </w:r>
      <w:r w:rsidRPr="00654378">
        <w:rPr>
          <w:lang w:eastAsia="ko-KR"/>
        </w:rPr>
        <w:t>.</w:t>
      </w:r>
      <w:r>
        <w:rPr>
          <w:lang w:eastAsia="ko-KR"/>
        </w:rPr>
        <w:t>2</w:t>
      </w:r>
      <w:r w:rsidRPr="00654378">
        <w:rPr>
          <w:lang w:eastAsia="ko-KR"/>
        </w:rPr>
        <w:tab/>
      </w:r>
      <w:r>
        <w:rPr>
          <w:lang w:eastAsia="ko-KR"/>
        </w:rPr>
        <w:t>Functional Description</w:t>
      </w:r>
    </w:p>
    <w:p w14:paraId="684F3EA2" w14:textId="1525D605" w:rsidR="00A94502" w:rsidRDefault="00A94502" w:rsidP="00A94502">
      <w:r>
        <w:rPr>
          <w:rFonts w:eastAsia="minorBidi" w:cs="Arial"/>
          <w:lang w:eastAsia="ko-KR"/>
        </w:rPr>
        <w:t xml:space="preserve">It is proposed that the mechanism used to transfer TSCAI parameters from the AF to the SMF as described in TS23.501 clause 5.27.2 </w:t>
      </w:r>
      <w:r w:rsidR="00E403EC">
        <w:rPr>
          <w:rFonts w:eastAsia="minorBidi" w:cs="Arial"/>
          <w:lang w:eastAsia="ko-KR"/>
        </w:rPr>
        <w:t>is</w:t>
      </w:r>
      <w:r>
        <w:rPr>
          <w:rFonts w:eastAsia="minorBidi" w:cs="Arial"/>
          <w:lang w:eastAsia="ko-KR"/>
        </w:rPr>
        <w:t xml:space="preserve"> applied also for Survival Time. The AF includes the </w:t>
      </w:r>
      <w:r w:rsidR="00397D47">
        <w:rPr>
          <w:rFonts w:eastAsia="minorBidi" w:cs="Arial"/>
          <w:lang w:eastAsia="ko-KR"/>
        </w:rPr>
        <w:t>Survival</w:t>
      </w:r>
      <w:r>
        <w:rPr>
          <w:rFonts w:eastAsia="minorBidi" w:cs="Arial"/>
          <w:lang w:eastAsia="ko-KR"/>
        </w:rPr>
        <w:t xml:space="preserve"> Time</w:t>
      </w:r>
      <w:ins w:id="332" w:author="Ericsson0607" w:date="2020-06-07T23:56:00Z">
        <w:r w:rsidR="006431DF">
          <w:rPr>
            <w:rFonts w:eastAsia="minorBidi" w:cs="Arial"/>
            <w:lang w:eastAsia="ko-KR"/>
          </w:rPr>
          <w:t>, if available,</w:t>
        </w:r>
      </w:ins>
      <w:r>
        <w:rPr>
          <w:rFonts w:eastAsia="minorBidi" w:cs="Arial"/>
          <w:lang w:eastAsia="ko-KR"/>
        </w:rPr>
        <w:t xml:space="preserve"> in the TSN AF QoS </w:t>
      </w:r>
      <w:r w:rsidR="00397D47">
        <w:rPr>
          <w:rFonts w:eastAsia="minorBidi" w:cs="Arial"/>
          <w:lang w:eastAsia="ko-KR"/>
        </w:rPr>
        <w:t>Container</w:t>
      </w:r>
      <w:r>
        <w:rPr>
          <w:rFonts w:eastAsia="minorBidi" w:cs="Arial"/>
          <w:lang w:eastAsia="ko-KR"/>
        </w:rPr>
        <w:t xml:space="preserve"> passed to the PCF as currently specified in TS23.503, clause 6.3.1. The PCF subsequently sends the Survival Time to the SMF together with other TSCAI parameters.</w:t>
      </w:r>
      <w:r w:rsidRPr="002A060D">
        <w:rPr>
          <w:rFonts w:eastAsia="minorBidi" w:cs="Arial"/>
          <w:lang w:eastAsia="ko-KR"/>
        </w:rPr>
        <w:t xml:space="preserve"> </w:t>
      </w:r>
      <w:r>
        <w:rPr>
          <w:rFonts w:eastAsia="minorBidi" w:cs="Arial"/>
          <w:lang w:eastAsia="ko-KR"/>
        </w:rPr>
        <w:t xml:space="preserve">Any AF, including a TSN-AF or an AF supporting Key Issue #3: </w:t>
      </w:r>
      <w:r w:rsidRPr="00450C04">
        <w:rPr>
          <w:i/>
        </w:rPr>
        <w:t>Exposure of TSC services</w:t>
      </w:r>
      <w:r>
        <w:t>,</w:t>
      </w:r>
      <w:r>
        <w:rPr>
          <w:rFonts w:eastAsia="minorBidi" w:cs="Arial"/>
          <w:lang w:eastAsia="ko-KR"/>
        </w:rPr>
        <w:t xml:space="preserve"> may provide Survival Time to the PCF directly or via the NEF.</w:t>
      </w:r>
    </w:p>
    <w:p w14:paraId="4322CBC8" w14:textId="33EF76D4" w:rsidR="00A94502" w:rsidRDefault="00A94502" w:rsidP="00A94502">
      <w:pPr>
        <w:rPr>
          <w:rFonts w:eastAsia="minorBidi" w:cs="Arial"/>
          <w:lang w:eastAsia="ko-KR"/>
        </w:rPr>
      </w:pPr>
      <w:r>
        <w:t xml:space="preserve">The method the AF uses to acquire </w:t>
      </w:r>
      <w:r w:rsidR="00397D47">
        <w:t>Survival</w:t>
      </w:r>
      <w:r>
        <w:t xml:space="preserve"> Time is up to implementation. The AF may acquire Survival Time values for an application via SA2 requested </w:t>
      </w:r>
      <w:r w:rsidR="00397D47">
        <w:t>enhancements</w:t>
      </w:r>
      <w:r>
        <w:t xml:space="preserve"> to CUC/CNC </w:t>
      </w:r>
      <w:r w:rsidRPr="003E205B">
        <w:t>managed objects</w:t>
      </w:r>
      <w:r>
        <w:t xml:space="preserve"> provided by IEEE, as </w:t>
      </w:r>
      <w:r w:rsidR="00397D47">
        <w:t>outlined</w:t>
      </w:r>
      <w:r>
        <w:t xml:space="preserve"> in the Key Issue description. In the absence of IEEE </w:t>
      </w:r>
      <w:r w:rsidR="00397D47">
        <w:t>enhancements</w:t>
      </w:r>
      <w:r>
        <w:t xml:space="preserve">, the AF may acquire </w:t>
      </w:r>
      <w:r w:rsidR="00397D47">
        <w:t>Survival</w:t>
      </w:r>
      <w:r>
        <w:t xml:space="preserve"> Time values </w:t>
      </w:r>
      <w:r>
        <w:rPr>
          <w:rFonts w:eastAsia="minorBidi" w:cs="Arial"/>
          <w:lang w:eastAsia="ko-KR"/>
        </w:rPr>
        <w:t>for an application</w:t>
      </w:r>
      <w:r>
        <w:t xml:space="preserve"> via direct </w:t>
      </w:r>
      <w:r w:rsidR="00397D47">
        <w:t>provisioning</w:t>
      </w:r>
      <w:r>
        <w:t xml:space="preserve"> on the AF</w:t>
      </w:r>
      <w:r>
        <w:rPr>
          <w:rFonts w:eastAsia="minorBidi" w:cs="Arial"/>
          <w:lang w:eastAsia="ko-KR"/>
        </w:rPr>
        <w:t xml:space="preserve">, </w:t>
      </w:r>
      <w:r w:rsidR="00A6716D">
        <w:rPr>
          <w:rFonts w:eastAsia="minorBidi" w:cs="Arial"/>
          <w:lang w:eastAsia="ko-KR"/>
        </w:rPr>
        <w:t>the AF</w:t>
      </w:r>
      <w:r>
        <w:rPr>
          <w:rFonts w:eastAsia="minorBidi" w:cs="Arial"/>
          <w:lang w:eastAsia="ko-KR"/>
        </w:rPr>
        <w:t xml:space="preserve"> may set the </w:t>
      </w:r>
      <w:r w:rsidR="00397D47">
        <w:rPr>
          <w:rFonts w:eastAsia="minorBidi" w:cs="Arial"/>
          <w:lang w:eastAsia="ko-KR"/>
        </w:rPr>
        <w:t>Survival</w:t>
      </w:r>
      <w:r>
        <w:rPr>
          <w:rFonts w:eastAsia="minorBidi" w:cs="Arial"/>
          <w:lang w:eastAsia="ko-KR"/>
        </w:rPr>
        <w:t xml:space="preserve"> time to a multiple of the TSCAI Periodicity, or the AF may obtain Survival Time via other means out-of-scope for 3GPP.</w:t>
      </w:r>
    </w:p>
    <w:p w14:paraId="2E4FDABA" w14:textId="7A74C9B5" w:rsidR="00A94502" w:rsidRDefault="00A94502" w:rsidP="00A94502">
      <w:pPr>
        <w:rPr>
          <w:ins w:id="333" w:author="Samsung6" w:date="2020-05-28T15:41:00Z"/>
          <w:rFonts w:eastAsia="minorBidi" w:cs="Arial"/>
          <w:lang w:eastAsia="ko-KR"/>
        </w:rPr>
      </w:pPr>
      <w:r>
        <w:rPr>
          <w:rFonts w:eastAsia="minorBidi" w:cs="Arial"/>
          <w:lang w:eastAsia="ko-KR"/>
        </w:rPr>
        <w:t>Survival Time is specified by the AF</w:t>
      </w:r>
      <w:r w:rsidRPr="009A48B9">
        <w:rPr>
          <w:rFonts w:eastAsia="minorBidi" w:cs="Arial"/>
          <w:lang w:eastAsia="ko-KR"/>
        </w:rPr>
        <w:t xml:space="preserve"> </w:t>
      </w:r>
      <w:r>
        <w:rPr>
          <w:rFonts w:eastAsia="minorBidi" w:cs="Arial"/>
          <w:lang w:eastAsia="ko-KR"/>
        </w:rPr>
        <w:t xml:space="preserve">in </w:t>
      </w:r>
      <w:r w:rsidR="00397D47">
        <w:rPr>
          <w:rFonts w:eastAsia="minorBidi" w:cs="Arial"/>
          <w:lang w:eastAsia="ko-KR"/>
        </w:rPr>
        <w:t>units</w:t>
      </w:r>
      <w:r>
        <w:rPr>
          <w:rFonts w:eastAsia="minorBidi" w:cs="Arial"/>
          <w:lang w:eastAsia="ko-KR"/>
        </w:rPr>
        <w:t xml:space="preserve"> of “time</w:t>
      </w:r>
      <w:r w:rsidR="00397D47">
        <w:rPr>
          <w:rFonts w:eastAsia="minorBidi" w:cs="Arial"/>
          <w:lang w:eastAsia="ko-KR"/>
        </w:rPr>
        <w:t xml:space="preserve">” </w:t>
      </w:r>
      <w:r w:rsidR="00E403EC">
        <w:rPr>
          <w:rFonts w:eastAsia="minorBidi" w:cs="Arial"/>
          <w:lang w:eastAsia="ko-KR"/>
        </w:rPr>
        <w:t xml:space="preserve">with the timescale corresponding to burst periodicity </w:t>
      </w:r>
      <w:del w:id="334" w:author="Huawei_Nihui6" w:date="2020-06-09T11:00:00Z">
        <w:r w:rsidR="00E403EC" w:rsidRPr="00A425A2" w:rsidDel="00A425A2">
          <w:rPr>
            <w:rFonts w:eastAsia="minorBidi" w:cs="Arial"/>
            <w:highlight w:val="green"/>
            <w:lang w:eastAsia="ko-KR"/>
          </w:rPr>
          <w:delText>instead of packet periodicity within a burst</w:delText>
        </w:r>
      </w:del>
      <w:commentRangeStart w:id="335"/>
      <w:commentRangeStart w:id="336"/>
      <w:ins w:id="337" w:author="Yuan Tao" w:date="2020-05-28T16:18:00Z">
        <w:del w:id="338" w:author="Huawei_Nihui6" w:date="2020-06-09T09:50:00Z">
          <w:r w:rsidR="00CD00B9" w:rsidRPr="00A425A2" w:rsidDel="00855ADB">
            <w:rPr>
              <w:rFonts w:eastAsia="minorBidi" w:cs="Arial" w:hint="eastAsia"/>
              <w:highlight w:val="green"/>
              <w:lang w:eastAsia="ko-KR"/>
            </w:rPr>
            <w:delText>, or</w:delText>
          </w:r>
        </w:del>
      </w:ins>
      <w:commentRangeEnd w:id="335"/>
      <w:del w:id="339" w:author="Huawei_Nihui6" w:date="2020-06-09T11:00:00Z">
        <w:r w:rsidR="00855ADB" w:rsidRPr="00A425A2" w:rsidDel="00A425A2">
          <w:rPr>
            <w:rStyle w:val="CommentReference"/>
            <w:highlight w:val="green"/>
          </w:rPr>
          <w:commentReference w:id="335"/>
        </w:r>
      </w:del>
      <w:commentRangeEnd w:id="336"/>
      <w:r w:rsidR="008F506C">
        <w:rPr>
          <w:rStyle w:val="CommentReference"/>
        </w:rPr>
        <w:commentReference w:id="336"/>
      </w:r>
      <w:ins w:id="340" w:author="Yuan Tao" w:date="2020-05-28T16:20:00Z">
        <w:r w:rsidR="00CD00B9" w:rsidRPr="00A425A2">
          <w:rPr>
            <w:rFonts w:eastAsia="minorBidi" w:cs="Arial" w:hint="eastAsia"/>
            <w:highlight w:val="green"/>
            <w:lang w:eastAsia="zh-CN"/>
          </w:rPr>
          <w:t xml:space="preserve"> </w:t>
        </w:r>
      </w:ins>
      <w:ins w:id="341" w:author="Yuan Tao" w:date="2020-06-10T17:34:00Z">
        <w:r w:rsidR="00AC4052" w:rsidRPr="00AC4052">
          <w:rPr>
            <w:rFonts w:eastAsia="DengXian" w:cs="Arial" w:hint="eastAsia"/>
            <w:highlight w:val="cyan"/>
            <w:lang w:eastAsia="zh-CN"/>
          </w:rPr>
          <w:t xml:space="preserve"> </w:t>
        </w:r>
      </w:ins>
      <w:ins w:id="342" w:author="Yuan Tao" w:date="2020-06-10T17:55:00Z">
        <w:r w:rsidR="001C1438">
          <w:rPr>
            <w:rFonts w:eastAsia="DengXian" w:cs="Arial" w:hint="eastAsia"/>
            <w:highlight w:val="cyan"/>
            <w:lang w:eastAsia="zh-CN"/>
          </w:rPr>
          <w:t xml:space="preserve">or </w:t>
        </w:r>
      </w:ins>
      <w:ins w:id="343" w:author="Yuan Tao" w:date="2020-05-28T16:20:00Z">
        <w:r w:rsidR="00CD00B9" w:rsidRPr="00AC4052">
          <w:rPr>
            <w:rFonts w:eastAsia="minorBidi" w:cs="Arial" w:hint="eastAsia"/>
            <w:highlight w:val="cyan"/>
            <w:lang w:eastAsia="zh-CN"/>
          </w:rPr>
          <w:t>as</w:t>
        </w:r>
      </w:ins>
      <w:ins w:id="344" w:author="Yuan Tao" w:date="2020-05-28T16:18:00Z">
        <w:r w:rsidR="00CD00B9" w:rsidRPr="00AC4052">
          <w:rPr>
            <w:rFonts w:eastAsia="minorBidi" w:cs="Arial"/>
            <w:highlight w:val="cyan"/>
            <w:lang w:eastAsia="ko-KR"/>
          </w:rPr>
          <w:t xml:space="preserve"> the maximum number of consecutive message transmission failures</w:t>
        </w:r>
      </w:ins>
      <w:ins w:id="345" w:author="Ericsson0607" w:date="2020-06-08T00:11:00Z">
        <w:r w:rsidR="00760257">
          <w:rPr>
            <w:rFonts w:eastAsia="minorBidi" w:cs="Arial"/>
            <w:lang w:eastAsia="ko-KR"/>
          </w:rPr>
          <w:t xml:space="preserve"> </w:t>
        </w:r>
        <w:r w:rsidR="00760257" w:rsidRPr="00760257">
          <w:rPr>
            <w:rFonts w:eastAsia="minorBidi" w:cs="Arial"/>
            <w:highlight w:val="yellow"/>
            <w:lang w:eastAsia="ko-KR"/>
          </w:rPr>
          <w:t xml:space="preserve">where a message is a single burst comprising </w:t>
        </w:r>
      </w:ins>
      <w:ins w:id="346" w:author="Huawei_Nihui6" w:date="2020-06-09T10:59:00Z">
        <w:r w:rsidR="00A425A2">
          <w:rPr>
            <w:rFonts w:eastAsia="minorBidi" w:cs="Arial"/>
            <w:highlight w:val="green"/>
            <w:lang w:eastAsia="ko-KR"/>
          </w:rPr>
          <w:t>a single</w:t>
        </w:r>
        <w:r w:rsidR="00A425A2" w:rsidRPr="00A425A2">
          <w:rPr>
            <w:rFonts w:eastAsia="minorBidi" w:cs="Arial"/>
            <w:highlight w:val="green"/>
            <w:lang w:eastAsia="ko-KR"/>
          </w:rPr>
          <w:t xml:space="preserve"> packet/frame or </w:t>
        </w:r>
      </w:ins>
      <w:ins w:id="347" w:author="Ericsson0607" w:date="2020-06-08T00:11:00Z">
        <w:r w:rsidR="00760257" w:rsidRPr="00760257">
          <w:rPr>
            <w:rFonts w:eastAsia="minorBidi" w:cs="Arial"/>
            <w:highlight w:val="yellow"/>
            <w:lang w:eastAsia="ko-KR"/>
          </w:rPr>
          <w:t>an aggregated set of packets/frames and a transmission failure occurs when the Packet Delay Budget requirement corresponding to the message is not satisfied</w:t>
        </w:r>
      </w:ins>
      <w:r w:rsidR="00CD00B9" w:rsidRPr="00CD00B9">
        <w:rPr>
          <w:rFonts w:eastAsia="minorBidi" w:cs="Arial" w:hint="eastAsia"/>
          <w:lang w:eastAsia="ko-KR"/>
        </w:rPr>
        <w:t>.</w:t>
      </w:r>
      <w:r w:rsidR="00E403EC">
        <w:rPr>
          <w:rFonts w:eastAsia="minorBidi" w:cs="Arial"/>
          <w:lang w:eastAsia="ko-KR"/>
        </w:rPr>
        <w:t xml:space="preserve"> </w:t>
      </w:r>
      <w:r w:rsidR="005B3B85">
        <w:rPr>
          <w:rFonts w:eastAsia="minorBidi" w:cs="Arial"/>
          <w:lang w:eastAsia="ko-KR"/>
        </w:rPr>
        <w:t>It</w:t>
      </w:r>
      <w:r>
        <w:rPr>
          <w:rFonts w:eastAsia="minorBidi" w:cs="Arial"/>
          <w:lang w:eastAsia="ko-KR"/>
        </w:rPr>
        <w:t xml:space="preserve"> is conveyed </w:t>
      </w:r>
      <w:r w:rsidR="005B3B85">
        <w:rPr>
          <w:rFonts w:eastAsia="minorBidi" w:cs="Arial"/>
          <w:lang w:eastAsia="ko-KR"/>
        </w:rPr>
        <w:t xml:space="preserve">together with </w:t>
      </w:r>
      <w:r>
        <w:rPr>
          <w:rFonts w:eastAsia="minorBidi" w:cs="Arial"/>
          <w:lang w:eastAsia="ko-KR"/>
        </w:rPr>
        <w:t>TSCAI Periodicity parameter (the time between periodic TSC bursts)</w:t>
      </w:r>
      <w:r w:rsidR="005B3B85">
        <w:rPr>
          <w:rFonts w:eastAsia="minorBidi" w:cs="Arial"/>
          <w:lang w:eastAsia="ko-KR"/>
        </w:rPr>
        <w:t xml:space="preserve"> and burst size (e.g. MDBV)</w:t>
      </w:r>
      <w:r>
        <w:rPr>
          <w:rFonts w:eastAsia="minorBidi" w:cs="Arial"/>
          <w:lang w:eastAsia="ko-KR"/>
        </w:rPr>
        <w:t>.  To meet TS</w:t>
      </w:r>
      <w:r w:rsidR="00522828">
        <w:rPr>
          <w:rFonts w:eastAsia="minorBidi" w:cs="Arial"/>
          <w:lang w:eastAsia="ko-KR"/>
        </w:rPr>
        <w:t xml:space="preserve"> </w:t>
      </w:r>
      <w:r>
        <w:rPr>
          <w:rFonts w:eastAsia="minorBidi" w:cs="Arial"/>
          <w:lang w:eastAsia="ko-KR"/>
        </w:rPr>
        <w:t xml:space="preserve">22.104 requirements, the minimum value should be zero, and </w:t>
      </w:r>
      <w:r w:rsidR="00A6716D">
        <w:rPr>
          <w:rFonts w:eastAsia="minorBidi" w:cs="Arial"/>
          <w:lang w:eastAsia="ko-KR"/>
        </w:rPr>
        <w:t xml:space="preserve">a </w:t>
      </w:r>
      <w:proofErr w:type="spellStart"/>
      <w:r w:rsidR="00A6716D">
        <w:rPr>
          <w:rFonts w:eastAsia="minorBidi" w:cs="Arial"/>
          <w:lang w:eastAsia="ko-KR"/>
        </w:rPr>
        <w:t>maxium</w:t>
      </w:r>
      <w:proofErr w:type="spellEnd"/>
      <w:r w:rsidR="00A6716D">
        <w:rPr>
          <w:rFonts w:eastAsia="minorBidi" w:cs="Arial"/>
          <w:lang w:eastAsia="ko-KR"/>
        </w:rPr>
        <w:t xml:space="preserve"> of</w:t>
      </w:r>
      <w:r>
        <w:rPr>
          <w:rFonts w:eastAsia="minorBidi" w:cs="Arial"/>
          <w:lang w:eastAsia="ko-KR"/>
        </w:rPr>
        <w:t xml:space="preserve"> several seconds</w:t>
      </w:r>
      <w:r w:rsidR="00A6716D">
        <w:rPr>
          <w:rFonts w:eastAsia="minorBidi" w:cs="Arial"/>
          <w:lang w:eastAsia="ko-KR"/>
        </w:rPr>
        <w:t>,</w:t>
      </w:r>
      <w:r>
        <w:rPr>
          <w:rFonts w:eastAsia="minorBidi" w:cs="Arial"/>
          <w:lang w:eastAsia="ko-KR"/>
        </w:rPr>
        <w:t xml:space="preserve"> with sub-</w:t>
      </w:r>
      <w:r w:rsidR="00397D47">
        <w:rPr>
          <w:rFonts w:eastAsia="minorBidi" w:cs="Arial"/>
          <w:lang w:eastAsia="ko-KR"/>
        </w:rPr>
        <w:t>millisecond</w:t>
      </w:r>
      <w:r>
        <w:rPr>
          <w:rFonts w:eastAsia="minorBidi" w:cs="Arial"/>
          <w:lang w:eastAsia="ko-KR"/>
        </w:rPr>
        <w:t xml:space="preserve"> granularity. </w:t>
      </w:r>
      <w:bookmarkEnd w:id="229"/>
    </w:p>
    <w:p w14:paraId="0FF4C1E4" w14:textId="77777777" w:rsidR="00FB4A89" w:rsidRPr="00FB4A89" w:rsidRDefault="00FB4A89" w:rsidP="00A94502">
      <w:pPr>
        <w:rPr>
          <w:lang w:val="x-none"/>
        </w:rPr>
      </w:pPr>
    </w:p>
    <w:p w14:paraId="4886D96D" w14:textId="2E96A471" w:rsidR="00A94502" w:rsidRDefault="00A94502" w:rsidP="00A94502">
      <w:pPr>
        <w:pStyle w:val="Heading3"/>
        <w:rPr>
          <w:ins w:id="348" w:author="Nokia-ck" w:date="2020-05-27T18:52:00Z"/>
          <w:lang w:eastAsia="ko-KR"/>
        </w:rPr>
      </w:pPr>
      <w:bookmarkStart w:id="349" w:name="_Toc30694653"/>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349"/>
    </w:p>
    <w:p w14:paraId="7708868D" w14:textId="5ED30D5E" w:rsidR="0028154E" w:rsidRDefault="0028154E" w:rsidP="0028154E">
      <w:pPr>
        <w:rPr>
          <w:ins w:id="350" w:author="Nokia-ck" w:date="2020-05-27T19:56:00Z"/>
          <w:lang w:val="en-US"/>
        </w:rPr>
      </w:pPr>
      <w:ins w:id="351" w:author="Nokia-ck" w:date="2020-05-27T18:52:00Z">
        <w:del w:id="352" w:author="Ericsson0607" w:date="2020-06-07T23:57:00Z">
          <w:r w:rsidRPr="00654378" w:rsidDel="006431DF">
            <w:rPr>
              <w:lang w:val="en-US"/>
            </w:rPr>
            <w:delText>For</w:delText>
          </w:r>
        </w:del>
      </w:ins>
      <w:ins w:id="353" w:author="Ericsson0607" w:date="2020-06-07T23:57:00Z">
        <w:r w:rsidR="006431DF" w:rsidRPr="00B5221A">
          <w:rPr>
            <w:highlight w:val="yellow"/>
            <w:lang w:val="en-US"/>
          </w:rPr>
          <w:t>Survival Time is an optional parameter</w:t>
        </w:r>
      </w:ins>
      <w:ins w:id="354" w:author="Huawei_Nihui6" w:date="2020-06-09T09:51:00Z">
        <w:r w:rsidR="00855ADB" w:rsidRPr="00855ADB">
          <w:rPr>
            <w:rFonts w:eastAsia="MS Mincho"/>
            <w:szCs w:val="24"/>
          </w:rPr>
          <w:t xml:space="preserve"> </w:t>
        </w:r>
        <w:r w:rsidR="00855ADB" w:rsidRPr="00656203">
          <w:rPr>
            <w:rFonts w:eastAsia="MS Mincho"/>
            <w:szCs w:val="24"/>
          </w:rPr>
          <w:t>as part of TSC</w:t>
        </w:r>
        <w:del w:id="355" w:author="Yuan Tao" w:date="2020-06-10T17:35:00Z">
          <w:r w:rsidR="00855ADB" w:rsidRPr="00656203" w:rsidDel="00AC4052">
            <w:rPr>
              <w:rFonts w:eastAsia="MS Mincho"/>
              <w:szCs w:val="24"/>
            </w:rPr>
            <w:delText>AI</w:delText>
          </w:r>
        </w:del>
        <w:r w:rsidR="00855ADB">
          <w:rPr>
            <w:rFonts w:eastAsia="MS Mincho"/>
            <w:szCs w:val="24"/>
          </w:rPr>
          <w:t xml:space="preserve"> </w:t>
        </w:r>
        <w:r w:rsidR="00855ADB">
          <w:rPr>
            <w:rFonts w:hint="eastAsia"/>
            <w:lang w:eastAsia="zh-CN"/>
          </w:rPr>
          <w:t>Assistance</w:t>
        </w:r>
        <w:r w:rsidR="00855ADB">
          <w:rPr>
            <w:rFonts w:eastAsia="MS Mincho"/>
            <w:szCs w:val="24"/>
          </w:rPr>
          <w:t xml:space="preserve"> container</w:t>
        </w:r>
      </w:ins>
      <w:ins w:id="356" w:author="Ericsson0607" w:date="2020-06-07T23:58:00Z">
        <w:del w:id="357" w:author="Huawei_Nihui6" w:date="2020-06-09T09:51:00Z">
          <w:r w:rsidR="00D8710B" w:rsidRPr="00B5221A" w:rsidDel="00855ADB">
            <w:rPr>
              <w:highlight w:val="yellow"/>
              <w:lang w:val="en-US"/>
            </w:rPr>
            <w:delText>,</w:delText>
          </w:r>
        </w:del>
      </w:ins>
      <w:ins w:id="358" w:author="Huawei_Nihui6" w:date="2020-06-09T09:51:00Z">
        <w:r w:rsidR="00855ADB">
          <w:rPr>
            <w:highlight w:val="yellow"/>
            <w:lang w:val="en-US"/>
          </w:rPr>
          <w:t>.</w:t>
        </w:r>
      </w:ins>
      <w:ins w:id="359" w:author="Ericsson0607" w:date="2020-06-07T23:58:00Z">
        <w:r w:rsidR="00D8710B" w:rsidRPr="00B5221A">
          <w:rPr>
            <w:highlight w:val="yellow"/>
            <w:lang w:val="en-US"/>
          </w:rPr>
          <w:t xml:space="preserve"> </w:t>
        </w:r>
        <w:del w:id="360" w:author="Huawei_Nihui6" w:date="2020-06-09T09:51:00Z">
          <w:r w:rsidR="00D8710B" w:rsidRPr="00B5221A" w:rsidDel="00855ADB">
            <w:rPr>
              <w:highlight w:val="yellow"/>
              <w:lang w:val="en-US"/>
            </w:rPr>
            <w:delText>f</w:delText>
          </w:r>
        </w:del>
      </w:ins>
      <w:ins w:id="361" w:author="Huawei_Nihui6" w:date="2020-06-09T09:51:00Z">
        <w:r w:rsidR="00855ADB">
          <w:rPr>
            <w:highlight w:val="yellow"/>
            <w:lang w:val="en-US"/>
          </w:rPr>
          <w:t>F</w:t>
        </w:r>
      </w:ins>
      <w:ins w:id="362" w:author="Ericsson0607" w:date="2020-06-07T23:58:00Z">
        <w:r w:rsidR="00D8710B" w:rsidRPr="00B5221A">
          <w:rPr>
            <w:highlight w:val="yellow"/>
            <w:lang w:val="en-US"/>
          </w:rPr>
          <w:t>or</w:t>
        </w:r>
      </w:ins>
      <w:ins w:id="363" w:author="Nokia-ck" w:date="2020-05-27T18:52:00Z">
        <w:r w:rsidRPr="00654378">
          <w:rPr>
            <w:lang w:val="en-US"/>
          </w:rPr>
          <w:t xml:space="preserve"> the scenario </w:t>
        </w:r>
        <w:r>
          <w:rPr>
            <w:lang w:val="en-US"/>
          </w:rPr>
          <w:t xml:space="preserve">that the service performance requirements include the Survival Time, procedures </w:t>
        </w:r>
        <w:del w:id="364" w:author="Nokia" w:date="2020-06-08T23:04:00Z">
          <w:r w:rsidDel="00D6223E">
            <w:rPr>
              <w:lang w:val="en-US"/>
            </w:rPr>
            <w:delText>for</w:delText>
          </w:r>
        </w:del>
      </w:ins>
      <w:ins w:id="365" w:author="Nokia" w:date="2020-06-08T23:04:00Z">
        <w:r w:rsidR="00D6223E">
          <w:rPr>
            <w:lang w:val="en-US"/>
          </w:rPr>
          <w:t>to</w:t>
        </w:r>
      </w:ins>
      <w:ins w:id="366" w:author="Nokia-ck" w:date="2020-05-27T18:52:00Z">
        <w:r>
          <w:rPr>
            <w:lang w:val="en-US"/>
          </w:rPr>
          <w:t xml:space="preserve"> </w:t>
        </w:r>
        <w:r>
          <w:t xml:space="preserve">transfer the survival time from AF to </w:t>
        </w:r>
        <w:del w:id="367" w:author="Huawei_Nihui6" w:date="2020-06-09T09:51:00Z">
          <w:r w:rsidDel="00855ADB">
            <w:delText>SMF</w:delText>
          </w:r>
        </w:del>
      </w:ins>
      <w:ins w:id="368" w:author="Huawei_Nihui6" w:date="2020-06-09T09:51:00Z">
        <w:r w:rsidR="00855ADB">
          <w:t>RAN</w:t>
        </w:r>
      </w:ins>
      <w:ins w:id="369" w:author="Nokia-ck" w:date="2020-05-27T18:52:00Z">
        <w:r w:rsidRPr="00654378">
          <w:rPr>
            <w:lang w:val="en-US"/>
          </w:rPr>
          <w:t xml:space="preserve"> is </w:t>
        </w:r>
        <w:del w:id="370" w:author="Nokia" w:date="2020-06-08T23:04:00Z">
          <w:r w:rsidRPr="00654378" w:rsidDel="00D6223E">
            <w:rPr>
              <w:lang w:val="en-US"/>
            </w:rPr>
            <w:delText>as</w:delText>
          </w:r>
        </w:del>
      </w:ins>
      <w:ins w:id="371" w:author="Nokia" w:date="2020-06-08T23:04:00Z">
        <w:r w:rsidR="00D6223E">
          <w:rPr>
            <w:lang w:val="en-US"/>
          </w:rPr>
          <w:t>illustrated in</w:t>
        </w:r>
      </w:ins>
      <w:ins w:id="372" w:author="Nokia-ck" w:date="2020-05-27T18:52:00Z">
        <w:r w:rsidRPr="00654378">
          <w:rPr>
            <w:lang w:val="en-US"/>
          </w:rPr>
          <w:t xml:space="preserve"> figure </w:t>
        </w:r>
        <w:r>
          <w:rPr>
            <w:lang w:val="en-US"/>
          </w:rPr>
          <w:t>6.X.3-1</w:t>
        </w:r>
        <w:del w:id="373" w:author="Nokia" w:date="2020-06-08T23:04:00Z">
          <w:r w:rsidRPr="00654378" w:rsidDel="00D6223E">
            <w:rPr>
              <w:lang w:val="en-US"/>
            </w:rPr>
            <w:delText xml:space="preserve"> illustrate</w:delText>
          </w:r>
          <w:r w:rsidDel="00D6223E">
            <w:rPr>
              <w:lang w:val="en-US"/>
            </w:rPr>
            <w:delText>s</w:delText>
          </w:r>
        </w:del>
        <w:r w:rsidRPr="00654378">
          <w:rPr>
            <w:lang w:val="en-US"/>
          </w:rPr>
          <w:t>.</w:t>
        </w:r>
      </w:ins>
    </w:p>
    <w:p w14:paraId="7914ECCC" w14:textId="4279EF61" w:rsidR="00B47835" w:rsidDel="00855ADB" w:rsidRDefault="00B47835" w:rsidP="00B47835">
      <w:pPr>
        <w:rPr>
          <w:ins w:id="374" w:author="Nokia-ck" w:date="2020-05-27T20:14:00Z"/>
          <w:del w:id="375" w:author="Huawei_Nihui6" w:date="2020-06-09T09:51:00Z"/>
          <w:lang w:eastAsia="zh-CN"/>
        </w:rPr>
      </w:pPr>
      <w:commentRangeStart w:id="376"/>
      <w:ins w:id="377" w:author="Nokia-ck" w:date="2020-05-27T19:56:00Z">
        <w:del w:id="378" w:author="Huawei_Nihui6" w:date="2020-06-09T09:51:00Z">
          <w:r w:rsidRPr="00EC3863" w:rsidDel="00855ADB">
            <w:delText xml:space="preserve">The following procedure is used to </w:delText>
          </w:r>
          <w:r w:rsidDel="00855ADB">
            <w:rPr>
              <w:rFonts w:hint="eastAsia"/>
              <w:lang w:eastAsia="zh-CN"/>
            </w:rPr>
            <w:delText xml:space="preserve">illustrate the procedure of </w:delText>
          </w:r>
          <w:r w:rsidRPr="00656203" w:rsidDel="00855ADB">
            <w:rPr>
              <w:rFonts w:eastAsia="MS Mincho"/>
              <w:szCs w:val="24"/>
            </w:rPr>
            <w:delText>transfer</w:delText>
          </w:r>
          <w:r w:rsidDel="00855ADB">
            <w:rPr>
              <w:rFonts w:eastAsiaTheme="minorEastAsia" w:hint="eastAsia"/>
              <w:szCs w:val="24"/>
              <w:lang w:eastAsia="zh-CN"/>
            </w:rPr>
            <w:delText>ring</w:delText>
          </w:r>
          <w:r w:rsidRPr="00656203" w:rsidDel="00855ADB">
            <w:rPr>
              <w:rFonts w:eastAsia="MS Mincho"/>
              <w:szCs w:val="24"/>
            </w:rPr>
            <w:delText xml:space="preserve"> the </w:delText>
          </w:r>
          <w:r w:rsidDel="00855ADB">
            <w:rPr>
              <w:rFonts w:eastAsia="MS Mincho"/>
              <w:szCs w:val="24"/>
            </w:rPr>
            <w:delText>Survival Time</w:delText>
          </w:r>
        </w:del>
      </w:ins>
      <w:ins w:id="379" w:author="Ericsson0607" w:date="2020-06-07T23:58:00Z">
        <w:del w:id="380" w:author="Huawei_Nihui6" w:date="2020-06-09T09:51:00Z">
          <w:r w:rsidR="00AC387F" w:rsidDel="00855ADB">
            <w:rPr>
              <w:rFonts w:eastAsia="MS Mincho"/>
              <w:szCs w:val="24"/>
            </w:rPr>
            <w:delText xml:space="preserve">, </w:delText>
          </w:r>
          <w:r w:rsidR="00AC387F" w:rsidRPr="00B5221A" w:rsidDel="00855ADB">
            <w:rPr>
              <w:rFonts w:eastAsia="MS Mincho"/>
              <w:szCs w:val="24"/>
              <w:highlight w:val="yellow"/>
            </w:rPr>
            <w:delText>when available,</w:delText>
          </w:r>
        </w:del>
      </w:ins>
      <w:ins w:id="381" w:author="Nokia-ck" w:date="2020-05-27T19:56:00Z">
        <w:del w:id="382" w:author="Huawei_Nihui6" w:date="2020-06-09T09:51:00Z">
          <w:r w:rsidRPr="00656203" w:rsidDel="00855ADB">
            <w:rPr>
              <w:rFonts w:eastAsia="MS Mincho"/>
              <w:szCs w:val="24"/>
            </w:rPr>
            <w:delText xml:space="preserve"> from AF to SMF</w:delText>
          </w:r>
          <w:r w:rsidRPr="00656203" w:rsidDel="00855ADB">
            <w:rPr>
              <w:rFonts w:eastAsia="MS Mincho" w:hint="eastAsia"/>
              <w:szCs w:val="24"/>
            </w:rPr>
            <w:delText xml:space="preserve"> and </w:delText>
          </w:r>
          <w:r w:rsidDel="00855ADB">
            <w:rPr>
              <w:rFonts w:eastAsiaTheme="minorEastAsia" w:hint="eastAsia"/>
              <w:szCs w:val="24"/>
              <w:lang w:eastAsia="zh-CN"/>
            </w:rPr>
            <w:delText xml:space="preserve">then </w:delText>
          </w:r>
          <w:r w:rsidRPr="00656203" w:rsidDel="00855ADB">
            <w:rPr>
              <w:rFonts w:eastAsia="MS Mincho"/>
              <w:szCs w:val="24"/>
            </w:rPr>
            <w:delText>signa</w:delText>
          </w:r>
          <w:r w:rsidDel="00855ADB">
            <w:rPr>
              <w:rFonts w:eastAsiaTheme="minorEastAsia" w:hint="eastAsia"/>
              <w:szCs w:val="24"/>
              <w:lang w:eastAsia="zh-CN"/>
            </w:rPr>
            <w:delText>l</w:delText>
          </w:r>
          <w:r w:rsidRPr="00656203" w:rsidDel="00855ADB">
            <w:rPr>
              <w:rFonts w:eastAsia="MS Mincho"/>
              <w:szCs w:val="24"/>
            </w:rPr>
            <w:delText>l</w:delText>
          </w:r>
          <w:r w:rsidDel="00855ADB">
            <w:rPr>
              <w:rFonts w:eastAsiaTheme="minorEastAsia" w:hint="eastAsia"/>
              <w:szCs w:val="24"/>
              <w:lang w:eastAsia="zh-CN"/>
            </w:rPr>
            <w:delText>ing</w:delText>
          </w:r>
          <w:r w:rsidRPr="00656203" w:rsidDel="00855ADB">
            <w:rPr>
              <w:rFonts w:eastAsia="MS Mincho"/>
              <w:szCs w:val="24"/>
            </w:rPr>
            <w:delText xml:space="preserve"> to RAN as part of TSCAI</w:delText>
          </w:r>
        </w:del>
      </w:ins>
      <w:ins w:id="383" w:author="Ericsson0607" w:date="2020-06-07T23:58:00Z">
        <w:del w:id="384" w:author="Huawei_Nihui6" w:date="2020-06-09T09:51:00Z">
          <w:r w:rsidR="00AC387F" w:rsidDel="00855ADB">
            <w:rPr>
              <w:rFonts w:eastAsia="MS Mincho"/>
              <w:szCs w:val="24"/>
            </w:rPr>
            <w:delText xml:space="preserve"> </w:delText>
          </w:r>
        </w:del>
      </w:ins>
      <w:ins w:id="385" w:author="Yuan Tao" w:date="2020-06-08T14:15:00Z">
        <w:del w:id="386" w:author="Huawei_Nihui6" w:date="2020-06-09T09:51:00Z">
          <w:r w:rsidR="00BC5DB1" w:rsidDel="00855ADB">
            <w:rPr>
              <w:rFonts w:hint="eastAsia"/>
              <w:lang w:eastAsia="zh-CN"/>
            </w:rPr>
            <w:delText>Assistance</w:delText>
          </w:r>
          <w:r w:rsidR="00BC5DB1" w:rsidDel="00855ADB">
            <w:rPr>
              <w:rFonts w:eastAsia="MS Mincho"/>
              <w:szCs w:val="24"/>
            </w:rPr>
            <w:delText xml:space="preserve"> </w:delText>
          </w:r>
        </w:del>
      </w:ins>
      <w:ins w:id="387" w:author="Ericsson0607" w:date="2020-06-07T23:58:00Z">
        <w:del w:id="388" w:author="Huawei_Nihui6" w:date="2020-06-09T09:51:00Z">
          <w:r w:rsidR="00AC387F" w:rsidDel="00855ADB">
            <w:rPr>
              <w:rFonts w:eastAsia="MS Mincho"/>
              <w:szCs w:val="24"/>
            </w:rPr>
            <w:delText>container</w:delText>
          </w:r>
        </w:del>
      </w:ins>
      <w:ins w:id="389" w:author="Nokia-ck" w:date="2020-05-27T19:56:00Z">
        <w:del w:id="390" w:author="Huawei_Nihui6" w:date="2020-06-09T09:51:00Z">
          <w:r w:rsidDel="00855ADB">
            <w:rPr>
              <w:rFonts w:hint="eastAsia"/>
              <w:lang w:eastAsia="zh-CN"/>
            </w:rPr>
            <w:delText>.</w:delText>
          </w:r>
        </w:del>
      </w:ins>
      <w:commentRangeEnd w:id="376"/>
      <w:r w:rsidR="00855ADB">
        <w:rPr>
          <w:rStyle w:val="CommentReference"/>
        </w:rPr>
        <w:commentReference w:id="376"/>
      </w:r>
    </w:p>
    <w:p w14:paraId="427D31F8" w14:textId="14448A86" w:rsidR="00CC38F5" w:rsidRPr="00EC3863" w:rsidRDefault="00733FD6" w:rsidP="00B47835">
      <w:pPr>
        <w:rPr>
          <w:ins w:id="391" w:author="Nokia-ck" w:date="2020-05-27T19:56:00Z"/>
          <w:lang w:eastAsia="zh-CN"/>
        </w:rPr>
      </w:pPr>
      <w:ins w:id="392" w:author="Nokia-ck" w:date="2020-05-27T20:14:00Z">
        <w:r>
          <w:rPr>
            <w:noProof/>
          </w:rPr>
          <w:object w:dxaOrig="13771" w:dyaOrig="5551" w14:anchorId="02C25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pt;height:196pt;mso-width-percent:0;mso-height-percent:0;mso-width-percent:0;mso-height-percent:0" o:ole="">
              <v:imagedata r:id="rId17" o:title=""/>
            </v:shape>
            <o:OLEObject Type="Embed" ProgID="Visio.Drawing.15" ShapeID="_x0000_i1025" DrawAspect="Content" ObjectID="_1653368147" r:id="rId18"/>
          </w:object>
        </w:r>
      </w:ins>
    </w:p>
    <w:p w14:paraId="32CD37C3" w14:textId="2482F360" w:rsidR="00B47835" w:rsidRPr="00EC3863" w:rsidRDefault="00B47835" w:rsidP="00B47835">
      <w:pPr>
        <w:pStyle w:val="TH"/>
        <w:rPr>
          <w:ins w:id="393" w:author="Nokia-ck" w:date="2020-05-27T19:56:00Z"/>
        </w:rPr>
      </w:pPr>
    </w:p>
    <w:p w14:paraId="05E102BE" w14:textId="77777777" w:rsidR="00B47835" w:rsidRPr="00EC3863" w:rsidRDefault="00B47835" w:rsidP="00B47835">
      <w:pPr>
        <w:pStyle w:val="TF"/>
        <w:rPr>
          <w:ins w:id="394" w:author="Nokia-ck" w:date="2020-05-27T19:56:00Z"/>
          <w:lang w:eastAsia="zh-CN"/>
        </w:rPr>
      </w:pPr>
      <w:ins w:id="395" w:author="Nokia-ck" w:date="2020-05-27T19:56:00Z">
        <w:r>
          <w:t>Figure 6.</w:t>
        </w:r>
        <w:r>
          <w:rPr>
            <w:rFonts w:hint="eastAsia"/>
            <w:lang w:eastAsia="zh-CN"/>
          </w:rPr>
          <w:t>X</w:t>
        </w:r>
        <w:r>
          <w:t xml:space="preserve">.3-1: </w:t>
        </w:r>
        <w:r>
          <w:rPr>
            <w:rFonts w:hint="eastAsia"/>
            <w:lang w:eastAsia="zh-CN"/>
          </w:rPr>
          <w:t>Transferring Survival Time to RAN</w:t>
        </w:r>
      </w:ins>
    </w:p>
    <w:p w14:paraId="2432F0C4" w14:textId="77777777" w:rsidR="00B47835" w:rsidRDefault="00B47835" w:rsidP="00B47835">
      <w:pPr>
        <w:rPr>
          <w:ins w:id="396" w:author="Nokia-ck" w:date="2020-05-27T19:56:00Z"/>
          <w:lang w:eastAsia="zh-CN"/>
        </w:rPr>
      </w:pPr>
      <w:bookmarkStart w:id="397" w:name="_Toc30694664"/>
      <w:bookmarkStart w:id="398" w:name="_Toc31096578"/>
    </w:p>
    <w:p w14:paraId="514B5C74" w14:textId="77777777" w:rsidR="00B47835" w:rsidRPr="00E51E1C" w:rsidRDefault="00B47835" w:rsidP="00B47835">
      <w:pPr>
        <w:pStyle w:val="B1"/>
        <w:rPr>
          <w:ins w:id="399" w:author="Nokia-ck" w:date="2020-05-27T19:56:00Z"/>
          <w:rFonts w:eastAsiaTheme="minorEastAsia"/>
          <w:lang w:eastAsia="zh-CN"/>
        </w:rPr>
      </w:pPr>
      <w:ins w:id="400" w:author="Nokia-ck" w:date="2020-05-27T19:56:00Z">
        <w:r>
          <w:rPr>
            <w:rFonts w:hint="eastAsia"/>
            <w:lang w:eastAsia="zh-CN"/>
          </w:rPr>
          <w:t>0</w:t>
        </w:r>
        <w:r w:rsidRPr="00C02ABA">
          <w:t>.</w:t>
        </w:r>
        <w:r>
          <w:tab/>
        </w:r>
        <w:r>
          <w:rPr>
            <w:rFonts w:eastAsiaTheme="minorEastAsia"/>
            <w:lang w:eastAsia="zh-CN"/>
          </w:rPr>
          <w:t>Survival Time</w:t>
        </w:r>
        <w:r w:rsidRPr="00E51E1C">
          <w:rPr>
            <w:rFonts w:eastAsiaTheme="minorEastAsia"/>
            <w:lang w:eastAsia="zh-CN"/>
          </w:rPr>
          <w:t xml:space="preserve"> </w:t>
        </w:r>
        <w:r w:rsidRPr="00E51E1C">
          <w:rPr>
            <w:rFonts w:eastAsiaTheme="minorEastAsia" w:hint="eastAsia"/>
            <w:lang w:eastAsia="zh-CN"/>
          </w:rPr>
          <w:t>is</w:t>
        </w:r>
        <w:r w:rsidRPr="00E51E1C">
          <w:rPr>
            <w:rFonts w:eastAsiaTheme="minorEastAsia"/>
            <w:lang w:eastAsia="zh-CN"/>
          </w:rPr>
          <w:t xml:space="preserve"> </w:t>
        </w:r>
        <w:r w:rsidRPr="00E51E1C">
          <w:rPr>
            <w:rFonts w:eastAsiaTheme="minorEastAsia" w:hint="eastAsia"/>
            <w:lang w:eastAsia="zh-CN"/>
          </w:rPr>
          <w:t>provisioned to the AF.</w:t>
        </w:r>
      </w:ins>
    </w:p>
    <w:p w14:paraId="5326B265" w14:textId="3BEC6BDD" w:rsidR="00B47835" w:rsidRPr="00E51E1C" w:rsidRDefault="00B47835" w:rsidP="00B47835">
      <w:pPr>
        <w:pStyle w:val="B1"/>
        <w:rPr>
          <w:ins w:id="401" w:author="Nokia-ck" w:date="2020-05-27T19:56:00Z"/>
          <w:rFonts w:eastAsiaTheme="minorEastAsia"/>
          <w:lang w:eastAsia="zh-CN"/>
        </w:rPr>
      </w:pPr>
      <w:ins w:id="402" w:author="Nokia-ck" w:date="2020-05-27T19:56:00Z">
        <w:r>
          <w:t>1</w:t>
        </w:r>
        <w:r w:rsidRPr="00C02ABA">
          <w:t>.</w:t>
        </w:r>
        <w:r>
          <w:tab/>
        </w:r>
        <w:r w:rsidRPr="00E51E1C">
          <w:rPr>
            <w:rFonts w:eastAsiaTheme="minorEastAsia"/>
            <w:lang w:eastAsia="zh-CN"/>
          </w:rPr>
          <w:t xml:space="preserve">The AF </w:t>
        </w:r>
        <w:r w:rsidRPr="00E51E1C">
          <w:rPr>
            <w:rFonts w:eastAsiaTheme="minorEastAsia" w:hint="eastAsia"/>
            <w:lang w:eastAsia="zh-CN"/>
          </w:rPr>
          <w:t xml:space="preserve">includes </w:t>
        </w:r>
        <w:r>
          <w:rPr>
            <w:rFonts w:eastAsiaTheme="minorEastAsia"/>
            <w:lang w:eastAsia="zh-CN"/>
          </w:rPr>
          <w:t>Survival Time</w:t>
        </w:r>
        <w:r w:rsidRPr="00E51E1C">
          <w:rPr>
            <w:rFonts w:eastAsiaTheme="minorEastAsia" w:hint="eastAsia"/>
            <w:lang w:eastAsia="zh-CN"/>
          </w:rPr>
          <w:t xml:space="preserve"> in the </w:t>
        </w:r>
        <w:r w:rsidRPr="00E51E1C">
          <w:rPr>
            <w:rFonts w:eastAsiaTheme="minorEastAsia"/>
            <w:lang w:eastAsia="zh-CN"/>
          </w:rPr>
          <w:t>TSC Assistance Container</w:t>
        </w:r>
        <w:r w:rsidRPr="00E51E1C">
          <w:rPr>
            <w:rFonts w:eastAsiaTheme="minorEastAsia" w:hint="eastAsia"/>
            <w:lang w:eastAsia="zh-CN"/>
          </w:rPr>
          <w:t xml:space="preserve">. Then </w:t>
        </w:r>
        <w:r w:rsidRPr="00E51E1C">
          <w:rPr>
            <w:rFonts w:eastAsiaTheme="minorEastAsia"/>
            <w:lang w:eastAsia="zh-CN"/>
          </w:rPr>
          <w:t xml:space="preserve">an AF </w:t>
        </w:r>
      </w:ins>
      <w:ins w:id="403" w:author="Nokia-ck" w:date="2020-05-27T20:22:00Z">
        <w:r w:rsidR="00980BCF">
          <w:rPr>
            <w:rFonts w:eastAsiaTheme="minorEastAsia"/>
            <w:lang w:val="en-US" w:eastAsia="zh-CN"/>
          </w:rPr>
          <w:t>session with required QoS</w:t>
        </w:r>
      </w:ins>
      <w:ins w:id="404" w:author="Nokia-ck" w:date="2020-05-27T19:56:00Z">
        <w:r w:rsidRPr="00E51E1C">
          <w:rPr>
            <w:rFonts w:eastAsiaTheme="minorEastAsia"/>
            <w:lang w:eastAsia="zh-CN"/>
          </w:rPr>
          <w:t xml:space="preserve"> procedure</w:t>
        </w:r>
        <w:r w:rsidRPr="00E51E1C">
          <w:rPr>
            <w:rFonts w:eastAsiaTheme="minorEastAsia" w:hint="eastAsia"/>
            <w:lang w:eastAsia="zh-CN"/>
          </w:rPr>
          <w:t xml:space="preserve"> is triggered.</w:t>
        </w:r>
      </w:ins>
    </w:p>
    <w:p w14:paraId="0E96A7E2" w14:textId="2990E481" w:rsidR="00B47835" w:rsidRPr="00DD3AC8" w:rsidRDefault="00B47835" w:rsidP="00B47835">
      <w:pPr>
        <w:pStyle w:val="B1"/>
        <w:rPr>
          <w:ins w:id="405" w:author="Nokia-ck" w:date="2020-05-27T19:56:00Z"/>
          <w:rFonts w:eastAsiaTheme="minorEastAsia"/>
          <w:lang w:val="en-US" w:eastAsia="zh-CN"/>
        </w:rPr>
      </w:pPr>
      <w:ins w:id="406" w:author="Nokia-ck" w:date="2020-05-27T19:56:00Z">
        <w:r>
          <w:rPr>
            <w:rFonts w:hint="eastAsia"/>
            <w:lang w:eastAsia="zh-CN"/>
          </w:rPr>
          <w:t>2</w:t>
        </w:r>
        <w:r w:rsidRPr="00C02ABA">
          <w:t>.</w:t>
        </w:r>
        <w:r>
          <w:tab/>
        </w:r>
        <w:r w:rsidRPr="00E51E1C">
          <w:rPr>
            <w:rFonts w:eastAsiaTheme="minorEastAsia" w:hint="eastAsia"/>
            <w:lang w:eastAsia="zh-CN"/>
          </w:rPr>
          <w:t xml:space="preserve">The AF sends the TSN </w:t>
        </w:r>
        <w:r w:rsidRPr="00E51E1C">
          <w:rPr>
            <w:rFonts w:eastAsiaTheme="minorEastAsia"/>
            <w:lang w:eastAsia="zh-CN"/>
          </w:rPr>
          <w:t>Assistance Container</w:t>
        </w:r>
        <w:r w:rsidRPr="00E51E1C">
          <w:rPr>
            <w:rFonts w:eastAsiaTheme="minorEastAsia" w:hint="eastAsia"/>
            <w:lang w:eastAsia="zh-CN"/>
          </w:rPr>
          <w:t xml:space="preserve"> to the PCF. The procedure is performed as defined in clause 4.3.6.</w:t>
        </w:r>
        <w:r>
          <w:rPr>
            <w:rFonts w:eastAsiaTheme="minorEastAsia" w:hint="eastAsia"/>
            <w:lang w:eastAsia="zh-CN"/>
          </w:rPr>
          <w:t>2</w:t>
        </w:r>
        <w:r w:rsidRPr="00E51E1C">
          <w:rPr>
            <w:rFonts w:eastAsiaTheme="minorEastAsia" w:hint="eastAsia"/>
            <w:lang w:eastAsia="zh-CN"/>
          </w:rPr>
          <w:t xml:space="preserve"> of TS 23.502</w:t>
        </w:r>
      </w:ins>
      <w:ins w:id="407" w:author="Ericsson0607" w:date="2020-06-08T00:13:00Z">
        <w:r w:rsidR="00DD3AC8">
          <w:rPr>
            <w:rFonts w:eastAsiaTheme="minorEastAsia"/>
            <w:lang w:val="en-US" w:eastAsia="zh-CN"/>
          </w:rPr>
          <w:t xml:space="preserve"> [xx]</w:t>
        </w:r>
      </w:ins>
      <w:ins w:id="408" w:author="Nokia-ck" w:date="2020-05-27T19:56:00Z">
        <w:r w:rsidRPr="00E51E1C">
          <w:rPr>
            <w:rFonts w:eastAsiaTheme="minorEastAsia" w:hint="eastAsia"/>
            <w:lang w:eastAsia="zh-CN"/>
          </w:rPr>
          <w:t>.</w:t>
        </w:r>
      </w:ins>
    </w:p>
    <w:p w14:paraId="44B33EC0" w14:textId="77777777" w:rsidR="00B47835" w:rsidRPr="00E51E1C" w:rsidRDefault="00B47835" w:rsidP="00B47835">
      <w:pPr>
        <w:pStyle w:val="B1"/>
        <w:rPr>
          <w:ins w:id="409" w:author="Nokia-ck" w:date="2020-05-27T19:56:00Z"/>
          <w:rFonts w:eastAsiaTheme="minorEastAsia"/>
          <w:lang w:eastAsia="zh-CN"/>
        </w:rPr>
      </w:pPr>
      <w:ins w:id="410" w:author="Nokia-ck" w:date="2020-05-27T19:56:00Z">
        <w:r>
          <w:rPr>
            <w:rFonts w:hint="eastAsia"/>
            <w:lang w:eastAsia="zh-CN"/>
          </w:rPr>
          <w:t>3</w:t>
        </w:r>
        <w:r w:rsidRPr="00C02ABA">
          <w:t>.</w:t>
        </w:r>
        <w:r>
          <w:tab/>
        </w:r>
        <w:r w:rsidRPr="00E51E1C">
          <w:rPr>
            <w:rFonts w:eastAsiaTheme="minorEastAsia" w:hint="eastAsia"/>
            <w:lang w:eastAsia="zh-CN"/>
          </w:rPr>
          <w:t>T</w:t>
        </w:r>
        <w:r w:rsidRPr="00E51E1C">
          <w:rPr>
            <w:rFonts w:eastAsiaTheme="minorEastAsia"/>
            <w:lang w:eastAsia="zh-CN"/>
          </w:rPr>
          <w:t xml:space="preserve">he PCF triggers </w:t>
        </w:r>
        <w:proofErr w:type="spellStart"/>
        <w:r w:rsidRPr="00E51E1C">
          <w:rPr>
            <w:rFonts w:eastAsiaTheme="minorEastAsia"/>
            <w:lang w:eastAsia="zh-CN"/>
          </w:rPr>
          <w:t>Npcf_SMPolicyControl_UpdateNotify</w:t>
        </w:r>
        <w:proofErr w:type="spellEnd"/>
        <w:r w:rsidRPr="00E51E1C">
          <w:rPr>
            <w:rFonts w:eastAsiaTheme="minorEastAsia"/>
            <w:lang w:eastAsia="zh-CN"/>
          </w:rPr>
          <w:t xml:space="preserve"> message to update the PCC rule to the SMF</w:t>
        </w:r>
        <w:r w:rsidRPr="00E51E1C">
          <w:rPr>
            <w:rFonts w:eastAsiaTheme="minorEastAsia" w:hint="eastAsia"/>
            <w:lang w:eastAsia="zh-CN"/>
          </w:rPr>
          <w:t xml:space="preserve"> and the </w:t>
        </w:r>
        <w:r w:rsidRPr="00E51E1C">
          <w:rPr>
            <w:rFonts w:eastAsiaTheme="minorEastAsia"/>
            <w:lang w:eastAsia="zh-CN"/>
          </w:rPr>
          <w:t xml:space="preserve">TSC Assistance container </w:t>
        </w:r>
        <w:r w:rsidRPr="00E51E1C">
          <w:rPr>
            <w:rFonts w:eastAsiaTheme="minorEastAsia" w:hint="eastAsia"/>
            <w:lang w:eastAsia="zh-CN"/>
          </w:rPr>
          <w:t>is included in</w:t>
        </w:r>
        <w:r w:rsidRPr="00E51E1C">
          <w:rPr>
            <w:rFonts w:eastAsiaTheme="minorEastAsia"/>
            <w:lang w:eastAsia="zh-CN"/>
          </w:rPr>
          <w:t xml:space="preserve"> </w:t>
        </w:r>
        <w:r w:rsidRPr="00E51E1C">
          <w:rPr>
            <w:rFonts w:eastAsiaTheme="minorEastAsia" w:hint="eastAsia"/>
            <w:lang w:eastAsia="zh-CN"/>
          </w:rPr>
          <w:t xml:space="preserve">the </w:t>
        </w:r>
        <w:r w:rsidRPr="00E51E1C">
          <w:rPr>
            <w:rFonts w:eastAsiaTheme="minorEastAsia"/>
            <w:lang w:eastAsia="zh-CN"/>
          </w:rPr>
          <w:t>PCC rule.</w:t>
        </w:r>
      </w:ins>
    </w:p>
    <w:p w14:paraId="2B7B27B0" w14:textId="77777777" w:rsidR="00B47835" w:rsidRPr="00E51E1C" w:rsidRDefault="00B47835" w:rsidP="00B47835">
      <w:pPr>
        <w:pStyle w:val="B1"/>
        <w:rPr>
          <w:ins w:id="411" w:author="Nokia-ck" w:date="2020-05-27T19:56:00Z"/>
          <w:rFonts w:eastAsiaTheme="minorEastAsia"/>
          <w:lang w:eastAsia="zh-CN"/>
        </w:rPr>
      </w:pPr>
      <w:ins w:id="412" w:author="Nokia-ck" w:date="2020-05-27T19:56:00Z">
        <w:r>
          <w:rPr>
            <w:rFonts w:hint="eastAsia"/>
            <w:lang w:eastAsia="zh-CN"/>
          </w:rPr>
          <w:t>4</w:t>
        </w:r>
        <w:r w:rsidRPr="00C02ABA">
          <w:t>.</w:t>
        </w:r>
        <w:r>
          <w:tab/>
        </w:r>
        <w:r w:rsidRPr="00E51E1C">
          <w:rPr>
            <w:rFonts w:eastAsiaTheme="minorEastAsia" w:hint="eastAsia"/>
            <w:lang w:eastAsia="zh-CN"/>
          </w:rPr>
          <w:t>When SMF receives the message, it</w:t>
        </w:r>
        <w:r w:rsidRPr="00E51E1C">
          <w:rPr>
            <w:rFonts w:eastAsiaTheme="minorEastAsia"/>
            <w:lang w:eastAsia="zh-CN"/>
          </w:rPr>
          <w:t xml:space="preserve"> </w:t>
        </w:r>
        <w:r>
          <w:rPr>
            <w:rFonts w:eastAsiaTheme="minorEastAsia" w:hint="eastAsia"/>
            <w:lang w:eastAsia="zh-CN"/>
          </w:rPr>
          <w:t>sets</w:t>
        </w:r>
        <w:r w:rsidRPr="00E51E1C">
          <w:rPr>
            <w:rFonts w:eastAsiaTheme="minorEastAsia"/>
            <w:lang w:eastAsia="zh-CN"/>
          </w:rPr>
          <w:t xml:space="preserve"> </w:t>
        </w:r>
        <w:r w:rsidRPr="00496109">
          <w:t xml:space="preserve">the TSCAI </w:t>
        </w:r>
        <w:r>
          <w:rPr>
            <w:rFonts w:eastAsiaTheme="minorEastAsia" w:hint="eastAsia"/>
            <w:lang w:eastAsia="zh-CN"/>
          </w:rPr>
          <w:t>Survival Time</w:t>
        </w:r>
        <w:r w:rsidRPr="00496109">
          <w:t xml:space="preserve"> as the </w:t>
        </w:r>
        <w:r>
          <w:rPr>
            <w:rFonts w:eastAsiaTheme="minorEastAsia" w:hint="eastAsia"/>
            <w:lang w:eastAsia="zh-CN"/>
          </w:rPr>
          <w:t>Survival Time included</w:t>
        </w:r>
        <w:r w:rsidRPr="00496109">
          <w:t xml:space="preserve"> in the </w:t>
        </w:r>
        <w:r>
          <w:t xml:space="preserve">TSN </w:t>
        </w:r>
        <w:r w:rsidRPr="009D2182">
          <w:t>Assistance Container</w:t>
        </w:r>
        <w:r w:rsidRPr="00E51E1C">
          <w:rPr>
            <w:rFonts w:eastAsiaTheme="minorEastAsia" w:hint="eastAsia"/>
            <w:lang w:eastAsia="zh-CN"/>
          </w:rPr>
          <w:t>.</w:t>
        </w:r>
      </w:ins>
    </w:p>
    <w:p w14:paraId="2EAE5FE8" w14:textId="2998E8AF" w:rsidR="00B47835" w:rsidRPr="00E51E1C" w:rsidRDefault="00B47835" w:rsidP="00B47835">
      <w:pPr>
        <w:pStyle w:val="B1"/>
        <w:rPr>
          <w:ins w:id="413" w:author="Nokia-ck" w:date="2020-05-27T19:56:00Z"/>
          <w:rFonts w:eastAsiaTheme="minorEastAsia"/>
          <w:lang w:eastAsia="zh-CN"/>
        </w:rPr>
      </w:pPr>
      <w:commentRangeStart w:id="414"/>
      <w:commentRangeStart w:id="415"/>
      <w:ins w:id="416" w:author="Nokia-ck" w:date="2020-05-27T19:56:00Z">
        <w:r>
          <w:rPr>
            <w:rFonts w:hint="eastAsia"/>
            <w:lang w:eastAsia="zh-CN"/>
          </w:rPr>
          <w:t>5</w:t>
        </w:r>
        <w:r w:rsidRPr="00C02ABA">
          <w:t>.</w:t>
        </w:r>
        <w:r>
          <w:tab/>
        </w:r>
        <w:r w:rsidRPr="00E51E1C">
          <w:rPr>
            <w:rFonts w:eastAsiaTheme="minorEastAsia"/>
            <w:lang w:eastAsia="zh-CN"/>
          </w:rPr>
          <w:t>The SMF trigger</w:t>
        </w:r>
        <w:r w:rsidRPr="00E51E1C">
          <w:rPr>
            <w:rFonts w:eastAsiaTheme="minorEastAsia" w:hint="eastAsia"/>
            <w:lang w:eastAsia="zh-CN"/>
          </w:rPr>
          <w:t>s</w:t>
        </w:r>
        <w:r w:rsidRPr="00E51E1C">
          <w:rPr>
            <w:rFonts w:eastAsiaTheme="minorEastAsia"/>
            <w:lang w:eastAsia="zh-CN"/>
          </w:rPr>
          <w:t xml:space="preserve"> a PDU Session Modification to update the </w:t>
        </w:r>
        <w:r>
          <w:rPr>
            <w:rFonts w:eastAsiaTheme="minorEastAsia" w:hint="eastAsia"/>
            <w:lang w:eastAsia="zh-CN"/>
          </w:rPr>
          <w:t>Survival Time</w:t>
        </w:r>
        <w:r w:rsidRPr="00E51E1C">
          <w:rPr>
            <w:rFonts w:eastAsiaTheme="minorEastAsia" w:hint="eastAsia"/>
            <w:lang w:eastAsia="zh-CN"/>
          </w:rPr>
          <w:t xml:space="preserve"> included in </w:t>
        </w:r>
        <w:del w:id="417" w:author="Nokia" w:date="2020-06-08T23:00:00Z">
          <w:r w:rsidRPr="00E51E1C" w:rsidDel="00C34C80">
            <w:rPr>
              <w:rFonts w:eastAsiaTheme="minorEastAsia" w:hint="eastAsia"/>
              <w:lang w:eastAsia="zh-CN"/>
            </w:rPr>
            <w:delText>QoS profile</w:delText>
          </w:r>
        </w:del>
      </w:ins>
      <w:ins w:id="418" w:author="Nokia" w:date="2020-06-08T23:00:00Z">
        <w:r w:rsidR="00C34C80">
          <w:rPr>
            <w:rFonts w:eastAsiaTheme="minorEastAsia"/>
            <w:lang w:val="en-US" w:eastAsia="zh-CN"/>
          </w:rPr>
          <w:t>TSCAI sent</w:t>
        </w:r>
      </w:ins>
      <w:ins w:id="419" w:author="Nokia-ck" w:date="2020-05-27T19:56:00Z">
        <w:r w:rsidRPr="00E51E1C">
          <w:rPr>
            <w:rFonts w:eastAsiaTheme="minorEastAsia"/>
            <w:lang w:eastAsia="zh-CN"/>
          </w:rPr>
          <w:t xml:space="preserve"> to the NG-RAN</w:t>
        </w:r>
        <w:r w:rsidRPr="00E51E1C">
          <w:rPr>
            <w:rFonts w:eastAsiaTheme="minorEastAsia" w:hint="eastAsia"/>
            <w:lang w:eastAsia="zh-CN"/>
          </w:rPr>
          <w:t>.</w:t>
        </w:r>
      </w:ins>
      <w:commentRangeEnd w:id="414"/>
      <w:r w:rsidR="0013633A">
        <w:rPr>
          <w:rStyle w:val="CommentReference"/>
          <w:lang w:val="en-GB"/>
        </w:rPr>
        <w:commentReference w:id="414"/>
      </w:r>
      <w:commentRangeEnd w:id="415"/>
      <w:r w:rsidR="00C34C80">
        <w:rPr>
          <w:rStyle w:val="CommentReference"/>
          <w:lang w:val="en-GB"/>
        </w:rPr>
        <w:commentReference w:id="415"/>
      </w:r>
    </w:p>
    <w:p w14:paraId="6714CAA1" w14:textId="77777777" w:rsidR="00617A4F" w:rsidRPr="00E51E1C" w:rsidRDefault="00617A4F" w:rsidP="00617A4F">
      <w:pPr>
        <w:pStyle w:val="NO"/>
        <w:rPr>
          <w:ins w:id="420" w:author="Huawei_Nihui7" w:date="2020-06-10T15:04:00Z"/>
          <w:lang w:eastAsia="zh-CN"/>
        </w:rPr>
      </w:pPr>
      <w:ins w:id="421" w:author="Huawei_Nihui7" w:date="2020-06-10T15:04:00Z">
        <w:r w:rsidRPr="00141087">
          <w:rPr>
            <w:highlight w:val="lightGray"/>
            <w:lang w:eastAsia="zh-CN"/>
          </w:rPr>
          <w:t>NOTE: How NG-RAN uses Survival Time for the QoS handling is up to RAN WG.</w:t>
        </w:r>
      </w:ins>
    </w:p>
    <w:p w14:paraId="45512EF9" w14:textId="77777777" w:rsidR="00FB4A89" w:rsidRPr="00617A4F" w:rsidRDefault="00FB4A89" w:rsidP="00B47835">
      <w:pPr>
        <w:rPr>
          <w:ins w:id="422" w:author="Nokia-ck" w:date="2020-05-27T19:56:00Z"/>
          <w:rFonts w:eastAsia="DengXian"/>
          <w:lang w:val="x-none" w:eastAsia="zh-CN"/>
        </w:rPr>
      </w:pPr>
    </w:p>
    <w:p w14:paraId="50C0B53A" w14:textId="06562B0D" w:rsidR="00B47835" w:rsidRPr="00EC3863" w:rsidRDefault="00B47835" w:rsidP="00B47835">
      <w:pPr>
        <w:pStyle w:val="Heading3"/>
        <w:rPr>
          <w:ins w:id="423" w:author="Nokia-ck" w:date="2020-05-27T19:56:00Z"/>
        </w:rPr>
      </w:pPr>
      <w:ins w:id="424" w:author="Nokia-ck" w:date="2020-05-27T19:56:00Z">
        <w:r>
          <w:t>6.</w:t>
        </w:r>
        <w:r>
          <w:rPr>
            <w:rFonts w:hint="eastAsia"/>
            <w:lang w:eastAsia="zh-CN"/>
          </w:rPr>
          <w:t>X</w:t>
        </w:r>
        <w:r w:rsidRPr="00EC3863">
          <w:t>.4</w:t>
        </w:r>
        <w:r w:rsidRPr="00EC3863">
          <w:tab/>
          <w:t>Impacts on existing services and interfaces</w:t>
        </w:r>
        <w:bookmarkEnd w:id="397"/>
        <w:bookmarkEnd w:id="398"/>
      </w:ins>
    </w:p>
    <w:p w14:paraId="0BF54E4F" w14:textId="77777777" w:rsidR="00B47835" w:rsidRDefault="00B47835" w:rsidP="00B47835">
      <w:pPr>
        <w:rPr>
          <w:ins w:id="425" w:author="Nokia-ck" w:date="2020-05-27T19:56:00Z"/>
          <w:b/>
          <w:bCs/>
          <w:lang w:eastAsia="zh-CN"/>
        </w:rPr>
      </w:pPr>
      <w:ins w:id="426" w:author="Nokia-ck" w:date="2020-05-27T19:56:00Z">
        <w:r>
          <w:rPr>
            <w:rFonts w:hint="eastAsia"/>
            <w:b/>
            <w:bCs/>
            <w:lang w:eastAsia="zh-CN"/>
          </w:rPr>
          <w:t>AF</w:t>
        </w:r>
      </w:ins>
    </w:p>
    <w:p w14:paraId="5CC9F72D" w14:textId="3A6C62DF" w:rsidR="00B47835" w:rsidRPr="00EC3863" w:rsidRDefault="00B47835" w:rsidP="00B47835">
      <w:pPr>
        <w:pStyle w:val="B1"/>
        <w:rPr>
          <w:ins w:id="427" w:author="Nokia-ck" w:date="2020-05-27T19:56:00Z"/>
        </w:rPr>
      </w:pPr>
      <w:ins w:id="428" w:author="Nokia-ck" w:date="2020-05-27T19:56:00Z">
        <w:r w:rsidRPr="00EC3863">
          <w:t>-</w:t>
        </w:r>
        <w:r w:rsidRPr="00EC3863">
          <w:tab/>
        </w:r>
        <w:r>
          <w:rPr>
            <w:rFonts w:hint="eastAsia"/>
            <w:lang w:eastAsia="zh-CN"/>
          </w:rPr>
          <w:t xml:space="preserve">Include the </w:t>
        </w:r>
        <w:r>
          <w:rPr>
            <w:rFonts w:hint="eastAsia"/>
            <w:szCs w:val="24"/>
          </w:rPr>
          <w:t>Survival Time</w:t>
        </w:r>
        <w:r>
          <w:rPr>
            <w:rFonts w:hint="eastAsia"/>
            <w:szCs w:val="24"/>
            <w:lang w:eastAsia="zh-CN"/>
          </w:rPr>
          <w:t xml:space="preserve"> </w:t>
        </w:r>
        <w:r>
          <w:rPr>
            <w:rFonts w:hint="eastAsia"/>
            <w:szCs w:val="24"/>
          </w:rPr>
          <w:t>in AF request</w:t>
        </w:r>
      </w:ins>
      <w:ins w:id="429" w:author="Ericsson0607" w:date="2020-06-07T23:59:00Z">
        <w:r w:rsidR="00DD6002">
          <w:rPr>
            <w:szCs w:val="24"/>
            <w:lang w:val="en-US"/>
          </w:rPr>
          <w:t>, when available</w:t>
        </w:r>
      </w:ins>
      <w:ins w:id="430" w:author="Nokia-ck" w:date="2020-05-27T19:56:00Z">
        <w:r w:rsidRPr="00EC3863">
          <w:t>.</w:t>
        </w:r>
      </w:ins>
    </w:p>
    <w:p w14:paraId="4B1C6851" w14:textId="77777777" w:rsidR="00B47835" w:rsidRDefault="00B47835" w:rsidP="00B47835">
      <w:pPr>
        <w:rPr>
          <w:ins w:id="431" w:author="Nokia-ck" w:date="2020-05-27T19:56:00Z"/>
          <w:b/>
          <w:bCs/>
          <w:lang w:eastAsia="zh-CN"/>
        </w:rPr>
      </w:pPr>
    </w:p>
    <w:p w14:paraId="1BDAC5A4" w14:textId="77777777" w:rsidR="00B47835" w:rsidRDefault="00B47835" w:rsidP="00B47835">
      <w:pPr>
        <w:rPr>
          <w:ins w:id="432" w:author="Nokia-ck" w:date="2020-05-27T19:56:00Z"/>
          <w:b/>
          <w:bCs/>
          <w:lang w:eastAsia="zh-CN"/>
        </w:rPr>
      </w:pPr>
      <w:ins w:id="433" w:author="Nokia-ck" w:date="2020-05-27T19:56:00Z">
        <w:r>
          <w:rPr>
            <w:rFonts w:hint="eastAsia"/>
            <w:b/>
            <w:bCs/>
            <w:lang w:eastAsia="zh-CN"/>
          </w:rPr>
          <w:t>SMF</w:t>
        </w:r>
      </w:ins>
    </w:p>
    <w:p w14:paraId="2CEC6CED" w14:textId="61B4C8FB" w:rsidR="00D6223E" w:rsidRPr="00D6223E" w:rsidRDefault="00B47835" w:rsidP="00B47835">
      <w:pPr>
        <w:pStyle w:val="B1"/>
        <w:rPr>
          <w:ins w:id="434" w:author="Nokia-ck" w:date="2020-05-27T19:56:00Z"/>
          <w:rFonts w:eastAsiaTheme="minorEastAsia"/>
          <w:lang w:val="en-US" w:eastAsia="zh-CN"/>
        </w:rPr>
      </w:pPr>
      <w:ins w:id="435" w:author="Nokia-ck" w:date="2020-05-27T19:56:00Z">
        <w:r w:rsidRPr="00EC3863">
          <w:t>-</w:t>
        </w:r>
        <w:r w:rsidRPr="00EC3863">
          <w:tab/>
        </w:r>
        <w:del w:id="436" w:author="Nokia" w:date="2020-06-08T23:03:00Z">
          <w:r w:rsidDel="00D6223E">
            <w:rPr>
              <w:rFonts w:hint="eastAsia"/>
              <w:szCs w:val="24"/>
              <w:lang w:eastAsia="zh-CN"/>
            </w:rPr>
            <w:delText>S</w:delText>
          </w:r>
          <w:r w:rsidDel="00D6223E">
            <w:rPr>
              <w:rFonts w:eastAsiaTheme="minorEastAsia" w:hint="eastAsia"/>
              <w:lang w:eastAsia="zh-CN"/>
            </w:rPr>
            <w:delText>et</w:delText>
          </w:r>
          <w:r w:rsidRPr="00E51E1C" w:rsidDel="00D6223E">
            <w:rPr>
              <w:rFonts w:eastAsiaTheme="minorEastAsia"/>
              <w:lang w:eastAsia="zh-CN"/>
            </w:rPr>
            <w:delText xml:space="preserve"> the</w:delText>
          </w:r>
          <w:r w:rsidRPr="00496109" w:rsidDel="00D6223E">
            <w:delText xml:space="preserve"> TSCAI </w:delText>
          </w:r>
          <w:r w:rsidDel="00D6223E">
            <w:rPr>
              <w:rFonts w:eastAsiaTheme="minorEastAsia" w:hint="eastAsia"/>
              <w:lang w:eastAsia="zh-CN"/>
            </w:rPr>
            <w:delText>Survival Time</w:delText>
          </w:r>
          <w:r w:rsidRPr="00496109" w:rsidDel="00D6223E">
            <w:delText xml:space="preserve"> as the</w:delText>
          </w:r>
        </w:del>
      </w:ins>
      <w:ins w:id="437" w:author="Nokia" w:date="2020-06-08T23:03:00Z">
        <w:r w:rsidR="00D6223E">
          <w:rPr>
            <w:szCs w:val="24"/>
            <w:lang w:val="en-US" w:eastAsia="zh-CN"/>
          </w:rPr>
          <w:t>Retrieves</w:t>
        </w:r>
      </w:ins>
      <w:ins w:id="438" w:author="Nokia-ck" w:date="2020-05-27T19:56:00Z">
        <w:r w:rsidRPr="00496109">
          <w:t xml:space="preserve"> </w:t>
        </w:r>
        <w:r>
          <w:rPr>
            <w:rFonts w:eastAsiaTheme="minorEastAsia" w:hint="eastAsia"/>
            <w:lang w:eastAsia="zh-CN"/>
          </w:rPr>
          <w:t>Survival Time</w:t>
        </w:r>
        <w:r w:rsidRPr="00496109">
          <w:t xml:space="preserve"> </w:t>
        </w:r>
        <w:del w:id="439" w:author="Nokia" w:date="2020-06-08T23:03:00Z">
          <w:r w:rsidDel="00D6223E">
            <w:rPr>
              <w:lang w:eastAsia="zh-CN"/>
            </w:rPr>
            <w:delText>included</w:delText>
          </w:r>
          <w:r w:rsidDel="00D6223E">
            <w:rPr>
              <w:rFonts w:hint="eastAsia"/>
              <w:lang w:eastAsia="zh-CN"/>
            </w:rPr>
            <w:delText xml:space="preserve"> </w:delText>
          </w:r>
          <w:r w:rsidRPr="00496109" w:rsidDel="00D6223E">
            <w:delText>in</w:delText>
          </w:r>
        </w:del>
      </w:ins>
      <w:ins w:id="440" w:author="Nokia" w:date="2020-06-08T23:03:00Z">
        <w:r w:rsidR="00D6223E">
          <w:rPr>
            <w:lang w:val="en-US" w:eastAsia="zh-CN"/>
          </w:rPr>
          <w:t>from</w:t>
        </w:r>
      </w:ins>
      <w:ins w:id="441" w:author="Nokia-ck" w:date="2020-05-27T19:56:00Z">
        <w:r w:rsidRPr="00496109">
          <w:t xml:space="preserve"> the </w:t>
        </w:r>
        <w:r>
          <w:t>TS</w:t>
        </w:r>
      </w:ins>
      <w:ins w:id="442" w:author="Yuan Tao" w:date="2020-06-10T17:36:00Z">
        <w:r w:rsidR="00AC4052">
          <w:rPr>
            <w:rFonts w:eastAsia="DengXian" w:hint="eastAsia"/>
            <w:lang w:eastAsia="zh-CN"/>
          </w:rPr>
          <w:t>C</w:t>
        </w:r>
      </w:ins>
      <w:ins w:id="443" w:author="Nokia-ck" w:date="2020-05-27T19:56:00Z">
        <w:del w:id="444" w:author="Yuan Tao" w:date="2020-06-10T17:36:00Z">
          <w:r w:rsidDel="00AC4052">
            <w:delText>N</w:delText>
          </w:r>
        </w:del>
        <w:r>
          <w:t xml:space="preserve"> </w:t>
        </w:r>
        <w:r w:rsidRPr="009D2182">
          <w:t>Assistance Container</w:t>
        </w:r>
        <w:del w:id="445" w:author="Nokia" w:date="2020-06-08T23:03:00Z">
          <w:r w:rsidDel="00D6223E">
            <w:rPr>
              <w:rFonts w:eastAsiaTheme="minorEastAsia" w:hint="eastAsia"/>
              <w:szCs w:val="24"/>
              <w:lang w:eastAsia="zh-CN"/>
            </w:rPr>
            <w:delText>.</w:delText>
          </w:r>
        </w:del>
      </w:ins>
      <w:ins w:id="446" w:author="Nokia" w:date="2020-06-08T23:03:00Z">
        <w:r w:rsidR="00D6223E">
          <w:rPr>
            <w:rFonts w:eastAsiaTheme="minorEastAsia"/>
            <w:szCs w:val="24"/>
            <w:lang w:val="en-US" w:eastAsia="zh-CN"/>
          </w:rPr>
          <w:t xml:space="preserve"> And it i</w:t>
        </w:r>
      </w:ins>
      <w:ins w:id="447" w:author="Nokia" w:date="2020-06-08T23:02:00Z">
        <w:r w:rsidR="00D6223E">
          <w:rPr>
            <w:lang w:val="en-US"/>
          </w:rPr>
          <w:t>ncludes Survival Time as part of TSCAI sent to the RAN.</w:t>
        </w:r>
      </w:ins>
    </w:p>
    <w:p w14:paraId="6158B4B7" w14:textId="63A73B1B" w:rsidR="00B47835" w:rsidRPr="00D835D8" w:rsidRDefault="00B47835" w:rsidP="00B47835">
      <w:pPr>
        <w:pStyle w:val="B1"/>
        <w:rPr>
          <w:ins w:id="448" w:author="Nokia-ck" w:date="2020-05-27T19:56:00Z"/>
          <w:rFonts w:eastAsiaTheme="minorEastAsia"/>
          <w:lang w:eastAsia="zh-CN"/>
        </w:rPr>
      </w:pPr>
      <w:commentRangeStart w:id="449"/>
      <w:ins w:id="450" w:author="Nokia-ck" w:date="2020-05-27T19:56:00Z">
        <w:r w:rsidRPr="00EC3863">
          <w:t>-</w:t>
        </w:r>
        <w:r w:rsidRPr="00EC3863">
          <w:tab/>
        </w:r>
        <w:del w:id="451" w:author="Nokia" w:date="2020-06-08T23:02:00Z">
          <w:r w:rsidDel="00D6223E">
            <w:rPr>
              <w:rFonts w:hint="eastAsia"/>
              <w:lang w:val="en-US" w:eastAsia="zh-CN"/>
            </w:rPr>
            <w:delText>QoS profile is enhanced to</w:delText>
          </w:r>
          <w:r w:rsidDel="00D6223E">
            <w:rPr>
              <w:rFonts w:hint="eastAsia"/>
              <w:lang w:eastAsia="zh-CN"/>
            </w:rPr>
            <w:delText xml:space="preserve"> include </w:delText>
          </w:r>
          <w:r w:rsidDel="00D6223E">
            <w:rPr>
              <w:lang w:val="en-US" w:eastAsia="zh-CN"/>
            </w:rPr>
            <w:delText>Survival Time</w:delText>
          </w:r>
          <w:r w:rsidDel="00D6223E">
            <w:rPr>
              <w:rFonts w:eastAsiaTheme="minorEastAsia" w:hint="eastAsia"/>
              <w:szCs w:val="24"/>
              <w:lang w:eastAsia="zh-CN"/>
            </w:rPr>
            <w:delText>.</w:delText>
          </w:r>
        </w:del>
      </w:ins>
      <w:commentRangeEnd w:id="449"/>
      <w:del w:id="452" w:author="Nokia" w:date="2020-06-08T23:02:00Z">
        <w:r w:rsidR="007C430B" w:rsidDel="00D6223E">
          <w:rPr>
            <w:rStyle w:val="CommentReference"/>
            <w:lang w:val="en-GB"/>
          </w:rPr>
          <w:commentReference w:id="449"/>
        </w:r>
      </w:del>
    </w:p>
    <w:p w14:paraId="2319C6F2" w14:textId="77777777" w:rsidR="00B47835" w:rsidRDefault="00B47835" w:rsidP="00B47835">
      <w:pPr>
        <w:rPr>
          <w:ins w:id="453" w:author="Nokia-ck" w:date="2020-05-27T19:56:00Z"/>
          <w:b/>
          <w:bCs/>
          <w:lang w:eastAsia="zh-CN"/>
        </w:rPr>
      </w:pPr>
    </w:p>
    <w:p w14:paraId="2EF1EC0F" w14:textId="77777777" w:rsidR="00B47835" w:rsidRDefault="00B47835" w:rsidP="00B47835">
      <w:pPr>
        <w:rPr>
          <w:ins w:id="454" w:author="Nokia-ck" w:date="2020-05-27T19:56:00Z"/>
          <w:b/>
          <w:bCs/>
          <w:lang w:eastAsia="zh-CN"/>
        </w:rPr>
      </w:pPr>
      <w:ins w:id="455" w:author="Nokia-ck" w:date="2020-05-27T19:56:00Z">
        <w:r>
          <w:rPr>
            <w:rFonts w:hint="eastAsia"/>
            <w:b/>
            <w:bCs/>
            <w:lang w:eastAsia="zh-CN"/>
          </w:rPr>
          <w:t>PCF</w:t>
        </w:r>
      </w:ins>
    </w:p>
    <w:p w14:paraId="11F9D37E" w14:textId="3B6D7142" w:rsidR="00B47835" w:rsidRPr="00D6223E" w:rsidRDefault="00B47835" w:rsidP="00B47835">
      <w:pPr>
        <w:pStyle w:val="B1"/>
        <w:rPr>
          <w:ins w:id="456" w:author="Nokia-ck" w:date="2020-05-27T20:41:00Z"/>
          <w:lang w:val="en-US" w:eastAsia="zh-CN"/>
        </w:rPr>
      </w:pPr>
      <w:ins w:id="457" w:author="Nokia-ck" w:date="2020-05-27T19:56:00Z">
        <w:r w:rsidRPr="00EC3863">
          <w:t>-</w:t>
        </w:r>
        <w:r w:rsidRPr="00EC3863">
          <w:tab/>
        </w:r>
        <w:del w:id="458" w:author="Nokia" w:date="2020-06-08T23:03:00Z">
          <w:r w:rsidDel="00D6223E">
            <w:rPr>
              <w:rFonts w:hint="eastAsia"/>
              <w:lang w:eastAsia="zh-CN"/>
            </w:rPr>
            <w:delText xml:space="preserve">PCC rule is enhanced to contain </w:delText>
          </w:r>
          <w:r w:rsidDel="00D6223E">
            <w:rPr>
              <w:rFonts w:hint="eastAsia"/>
              <w:szCs w:val="24"/>
            </w:rPr>
            <w:delText>Survival Time</w:delText>
          </w:r>
          <w:r w:rsidRPr="00EC3863" w:rsidDel="00D6223E">
            <w:delText>.</w:delText>
          </w:r>
          <w:r w:rsidDel="00D6223E">
            <w:rPr>
              <w:rFonts w:hint="eastAsia"/>
              <w:lang w:eastAsia="zh-CN"/>
            </w:rPr>
            <w:delText xml:space="preserve"> </w:delText>
          </w:r>
        </w:del>
      </w:ins>
      <w:ins w:id="459" w:author="Nokia" w:date="2020-06-08T23:03:00Z">
        <w:r w:rsidR="00D6223E">
          <w:rPr>
            <w:lang w:val="en-US" w:eastAsia="zh-CN"/>
          </w:rPr>
          <w:t>Forwards TSC Assistance container including Survival Time</w:t>
        </w:r>
      </w:ins>
      <w:ins w:id="460" w:author="Ericsson0607" w:date="2020-06-10T09:46:00Z">
        <w:r w:rsidR="005D0D3E">
          <w:rPr>
            <w:lang w:val="en-US" w:eastAsia="zh-CN"/>
          </w:rPr>
          <w:t>.</w:t>
        </w:r>
      </w:ins>
    </w:p>
    <w:p w14:paraId="62193845" w14:textId="71EF84AD" w:rsidR="00060151" w:rsidRPr="00060151" w:rsidRDefault="00060151" w:rsidP="00060151">
      <w:pPr>
        <w:rPr>
          <w:ins w:id="461" w:author="Nokia-ck" w:date="2020-05-27T20:41:00Z"/>
          <w:rFonts w:eastAsia="SimSun"/>
          <w:b/>
          <w:bCs/>
          <w:lang w:val="en-US" w:eastAsia="zh-CN"/>
        </w:rPr>
      </w:pPr>
      <w:ins w:id="462" w:author="Nokia-ck" w:date="2020-05-27T20:41:00Z">
        <w:r w:rsidRPr="00060151">
          <w:rPr>
            <w:rFonts w:eastAsia="SimSun"/>
            <w:b/>
            <w:bCs/>
            <w:lang w:val="en-US" w:eastAsia="zh-CN"/>
          </w:rPr>
          <w:t>NG-RAN:</w:t>
        </w:r>
      </w:ins>
    </w:p>
    <w:p w14:paraId="7C908E4C" w14:textId="4A5269C3" w:rsidR="00060151" w:rsidDel="00DD6002" w:rsidRDefault="00060151" w:rsidP="00060151">
      <w:pPr>
        <w:ind w:firstLineChars="100" w:firstLine="200"/>
        <w:rPr>
          <w:del w:id="463" w:author="Ericsson0607" w:date="2020-06-07T23:59:00Z"/>
          <w:rFonts w:eastAsia="SimSun"/>
          <w:lang w:val="en-US" w:eastAsia="zh-CN"/>
        </w:rPr>
      </w:pPr>
      <w:ins w:id="464" w:author="Nokia-ck" w:date="2020-05-27T20:41:00Z">
        <w:del w:id="465" w:author="Ericsson0607" w:date="2020-06-07T23:59:00Z">
          <w:r w:rsidDel="00DD6002">
            <w:rPr>
              <w:rFonts w:eastAsia="SimSun"/>
              <w:lang w:val="en-US" w:eastAsia="zh-CN"/>
            </w:rPr>
            <w:delText>- For a GBR QoS Flow</w:delText>
          </w:r>
          <w:r w:rsidRPr="00B600DB" w:rsidDel="00DD6002">
            <w:rPr>
              <w:rFonts w:eastAsia="SimSun"/>
              <w:lang w:val="en-US" w:eastAsia="zh-CN"/>
            </w:rPr>
            <w:delText xml:space="preserve"> required with Survival Time, the NG-RAN sends a notification towards SMF that the “GRBR can no longer be guaranteed”</w:delText>
          </w:r>
          <w:r w:rsidRPr="003A009C" w:rsidDel="00DD6002">
            <w:rPr>
              <w:rFonts w:eastAsia="SimSun"/>
              <w:lang w:val="en-US" w:eastAsia="zh-CN"/>
            </w:rPr>
            <w:delText xml:space="preserve"> </w:delText>
          </w:r>
          <w:r w:rsidDel="00DD6002">
            <w:rPr>
              <w:rFonts w:eastAsia="SimSun"/>
              <w:lang w:val="en-US" w:eastAsia="zh-CN"/>
            </w:rPr>
            <w:delText>o</w:delText>
          </w:r>
          <w:r w:rsidRPr="00B600DB" w:rsidDel="00DD6002">
            <w:rPr>
              <w:rFonts w:eastAsia="SimSun"/>
              <w:lang w:val="en-US" w:eastAsia="zh-CN"/>
            </w:rPr>
            <w:delText>nly when the NG-RAN determines that the Survival Time cannot be fulfilled.</w:delText>
          </w:r>
        </w:del>
      </w:ins>
    </w:p>
    <w:p w14:paraId="56B03A27" w14:textId="709EC5DE" w:rsidR="00DD6002" w:rsidRDefault="00DD6002" w:rsidP="00060151">
      <w:pPr>
        <w:ind w:firstLineChars="100" w:firstLine="200"/>
        <w:rPr>
          <w:ins w:id="466" w:author="Ericsson0607" w:date="2020-06-07T23:59:00Z"/>
          <w:rFonts w:eastAsia="SimSun"/>
          <w:lang w:val="en-US" w:eastAsia="zh-CN"/>
        </w:rPr>
      </w:pPr>
      <w:ins w:id="467" w:author="Ericsson0607" w:date="2020-06-07T23:59:00Z">
        <w:r>
          <w:rPr>
            <w:rFonts w:eastAsia="SimSun"/>
            <w:lang w:val="en-US" w:eastAsia="zh-CN"/>
          </w:rPr>
          <w:t>-</w:t>
        </w:r>
        <w:del w:id="468" w:author="Nokia" w:date="2020-06-08T19:14:00Z">
          <w:r w:rsidDel="005844C9">
            <w:rPr>
              <w:rFonts w:eastAsia="SimSun"/>
              <w:lang w:val="en-US" w:eastAsia="zh-CN"/>
            </w:rPr>
            <w:delText>It is up to RAN WGs to determine</w:delText>
          </w:r>
        </w:del>
      </w:ins>
      <w:ins w:id="469" w:author="Ericsson0607" w:date="2020-06-08T00:00:00Z">
        <w:del w:id="470" w:author="Nokia" w:date="2020-06-08T19:14:00Z">
          <w:r w:rsidDel="005844C9">
            <w:rPr>
              <w:rFonts w:eastAsia="SimSun"/>
              <w:lang w:val="en-US" w:eastAsia="zh-CN"/>
            </w:rPr>
            <w:delText xml:space="preserve"> Survival Time applicability</w:delText>
          </w:r>
        </w:del>
      </w:ins>
      <w:ins w:id="471" w:author="Nokia" w:date="2020-06-08T19:14:00Z">
        <w:r w:rsidR="005844C9">
          <w:rPr>
            <w:rFonts w:eastAsia="SimSun"/>
            <w:lang w:val="en-US" w:eastAsia="zh-CN"/>
          </w:rPr>
          <w:t>Ability to receive survival time</w:t>
        </w:r>
      </w:ins>
      <w:ins w:id="472" w:author="Ericsson0607" w:date="2020-06-10T09:46:00Z">
        <w:r w:rsidR="005D0D3E">
          <w:rPr>
            <w:rFonts w:eastAsia="SimSun"/>
            <w:lang w:val="en-US" w:eastAsia="zh-CN"/>
          </w:rPr>
          <w:t>.</w:t>
        </w:r>
      </w:ins>
      <w:ins w:id="473" w:author="Nokia" w:date="2020-06-08T19:14:00Z">
        <w:r w:rsidR="005844C9">
          <w:rPr>
            <w:rFonts w:eastAsia="SimSun"/>
            <w:lang w:val="en-US" w:eastAsia="zh-CN"/>
          </w:rPr>
          <w:t xml:space="preserve"> </w:t>
        </w:r>
        <w:del w:id="474" w:author="MediaTek" w:date="2020-06-10T14:43:00Z">
          <w:r w:rsidR="005844C9" w:rsidDel="00115CB4">
            <w:rPr>
              <w:rFonts w:eastAsia="SimSun"/>
              <w:lang w:val="en-US" w:eastAsia="zh-CN"/>
            </w:rPr>
            <w:delText>and use s</w:delText>
          </w:r>
        </w:del>
      </w:ins>
      <w:ins w:id="475" w:author="Nokia" w:date="2020-06-08T19:15:00Z">
        <w:del w:id="476" w:author="MediaTek" w:date="2020-06-10T14:43:00Z">
          <w:r w:rsidR="005844C9" w:rsidDel="00115CB4">
            <w:rPr>
              <w:rFonts w:eastAsia="SimSun"/>
              <w:lang w:val="en-US" w:eastAsia="zh-CN"/>
            </w:rPr>
            <w:delText>urvival time for the applicable TSC QoS Flows</w:delText>
          </w:r>
        </w:del>
      </w:ins>
      <w:ins w:id="477" w:author="Ericsson0607" w:date="2020-06-08T00:00:00Z">
        <w:del w:id="478" w:author="MediaTek" w:date="2020-06-10T14:43:00Z">
          <w:r w:rsidDel="00115CB4">
            <w:rPr>
              <w:rFonts w:eastAsia="SimSun"/>
              <w:lang w:val="en-US" w:eastAsia="zh-CN"/>
            </w:rPr>
            <w:delText>.</w:delText>
          </w:r>
        </w:del>
      </w:ins>
    </w:p>
    <w:p w14:paraId="31B0AE3D" w14:textId="77777777" w:rsidR="00060151" w:rsidRDefault="00060151" w:rsidP="00B47835">
      <w:pPr>
        <w:pStyle w:val="B1"/>
        <w:rPr>
          <w:ins w:id="479" w:author="Nokia-ck" w:date="2020-05-27T19:56:00Z"/>
          <w:lang w:eastAsia="zh-CN"/>
        </w:rPr>
      </w:pPr>
    </w:p>
    <w:p w14:paraId="642F48F5" w14:textId="47218FCD" w:rsidR="0028154E" w:rsidRPr="0028154E" w:rsidDel="00060151" w:rsidRDefault="0028154E" w:rsidP="0028154E">
      <w:pPr>
        <w:rPr>
          <w:del w:id="480" w:author="Nokia-ck" w:date="2020-05-27T20:43:00Z"/>
          <w:lang w:eastAsia="ko-KR"/>
        </w:rPr>
      </w:pPr>
    </w:p>
    <w:p w14:paraId="09358637" w14:textId="5A75AC10" w:rsidR="00C31206" w:rsidRPr="00C31206" w:rsidDel="00C31206" w:rsidRDefault="00C31206" w:rsidP="00C31206">
      <w:pPr>
        <w:pBdr>
          <w:top w:val="single" w:sz="4" w:space="1" w:color="auto"/>
          <w:left w:val="single" w:sz="4" w:space="4" w:color="auto"/>
          <w:bottom w:val="single" w:sz="4" w:space="1" w:color="auto"/>
          <w:right w:val="single" w:sz="4" w:space="4" w:color="auto"/>
        </w:pBdr>
        <w:shd w:val="clear" w:color="auto" w:fill="FFFF00"/>
        <w:jc w:val="center"/>
        <w:outlineLvl w:val="0"/>
        <w:rPr>
          <w:del w:id="481" w:author="Nokia-ck" w:date="2020-05-27T18:58:00Z"/>
          <w:rFonts w:ascii="Arial" w:hAnsi="Arial" w:cs="Arial"/>
          <w:color w:val="FF0000"/>
          <w:sz w:val="28"/>
          <w:szCs w:val="28"/>
          <w:lang w:val="en-US"/>
        </w:rPr>
      </w:pPr>
      <w:ins w:id="482" w:author="Nokia-ck" w:date="2020-05-27T18:58: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61479F8A" w14:textId="77777777" w:rsidR="00F64AF3" w:rsidDel="00C31206" w:rsidRDefault="00F64AF3" w:rsidP="00F64AF3">
      <w:pPr>
        <w:jc w:val="left"/>
        <w:rPr>
          <w:del w:id="483" w:author="Nokia-ck" w:date="2020-05-27T18:58:00Z"/>
          <w:rFonts w:ascii="Arial" w:hAnsi="Arial"/>
          <w:color w:val="FF0000"/>
          <w:sz w:val="32"/>
          <w:lang w:eastAsia="ja-JP"/>
        </w:rPr>
      </w:pP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Ericsson0607" w:date="2020-06-07T23:44:00Z" w:initials="SS0607">
    <w:p w14:paraId="265C67F2" w14:textId="09F63A60" w:rsidR="00855ADB" w:rsidRDefault="00855ADB">
      <w:pPr>
        <w:pStyle w:val="CommentText"/>
      </w:pPr>
      <w:r>
        <w:rPr>
          <w:rStyle w:val="CommentReference"/>
        </w:rPr>
        <w:annotationRef/>
      </w:r>
      <w:r w:rsidRPr="00802CA2">
        <w:rPr>
          <w:noProof/>
        </w:rPr>
        <w:t>Our understanding is that there is only one type of survival time. Where does the “type 1” below (with survival time 100 µs!?) come from?</w:t>
      </w:r>
    </w:p>
  </w:comment>
  <w:comment w:id="10" w:author="Ericsson0607" w:date="2020-06-08T00:02:00Z" w:initials="SS0607">
    <w:p w14:paraId="6FD7A874" w14:textId="06EB2A22" w:rsidR="00855ADB" w:rsidRDefault="00855ADB">
      <w:pPr>
        <w:pStyle w:val="CommentText"/>
      </w:pPr>
      <w:r>
        <w:rPr>
          <w:rStyle w:val="CommentReference"/>
        </w:rPr>
        <w:annotationRef/>
      </w:r>
      <w:r>
        <w:rPr>
          <w:noProof/>
        </w:rPr>
        <w:t>what is this information?</w:t>
      </w:r>
    </w:p>
  </w:comment>
  <w:comment w:id="29" w:author="Yuan Tao" w:date="2020-06-08T14:17:00Z" w:initials="yuan">
    <w:p w14:paraId="21DEE08B" w14:textId="3374B0E1" w:rsidR="00855ADB" w:rsidRDefault="00855ADB">
      <w:pPr>
        <w:pStyle w:val="CommentText"/>
      </w:pPr>
      <w:r>
        <w:rPr>
          <w:rStyle w:val="CommentReference"/>
        </w:rPr>
        <w:annotationRef/>
      </w:r>
      <w:r>
        <w:rPr>
          <w:rFonts w:hint="eastAsia"/>
        </w:rPr>
        <w:t xml:space="preserve">In </w:t>
      </w:r>
      <w:r>
        <w:rPr>
          <w:rFonts w:hint="eastAsia"/>
          <w:lang w:eastAsia="zh-CN"/>
        </w:rPr>
        <w:t>SA</w:t>
      </w:r>
      <w:r>
        <w:rPr>
          <w:rFonts w:hint="eastAsia"/>
        </w:rPr>
        <w:t>2</w:t>
      </w:r>
      <w:r>
        <w:rPr>
          <w:rFonts w:hint="eastAsia"/>
          <w:lang w:eastAsia="zh-CN"/>
        </w:rPr>
        <w:t>#</w:t>
      </w:r>
      <w:r>
        <w:rPr>
          <w:rFonts w:hint="eastAsia"/>
        </w:rPr>
        <w:t xml:space="preserve">139, we rename it as </w:t>
      </w:r>
      <w:r>
        <w:t>“TS</w:t>
      </w:r>
      <w:r>
        <w:rPr>
          <w:rFonts w:hint="eastAsia"/>
          <w:lang w:eastAsia="zh-CN"/>
        </w:rPr>
        <w:t>CAI</w:t>
      </w:r>
      <w:r>
        <w:t xml:space="preserve"> </w:t>
      </w:r>
      <w:r w:rsidRPr="009D2182">
        <w:t>Assistance Container</w:t>
      </w:r>
      <w:r>
        <w:t>”</w:t>
      </w:r>
      <w:r>
        <w:rPr>
          <w:rFonts w:hint="eastAsia"/>
        </w:rPr>
        <w:t>, right?</w:t>
      </w:r>
    </w:p>
  </w:comment>
  <w:comment w:id="63" w:author="Ericsson0607" w:date="2020-06-08T00:06:00Z" w:initials="SS0607">
    <w:p w14:paraId="6F5FEBB3" w14:textId="3EC0291A" w:rsidR="00855ADB" w:rsidRDefault="00855ADB">
      <w:pPr>
        <w:pStyle w:val="CommentText"/>
      </w:pPr>
      <w:r>
        <w:rPr>
          <w:rStyle w:val="CommentReference"/>
        </w:rPr>
        <w:annotationRef/>
      </w:r>
      <w:r>
        <w:rPr>
          <w:noProof/>
        </w:rPr>
        <w:t>What does this sentence mean?</w:t>
      </w:r>
    </w:p>
  </w:comment>
  <w:comment w:id="64" w:author="Yuan Tao" w:date="2020-06-08T14:11:00Z" w:initials="yuan">
    <w:p w14:paraId="06CF1529" w14:textId="345A3055" w:rsidR="00855ADB" w:rsidRDefault="00855ADB">
      <w:pPr>
        <w:pStyle w:val="CommentText"/>
        <w:rPr>
          <w:lang w:eastAsia="zh-CN"/>
        </w:rPr>
      </w:pPr>
      <w:r>
        <w:rPr>
          <w:rStyle w:val="CommentReference"/>
        </w:rPr>
        <w:annotationRef/>
      </w:r>
      <w:r>
        <w:rPr>
          <w:rFonts w:hint="eastAsia"/>
        </w:rPr>
        <w:t xml:space="preserve">TSCAI container is not </w:t>
      </w:r>
      <w:r>
        <w:t>always</w:t>
      </w:r>
      <w:r>
        <w:rPr>
          <w:rFonts w:hint="eastAsia"/>
        </w:rPr>
        <w:t xml:space="preserve"> contained the Survival Time, when to transfer the Survival Time is up to implementation (if it is </w:t>
      </w:r>
      <w:r>
        <w:t>available</w:t>
      </w:r>
      <w:r>
        <w:rPr>
          <w:rFonts w:hint="eastAsia"/>
        </w:rPr>
        <w:t xml:space="preserve"> at AF), so the transmission periodicity may different from other TSCAI parameters.</w:t>
      </w:r>
      <w:r>
        <w:rPr>
          <w:rFonts w:hint="eastAsia"/>
          <w:lang w:eastAsia="zh-CN"/>
        </w:rPr>
        <w:t xml:space="preserve"> </w:t>
      </w:r>
    </w:p>
  </w:comment>
  <w:comment w:id="83" w:author="Ericsson0607" w:date="2020-06-08T00:06:00Z" w:initials="SS0607">
    <w:p w14:paraId="4C22A93C" w14:textId="632F1E43" w:rsidR="00855ADB" w:rsidRDefault="00855ADB">
      <w:pPr>
        <w:pStyle w:val="CommentText"/>
      </w:pPr>
      <w:r>
        <w:rPr>
          <w:rStyle w:val="CommentReference"/>
        </w:rPr>
        <w:annotationRef/>
      </w:r>
      <w:r>
        <w:rPr>
          <w:noProof/>
        </w:rPr>
        <w:t>how does SMF determine?</w:t>
      </w:r>
    </w:p>
  </w:comment>
  <w:comment w:id="80" w:author="Yuan Tao" w:date="2020-06-08T14:14:00Z" w:initials="yuan">
    <w:p w14:paraId="181356B1" w14:textId="70F126AD" w:rsidR="00855ADB" w:rsidRDefault="00855ADB" w:rsidP="00C25A16">
      <w:r>
        <w:rPr>
          <w:rStyle w:val="CommentReference"/>
        </w:rPr>
        <w:annotationRef/>
      </w:r>
      <w:r>
        <w:rPr>
          <w:rFonts w:hint="eastAsia"/>
        </w:rPr>
        <w:t xml:space="preserve">We need to consider the type of Survival Time. If it is expressed as </w:t>
      </w:r>
      <w:r w:rsidRPr="00440093">
        <w:rPr>
          <w:rFonts w:hint="eastAsia"/>
          <w:lang w:eastAsia="zh-CN"/>
        </w:rPr>
        <w:t xml:space="preserve">a </w:t>
      </w:r>
      <w:r w:rsidRPr="00440093">
        <w:rPr>
          <w:lang w:eastAsia="zh-CN"/>
        </w:rPr>
        <w:t>period of time</w:t>
      </w:r>
      <w:r w:rsidRPr="00440093">
        <w:rPr>
          <w:rFonts w:hint="eastAsia"/>
        </w:rPr>
        <w:t xml:space="preserve">, SMF </w:t>
      </w:r>
      <w:r w:rsidRPr="00440093">
        <w:t>calculate</w:t>
      </w:r>
      <w:r>
        <w:rPr>
          <w:rFonts w:hint="eastAsia"/>
          <w:lang w:eastAsia="zh-CN"/>
        </w:rPr>
        <w:t>s</w:t>
      </w:r>
      <w:r w:rsidRPr="00440093">
        <w:rPr>
          <w:rFonts w:hint="eastAsia"/>
        </w:rPr>
        <w:t xml:space="preserv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and </w:t>
      </w:r>
      <w:r w:rsidRPr="00440093">
        <w:rPr>
          <w:szCs w:val="22"/>
        </w:rPr>
        <w:t xml:space="preserve">time </w:t>
      </w:r>
      <w:r w:rsidRPr="00440093">
        <w:rPr>
          <w:rFonts w:hint="eastAsia"/>
          <w:szCs w:val="22"/>
        </w:rPr>
        <w:t>difference</w:t>
      </w:r>
      <w:r w:rsidRPr="00440093">
        <w:rPr>
          <w:sz w:val="21"/>
          <w:szCs w:val="22"/>
          <w:lang w:eastAsia="zh-CN"/>
        </w:rPr>
        <w:t xml:space="preserve"> between TSN clock and 5GS clock</w:t>
      </w:r>
      <w:r>
        <w:rPr>
          <w:rFonts w:hint="eastAsia"/>
        </w:rPr>
        <w:t xml:space="preserve">, if </w:t>
      </w:r>
      <w:r w:rsidRPr="00440093">
        <w:rPr>
          <w:rFonts w:eastAsiaTheme="minorEastAsia"/>
          <w:lang w:eastAsia="zh-CN"/>
        </w:rPr>
        <w:t>maximum number of consecutive message</w:t>
      </w:r>
      <w:r w:rsidRPr="00440093">
        <w:rPr>
          <w:rFonts w:hint="eastAsia"/>
        </w:rPr>
        <w:t xml:space="preserve">, SMF can just determine the </w:t>
      </w:r>
      <w:r w:rsidRPr="00440093">
        <w:rPr>
          <w:rFonts w:eastAsiaTheme="minorEastAsia"/>
          <w:szCs w:val="22"/>
          <w:lang w:val="en-US" w:eastAsia="zh-CN"/>
        </w:rPr>
        <w:t xml:space="preserve">TSCAI </w:t>
      </w:r>
      <w:r w:rsidRPr="00440093">
        <w:rPr>
          <w:rFonts w:eastAsiaTheme="minorEastAsia" w:hint="eastAsia"/>
          <w:szCs w:val="22"/>
          <w:lang w:val="en-US" w:eastAsia="zh-CN"/>
        </w:rPr>
        <w:t>Survival Time</w:t>
      </w:r>
      <w:r w:rsidRPr="00440093">
        <w:rPr>
          <w:rFonts w:hint="eastAsia"/>
        </w:rPr>
        <w:t xml:space="preserve"> based on AF requested Survival time without </w:t>
      </w:r>
      <w:r w:rsidRPr="00440093">
        <w:t>calculation</w:t>
      </w:r>
      <w:r w:rsidRPr="00440093">
        <w:rPr>
          <w:rFonts w:hint="eastAsia"/>
        </w:rPr>
        <w:t>.</w:t>
      </w:r>
    </w:p>
    <w:p w14:paraId="02FCF903" w14:textId="4BA86879" w:rsidR="00855ADB" w:rsidRPr="00C25A16" w:rsidRDefault="00855ADB">
      <w:pPr>
        <w:pStyle w:val="CommentText"/>
        <w:rPr>
          <w:lang w:eastAsia="zh-CN"/>
        </w:rPr>
      </w:pPr>
      <w:r>
        <w:rPr>
          <w:lang w:eastAsia="zh-CN"/>
        </w:rPr>
        <w:t>“</w:t>
      </w:r>
      <w:r>
        <w:rPr>
          <w:rFonts w:hint="eastAsia"/>
          <w:lang w:eastAsia="zh-CN"/>
        </w:rPr>
        <w:t>calculate</w:t>
      </w:r>
      <w:r>
        <w:rPr>
          <w:lang w:eastAsia="zh-CN"/>
        </w:rPr>
        <w:t>”</w:t>
      </w:r>
      <w:r>
        <w:rPr>
          <w:rFonts w:hint="eastAsia"/>
          <w:lang w:eastAsia="zh-CN"/>
        </w:rPr>
        <w:t xml:space="preserve"> and </w:t>
      </w:r>
      <w:r>
        <w:rPr>
          <w:lang w:eastAsia="zh-CN"/>
        </w:rPr>
        <w:t>“</w:t>
      </w:r>
      <w:r>
        <w:rPr>
          <w:rFonts w:hint="eastAsia"/>
          <w:lang w:eastAsia="zh-CN"/>
        </w:rPr>
        <w:t>determine</w:t>
      </w:r>
      <w:r>
        <w:rPr>
          <w:lang w:eastAsia="zh-CN"/>
        </w:rPr>
        <w:t>”</w:t>
      </w:r>
      <w:r>
        <w:rPr>
          <w:rFonts w:hint="eastAsia"/>
          <w:lang w:eastAsia="zh-CN"/>
        </w:rPr>
        <w:t xml:space="preserve"> are both fine.</w:t>
      </w:r>
    </w:p>
  </w:comment>
  <w:comment w:id="96" w:author="Ericsson0607" w:date="2020-06-07T23:50:00Z" w:initials="SS0607">
    <w:p w14:paraId="7D12F56F" w14:textId="088BDB43" w:rsidR="00855ADB" w:rsidRDefault="00855ADB">
      <w:pPr>
        <w:pStyle w:val="CommentText"/>
      </w:pPr>
      <w:r>
        <w:rPr>
          <w:rStyle w:val="CommentReference"/>
        </w:rPr>
        <w:annotationRef/>
      </w:r>
      <w:r>
        <w:rPr>
          <w:noProof/>
        </w:rPr>
        <w:t>We do not see how Survival Time gets mixed up with QoS/QNC mechanism, Survival time, as defined in Stage 1 is an optional parameter that RAN may use to enhance perfornance but it is not connected to QoS itself directly as understood from the key issue itself.</w:t>
      </w:r>
    </w:p>
  </w:comment>
  <w:comment w:id="14" w:author="Huawei_Nihui6" w:date="2020-06-09T10:58:00Z" w:initials="NH">
    <w:p w14:paraId="75C8CE24" w14:textId="22F63DE0" w:rsidR="00A425A2" w:rsidRPr="00A425A2" w:rsidRDefault="00A425A2">
      <w:pPr>
        <w:pStyle w:val="CommentText"/>
      </w:pPr>
      <w:r>
        <w:rPr>
          <w:rStyle w:val="CommentReference"/>
        </w:rPr>
        <w:annotationRef/>
      </w:r>
      <w:r>
        <w:rPr>
          <w:rStyle w:val="CommentReference"/>
        </w:rPr>
        <w:annotationRef/>
      </w:r>
      <w:r>
        <w:rPr>
          <w:rFonts w:eastAsia="DengXian" w:hint="eastAsia"/>
          <w:lang w:eastAsia="zh-CN"/>
        </w:rPr>
        <w:t>C</w:t>
      </w:r>
      <w:r>
        <w:rPr>
          <w:rFonts w:eastAsia="DengXian"/>
          <w:lang w:eastAsia="zh-CN"/>
        </w:rPr>
        <w:t>an we remove this to avoid misalignment between this paragraph and those in solution part?</w:t>
      </w:r>
    </w:p>
  </w:comment>
  <w:comment w:id="239" w:author="Nokia" w:date="2020-06-11T08:00:00Z" w:initials="Editor">
    <w:p w14:paraId="1BE4D9B8" w14:textId="40EAED91" w:rsidR="007D3326" w:rsidRDefault="007D3326">
      <w:pPr>
        <w:pStyle w:val="CommentText"/>
      </w:pPr>
      <w:r>
        <w:rPr>
          <w:rStyle w:val="CommentReference"/>
        </w:rPr>
        <w:annotationRef/>
      </w:r>
      <w:r>
        <w:rPr>
          <w:rStyle w:val="CommentReference"/>
        </w:rPr>
        <w:t>R13 update</w:t>
      </w:r>
    </w:p>
  </w:comment>
  <w:comment w:id="270" w:author="Huawei_Nihui6" w:date="2020-06-09T09:41:00Z" w:initials="NH">
    <w:p w14:paraId="4004477B" w14:textId="359B88CE" w:rsidR="00855ADB" w:rsidRPr="007C5F1B" w:rsidRDefault="00855ADB">
      <w:pPr>
        <w:pStyle w:val="CommentText"/>
        <w:rPr>
          <w:rFonts w:eastAsia="DengXian"/>
          <w:lang w:eastAsia="zh-CN"/>
        </w:rPr>
      </w:pPr>
      <w:r>
        <w:rPr>
          <w:rStyle w:val="CommentReference"/>
        </w:rPr>
        <w:annotationRef/>
      </w:r>
      <w:r>
        <w:rPr>
          <w:rFonts w:eastAsia="DengXian"/>
          <w:lang w:eastAsia="zh-CN"/>
        </w:rPr>
        <w:t xml:space="preserve"> pre-configuration is also pre-configured on AF, which is covered by case “provided by AF”.</w:t>
      </w:r>
    </w:p>
  </w:comment>
  <w:comment w:id="290" w:author="Nokia" w:date="2020-06-08T19:08:00Z" w:initials="Editor">
    <w:p w14:paraId="7D401C34" w14:textId="78E0C964" w:rsidR="00855ADB" w:rsidRDefault="00855ADB">
      <w:pPr>
        <w:pStyle w:val="CommentText"/>
      </w:pPr>
      <w:r>
        <w:rPr>
          <w:rStyle w:val="CommentReference"/>
        </w:rPr>
        <w:annotationRef/>
      </w:r>
      <w:r>
        <w:t>This is contradicting your own comment earlier – in all other places, Ericsson comment states it should be part of TSC Assistance container but here you are saying it is PCC rule (which is the super set). Let us just stick to TSC Assistance container reference in the solution description.</w:t>
      </w:r>
    </w:p>
  </w:comment>
  <w:comment w:id="298" w:author="Ericsson0607" w:date="2020-06-07T23:52:00Z" w:initials="SS0607">
    <w:p w14:paraId="25926D47" w14:textId="0BE42E18" w:rsidR="00855ADB" w:rsidRDefault="00855ADB">
      <w:pPr>
        <w:pStyle w:val="CommentText"/>
      </w:pPr>
      <w:r>
        <w:rPr>
          <w:rStyle w:val="CommentReference"/>
        </w:rPr>
        <w:annotationRef/>
      </w:r>
      <w:r>
        <w:rPr>
          <w:noProof/>
        </w:rPr>
        <w:t>see comment on the Discussion part of the same text.</w:t>
      </w:r>
    </w:p>
  </w:comment>
  <w:comment w:id="303" w:author="Huawei_Nihui6" w:date="2020-06-09T09:46:00Z" w:initials="NH">
    <w:p w14:paraId="2ADC29F8" w14:textId="4E145544" w:rsidR="00855ADB" w:rsidRPr="00855ADB" w:rsidRDefault="00855ADB">
      <w:pPr>
        <w:pStyle w:val="CommentText"/>
        <w:rPr>
          <w:rFonts w:eastAsia="DengXian"/>
          <w:lang w:eastAsia="zh-CN"/>
        </w:rPr>
      </w:pPr>
      <w:r>
        <w:rPr>
          <w:rStyle w:val="CommentReference"/>
        </w:rPr>
        <w:annotationRef/>
      </w:r>
      <w:r>
        <w:rPr>
          <w:rFonts w:eastAsia="DengXian" w:hint="eastAsia"/>
          <w:lang w:eastAsia="zh-CN"/>
        </w:rPr>
        <w:t>I</w:t>
      </w:r>
      <w:r>
        <w:rPr>
          <w:rFonts w:eastAsia="DengXian"/>
          <w:lang w:eastAsia="zh-CN"/>
        </w:rPr>
        <w:t xml:space="preserve"> don’t understand why we need to differ this. Survival time is a request from service layer, which just care about packet not burst. I assume here each burst is a packet, otherwise the RAN don’t understand how to handler survival time anymore.</w:t>
      </w:r>
    </w:p>
  </w:comment>
  <w:comment w:id="313" w:author="Ericsson0607" w:date="2020-06-07T23:53:00Z" w:initials="SS0607">
    <w:p w14:paraId="2ABE5BE4" w14:textId="3E504177" w:rsidR="00855ADB" w:rsidRDefault="00855ADB">
      <w:pPr>
        <w:pStyle w:val="CommentText"/>
      </w:pPr>
      <w:r>
        <w:rPr>
          <w:rStyle w:val="CommentReference"/>
        </w:rPr>
        <w:annotationRef/>
      </w:r>
      <w:r>
        <w:rPr>
          <w:noProof/>
        </w:rPr>
        <w:t>it is part of the container/information but not stage 2 decison during study to be specific.</w:t>
      </w:r>
    </w:p>
  </w:comment>
  <w:comment w:id="318" w:author="Yuan Tao" w:date="2020-06-08T14:29:00Z" w:initials="yuan">
    <w:p w14:paraId="5FC433FD" w14:textId="0154A8F3" w:rsidR="00855ADB" w:rsidRPr="00B1074C" w:rsidRDefault="00855ADB">
      <w:pPr>
        <w:pStyle w:val="CommentText"/>
        <w:rPr>
          <w:rFonts w:eastAsiaTheme="minorEastAsia"/>
          <w:lang w:eastAsia="zh-CN"/>
        </w:rPr>
      </w:pPr>
      <w:r>
        <w:rPr>
          <w:rStyle w:val="CommentReference"/>
        </w:rPr>
        <w:annotationRef/>
      </w:r>
      <w:r>
        <w:rPr>
          <w:lang w:eastAsia="zh-CN"/>
        </w:rPr>
        <w:t>S</w:t>
      </w:r>
      <w:r>
        <w:rPr>
          <w:rFonts w:hint="eastAsia"/>
          <w:lang w:eastAsia="zh-CN"/>
        </w:rPr>
        <w:t xml:space="preserve">eek clarification, if it refers to the </w:t>
      </w:r>
      <w:r w:rsidRPr="00440093">
        <w:rPr>
          <w:rFonts w:eastAsiaTheme="minorEastAsia"/>
          <w:lang w:eastAsia="zh-CN"/>
        </w:rPr>
        <w:t>maximum number of consecutive message</w:t>
      </w:r>
      <w:r>
        <w:rPr>
          <w:rFonts w:eastAsiaTheme="minorEastAsia" w:hint="eastAsia"/>
          <w:lang w:eastAsia="zh-CN"/>
        </w:rPr>
        <w:t xml:space="preserve">, survival time can be expressed as an integer n, </w:t>
      </w:r>
      <w:r>
        <w:rPr>
          <w:rFonts w:eastAsiaTheme="minorEastAsia"/>
          <w:lang w:eastAsia="zh-CN"/>
        </w:rPr>
        <w:t>and</w:t>
      </w:r>
      <w:r>
        <w:rPr>
          <w:rFonts w:eastAsiaTheme="minorEastAsia" w:hint="eastAsia"/>
          <w:lang w:eastAsia="zh-CN"/>
        </w:rPr>
        <w:t xml:space="preserve"> equal to n* transfer interval, right?</w:t>
      </w:r>
    </w:p>
  </w:comment>
  <w:comment w:id="319" w:author="Samsung8" w:date="2020-06-08T18:51:00Z" w:initials="SEC8">
    <w:p w14:paraId="00E084D2" w14:textId="74E0A533" w:rsidR="00855ADB" w:rsidRDefault="00855ADB">
      <w:pPr>
        <w:pStyle w:val="CommentText"/>
        <w:rPr>
          <w:lang w:eastAsia="ko-KR"/>
        </w:rPr>
      </w:pPr>
      <w:r>
        <w:rPr>
          <w:rStyle w:val="CommentReference"/>
        </w:rPr>
        <w:annotationRef/>
      </w:r>
      <w:r>
        <w:rPr>
          <w:rFonts w:hint="eastAsia"/>
          <w:lang w:eastAsia="ko-KR"/>
        </w:rPr>
        <w:t>Yes. That</w:t>
      </w:r>
      <w:r>
        <w:rPr>
          <w:lang w:eastAsia="ko-KR"/>
        </w:rPr>
        <w:t>’s right.</w:t>
      </w:r>
    </w:p>
  </w:comment>
  <w:comment w:id="324" w:author="Ericsson0607" w:date="2020-06-08T00:10:00Z" w:initials="SS0607">
    <w:p w14:paraId="716395B1" w14:textId="1677480A" w:rsidR="00855ADB" w:rsidRPr="00DE6563" w:rsidRDefault="00855ADB" w:rsidP="00DE6563">
      <w:pPr>
        <w:pStyle w:val="CommentText"/>
        <w:rPr>
          <w:noProof/>
          <w:lang w:val="en-US"/>
        </w:rPr>
      </w:pPr>
      <w:r>
        <w:rPr>
          <w:rStyle w:val="CommentReference"/>
        </w:rPr>
        <w:annotationRef/>
      </w:r>
      <w:r w:rsidRPr="00DE6563">
        <w:rPr>
          <w:noProof/>
          <w:lang w:val="en-US"/>
        </w:rPr>
        <w:t>Why should the periodicity be different from the transfer interval? Or is this the Periodicity something else than the periodicity of the application messages?</w:t>
      </w:r>
    </w:p>
    <w:p w14:paraId="51F8F6CD" w14:textId="57210165" w:rsidR="00855ADB" w:rsidRDefault="00855ADB">
      <w:pPr>
        <w:pStyle w:val="CommentText"/>
      </w:pPr>
    </w:p>
  </w:comment>
  <w:comment w:id="325" w:author="Samsung8" w:date="2020-06-08T18:52:00Z" w:initials="SEC8">
    <w:p w14:paraId="68662D29" w14:textId="769C0E42" w:rsidR="00855ADB" w:rsidRDefault="00855ADB">
      <w:pPr>
        <w:pStyle w:val="CommentText"/>
        <w:rPr>
          <w:lang w:eastAsia="ko-KR"/>
        </w:rPr>
      </w:pPr>
      <w:r>
        <w:rPr>
          <w:lang w:eastAsia="ko-KR"/>
        </w:rPr>
        <w:t xml:space="preserve">It’s </w:t>
      </w:r>
      <w:r w:rsidRPr="00360E44">
        <w:rPr>
          <w:lang w:eastAsia="ko-KR"/>
        </w:rPr>
        <w:t>for reliability improvement or for po</w:t>
      </w:r>
      <w:r>
        <w:rPr>
          <w:lang w:eastAsia="ko-KR"/>
        </w:rPr>
        <w:t>ssible merge with other streams. For example:</w:t>
      </w:r>
    </w:p>
    <w:p w14:paraId="46CE49AD" w14:textId="00DE3A10" w:rsidR="00855ADB" w:rsidRDefault="00855ADB">
      <w:pPr>
        <w:pStyle w:val="CommentText"/>
        <w:rPr>
          <w:lang w:eastAsia="ko-KR"/>
        </w:rPr>
      </w:pPr>
      <w:r>
        <w:rPr>
          <w:rStyle w:val="CommentReference"/>
        </w:rPr>
        <w:annotationRef/>
      </w:r>
      <w:r>
        <w:rPr>
          <w:lang w:eastAsia="ko-KR"/>
        </w:rPr>
        <w:t>Stream1: Survival time 100ms and periodicity 10ms. (Survival Time is expressed as 10*Periodicity.)</w:t>
      </w:r>
    </w:p>
    <w:p w14:paraId="6055B5F9" w14:textId="05DC54EF" w:rsidR="00855ADB" w:rsidRDefault="00855ADB">
      <w:pPr>
        <w:pStyle w:val="CommentText"/>
        <w:rPr>
          <w:lang w:eastAsia="ko-KR"/>
        </w:rPr>
      </w:pPr>
      <w:r>
        <w:rPr>
          <w:lang w:eastAsia="ko-KR"/>
        </w:rPr>
        <w:t>Stream2: Survival time 40ms and periodicity 20ms. (Survival Time is expressed as 2*Periodicity.)</w:t>
      </w:r>
    </w:p>
    <w:p w14:paraId="79F03DDB" w14:textId="1B813085" w:rsidR="00855ADB" w:rsidRDefault="00855ADB">
      <w:pPr>
        <w:pStyle w:val="CommentText"/>
        <w:rPr>
          <w:lang w:eastAsia="ko-KR"/>
        </w:rPr>
      </w:pPr>
      <w:r>
        <w:rPr>
          <w:lang w:eastAsia="ko-KR"/>
        </w:rPr>
        <w:t>If Stream1 and Stream2 needs to be aggregated, the TSCAI container may have Surival time 40ms and Periodicity 10ms. That means Survival time is expressed as 4 * Periodicity (10ms).</w:t>
      </w:r>
    </w:p>
  </w:comment>
  <w:comment w:id="335" w:author="Huawei_Nihui6" w:date="2020-06-09T09:50:00Z" w:initials="NH">
    <w:p w14:paraId="66CB41B6" w14:textId="15CF64A8" w:rsidR="00855ADB" w:rsidRPr="00855ADB" w:rsidRDefault="00855ADB">
      <w:pPr>
        <w:pStyle w:val="CommentText"/>
        <w:rPr>
          <w:rFonts w:eastAsia="DengXian"/>
          <w:lang w:eastAsia="zh-CN"/>
        </w:rPr>
      </w:pPr>
      <w:r>
        <w:rPr>
          <w:rStyle w:val="CommentReference"/>
        </w:rPr>
        <w:annotationRef/>
      </w:r>
      <w:r>
        <w:rPr>
          <w:rFonts w:eastAsia="DengXian"/>
          <w:lang w:eastAsia="zh-CN"/>
        </w:rPr>
        <w:t>Why do we need two different meanings of the “survival time”?</w:t>
      </w:r>
    </w:p>
  </w:comment>
  <w:comment w:id="336" w:author="Nokia" w:date="2020-06-08T22:53:00Z" w:initials="Editor">
    <w:p w14:paraId="251F9D6C" w14:textId="44CC6F7B" w:rsidR="008F506C" w:rsidRDefault="008F506C">
      <w:pPr>
        <w:pStyle w:val="CommentText"/>
      </w:pPr>
      <w:r>
        <w:rPr>
          <w:rStyle w:val="CommentReference"/>
        </w:rPr>
        <w:annotationRef/>
      </w:r>
      <w:r>
        <w:t xml:space="preserve">Apparently SA1 has two different meanings of survival time. We need to narrow it down during the next meeting. </w:t>
      </w:r>
    </w:p>
  </w:comment>
  <w:comment w:id="376" w:author="Huawei_Nihui6" w:date="2020-06-09T09:51:00Z" w:initials="NH">
    <w:p w14:paraId="5AE13434" w14:textId="0F034AD1" w:rsidR="00855ADB" w:rsidRPr="00855ADB" w:rsidRDefault="00855ADB">
      <w:pPr>
        <w:pStyle w:val="CommentText"/>
        <w:rPr>
          <w:rFonts w:eastAsia="DengXian"/>
          <w:lang w:eastAsia="zh-CN"/>
        </w:rPr>
      </w:pPr>
      <w:r>
        <w:rPr>
          <w:rStyle w:val="CommentReference"/>
        </w:rPr>
        <w:annotationRef/>
      </w:r>
      <w:r>
        <w:rPr>
          <w:rFonts w:eastAsia="DengXian"/>
          <w:lang w:eastAsia="zh-CN"/>
        </w:rPr>
        <w:t>Duplicated.</w:t>
      </w:r>
    </w:p>
  </w:comment>
  <w:comment w:id="414" w:author="Yuan Tao" w:date="2020-06-08T15:12:00Z" w:initials="yuan">
    <w:p w14:paraId="014A07BC" w14:textId="27C924E5" w:rsidR="00855ADB" w:rsidRDefault="00855ADB">
      <w:pPr>
        <w:pStyle w:val="CommentText"/>
        <w:rPr>
          <w:rFonts w:eastAsia="DengXian"/>
          <w:lang w:eastAsia="zh-CN"/>
        </w:rPr>
      </w:pPr>
      <w:r>
        <w:rPr>
          <w:rStyle w:val="CommentReference"/>
        </w:rPr>
        <w:annotationRef/>
      </w:r>
      <w:r>
        <w:rPr>
          <w:rFonts w:hint="eastAsia"/>
          <w:lang w:eastAsia="zh-CN"/>
        </w:rPr>
        <w:t xml:space="preserve">I keep this sentence. It is needed, and it is to depict how SMF transfer Survival time to RAN. </w:t>
      </w:r>
    </w:p>
    <w:p w14:paraId="124581A5" w14:textId="0F8B4999" w:rsidR="00855ADB" w:rsidRPr="00933C7E" w:rsidRDefault="00855ADB">
      <w:pPr>
        <w:pStyle w:val="CommentText"/>
        <w:rPr>
          <w:rFonts w:eastAsia="DengXian"/>
          <w:lang w:eastAsia="zh-CN"/>
        </w:rPr>
      </w:pPr>
      <w:r>
        <w:rPr>
          <w:rFonts w:hint="eastAsia"/>
        </w:rPr>
        <w:t xml:space="preserve">If survival time is not included in the QoS profile, how to convey it to RAN? Define a new </w:t>
      </w:r>
      <w:r>
        <w:t>signaling</w:t>
      </w:r>
      <w:r>
        <w:rPr>
          <w:rFonts w:hint="eastAsia"/>
        </w:rPr>
        <w:t xml:space="preserve"> mechanism?</w:t>
      </w:r>
    </w:p>
  </w:comment>
  <w:comment w:id="415" w:author="Nokia" w:date="2020-06-08T23:01:00Z" w:initials="Editor">
    <w:p w14:paraId="6685A510" w14:textId="52EA3E6E" w:rsidR="00C34C80" w:rsidRDefault="00C34C80">
      <w:pPr>
        <w:pStyle w:val="CommentText"/>
      </w:pPr>
      <w:r>
        <w:rPr>
          <w:rStyle w:val="CommentReference"/>
        </w:rPr>
        <w:annotationRef/>
      </w:r>
      <w:r>
        <w:t>Survival Time is part of the TSCAI sent to the RAN</w:t>
      </w:r>
    </w:p>
  </w:comment>
  <w:comment w:id="449" w:author="Yuan Tao" w:date="2020-06-08T14:54:00Z" w:initials="yuan">
    <w:p w14:paraId="51395B02" w14:textId="104E4CCD" w:rsidR="00855ADB" w:rsidRDefault="00855ADB">
      <w:pPr>
        <w:pStyle w:val="CommentText"/>
        <w:rPr>
          <w:lang w:eastAsia="zh-CN"/>
        </w:rPr>
      </w:pPr>
      <w:r>
        <w:rPr>
          <w:rStyle w:val="CommentReference"/>
        </w:rPr>
        <w:annotationRef/>
      </w:r>
      <w:r>
        <w:rPr>
          <w:lang w:eastAsia="zh-CN"/>
        </w:rPr>
        <w:t>P</w:t>
      </w:r>
      <w:r>
        <w:rPr>
          <w:rFonts w:hint="eastAsia"/>
          <w:lang w:eastAsia="zh-CN"/>
        </w:rPr>
        <w:t>er the procedure, the impact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5C67F2" w15:done="0"/>
  <w15:commentEx w15:paraId="6FD7A874" w15:done="0"/>
  <w15:commentEx w15:paraId="21DEE08B" w15:done="0"/>
  <w15:commentEx w15:paraId="6F5FEBB3" w15:done="0"/>
  <w15:commentEx w15:paraId="06CF1529" w15:done="0"/>
  <w15:commentEx w15:paraId="4C22A93C" w15:done="0"/>
  <w15:commentEx w15:paraId="02FCF903" w15:done="0"/>
  <w15:commentEx w15:paraId="7D12F56F" w15:done="0"/>
  <w15:commentEx w15:paraId="75C8CE24" w15:done="0"/>
  <w15:commentEx w15:paraId="1BE4D9B8" w15:done="0"/>
  <w15:commentEx w15:paraId="4004477B" w15:done="0"/>
  <w15:commentEx w15:paraId="7D401C34" w15:done="0"/>
  <w15:commentEx w15:paraId="25926D47" w15:done="0"/>
  <w15:commentEx w15:paraId="2ADC29F8" w15:done="0"/>
  <w15:commentEx w15:paraId="2ABE5BE4" w15:done="0"/>
  <w15:commentEx w15:paraId="5FC433FD" w15:done="0"/>
  <w15:commentEx w15:paraId="00E084D2" w15:paraIdParent="5FC433FD" w15:done="0"/>
  <w15:commentEx w15:paraId="51F8F6CD" w15:done="0"/>
  <w15:commentEx w15:paraId="79F03DDB" w15:paraIdParent="51F8F6CD" w15:done="0"/>
  <w15:commentEx w15:paraId="66CB41B6" w15:done="0"/>
  <w15:commentEx w15:paraId="251F9D6C" w15:paraIdParent="66CB41B6" w15:done="0"/>
  <w15:commentEx w15:paraId="5AE13434" w15:done="0"/>
  <w15:commentEx w15:paraId="124581A5" w15:done="0"/>
  <w15:commentEx w15:paraId="6685A510" w15:paraIdParent="124581A5" w15:done="0"/>
  <w15:commentEx w15:paraId="51395B0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B7931" w16cex:dateUtc="2020-06-10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5C67F2" w16cid:durableId="2287FA49"/>
  <w16cid:commentId w16cid:paraId="6FD7A874" w16cid:durableId="2287FE96"/>
  <w16cid:commentId w16cid:paraId="21DEE08B" w16cid:durableId="22890958"/>
  <w16cid:commentId w16cid:paraId="6F5FEBB3" w16cid:durableId="2287FF68"/>
  <w16cid:commentId w16cid:paraId="06CF1529" w16cid:durableId="2289095A"/>
  <w16cid:commentId w16cid:paraId="4C22A93C" w16cid:durableId="2287FF9E"/>
  <w16cid:commentId w16cid:paraId="02FCF903" w16cid:durableId="2289095C"/>
  <w16cid:commentId w16cid:paraId="7D12F56F" w16cid:durableId="2287FBC8"/>
  <w16cid:commentId w16cid:paraId="75C8CE24" w16cid:durableId="22893FD8"/>
  <w16cid:commentId w16cid:paraId="1BE4D9B8" w16cid:durableId="228C6335"/>
  <w16cid:commentId w16cid:paraId="4004477B" w16cid:durableId="22893FD9"/>
  <w16cid:commentId w16cid:paraId="7D401C34" w16cid:durableId="22890B14"/>
  <w16cid:commentId w16cid:paraId="25926D47" w16cid:durableId="2287FC33"/>
  <w16cid:commentId w16cid:paraId="2ADC29F8" w16cid:durableId="22893FDC"/>
  <w16cid:commentId w16cid:paraId="2ABE5BE4" w16cid:durableId="2287FC84"/>
  <w16cid:commentId w16cid:paraId="5FC433FD" w16cid:durableId="22890961"/>
  <w16cid:commentId w16cid:paraId="00E084D2" w16cid:durableId="22890962"/>
  <w16cid:commentId w16cid:paraId="51F8F6CD" w16cid:durableId="22880068"/>
  <w16cid:commentId w16cid:paraId="79F03DDB" w16cid:durableId="22890964"/>
  <w16cid:commentId w16cid:paraId="66CB41B6" w16cid:durableId="22893FE2"/>
  <w16cid:commentId w16cid:paraId="251F9D6C" w16cid:durableId="22894007"/>
  <w16cid:commentId w16cid:paraId="5AE13434" w16cid:durableId="22893FE3"/>
  <w16cid:commentId w16cid:paraId="124581A5" w16cid:durableId="22890965"/>
  <w16cid:commentId w16cid:paraId="6685A510" w16cid:durableId="228941CF"/>
  <w16cid:commentId w16cid:paraId="51395B02" w16cid:durableId="228909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94319" w14:textId="77777777" w:rsidR="00043BE6" w:rsidRDefault="00043BE6">
      <w:r>
        <w:separator/>
      </w:r>
    </w:p>
  </w:endnote>
  <w:endnote w:type="continuationSeparator" w:id="0">
    <w:p w14:paraId="4F3364EB" w14:textId="77777777" w:rsidR="00043BE6" w:rsidRDefault="00043BE6">
      <w:r>
        <w:continuationSeparator/>
      </w:r>
    </w:p>
  </w:endnote>
  <w:endnote w:type="continuationNotice" w:id="1">
    <w:p w14:paraId="5D18B970" w14:textId="77777777" w:rsidR="00043BE6" w:rsidRDefault="00043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B479086" w:rsidR="00855ADB" w:rsidRDefault="00855ADB">
    <w:pPr>
      <w:pStyle w:val="Footer"/>
    </w:pPr>
    <w:r>
      <w:rPr>
        <w:noProof w:val="0"/>
      </w:rPr>
      <w:fldChar w:fldCharType="begin"/>
    </w:r>
    <w:r>
      <w:instrText xml:space="preserve"> PAGE   \* MERGEFORMAT </w:instrText>
    </w:r>
    <w:r>
      <w:rPr>
        <w:noProof w:val="0"/>
      </w:rPr>
      <w:fldChar w:fldCharType="separate"/>
    </w:r>
    <w:r w:rsidR="001C1438">
      <w:t>4</w:t>
    </w:r>
    <w:r>
      <w:fldChar w:fldCharType="end"/>
    </w:r>
  </w:p>
  <w:p w14:paraId="53FB9A79" w14:textId="77777777" w:rsidR="00855ADB" w:rsidRDefault="00855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B5B1C" w14:textId="77777777" w:rsidR="00043BE6" w:rsidRDefault="00043BE6">
      <w:r>
        <w:separator/>
      </w:r>
    </w:p>
  </w:footnote>
  <w:footnote w:type="continuationSeparator" w:id="0">
    <w:p w14:paraId="1136AD0E" w14:textId="77777777" w:rsidR="00043BE6" w:rsidRDefault="00043BE6">
      <w:r>
        <w:continuationSeparator/>
      </w:r>
    </w:p>
  </w:footnote>
  <w:footnote w:type="continuationNotice" w:id="1">
    <w:p w14:paraId="19C150D6" w14:textId="77777777" w:rsidR="00043BE6" w:rsidRDefault="00043B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8"/>
  </w:num>
  <w:num w:numId="2">
    <w:abstractNumId w:val="6"/>
  </w:num>
  <w:num w:numId="3">
    <w:abstractNumId w:val="9"/>
  </w:num>
  <w:num w:numId="4">
    <w:abstractNumId w:val="7"/>
  </w:num>
  <w:num w:numId="5">
    <w:abstractNumId w:val="2"/>
  </w:num>
  <w:num w:numId="6">
    <w:abstractNumId w:val="5"/>
  </w:num>
  <w:num w:numId="7">
    <w:abstractNumId w:val="11"/>
  </w:num>
  <w:num w:numId="8">
    <w:abstractNumId w:val="1"/>
  </w:num>
  <w:num w:numId="9">
    <w:abstractNumId w:val="10"/>
  </w:num>
  <w:num w:numId="10">
    <w:abstractNumId w:val="4"/>
  </w:num>
  <w:num w:numId="11">
    <w:abstractNumId w:val="3"/>
  </w:num>
  <w:num w:numId="1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6">
    <w15:presenceInfo w15:providerId="None" w15:userId="Huawei_Nihui6"/>
  </w15:person>
  <w15:person w15:author="Nokia">
    <w15:presenceInfo w15:providerId="None" w15:userId="Nokia"/>
  </w15:person>
  <w15:person w15:author="Ericsson0607">
    <w15:presenceInfo w15:providerId="None" w15:userId="Ericsson0607"/>
  </w15:person>
  <w15:person w15:author="Yu, Ling (Nokia - FI/Espoo)">
    <w15:presenceInfo w15:providerId="AD" w15:userId="S::ling.yu@nokia-bell-labs.com::90211df3-d05b-449a-b043-c5aa05ccd50e"/>
  </w15:person>
  <w15:person w15:author="Nokia-ck">
    <w15:presenceInfo w15:providerId="None" w15:userId="Nokia-ck"/>
  </w15:person>
  <w15:person w15:author="Huawei_Nihui7">
    <w15:presenceInfo w15:providerId="None" w15:userId="Huawei_Nihui7"/>
  </w15:person>
  <w15:person w15:author="Paul Schliwa-Bertling">
    <w15:presenceInfo w15:providerId="AD" w15:userId="S::paul.schliwa-bertling@ericsson.com::e9d3b1e5-689a-4e6e-b65e-75721e703357"/>
  </w15:person>
  <w15:person w15:author="Samsung6">
    <w15:presenceInfo w15:providerId="None" w15:userId="Samsung6"/>
  </w15:person>
  <w15:person w15:author="Samsung8">
    <w15:presenceInfo w15:providerId="None" w15:userId="Samsung8"/>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1FA"/>
    <w:rsid w:val="00036341"/>
    <w:rsid w:val="00036861"/>
    <w:rsid w:val="00036F96"/>
    <w:rsid w:val="00037DFF"/>
    <w:rsid w:val="00037EE0"/>
    <w:rsid w:val="00040135"/>
    <w:rsid w:val="00040FF1"/>
    <w:rsid w:val="00041677"/>
    <w:rsid w:val="0004178E"/>
    <w:rsid w:val="00041968"/>
    <w:rsid w:val="00042381"/>
    <w:rsid w:val="000424E2"/>
    <w:rsid w:val="00042614"/>
    <w:rsid w:val="00042DC2"/>
    <w:rsid w:val="000433F7"/>
    <w:rsid w:val="00043BE6"/>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151"/>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A90"/>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54D9"/>
    <w:rsid w:val="000B6290"/>
    <w:rsid w:val="000B6358"/>
    <w:rsid w:val="000B65D8"/>
    <w:rsid w:val="000B6828"/>
    <w:rsid w:val="000B76F7"/>
    <w:rsid w:val="000B7D8E"/>
    <w:rsid w:val="000C00D8"/>
    <w:rsid w:val="000C034B"/>
    <w:rsid w:val="000C038A"/>
    <w:rsid w:val="000C11E1"/>
    <w:rsid w:val="000C14E5"/>
    <w:rsid w:val="000C15D5"/>
    <w:rsid w:val="000C16FD"/>
    <w:rsid w:val="000C1914"/>
    <w:rsid w:val="000C1CC3"/>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4E1"/>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CB4"/>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33A"/>
    <w:rsid w:val="00136461"/>
    <w:rsid w:val="001366C9"/>
    <w:rsid w:val="00136998"/>
    <w:rsid w:val="001369C9"/>
    <w:rsid w:val="00137351"/>
    <w:rsid w:val="00137AFF"/>
    <w:rsid w:val="00137B04"/>
    <w:rsid w:val="00140191"/>
    <w:rsid w:val="00140534"/>
    <w:rsid w:val="001407F7"/>
    <w:rsid w:val="00140CFF"/>
    <w:rsid w:val="001410F3"/>
    <w:rsid w:val="001412D6"/>
    <w:rsid w:val="00141924"/>
    <w:rsid w:val="001419E1"/>
    <w:rsid w:val="00141FAB"/>
    <w:rsid w:val="001427A4"/>
    <w:rsid w:val="00142820"/>
    <w:rsid w:val="00142CF4"/>
    <w:rsid w:val="00142F18"/>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5C"/>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C5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6E"/>
    <w:rsid w:val="001A37D5"/>
    <w:rsid w:val="001A3895"/>
    <w:rsid w:val="001A3C8D"/>
    <w:rsid w:val="001A3CF6"/>
    <w:rsid w:val="001A40C7"/>
    <w:rsid w:val="001A44E9"/>
    <w:rsid w:val="001A4696"/>
    <w:rsid w:val="001A4B45"/>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1438"/>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2B7C"/>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660"/>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B70"/>
    <w:rsid w:val="002220D1"/>
    <w:rsid w:val="0022257A"/>
    <w:rsid w:val="00222639"/>
    <w:rsid w:val="00222680"/>
    <w:rsid w:val="00222A4C"/>
    <w:rsid w:val="00222F8D"/>
    <w:rsid w:val="0022366B"/>
    <w:rsid w:val="00224182"/>
    <w:rsid w:val="00224227"/>
    <w:rsid w:val="00224705"/>
    <w:rsid w:val="00224BC0"/>
    <w:rsid w:val="00225DA2"/>
    <w:rsid w:val="002262BD"/>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DB2"/>
    <w:rsid w:val="0024400E"/>
    <w:rsid w:val="002442A9"/>
    <w:rsid w:val="002451D1"/>
    <w:rsid w:val="002457B3"/>
    <w:rsid w:val="00245C51"/>
    <w:rsid w:val="00245DA8"/>
    <w:rsid w:val="00245EB2"/>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58B"/>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943"/>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54E"/>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6A5"/>
    <w:rsid w:val="002A777D"/>
    <w:rsid w:val="002A784F"/>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5F9C"/>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7C4"/>
    <w:rsid w:val="0030299B"/>
    <w:rsid w:val="003032BA"/>
    <w:rsid w:val="003039AB"/>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0E44"/>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97D47"/>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410"/>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228"/>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510"/>
    <w:rsid w:val="004245EE"/>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046"/>
    <w:rsid w:val="00432691"/>
    <w:rsid w:val="00432FD9"/>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0C04"/>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602"/>
    <w:rsid w:val="0047483C"/>
    <w:rsid w:val="00474EDD"/>
    <w:rsid w:val="00475923"/>
    <w:rsid w:val="00475AC5"/>
    <w:rsid w:val="00476108"/>
    <w:rsid w:val="004767CE"/>
    <w:rsid w:val="00476C60"/>
    <w:rsid w:val="004772EB"/>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B17"/>
    <w:rsid w:val="00486CAC"/>
    <w:rsid w:val="004879AB"/>
    <w:rsid w:val="004879BA"/>
    <w:rsid w:val="00487B1F"/>
    <w:rsid w:val="0049035C"/>
    <w:rsid w:val="004903A1"/>
    <w:rsid w:val="00490432"/>
    <w:rsid w:val="0049057C"/>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B94"/>
    <w:rsid w:val="004A541D"/>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0F"/>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78D"/>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907"/>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28"/>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AA4"/>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A55"/>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1C"/>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4C9"/>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1327"/>
    <w:rsid w:val="00591A50"/>
    <w:rsid w:val="00591BD1"/>
    <w:rsid w:val="00591D8E"/>
    <w:rsid w:val="00592B4B"/>
    <w:rsid w:val="00592B50"/>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B85"/>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0D3E"/>
    <w:rsid w:val="005D10AD"/>
    <w:rsid w:val="005D18B6"/>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17A4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1DF"/>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0E17"/>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6C"/>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3E"/>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721F"/>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D80"/>
    <w:rsid w:val="00702F26"/>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7CC"/>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0691"/>
    <w:rsid w:val="007312CB"/>
    <w:rsid w:val="007319F9"/>
    <w:rsid w:val="007329BF"/>
    <w:rsid w:val="00732C57"/>
    <w:rsid w:val="00733A6A"/>
    <w:rsid w:val="00733F55"/>
    <w:rsid w:val="00733FD6"/>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838"/>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B4F"/>
    <w:rsid w:val="00755C13"/>
    <w:rsid w:val="00755CA4"/>
    <w:rsid w:val="00755FFE"/>
    <w:rsid w:val="007561D7"/>
    <w:rsid w:val="00757169"/>
    <w:rsid w:val="00757197"/>
    <w:rsid w:val="0075741A"/>
    <w:rsid w:val="00757FC9"/>
    <w:rsid w:val="00760257"/>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089"/>
    <w:rsid w:val="0079120A"/>
    <w:rsid w:val="0079138F"/>
    <w:rsid w:val="00791446"/>
    <w:rsid w:val="00791622"/>
    <w:rsid w:val="007917D0"/>
    <w:rsid w:val="00791AAA"/>
    <w:rsid w:val="00791BFE"/>
    <w:rsid w:val="00791FFF"/>
    <w:rsid w:val="007921DF"/>
    <w:rsid w:val="00792342"/>
    <w:rsid w:val="00792860"/>
    <w:rsid w:val="0079339F"/>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A0600"/>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3F96"/>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30B"/>
    <w:rsid w:val="007C49DF"/>
    <w:rsid w:val="007C4B44"/>
    <w:rsid w:val="007C514A"/>
    <w:rsid w:val="007C523B"/>
    <w:rsid w:val="007C5812"/>
    <w:rsid w:val="007C5ED7"/>
    <w:rsid w:val="007C5F1B"/>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26"/>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20ED"/>
    <w:rsid w:val="007F2585"/>
    <w:rsid w:val="007F2592"/>
    <w:rsid w:val="007F25B6"/>
    <w:rsid w:val="007F2BEB"/>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A2"/>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89"/>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ADB"/>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BDD"/>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335"/>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902"/>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6C"/>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A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C7E"/>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3A9"/>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BCF"/>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2B"/>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2AE6"/>
    <w:rsid w:val="009A3766"/>
    <w:rsid w:val="009A37C7"/>
    <w:rsid w:val="009A3CD9"/>
    <w:rsid w:val="009A3E87"/>
    <w:rsid w:val="009A4700"/>
    <w:rsid w:val="009A48B9"/>
    <w:rsid w:val="009A55B2"/>
    <w:rsid w:val="009A58BA"/>
    <w:rsid w:val="009A58F2"/>
    <w:rsid w:val="009A5B74"/>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4BB"/>
    <w:rsid w:val="009D085A"/>
    <w:rsid w:val="009D0948"/>
    <w:rsid w:val="009D0ADA"/>
    <w:rsid w:val="009D1267"/>
    <w:rsid w:val="009D1760"/>
    <w:rsid w:val="009D177A"/>
    <w:rsid w:val="009D1A07"/>
    <w:rsid w:val="009D1C7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9F7B11"/>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D74"/>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5A2"/>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4E"/>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67E"/>
    <w:rsid w:val="00A658DD"/>
    <w:rsid w:val="00A659F2"/>
    <w:rsid w:val="00A65A8E"/>
    <w:rsid w:val="00A6636E"/>
    <w:rsid w:val="00A66890"/>
    <w:rsid w:val="00A66DD1"/>
    <w:rsid w:val="00A6716D"/>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7F"/>
    <w:rsid w:val="00AC38D7"/>
    <w:rsid w:val="00AC4052"/>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74C"/>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757"/>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35"/>
    <w:rsid w:val="00B47F3F"/>
    <w:rsid w:val="00B50804"/>
    <w:rsid w:val="00B50F11"/>
    <w:rsid w:val="00B50F78"/>
    <w:rsid w:val="00B50FA3"/>
    <w:rsid w:val="00B511BB"/>
    <w:rsid w:val="00B51559"/>
    <w:rsid w:val="00B5191C"/>
    <w:rsid w:val="00B51C6C"/>
    <w:rsid w:val="00B5204F"/>
    <w:rsid w:val="00B5221A"/>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6F74"/>
    <w:rsid w:val="00B572BA"/>
    <w:rsid w:val="00B5764D"/>
    <w:rsid w:val="00B576FF"/>
    <w:rsid w:val="00B57E71"/>
    <w:rsid w:val="00B60785"/>
    <w:rsid w:val="00B60B2E"/>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5FF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40"/>
    <w:rsid w:val="00BC2111"/>
    <w:rsid w:val="00BC2163"/>
    <w:rsid w:val="00BC27DF"/>
    <w:rsid w:val="00BC2C56"/>
    <w:rsid w:val="00BC2E1C"/>
    <w:rsid w:val="00BC2EEC"/>
    <w:rsid w:val="00BC3580"/>
    <w:rsid w:val="00BC36D9"/>
    <w:rsid w:val="00BC3E66"/>
    <w:rsid w:val="00BC5DB1"/>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6BB7"/>
    <w:rsid w:val="00BD7A56"/>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3F0D"/>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D30"/>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A16"/>
    <w:rsid w:val="00C25D90"/>
    <w:rsid w:val="00C25FBA"/>
    <w:rsid w:val="00C26BF3"/>
    <w:rsid w:val="00C2748C"/>
    <w:rsid w:val="00C2793E"/>
    <w:rsid w:val="00C27D6C"/>
    <w:rsid w:val="00C30FC2"/>
    <w:rsid w:val="00C30FF1"/>
    <w:rsid w:val="00C31186"/>
    <w:rsid w:val="00C3120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80"/>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0D8"/>
    <w:rsid w:val="00C4451F"/>
    <w:rsid w:val="00C4483E"/>
    <w:rsid w:val="00C44EDC"/>
    <w:rsid w:val="00C45114"/>
    <w:rsid w:val="00C4634A"/>
    <w:rsid w:val="00C46AB9"/>
    <w:rsid w:val="00C46BB6"/>
    <w:rsid w:val="00C46BBB"/>
    <w:rsid w:val="00C46F52"/>
    <w:rsid w:val="00C4722A"/>
    <w:rsid w:val="00C4737B"/>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3D98"/>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974"/>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8F5"/>
    <w:rsid w:val="00CC3BC7"/>
    <w:rsid w:val="00CC3F4C"/>
    <w:rsid w:val="00CC5026"/>
    <w:rsid w:val="00CC5418"/>
    <w:rsid w:val="00CC58B1"/>
    <w:rsid w:val="00CC5B44"/>
    <w:rsid w:val="00CC5CDD"/>
    <w:rsid w:val="00CC5F67"/>
    <w:rsid w:val="00CC6223"/>
    <w:rsid w:val="00CC67C6"/>
    <w:rsid w:val="00CC693B"/>
    <w:rsid w:val="00CC74FB"/>
    <w:rsid w:val="00CC74FE"/>
    <w:rsid w:val="00CC7C23"/>
    <w:rsid w:val="00CC7DB1"/>
    <w:rsid w:val="00CD00B9"/>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7AD"/>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6B2"/>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23E"/>
    <w:rsid w:val="00D62759"/>
    <w:rsid w:val="00D6294D"/>
    <w:rsid w:val="00D62997"/>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10B"/>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3C1"/>
    <w:rsid w:val="00DB0D2F"/>
    <w:rsid w:val="00DB0E46"/>
    <w:rsid w:val="00DB130A"/>
    <w:rsid w:val="00DB241E"/>
    <w:rsid w:val="00DB2463"/>
    <w:rsid w:val="00DB2F2E"/>
    <w:rsid w:val="00DB2F40"/>
    <w:rsid w:val="00DB32FF"/>
    <w:rsid w:val="00DB36EB"/>
    <w:rsid w:val="00DB3BEA"/>
    <w:rsid w:val="00DB3C53"/>
    <w:rsid w:val="00DB3FC0"/>
    <w:rsid w:val="00DB45FE"/>
    <w:rsid w:val="00DB49AA"/>
    <w:rsid w:val="00DB52D0"/>
    <w:rsid w:val="00DB552A"/>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6C9"/>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AC8"/>
    <w:rsid w:val="00DD3E95"/>
    <w:rsid w:val="00DD430C"/>
    <w:rsid w:val="00DD45CF"/>
    <w:rsid w:val="00DD4CFE"/>
    <w:rsid w:val="00DD4E58"/>
    <w:rsid w:val="00DD52E2"/>
    <w:rsid w:val="00DD5401"/>
    <w:rsid w:val="00DD54D2"/>
    <w:rsid w:val="00DD59B7"/>
    <w:rsid w:val="00DD6002"/>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1D1"/>
    <w:rsid w:val="00DE337C"/>
    <w:rsid w:val="00DE3453"/>
    <w:rsid w:val="00DE3A35"/>
    <w:rsid w:val="00DE3EB5"/>
    <w:rsid w:val="00DE4006"/>
    <w:rsid w:val="00DE40B1"/>
    <w:rsid w:val="00DE4481"/>
    <w:rsid w:val="00DE45A1"/>
    <w:rsid w:val="00DE4741"/>
    <w:rsid w:val="00DE4961"/>
    <w:rsid w:val="00DE4C6C"/>
    <w:rsid w:val="00DE4EA6"/>
    <w:rsid w:val="00DE5559"/>
    <w:rsid w:val="00DE5D0B"/>
    <w:rsid w:val="00DE6563"/>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7F3"/>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7B6"/>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1DAF"/>
    <w:rsid w:val="00E32B0A"/>
    <w:rsid w:val="00E32D2E"/>
    <w:rsid w:val="00E3412D"/>
    <w:rsid w:val="00E348D9"/>
    <w:rsid w:val="00E34A25"/>
    <w:rsid w:val="00E35949"/>
    <w:rsid w:val="00E35D8F"/>
    <w:rsid w:val="00E35EC2"/>
    <w:rsid w:val="00E369AB"/>
    <w:rsid w:val="00E37761"/>
    <w:rsid w:val="00E377F6"/>
    <w:rsid w:val="00E378A1"/>
    <w:rsid w:val="00E3799A"/>
    <w:rsid w:val="00E40109"/>
    <w:rsid w:val="00E403EC"/>
    <w:rsid w:val="00E41454"/>
    <w:rsid w:val="00E4182E"/>
    <w:rsid w:val="00E41B39"/>
    <w:rsid w:val="00E4210C"/>
    <w:rsid w:val="00E421D4"/>
    <w:rsid w:val="00E4229E"/>
    <w:rsid w:val="00E422C5"/>
    <w:rsid w:val="00E43916"/>
    <w:rsid w:val="00E43AAA"/>
    <w:rsid w:val="00E43CD5"/>
    <w:rsid w:val="00E44296"/>
    <w:rsid w:val="00E4444B"/>
    <w:rsid w:val="00E448E8"/>
    <w:rsid w:val="00E45C92"/>
    <w:rsid w:val="00E468C6"/>
    <w:rsid w:val="00E473A4"/>
    <w:rsid w:val="00E479CF"/>
    <w:rsid w:val="00E50343"/>
    <w:rsid w:val="00E503AF"/>
    <w:rsid w:val="00E50711"/>
    <w:rsid w:val="00E510DC"/>
    <w:rsid w:val="00E510F5"/>
    <w:rsid w:val="00E51668"/>
    <w:rsid w:val="00E51B3E"/>
    <w:rsid w:val="00E51DF2"/>
    <w:rsid w:val="00E51E91"/>
    <w:rsid w:val="00E51F5A"/>
    <w:rsid w:val="00E524F2"/>
    <w:rsid w:val="00E53371"/>
    <w:rsid w:val="00E544E4"/>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139"/>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7E5"/>
    <w:rsid w:val="00E8418F"/>
    <w:rsid w:val="00E84322"/>
    <w:rsid w:val="00E84481"/>
    <w:rsid w:val="00E847F6"/>
    <w:rsid w:val="00E84935"/>
    <w:rsid w:val="00E84B3E"/>
    <w:rsid w:val="00E85EBB"/>
    <w:rsid w:val="00E86A3F"/>
    <w:rsid w:val="00E86DD3"/>
    <w:rsid w:val="00E86DEE"/>
    <w:rsid w:val="00E86E79"/>
    <w:rsid w:val="00E8781D"/>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5B"/>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193"/>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9A"/>
    <w:rsid w:val="00F834B8"/>
    <w:rsid w:val="00F83AE1"/>
    <w:rsid w:val="00F83CC6"/>
    <w:rsid w:val="00F83E15"/>
    <w:rsid w:val="00F841C4"/>
    <w:rsid w:val="00F842C2"/>
    <w:rsid w:val="00F8547F"/>
    <w:rsid w:val="00F85A8A"/>
    <w:rsid w:val="00F85DE3"/>
    <w:rsid w:val="00F85E9A"/>
    <w:rsid w:val="00F864BF"/>
    <w:rsid w:val="00F8657D"/>
    <w:rsid w:val="00F86E97"/>
    <w:rsid w:val="00F875BF"/>
    <w:rsid w:val="00F87767"/>
    <w:rsid w:val="00F87865"/>
    <w:rsid w:val="00F87D9C"/>
    <w:rsid w:val="00F9093D"/>
    <w:rsid w:val="00F90975"/>
    <w:rsid w:val="00F90B4D"/>
    <w:rsid w:val="00F90CCD"/>
    <w:rsid w:val="00F9115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A8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EF"/>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docId w15:val="{771F7DF4-DED8-C745-82F8-67962DDCB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TACChar">
    <w:name w:val="TAC Char"/>
    <w:link w:val="TAC"/>
    <w:locked/>
    <w:rsid w:val="00E503AF"/>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9821676">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6171529">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5AIRPNAIUNRU-2028481721-2904</_dlc_DocId>
    <HideFromDelve xmlns="71c5aaf6-e6ce-465b-b873-5148d2a4c105">false</HideFromDelve>
    <_dlc_DocIdUrl xmlns="71c5aaf6-e6ce-465b-b873-5148d2a4c105">
      <Url>https://nokia.sharepoint.com/sites/c5g/e2earch/_layouts/15/DocIdRedir.aspx?ID=5AIRPNAIUNRU-2028481721-2904</Url>
      <Description>5AIRPNAIUNRU-2028481721-2904</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7E37FE87-D46E-419F-8342-A2E8EB805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E8F7E-266F-46F0-B3A7-CFC8A56E6E14}">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e0d6c333-3612-4d65-a7f4-5976eb42d46a"/>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c67c731b-696e-4d20-8664-fee8943d9cc6"/>
    <ds:schemaRef ds:uri="http://www.w3.org/XML/1998/namespace"/>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C4CEED5A-6EB9-4D02-AD6E-28665890F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1943</Words>
  <Characters>11081</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cp:lastModifiedBy>
  <cp:revision>2</cp:revision>
  <cp:lastPrinted>2019-01-14T16:23:00Z</cp:lastPrinted>
  <dcterms:created xsi:type="dcterms:W3CDTF">2020-06-11T13:06:00Z</dcterms:created>
  <dcterms:modified xsi:type="dcterms:W3CDTF">2020-06-11T13:06:00Z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(3)q6IIZXKtec0IAv7iP4onFHVImipaUPVcORdKWE1E0yAS1Jv66UhUdg8H4hFTsA6rlszQbjOg
hQSB09a8a+O65lgQ/aHjcc+9u7QW8XiLYeB6/9BgTnQazZfBAjgfCy1YFbVqLhT4/POUMQ0q
uZqrWsrH9O6DH4C53XYtPvJXJgQJGduFgeTdttxyz7i9nT3xw8SznMSrm3ldWIhQaJpVLkIg
G9vjpHx+RyqmrXi4AT</vt:lpwstr>
  </property>
  <property fmtid="{D5CDD505-2E9C-101B-9397-08002B2CF9AE}" pid="10" name="_2015_ms_pID_725343_00">
    <vt:lpwstr>_2015_ms_pID_725343</vt:lpwstr>
  </property>
  <property fmtid="{D5CDD505-2E9C-101B-9397-08002B2CF9AE}" pid="11" name="_2015_ms_pID_7253431">
    <vt:lpwstr>GpyL4AqaNxhVEPLG52tjrBVJf+6hZMtMQJiVn35ij1FXWtWfyrQUje
QnFvhTGIGv5Quan/RiDaX5QnBA7AJDlWMpsXlGGy61Eb3JYqg9kEelMYJ4yPfpHEzr/ow57y
cvYKCk+Z4/zUnubJheg1ozMHXp7wB+yHz8AHhJfsJzi8zNiKcURkO3Rw9LsPFtREFIkhwmYx
c7ty4Gfo9sFV2qaEyuLyP9Rs0VrSyV6N7yeN</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be79303c-7527-47d7-9678-c8bdfb07ebd9</vt:lpwstr>
  </property>
  <property fmtid="{D5CDD505-2E9C-101B-9397-08002B2CF9AE}" pid="23" name="ContentTypeId">
    <vt:lpwstr>0x010100C17A4B69EF56E94C827924DC4B490231</vt:lpwstr>
  </property>
  <property fmtid="{D5CDD505-2E9C-101B-9397-08002B2CF9AE}" pid="24" name="AuthorIds_UIVersion_3584">
    <vt:lpwstr>1174</vt:lpwstr>
  </property>
  <property fmtid="{D5CDD505-2E9C-101B-9397-08002B2CF9AE}" pid="25" name="NSCPROP_SA">
    <vt:lpwstr>C:\Users\moonst.CORP\Downloads\S2-2004138_S2-2003921_S2-2004113-Survival_Time_Merged.docx</vt:lpwstr>
  </property>
  <property fmtid="{D5CDD505-2E9C-101B-9397-08002B2CF9AE}" pid="26" name="_2015_ms_pID_7253432">
    <vt:lpwstr>xA==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1591757559</vt:lpwstr>
  </property>
</Properties>
</file>