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51E19398"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#S2-13</w:t>
      </w:r>
      <w:r w:rsidR="003828BA">
        <w:rPr>
          <w:rFonts w:ascii="Arial" w:hAnsi="Arial" w:cs="Arial"/>
          <w:b/>
          <w:noProof/>
          <w:sz w:val="24"/>
          <w:szCs w:val="24"/>
        </w:rPr>
        <w:t>9E</w:t>
      </w:r>
      <w:r w:rsidRPr="00471B80">
        <w:rPr>
          <w:rFonts w:ascii="Arial" w:hAnsi="Arial" w:cs="Arial"/>
          <w:b/>
          <w:noProof/>
          <w:sz w:val="24"/>
          <w:szCs w:val="24"/>
        </w:rPr>
        <w:tab/>
        <w:t>S2-</w:t>
      </w:r>
      <w:r w:rsidR="00371F56" w:rsidRPr="00371F56">
        <w:rPr>
          <w:rFonts w:ascii="Arial" w:hAnsi="Arial" w:cs="Arial"/>
          <w:b/>
          <w:noProof/>
          <w:sz w:val="24"/>
          <w:szCs w:val="24"/>
        </w:rPr>
        <w:t>200</w:t>
      </w:r>
      <w:r w:rsidR="004E7F06">
        <w:rPr>
          <w:rFonts w:ascii="Arial" w:hAnsi="Arial" w:cs="Arial"/>
          <w:b/>
          <w:noProof/>
          <w:sz w:val="24"/>
          <w:szCs w:val="24"/>
        </w:rPr>
        <w:t>3608</w:t>
      </w:r>
    </w:p>
    <w:p w14:paraId="056E9D80" w14:textId="01D52044"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C7524" w:rsidRPr="004C7524">
        <w:rPr>
          <w:rFonts w:ascii="Arial" w:hAnsi="Arial" w:cs="Arial"/>
          <w:b/>
          <w:noProof/>
          <w:sz w:val="24"/>
          <w:szCs w:val="24"/>
          <w:vertAlign w:val="superscript"/>
        </w:rPr>
        <w:t>st</w:t>
      </w:r>
      <w:r w:rsidR="004C7524">
        <w:rPr>
          <w:rFonts w:ascii="Arial" w:hAnsi="Arial" w:cs="Arial"/>
          <w:b/>
          <w:noProof/>
          <w:sz w:val="24"/>
          <w:szCs w:val="24"/>
        </w:rPr>
        <w:t xml:space="preserve"> </w:t>
      </w:r>
      <w:r>
        <w:rPr>
          <w:rFonts w:ascii="Arial" w:hAnsi="Arial" w:cs="Arial"/>
          <w:b/>
          <w:noProof/>
          <w:sz w:val="24"/>
          <w:szCs w:val="24"/>
        </w:rPr>
        <w:t xml:space="preserve"> - </w:t>
      </w:r>
      <w:r w:rsidR="00AA24D2">
        <w:rPr>
          <w:rFonts w:ascii="Arial" w:hAnsi="Arial" w:cs="Arial"/>
          <w:b/>
          <w:noProof/>
          <w:sz w:val="24"/>
          <w:szCs w:val="24"/>
        </w:rPr>
        <w:t>1</w:t>
      </w:r>
      <w:r w:rsidR="003828BA">
        <w:rPr>
          <w:rFonts w:ascii="Arial" w:hAnsi="Arial" w:cs="Arial"/>
          <w:b/>
          <w:noProof/>
          <w:sz w:val="24"/>
          <w:szCs w:val="24"/>
        </w:rPr>
        <w:t>2</w:t>
      </w:r>
      <w:r w:rsidR="004C7524" w:rsidRPr="004C7524">
        <w:rPr>
          <w:rFonts w:ascii="Arial" w:hAnsi="Arial" w:cs="Arial"/>
          <w:b/>
          <w:noProof/>
          <w:sz w:val="24"/>
          <w:szCs w:val="24"/>
          <w:vertAlign w:val="superscript"/>
        </w:rPr>
        <w:t>th</w:t>
      </w:r>
      <w:r w:rsidR="004C7524">
        <w:rPr>
          <w:rFonts w:ascii="Arial" w:hAnsi="Arial" w:cs="Arial"/>
          <w:b/>
          <w:noProof/>
          <w:sz w:val="24"/>
          <w:szCs w:val="24"/>
        </w:rPr>
        <w:t xml:space="preserve"> of</w:t>
      </w:r>
      <w:r>
        <w:rPr>
          <w:rFonts w:ascii="Arial" w:hAnsi="Arial" w:cs="Arial"/>
          <w:b/>
          <w:noProof/>
          <w:sz w:val="24"/>
          <w:szCs w:val="24"/>
        </w:rPr>
        <w:t xml:space="preserve"> </w:t>
      </w:r>
      <w:r w:rsidR="00AA24D2">
        <w:rPr>
          <w:rFonts w:ascii="Arial" w:hAnsi="Arial" w:cs="Arial"/>
          <w:b/>
          <w:noProof/>
          <w:sz w:val="24"/>
          <w:szCs w:val="24"/>
        </w:rPr>
        <w:t>J</w:t>
      </w:r>
      <w:r w:rsidR="003828BA">
        <w:rPr>
          <w:rFonts w:ascii="Arial" w:hAnsi="Arial" w:cs="Arial"/>
          <w:b/>
          <w:noProof/>
          <w:sz w:val="24"/>
          <w:szCs w:val="24"/>
        </w:rPr>
        <w:t>une</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p>
    <w:p w14:paraId="056E9D82" w14:textId="77777777"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623072E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E7F06" w:rsidRPr="004E7F06">
        <w:rPr>
          <w:rFonts w:ascii="Arial" w:hAnsi="Arial" w:cs="Arial"/>
          <w:b/>
        </w:rPr>
        <w:t>KI#2, new solution, policy based control</w:t>
      </w:r>
    </w:p>
    <w:p w14:paraId="056E9D84" w14:textId="4563F2E3"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6F4559">
        <w:rPr>
          <w:rFonts w:ascii="Arial" w:hAnsi="Arial" w:cs="Arial"/>
          <w:b/>
        </w:rPr>
        <w:t>pproval</w:t>
      </w:r>
      <w:r>
        <w:rPr>
          <w:rFonts w:ascii="Arial" w:hAnsi="Arial" w:cs="Arial"/>
          <w:b/>
        </w:rPr>
        <w:tab/>
      </w:r>
    </w:p>
    <w:p w14:paraId="056E9D85" w14:textId="66C3979E"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w:t>
      </w:r>
      <w:r w:rsidR="00224C25">
        <w:rPr>
          <w:rFonts w:ascii="Arial" w:hAnsi="Arial" w:cs="Arial"/>
          <w:b/>
        </w:rPr>
        <w:t>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7777777" w:rsidR="00B64E87" w:rsidRDefault="00B64E87" w:rsidP="00B64E87">
      <w:pPr>
        <w:pStyle w:val="Heading1"/>
        <w:rPr>
          <w:rFonts w:cs="Arial"/>
          <w:b/>
          <w:sz w:val="22"/>
        </w:rPr>
      </w:pPr>
      <w:r>
        <w:t>Discussion</w:t>
      </w:r>
    </w:p>
    <w:p w14:paraId="2718AF75" w14:textId="4405A1BB" w:rsidR="003877AA" w:rsidRDefault="00BE7175" w:rsidP="00A816AF">
      <w:r w:rsidRPr="00A16383">
        <w:rPr>
          <w:highlight w:val="yellow"/>
          <w:rPrChange w:id="1" w:author="Ericsson User" w:date="2020-06-01T17:55:00Z">
            <w:rPr/>
          </w:rPrChange>
        </w:rPr>
        <w:t xml:space="preserve">During the discussion at the eNPN conference calls, </w:t>
      </w:r>
      <w:r w:rsidR="00D40D4A" w:rsidRPr="00A16383">
        <w:rPr>
          <w:highlight w:val="yellow"/>
          <w:rPrChange w:id="2" w:author="Ericsson User" w:date="2020-06-01T17:55:00Z">
            <w:rPr/>
          </w:rPrChange>
        </w:rPr>
        <w:t xml:space="preserve">in </w:t>
      </w:r>
      <w:r w:rsidR="005F67EC" w:rsidRPr="00A16383">
        <w:rPr>
          <w:highlight w:val="yellow"/>
          <w:rPrChange w:id="3" w:author="Ericsson User" w:date="2020-06-01T17:55:00Z">
            <w:rPr/>
          </w:rPrChange>
        </w:rPr>
        <w:t xml:space="preserve">relation with KI#2, </w:t>
      </w:r>
      <w:r w:rsidR="00E43141" w:rsidRPr="00A16383">
        <w:rPr>
          <w:highlight w:val="yellow"/>
          <w:rPrChange w:id="4" w:author="Ericsson User" w:date="2020-06-01T17:55:00Z">
            <w:rPr/>
          </w:rPrChange>
        </w:rPr>
        <w:t xml:space="preserve">the case where </w:t>
      </w:r>
      <w:r w:rsidR="007020A2" w:rsidRPr="00A16383">
        <w:rPr>
          <w:highlight w:val="yellow"/>
          <w:rPrChange w:id="5" w:author="Ericsson User" w:date="2020-06-01T17:55:00Z">
            <w:rPr/>
          </w:rPrChange>
        </w:rPr>
        <w:t>VIAPA a</w:t>
      </w:r>
      <w:r w:rsidR="009367AB" w:rsidRPr="00A16383">
        <w:rPr>
          <w:highlight w:val="yellow"/>
          <w:rPrChange w:id="6" w:author="Ericsson User" w:date="2020-06-01T17:55:00Z">
            <w:rPr/>
          </w:rPrChange>
        </w:rPr>
        <w:t>pplications are delivered via SNPN, these applications are very deman</w:t>
      </w:r>
      <w:r w:rsidR="008E235A" w:rsidRPr="00A16383">
        <w:rPr>
          <w:highlight w:val="yellow"/>
          <w:rPrChange w:id="7" w:author="Ericsson User" w:date="2020-06-01T17:55:00Z">
            <w:rPr/>
          </w:rPrChange>
        </w:rPr>
        <w:t xml:space="preserve">ding in terms of QoS, typically require </w:t>
      </w:r>
      <w:r w:rsidR="004B7CDD" w:rsidRPr="00A16383">
        <w:rPr>
          <w:highlight w:val="yellow"/>
          <w:rPrChange w:id="8" w:author="Ericsson User" w:date="2020-06-01T17:55:00Z">
            <w:rPr/>
          </w:rPrChange>
        </w:rPr>
        <w:t xml:space="preserve">high </w:t>
      </w:r>
      <w:r w:rsidR="008E235A" w:rsidRPr="00A16383">
        <w:rPr>
          <w:highlight w:val="yellow"/>
          <w:rPrChange w:id="9" w:author="Ericsson User" w:date="2020-06-01T17:55:00Z">
            <w:rPr/>
          </w:rPrChange>
        </w:rPr>
        <w:t>5QI value in a small area</w:t>
      </w:r>
      <w:r w:rsidR="004B7CDD" w:rsidRPr="00A16383">
        <w:rPr>
          <w:highlight w:val="yellow"/>
          <w:rPrChange w:id="10" w:author="Ericsson User" w:date="2020-06-01T17:55:00Z">
            <w:rPr/>
          </w:rPrChange>
        </w:rPr>
        <w:t xml:space="preserve"> </w:t>
      </w:r>
      <w:r w:rsidR="001B325B" w:rsidRPr="00A16383">
        <w:rPr>
          <w:highlight w:val="yellow"/>
          <w:rPrChange w:id="11" w:author="Ericsson User" w:date="2020-06-01T17:55:00Z">
            <w:rPr/>
          </w:rPrChange>
        </w:rPr>
        <w:t>for</w:t>
      </w:r>
      <w:r w:rsidR="00C03E9E" w:rsidRPr="00A16383">
        <w:rPr>
          <w:highlight w:val="yellow"/>
          <w:rPrChange w:id="12" w:author="Ericsson User" w:date="2020-06-01T17:55:00Z">
            <w:rPr/>
          </w:rPrChange>
        </w:rPr>
        <w:t xml:space="preserve"> simultaneously</w:t>
      </w:r>
      <w:r w:rsidR="001B325B" w:rsidRPr="00A16383">
        <w:rPr>
          <w:highlight w:val="yellow"/>
          <w:rPrChange w:id="13" w:author="Ericsson User" w:date="2020-06-01T17:55:00Z">
            <w:rPr/>
          </w:rPrChange>
        </w:rPr>
        <w:t xml:space="preserve"> access for a large number of users</w:t>
      </w:r>
      <w:r w:rsidR="0023339C" w:rsidRPr="00A16383">
        <w:rPr>
          <w:highlight w:val="yellow"/>
          <w:rPrChange w:id="14" w:author="Ericsson User" w:date="2020-06-01T17:55:00Z">
            <w:rPr/>
          </w:rPrChange>
        </w:rPr>
        <w:t>, since the capacity of the SNPN is limited</w:t>
      </w:r>
      <w:r w:rsidR="00856F98" w:rsidRPr="00A16383">
        <w:rPr>
          <w:highlight w:val="yellow"/>
          <w:rPrChange w:id="15" w:author="Ericsson User" w:date="2020-06-01T17:55:00Z">
            <w:rPr/>
          </w:rPrChange>
        </w:rPr>
        <w:t xml:space="preserve">, it will be beneficial to be able to </w:t>
      </w:r>
      <w:r w:rsidR="00D846BC" w:rsidRPr="00A16383">
        <w:rPr>
          <w:highlight w:val="yellow"/>
          <w:rPrChange w:id="16" w:author="Ericsson User" w:date="2020-06-01T17:55:00Z">
            <w:rPr/>
          </w:rPrChange>
        </w:rPr>
        <w:t xml:space="preserve">instruct the UE on the most appropriated network to select to </w:t>
      </w:r>
      <w:r w:rsidR="00306611" w:rsidRPr="00A16383">
        <w:rPr>
          <w:highlight w:val="yellow"/>
          <w:rPrChange w:id="17" w:author="Ericsson User" w:date="2020-06-01T17:55:00Z">
            <w:rPr/>
          </w:rPrChange>
        </w:rPr>
        <w:t>provide the best possible performance to the UE</w:t>
      </w:r>
      <w:r w:rsidR="00112726" w:rsidRPr="00A16383">
        <w:rPr>
          <w:highlight w:val="yellow"/>
          <w:rPrChange w:id="18" w:author="Ericsson User" w:date="2020-06-01T17:55:00Z">
            <w:rPr/>
          </w:rPrChange>
        </w:rPr>
        <w:t xml:space="preserve">. </w:t>
      </w:r>
      <w:r w:rsidR="007751EE" w:rsidRPr="00A16383">
        <w:rPr>
          <w:highlight w:val="yellow"/>
          <w:rPrChange w:id="19" w:author="Ericsson User" w:date="2020-06-01T17:55:00Z">
            <w:rPr/>
          </w:rPrChange>
        </w:rPr>
        <w:t>In</w:t>
      </w:r>
      <w:r w:rsidR="00306611" w:rsidRPr="00A16383">
        <w:rPr>
          <w:highlight w:val="yellow"/>
          <w:rPrChange w:id="20" w:author="Ericsson User" w:date="2020-06-01T17:55:00Z">
            <w:rPr/>
          </w:rPrChange>
        </w:rPr>
        <w:t xml:space="preserve"> this document a proposal to select Uu interface (</w:t>
      </w:r>
      <w:r w:rsidR="003173CF" w:rsidRPr="00A16383">
        <w:rPr>
          <w:highlight w:val="yellow"/>
          <w:rPrChange w:id="21" w:author="Ericsson User" w:date="2020-06-01T17:55:00Z">
            <w:rPr/>
          </w:rPrChange>
        </w:rPr>
        <w:t>i.e. 3GPP access)</w:t>
      </w:r>
      <w:r w:rsidR="007751EE" w:rsidRPr="00A16383">
        <w:rPr>
          <w:highlight w:val="yellow"/>
          <w:rPrChange w:id="22" w:author="Ericsson User" w:date="2020-06-01T17:55:00Z">
            <w:rPr/>
          </w:rPrChange>
        </w:rPr>
        <w:t xml:space="preserve"> that provides the best performance for a VIAPA application is described,</w:t>
      </w:r>
    </w:p>
    <w:p w14:paraId="577837A2" w14:textId="37E4F124" w:rsidR="003F0D80" w:rsidRDefault="00F0333C" w:rsidP="00A816AF">
      <w:pPr>
        <w:rPr>
          <w:lang w:val="en-US" w:eastAsia="ko-KR"/>
        </w:rPr>
      </w:pPr>
      <w:r>
        <w:t xml:space="preserve">In addition, </w:t>
      </w:r>
      <w:r w:rsidR="0073495C">
        <w:rPr>
          <w:lang w:val="en-US" w:eastAsia="ko-KR"/>
        </w:rPr>
        <w:t xml:space="preserve">VIAPA </w:t>
      </w:r>
      <w:r w:rsidR="003E52A8">
        <w:rPr>
          <w:lang w:val="en-US" w:eastAsia="ko-KR"/>
        </w:rPr>
        <w:t xml:space="preserve">ASP </w:t>
      </w:r>
      <w:r w:rsidR="0073495C">
        <w:rPr>
          <w:lang w:val="en-US" w:eastAsia="ko-KR"/>
        </w:rPr>
        <w:t>have SLA</w:t>
      </w:r>
      <w:r w:rsidR="008666EE">
        <w:rPr>
          <w:lang w:val="en-US" w:eastAsia="ko-KR"/>
        </w:rPr>
        <w:t xml:space="preserve"> with the MNO to provide the best </w:t>
      </w:r>
      <w:r w:rsidR="008C2BA5">
        <w:rPr>
          <w:lang w:val="en-US" w:eastAsia="ko-KR"/>
        </w:rPr>
        <w:t xml:space="preserve">QoS </w:t>
      </w:r>
      <w:r w:rsidR="008666EE">
        <w:rPr>
          <w:lang w:val="en-US" w:eastAsia="ko-KR"/>
        </w:rPr>
        <w:t xml:space="preserve">performance to VIAPA users, at the time </w:t>
      </w:r>
      <w:r w:rsidR="005C25A6">
        <w:rPr>
          <w:lang w:val="en-US" w:eastAsia="ko-KR"/>
        </w:rPr>
        <w:t xml:space="preserve">the SLA is agreed, the </w:t>
      </w:r>
      <w:r w:rsidR="00C86B28">
        <w:rPr>
          <w:lang w:val="en-US" w:eastAsia="ko-KR"/>
        </w:rPr>
        <w:t xml:space="preserve">VIAPA ASP requests </w:t>
      </w:r>
      <w:r w:rsidR="000A0F35">
        <w:rPr>
          <w:lang w:val="en-US" w:eastAsia="ko-KR"/>
        </w:rPr>
        <w:t>enhanced</w:t>
      </w:r>
      <w:r w:rsidR="00C86B28">
        <w:rPr>
          <w:lang w:val="en-US" w:eastAsia="ko-KR"/>
        </w:rPr>
        <w:t xml:space="preserve"> QoS for UEs </w:t>
      </w:r>
      <w:r w:rsidR="00060047">
        <w:rPr>
          <w:lang w:val="en-US" w:eastAsia="ko-KR"/>
        </w:rPr>
        <w:t>e.g. attending a music festival for a specific time period (e.g. 2</w:t>
      </w:r>
      <w:r w:rsidR="003B39CE">
        <w:rPr>
          <w:lang w:val="en-US" w:eastAsia="ko-KR"/>
        </w:rPr>
        <w:t xml:space="preserve"> </w:t>
      </w:r>
      <w:r w:rsidR="00060047">
        <w:rPr>
          <w:lang w:val="en-US" w:eastAsia="ko-KR"/>
        </w:rPr>
        <w:t>hours)</w:t>
      </w:r>
      <w:r w:rsidR="003B39CE">
        <w:rPr>
          <w:lang w:val="en-US" w:eastAsia="ko-KR"/>
        </w:rPr>
        <w:t xml:space="preserve">. The </w:t>
      </w:r>
      <w:r w:rsidR="00EB5A9B">
        <w:rPr>
          <w:lang w:val="en-US" w:eastAsia="ko-KR"/>
        </w:rPr>
        <w:t xml:space="preserve">SNPN </w:t>
      </w:r>
      <w:r w:rsidR="005C25A6">
        <w:rPr>
          <w:lang w:val="en-US" w:eastAsia="ko-KR"/>
        </w:rPr>
        <w:t xml:space="preserve">can check </w:t>
      </w:r>
      <w:r w:rsidR="008C2BA5">
        <w:rPr>
          <w:lang w:val="en-US" w:eastAsia="ko-KR"/>
        </w:rPr>
        <w:t xml:space="preserve">if it can provide the expected performance or not, </w:t>
      </w:r>
      <w:r w:rsidR="003B39CE">
        <w:rPr>
          <w:lang w:val="en-US" w:eastAsia="ko-KR"/>
        </w:rPr>
        <w:t>using analytics on QoS sustainability and</w:t>
      </w:r>
      <w:r w:rsidR="00FF5E8D">
        <w:rPr>
          <w:lang w:val="en-US" w:eastAsia="ko-KR"/>
        </w:rPr>
        <w:t xml:space="preserve"> </w:t>
      </w:r>
      <w:r w:rsidR="008C2BA5">
        <w:rPr>
          <w:lang w:val="en-US" w:eastAsia="ko-KR"/>
        </w:rPr>
        <w:t xml:space="preserve">if not, then check if any of the PLMNs that has an agreement with the SNPN </w:t>
      </w:r>
      <w:r w:rsidR="00C54AAD">
        <w:rPr>
          <w:lang w:val="en-US" w:eastAsia="ko-KR"/>
        </w:rPr>
        <w:t xml:space="preserve">can provide </w:t>
      </w:r>
      <w:r w:rsidR="00CB1E5A">
        <w:rPr>
          <w:lang w:val="en-US" w:eastAsia="ko-KR"/>
        </w:rPr>
        <w:t>it</w:t>
      </w:r>
      <w:r w:rsidR="00CF71C0">
        <w:rPr>
          <w:lang w:val="en-US" w:eastAsia="ko-KR"/>
        </w:rPr>
        <w:t xml:space="preserve">. The result can </w:t>
      </w:r>
      <w:r w:rsidR="00FF5E8D">
        <w:rPr>
          <w:lang w:val="en-US" w:eastAsia="ko-KR"/>
        </w:rPr>
        <w:t xml:space="preserve">be both: to inform the VIAPA ASP that </w:t>
      </w:r>
      <w:r w:rsidR="00C20ADF">
        <w:rPr>
          <w:lang w:val="en-US" w:eastAsia="ko-KR"/>
        </w:rPr>
        <w:t xml:space="preserve">SNPN network took into account the QoS requirements to deliver the </w:t>
      </w:r>
      <w:r w:rsidR="00BC6DD0">
        <w:rPr>
          <w:lang w:val="en-US" w:eastAsia="ko-KR"/>
        </w:rPr>
        <w:t>application data to the users, and in case the SNPN decides to use an alternative PLMN to route VIAPA traffic</w:t>
      </w:r>
      <w:r w:rsidR="00E67ECD">
        <w:rPr>
          <w:lang w:val="en-US" w:eastAsia="ko-KR"/>
        </w:rPr>
        <w:t>, the configuration of the alternative PLMN to use and the Access Type to use</w:t>
      </w:r>
      <w:r w:rsidR="003040E1">
        <w:rPr>
          <w:lang w:val="en-US" w:eastAsia="ko-KR"/>
        </w:rPr>
        <w:t>.</w:t>
      </w:r>
    </w:p>
    <w:p w14:paraId="66B3DCCB" w14:textId="1E22497F" w:rsidR="007946F7" w:rsidRPr="001C0058" w:rsidRDefault="007946F7" w:rsidP="007946F7">
      <w:pPr>
        <w:rPr>
          <w:ins w:id="23" w:author="Ericsson User" w:date="2020-06-01T17:55:00Z"/>
          <w:highlight w:val="yellow"/>
          <w:lang w:val="en-US" w:eastAsia="ko-KR"/>
          <w:rPrChange w:id="24" w:author="Ericsson User" w:date="2020-06-01T17:58:00Z">
            <w:rPr>
              <w:ins w:id="25" w:author="Ericsson User" w:date="2020-06-01T17:55:00Z"/>
              <w:lang w:val="en-US" w:eastAsia="ko-KR"/>
            </w:rPr>
          </w:rPrChange>
        </w:rPr>
      </w:pPr>
      <w:ins w:id="26" w:author="Ericsson User" w:date="2020-06-01T17:55:00Z">
        <w:r w:rsidRPr="001C0058">
          <w:rPr>
            <w:highlight w:val="yellow"/>
            <w:lang w:val="en-US" w:eastAsia="ko-KR"/>
            <w:rPrChange w:id="27" w:author="Ericsson User" w:date="2020-06-01T17:58:00Z">
              <w:rPr>
                <w:lang w:val="en-US" w:eastAsia="ko-KR"/>
              </w:rPr>
            </w:rPrChange>
          </w:rPr>
          <w:t>The problem is how to take the decision to use SNPN or PLMN for Uu and then N3IWF for overlay.</w:t>
        </w:r>
      </w:ins>
    </w:p>
    <w:p w14:paraId="1D2A5494" w14:textId="038EF98B" w:rsidR="007946F7" w:rsidRPr="001C0058" w:rsidRDefault="007946F7" w:rsidP="007946F7">
      <w:pPr>
        <w:rPr>
          <w:ins w:id="28" w:author="Ericsson User" w:date="2020-06-01T17:56:00Z"/>
          <w:highlight w:val="yellow"/>
          <w:lang w:val="en-US" w:eastAsia="ko-KR"/>
          <w:rPrChange w:id="29" w:author="Ericsson User" w:date="2020-06-01T17:58:00Z">
            <w:rPr>
              <w:ins w:id="30" w:author="Ericsson User" w:date="2020-06-01T17:56:00Z"/>
              <w:lang w:val="en-US" w:eastAsia="ko-KR"/>
            </w:rPr>
          </w:rPrChange>
        </w:rPr>
      </w:pPr>
      <w:ins w:id="31" w:author="Ericsson User" w:date="2020-06-01T17:55:00Z">
        <w:r w:rsidRPr="001C0058">
          <w:rPr>
            <w:highlight w:val="yellow"/>
            <w:lang w:val="en-US" w:eastAsia="ko-KR"/>
            <w:rPrChange w:id="32" w:author="Ericsson User" w:date="2020-06-01T17:58:00Z">
              <w:rPr>
                <w:lang w:val="en-US" w:eastAsia="ko-KR"/>
              </w:rPr>
            </w:rPrChange>
          </w:rPr>
          <w:t xml:space="preserve">- Any aspects on session continuity are not described, because this selection of the Uu interface is done prior to the UE accessing or consuming any VIAPA service, so the UE is instructed on which Uu interface to use, prior to the service starts, </w:t>
        </w:r>
      </w:ins>
      <w:ins w:id="33" w:author="Ericsson User" w:date="2020-06-01T17:56:00Z">
        <w:r w:rsidR="00B96909" w:rsidRPr="001C0058">
          <w:rPr>
            <w:highlight w:val="yellow"/>
            <w:lang w:val="en-US" w:eastAsia="ko-KR"/>
            <w:rPrChange w:id="34" w:author="Ericsson User" w:date="2020-06-01T17:58:00Z">
              <w:rPr>
                <w:lang w:val="en-US" w:eastAsia="ko-KR"/>
              </w:rPr>
            </w:rPrChange>
          </w:rPr>
          <w:t xml:space="preserve">but as UE registration </w:t>
        </w:r>
      </w:ins>
      <w:ins w:id="35" w:author="Ericsson User" w:date="2020-06-01T17:55:00Z">
        <w:r w:rsidRPr="001C0058">
          <w:rPr>
            <w:highlight w:val="yellow"/>
            <w:lang w:val="en-US" w:eastAsia="ko-KR"/>
            <w:rPrChange w:id="36" w:author="Ericsson User" w:date="2020-06-01T17:58:00Z">
              <w:rPr>
                <w:lang w:val="en-US" w:eastAsia="ko-KR"/>
              </w:rPr>
            </w:rPrChange>
          </w:rPr>
          <w:t>so no switch or service interruption may happen.</w:t>
        </w:r>
      </w:ins>
    </w:p>
    <w:p w14:paraId="1F0808F6" w14:textId="3B3D4C2A" w:rsidR="00B96909" w:rsidRPr="001C0058" w:rsidRDefault="00B96909" w:rsidP="007946F7">
      <w:pPr>
        <w:rPr>
          <w:ins w:id="37" w:author="Ericsson User" w:date="2020-06-01T17:55:00Z"/>
          <w:highlight w:val="yellow"/>
          <w:lang w:val="en-US" w:eastAsia="ko-KR"/>
          <w:rPrChange w:id="38" w:author="Ericsson User" w:date="2020-06-01T17:58:00Z">
            <w:rPr>
              <w:ins w:id="39" w:author="Ericsson User" w:date="2020-06-01T17:55:00Z"/>
              <w:lang w:val="en-US" w:eastAsia="ko-KR"/>
            </w:rPr>
          </w:rPrChange>
        </w:rPr>
      </w:pPr>
      <w:ins w:id="40" w:author="Ericsson User" w:date="2020-06-01T17:56:00Z">
        <w:r w:rsidRPr="001C0058">
          <w:rPr>
            <w:highlight w:val="yellow"/>
            <w:lang w:val="en-US" w:eastAsia="ko-KR"/>
            <w:rPrChange w:id="41" w:author="Ericsson User" w:date="2020-06-01T17:58:00Z">
              <w:rPr>
                <w:lang w:val="en-US" w:eastAsia="ko-KR"/>
              </w:rPr>
            </w:rPrChange>
          </w:rPr>
          <w:t xml:space="preserve">- The decision on which Uu interface to use </w:t>
        </w:r>
      </w:ins>
      <w:ins w:id="42" w:author="Ericsson User" w:date="2020-06-01T17:57:00Z">
        <w:r w:rsidRPr="001C0058">
          <w:rPr>
            <w:highlight w:val="yellow"/>
            <w:lang w:val="en-US" w:eastAsia="ko-KR"/>
            <w:rPrChange w:id="43" w:author="Ericsson User" w:date="2020-06-01T17:58:00Z">
              <w:rPr>
                <w:lang w:val="en-US" w:eastAsia="ko-KR"/>
              </w:rPr>
            </w:rPrChange>
          </w:rPr>
          <w:t>either SNPN or PLMN Uu is done based on the SLA that is negotiated between the VIAPA Service Provider and the SNPN at the time the tickets are sol</w:t>
        </w:r>
      </w:ins>
      <w:ins w:id="44" w:author="Ericsson User" w:date="2020-06-01T17:58:00Z">
        <w:r w:rsidRPr="001C0058">
          <w:rPr>
            <w:highlight w:val="yellow"/>
            <w:lang w:val="en-US" w:eastAsia="ko-KR"/>
            <w:rPrChange w:id="45" w:author="Ericsson User" w:date="2020-06-01T17:58:00Z">
              <w:rPr>
                <w:lang w:val="en-US" w:eastAsia="ko-KR"/>
              </w:rPr>
            </w:rPrChange>
          </w:rPr>
          <w:t>d and prior to the VIAPA service start.</w:t>
        </w:r>
      </w:ins>
    </w:p>
    <w:p w14:paraId="7BFB7CC4" w14:textId="0AB8EFF9" w:rsidR="007946F7" w:rsidRPr="007946F7" w:rsidRDefault="007946F7" w:rsidP="007946F7">
      <w:pPr>
        <w:rPr>
          <w:ins w:id="46" w:author="Ericsson User" w:date="2020-06-01T17:55:00Z"/>
          <w:lang w:val="en-US" w:eastAsia="ko-KR"/>
        </w:rPr>
      </w:pPr>
      <w:ins w:id="47" w:author="Ericsson User" w:date="2020-06-01T17:55:00Z">
        <w:r w:rsidRPr="001C0058">
          <w:rPr>
            <w:highlight w:val="yellow"/>
            <w:lang w:val="en-US" w:eastAsia="ko-KR"/>
            <w:rPrChange w:id="48" w:author="Ericsson User" w:date="2020-06-01T17:58:00Z">
              <w:rPr>
                <w:lang w:val="en-US" w:eastAsia="ko-KR"/>
              </w:rPr>
            </w:rPrChange>
          </w:rPr>
          <w:t>- Paging aspects for a single radio UE are addressed in S2.2003607</w:t>
        </w:r>
      </w:ins>
      <w:ins w:id="49" w:author="Ericsson User" w:date="2020-06-01T17:58:00Z">
        <w:r w:rsidR="00B96909" w:rsidRPr="001C0058">
          <w:rPr>
            <w:highlight w:val="yellow"/>
            <w:lang w:val="en-US" w:eastAsia="ko-KR"/>
            <w:rPrChange w:id="50" w:author="Ericsson User" w:date="2020-06-01T17:58:00Z">
              <w:rPr>
                <w:lang w:val="en-US" w:eastAsia="ko-KR"/>
              </w:rPr>
            </w:rPrChange>
          </w:rPr>
          <w:t>.</w:t>
        </w:r>
      </w:ins>
    </w:p>
    <w:p w14:paraId="6503C71F" w14:textId="77777777" w:rsidR="007946F7" w:rsidRPr="007946F7" w:rsidRDefault="007946F7" w:rsidP="00A816AF">
      <w:pPr>
        <w:rPr>
          <w:lang w:val="en-US" w:eastAsia="ko-KR"/>
        </w:rPr>
      </w:pPr>
    </w:p>
    <w:p w14:paraId="056E9D8C" w14:textId="77777777" w:rsidR="00B64E87" w:rsidRDefault="00B64E87" w:rsidP="00B64E87">
      <w:pPr>
        <w:pStyle w:val="Heading1"/>
      </w:pPr>
      <w:r>
        <w:t>Proposal</w:t>
      </w:r>
    </w:p>
    <w:p w14:paraId="056E9D8D" w14:textId="77777777" w:rsidR="00B64E87" w:rsidRDefault="00B64E87" w:rsidP="00B64E87">
      <w:r>
        <w:t>Add the following solution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0DF28948" w14:textId="77777777" w:rsidR="00E14AF5" w:rsidRPr="00E31168" w:rsidRDefault="00E14AF5" w:rsidP="00E14AF5">
      <w:pPr>
        <w:pStyle w:val="Heading2"/>
      </w:pPr>
      <w:bookmarkStart w:id="51" w:name="_Toc31114302"/>
      <w:bookmarkStart w:id="52" w:name="_Toc31120325"/>
      <w:bookmarkStart w:id="53" w:name="_Toc23326074"/>
      <w:bookmarkStart w:id="54" w:name="_Toc25934675"/>
      <w:bookmarkStart w:id="55" w:name="_Toc26337055"/>
      <w:bookmarkStart w:id="56" w:name="_Toc26337096"/>
      <w:bookmarkStart w:id="57" w:name="_Toc23236014"/>
      <w:r w:rsidRPr="00E31168">
        <w:lastRenderedPageBreak/>
        <w:t>6.0</w:t>
      </w:r>
      <w:r w:rsidRPr="00E31168">
        <w:tab/>
      </w:r>
      <w:r w:rsidRPr="00E31168">
        <w:rPr>
          <w:lang w:eastAsia="zh-CN"/>
        </w:rPr>
        <w:t>Mapping Solutions to Key Issues</w:t>
      </w:r>
      <w:bookmarkEnd w:id="51"/>
      <w:bookmarkEnd w:id="52"/>
    </w:p>
    <w:p w14:paraId="2C8940D6" w14:textId="77777777" w:rsidR="00E14AF5" w:rsidRPr="00BC4377" w:rsidRDefault="00E14AF5" w:rsidP="00E14AF5">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E14AF5" w:rsidRPr="00BC4377" w14:paraId="254893E6" w14:textId="77777777" w:rsidTr="00733365">
        <w:trPr>
          <w:trHeight w:val="243"/>
          <w:jc w:val="center"/>
        </w:trPr>
        <w:tc>
          <w:tcPr>
            <w:tcW w:w="1168" w:type="dxa"/>
            <w:shd w:val="clear" w:color="auto" w:fill="auto"/>
          </w:tcPr>
          <w:p w14:paraId="288915A1" w14:textId="77777777" w:rsidR="00E14AF5" w:rsidRPr="00BC4377" w:rsidRDefault="00E14AF5" w:rsidP="00733365">
            <w:pPr>
              <w:pStyle w:val="TAC"/>
            </w:pPr>
          </w:p>
        </w:tc>
        <w:tc>
          <w:tcPr>
            <w:tcW w:w="4502" w:type="dxa"/>
            <w:gridSpan w:val="6"/>
            <w:shd w:val="clear" w:color="auto" w:fill="auto"/>
          </w:tcPr>
          <w:p w14:paraId="2E0F8AB2" w14:textId="77777777" w:rsidR="00E14AF5" w:rsidRPr="00BC4377" w:rsidRDefault="00E14AF5" w:rsidP="00733365">
            <w:pPr>
              <w:pStyle w:val="TAH"/>
            </w:pPr>
            <w:r w:rsidRPr="00BC4377">
              <w:t>Key Issues</w:t>
            </w:r>
          </w:p>
        </w:tc>
      </w:tr>
      <w:tr w:rsidR="00E14AF5" w:rsidRPr="00BC4377" w14:paraId="47C4410A" w14:textId="77777777" w:rsidTr="00733365">
        <w:trPr>
          <w:trHeight w:val="261"/>
          <w:jc w:val="center"/>
        </w:trPr>
        <w:tc>
          <w:tcPr>
            <w:tcW w:w="1168" w:type="dxa"/>
            <w:shd w:val="clear" w:color="auto" w:fill="auto"/>
          </w:tcPr>
          <w:p w14:paraId="6C5EB219" w14:textId="77777777" w:rsidR="00E14AF5" w:rsidRPr="00BC4377" w:rsidRDefault="00E14AF5" w:rsidP="00733365">
            <w:pPr>
              <w:pStyle w:val="TAH"/>
            </w:pPr>
            <w:r w:rsidRPr="00BC4377">
              <w:t>Solutions</w:t>
            </w:r>
          </w:p>
        </w:tc>
        <w:tc>
          <w:tcPr>
            <w:tcW w:w="868" w:type="dxa"/>
            <w:shd w:val="clear" w:color="auto" w:fill="auto"/>
          </w:tcPr>
          <w:p w14:paraId="07E3573B" w14:textId="77777777" w:rsidR="00E14AF5" w:rsidRPr="00BC4377" w:rsidRDefault="00E14AF5" w:rsidP="00733365">
            <w:pPr>
              <w:pStyle w:val="TAH"/>
            </w:pPr>
            <w:r>
              <w:t>1</w:t>
            </w:r>
          </w:p>
        </w:tc>
        <w:tc>
          <w:tcPr>
            <w:tcW w:w="698" w:type="dxa"/>
            <w:shd w:val="clear" w:color="auto" w:fill="auto"/>
          </w:tcPr>
          <w:p w14:paraId="37962682" w14:textId="77777777" w:rsidR="00E14AF5" w:rsidRPr="00BC4377" w:rsidRDefault="00E14AF5" w:rsidP="00733365">
            <w:pPr>
              <w:pStyle w:val="TAH"/>
            </w:pPr>
            <w:r>
              <w:t>2</w:t>
            </w:r>
          </w:p>
        </w:tc>
        <w:tc>
          <w:tcPr>
            <w:tcW w:w="668" w:type="dxa"/>
            <w:shd w:val="clear" w:color="auto" w:fill="auto"/>
          </w:tcPr>
          <w:p w14:paraId="16502C49" w14:textId="77777777" w:rsidR="00E14AF5" w:rsidRPr="00BC4377" w:rsidRDefault="00E14AF5" w:rsidP="00733365">
            <w:pPr>
              <w:pStyle w:val="TAH"/>
            </w:pPr>
            <w:r>
              <w:t>3</w:t>
            </w:r>
          </w:p>
        </w:tc>
        <w:tc>
          <w:tcPr>
            <w:tcW w:w="709" w:type="dxa"/>
            <w:shd w:val="clear" w:color="auto" w:fill="auto"/>
          </w:tcPr>
          <w:p w14:paraId="1CBFA4F1" w14:textId="77777777" w:rsidR="00E14AF5" w:rsidRPr="00BC4377" w:rsidRDefault="00E14AF5" w:rsidP="00733365">
            <w:pPr>
              <w:pStyle w:val="TAH"/>
            </w:pPr>
            <w:r>
              <w:t>4</w:t>
            </w:r>
          </w:p>
        </w:tc>
        <w:tc>
          <w:tcPr>
            <w:tcW w:w="850" w:type="dxa"/>
          </w:tcPr>
          <w:p w14:paraId="7F2782C5" w14:textId="77777777" w:rsidR="00E14AF5" w:rsidRDefault="00E14AF5" w:rsidP="00733365">
            <w:pPr>
              <w:pStyle w:val="TAH"/>
            </w:pPr>
            <w:r>
              <w:t>5</w:t>
            </w:r>
          </w:p>
        </w:tc>
        <w:tc>
          <w:tcPr>
            <w:tcW w:w="709" w:type="dxa"/>
          </w:tcPr>
          <w:p w14:paraId="29D0BBE0" w14:textId="77777777" w:rsidR="00E14AF5" w:rsidRDefault="00E14AF5" w:rsidP="00733365">
            <w:pPr>
              <w:pStyle w:val="TAH"/>
            </w:pPr>
            <w:r>
              <w:t>6</w:t>
            </w:r>
          </w:p>
        </w:tc>
      </w:tr>
      <w:tr w:rsidR="00E14AF5" w:rsidRPr="00BC4377" w14:paraId="48D74CF2" w14:textId="77777777" w:rsidTr="00733365">
        <w:trPr>
          <w:trHeight w:val="243"/>
          <w:jc w:val="center"/>
        </w:trPr>
        <w:tc>
          <w:tcPr>
            <w:tcW w:w="1168" w:type="dxa"/>
            <w:shd w:val="clear" w:color="auto" w:fill="auto"/>
          </w:tcPr>
          <w:p w14:paraId="4EFFED1B" w14:textId="77777777" w:rsidR="00E14AF5" w:rsidRPr="00BC4377" w:rsidRDefault="00E14AF5" w:rsidP="00733365">
            <w:pPr>
              <w:pStyle w:val="TAH"/>
            </w:pPr>
            <w:r>
              <w:t>1</w:t>
            </w:r>
          </w:p>
        </w:tc>
        <w:tc>
          <w:tcPr>
            <w:tcW w:w="868" w:type="dxa"/>
            <w:shd w:val="clear" w:color="auto" w:fill="auto"/>
          </w:tcPr>
          <w:p w14:paraId="4B3801CB" w14:textId="77777777" w:rsidR="00E14AF5" w:rsidRPr="00BC4377" w:rsidRDefault="00E14AF5" w:rsidP="00733365">
            <w:pPr>
              <w:pStyle w:val="TAC"/>
            </w:pPr>
            <w:r>
              <w:t>X</w:t>
            </w:r>
          </w:p>
        </w:tc>
        <w:tc>
          <w:tcPr>
            <w:tcW w:w="698" w:type="dxa"/>
            <w:shd w:val="clear" w:color="auto" w:fill="auto"/>
          </w:tcPr>
          <w:p w14:paraId="3EA9B28C" w14:textId="77777777" w:rsidR="00E14AF5" w:rsidRPr="00BC4377" w:rsidRDefault="00E14AF5" w:rsidP="00733365">
            <w:pPr>
              <w:pStyle w:val="TAC"/>
            </w:pPr>
          </w:p>
        </w:tc>
        <w:tc>
          <w:tcPr>
            <w:tcW w:w="668" w:type="dxa"/>
            <w:shd w:val="clear" w:color="auto" w:fill="auto"/>
          </w:tcPr>
          <w:p w14:paraId="0F336A9F" w14:textId="77777777" w:rsidR="00E14AF5" w:rsidRPr="00BC4377" w:rsidRDefault="00E14AF5" w:rsidP="00733365">
            <w:pPr>
              <w:pStyle w:val="TAC"/>
            </w:pPr>
          </w:p>
        </w:tc>
        <w:tc>
          <w:tcPr>
            <w:tcW w:w="709" w:type="dxa"/>
            <w:shd w:val="clear" w:color="auto" w:fill="auto"/>
          </w:tcPr>
          <w:p w14:paraId="428E0D5C" w14:textId="77777777" w:rsidR="00E14AF5" w:rsidRPr="00BC4377" w:rsidRDefault="00E14AF5" w:rsidP="00733365">
            <w:pPr>
              <w:pStyle w:val="TAC"/>
            </w:pPr>
          </w:p>
        </w:tc>
        <w:tc>
          <w:tcPr>
            <w:tcW w:w="850" w:type="dxa"/>
          </w:tcPr>
          <w:p w14:paraId="5EA353B8" w14:textId="77777777" w:rsidR="00E14AF5" w:rsidRPr="00BC4377" w:rsidRDefault="00E14AF5" w:rsidP="00733365">
            <w:pPr>
              <w:pStyle w:val="TAC"/>
            </w:pPr>
          </w:p>
        </w:tc>
        <w:tc>
          <w:tcPr>
            <w:tcW w:w="709" w:type="dxa"/>
          </w:tcPr>
          <w:p w14:paraId="3ACF96C1" w14:textId="77777777" w:rsidR="00E14AF5" w:rsidRPr="00BC4377" w:rsidRDefault="00E14AF5" w:rsidP="00733365">
            <w:pPr>
              <w:pStyle w:val="TAC"/>
            </w:pPr>
          </w:p>
        </w:tc>
      </w:tr>
      <w:tr w:rsidR="00E14AF5" w:rsidRPr="00BC4377" w14:paraId="7974288F" w14:textId="77777777" w:rsidTr="00733365">
        <w:trPr>
          <w:trHeight w:val="261"/>
          <w:jc w:val="center"/>
        </w:trPr>
        <w:tc>
          <w:tcPr>
            <w:tcW w:w="1168" w:type="dxa"/>
            <w:shd w:val="clear" w:color="auto" w:fill="auto"/>
          </w:tcPr>
          <w:p w14:paraId="06AFA9CC" w14:textId="77777777" w:rsidR="00E14AF5" w:rsidRPr="00BC4377" w:rsidRDefault="00E14AF5" w:rsidP="00733365">
            <w:pPr>
              <w:pStyle w:val="TAH"/>
            </w:pPr>
            <w:r>
              <w:t>2</w:t>
            </w:r>
          </w:p>
        </w:tc>
        <w:tc>
          <w:tcPr>
            <w:tcW w:w="868" w:type="dxa"/>
            <w:shd w:val="clear" w:color="auto" w:fill="auto"/>
          </w:tcPr>
          <w:p w14:paraId="1C11AE56" w14:textId="77777777" w:rsidR="00E14AF5" w:rsidRPr="00BC4377" w:rsidRDefault="00E14AF5" w:rsidP="00733365">
            <w:pPr>
              <w:pStyle w:val="TAC"/>
            </w:pPr>
            <w:r>
              <w:t>X</w:t>
            </w:r>
          </w:p>
        </w:tc>
        <w:tc>
          <w:tcPr>
            <w:tcW w:w="698" w:type="dxa"/>
            <w:shd w:val="clear" w:color="auto" w:fill="auto"/>
          </w:tcPr>
          <w:p w14:paraId="6D59C7B2" w14:textId="77777777" w:rsidR="00E14AF5" w:rsidRPr="00BC4377" w:rsidRDefault="00E14AF5" w:rsidP="00733365">
            <w:pPr>
              <w:pStyle w:val="TAC"/>
            </w:pPr>
          </w:p>
        </w:tc>
        <w:tc>
          <w:tcPr>
            <w:tcW w:w="668" w:type="dxa"/>
            <w:shd w:val="clear" w:color="auto" w:fill="auto"/>
          </w:tcPr>
          <w:p w14:paraId="284EE92F" w14:textId="77777777" w:rsidR="00E14AF5" w:rsidRPr="00BC4377" w:rsidRDefault="00E14AF5" w:rsidP="00733365">
            <w:pPr>
              <w:pStyle w:val="TAC"/>
            </w:pPr>
          </w:p>
        </w:tc>
        <w:tc>
          <w:tcPr>
            <w:tcW w:w="709" w:type="dxa"/>
            <w:shd w:val="clear" w:color="auto" w:fill="auto"/>
          </w:tcPr>
          <w:p w14:paraId="76546ABD" w14:textId="77777777" w:rsidR="00E14AF5" w:rsidRPr="00BC4377" w:rsidRDefault="00E14AF5" w:rsidP="00733365">
            <w:pPr>
              <w:pStyle w:val="TAC"/>
            </w:pPr>
          </w:p>
        </w:tc>
        <w:tc>
          <w:tcPr>
            <w:tcW w:w="850" w:type="dxa"/>
          </w:tcPr>
          <w:p w14:paraId="1F8FDD7B" w14:textId="77777777" w:rsidR="00E14AF5" w:rsidRPr="00BC4377" w:rsidRDefault="00E14AF5" w:rsidP="00733365">
            <w:pPr>
              <w:pStyle w:val="TAC"/>
            </w:pPr>
          </w:p>
        </w:tc>
        <w:tc>
          <w:tcPr>
            <w:tcW w:w="709" w:type="dxa"/>
          </w:tcPr>
          <w:p w14:paraId="6D30853B" w14:textId="77777777" w:rsidR="00E14AF5" w:rsidRPr="00BC4377" w:rsidRDefault="00E14AF5" w:rsidP="00733365">
            <w:pPr>
              <w:pStyle w:val="TAC"/>
            </w:pPr>
          </w:p>
        </w:tc>
      </w:tr>
      <w:tr w:rsidR="00E14AF5" w:rsidRPr="00BC4377" w14:paraId="77E2F273" w14:textId="77777777" w:rsidTr="00733365">
        <w:trPr>
          <w:trHeight w:val="243"/>
          <w:jc w:val="center"/>
        </w:trPr>
        <w:tc>
          <w:tcPr>
            <w:tcW w:w="1168" w:type="dxa"/>
            <w:shd w:val="clear" w:color="auto" w:fill="auto"/>
          </w:tcPr>
          <w:p w14:paraId="7844E72A" w14:textId="77777777" w:rsidR="00E14AF5" w:rsidRPr="00BC4377" w:rsidRDefault="00E14AF5" w:rsidP="00733365">
            <w:pPr>
              <w:pStyle w:val="TAH"/>
            </w:pPr>
            <w:r>
              <w:t>3</w:t>
            </w:r>
          </w:p>
        </w:tc>
        <w:tc>
          <w:tcPr>
            <w:tcW w:w="868" w:type="dxa"/>
            <w:shd w:val="clear" w:color="auto" w:fill="auto"/>
          </w:tcPr>
          <w:p w14:paraId="066521C9" w14:textId="77777777" w:rsidR="00E14AF5" w:rsidRPr="00BC4377" w:rsidRDefault="00E14AF5" w:rsidP="00733365">
            <w:pPr>
              <w:pStyle w:val="TAC"/>
            </w:pPr>
            <w:r>
              <w:t>X</w:t>
            </w:r>
          </w:p>
        </w:tc>
        <w:tc>
          <w:tcPr>
            <w:tcW w:w="698" w:type="dxa"/>
            <w:shd w:val="clear" w:color="auto" w:fill="auto"/>
          </w:tcPr>
          <w:p w14:paraId="70CDC24E" w14:textId="77777777" w:rsidR="00E14AF5" w:rsidRPr="00BC4377" w:rsidRDefault="00E14AF5" w:rsidP="00733365">
            <w:pPr>
              <w:pStyle w:val="TAC"/>
            </w:pPr>
          </w:p>
        </w:tc>
        <w:tc>
          <w:tcPr>
            <w:tcW w:w="668" w:type="dxa"/>
            <w:shd w:val="clear" w:color="auto" w:fill="auto"/>
          </w:tcPr>
          <w:p w14:paraId="20A42392" w14:textId="77777777" w:rsidR="00E14AF5" w:rsidRPr="00BC4377" w:rsidRDefault="00E14AF5" w:rsidP="00733365">
            <w:pPr>
              <w:pStyle w:val="TAC"/>
            </w:pPr>
          </w:p>
        </w:tc>
        <w:tc>
          <w:tcPr>
            <w:tcW w:w="709" w:type="dxa"/>
            <w:shd w:val="clear" w:color="auto" w:fill="auto"/>
          </w:tcPr>
          <w:p w14:paraId="53F56DFB" w14:textId="77777777" w:rsidR="00E14AF5" w:rsidRPr="00BC4377" w:rsidRDefault="00E14AF5" w:rsidP="00733365">
            <w:pPr>
              <w:pStyle w:val="TAC"/>
            </w:pPr>
          </w:p>
        </w:tc>
        <w:tc>
          <w:tcPr>
            <w:tcW w:w="850" w:type="dxa"/>
          </w:tcPr>
          <w:p w14:paraId="09891D24" w14:textId="77777777" w:rsidR="00E14AF5" w:rsidRPr="00BC4377" w:rsidRDefault="00E14AF5" w:rsidP="00733365">
            <w:pPr>
              <w:pStyle w:val="TAC"/>
            </w:pPr>
          </w:p>
        </w:tc>
        <w:tc>
          <w:tcPr>
            <w:tcW w:w="709" w:type="dxa"/>
          </w:tcPr>
          <w:p w14:paraId="6C2F9138" w14:textId="77777777" w:rsidR="00E14AF5" w:rsidRPr="00BC4377" w:rsidRDefault="00E14AF5" w:rsidP="00733365">
            <w:pPr>
              <w:pStyle w:val="TAC"/>
            </w:pPr>
          </w:p>
        </w:tc>
      </w:tr>
      <w:tr w:rsidR="00E14AF5" w:rsidRPr="00BC4377" w14:paraId="74CF2786" w14:textId="77777777" w:rsidTr="00733365">
        <w:trPr>
          <w:trHeight w:val="261"/>
          <w:jc w:val="center"/>
        </w:trPr>
        <w:tc>
          <w:tcPr>
            <w:tcW w:w="1168" w:type="dxa"/>
            <w:shd w:val="clear" w:color="auto" w:fill="auto"/>
          </w:tcPr>
          <w:p w14:paraId="587C0F33" w14:textId="77777777" w:rsidR="00E14AF5" w:rsidRPr="00BC4377" w:rsidRDefault="00E14AF5" w:rsidP="00733365">
            <w:pPr>
              <w:pStyle w:val="TAH"/>
            </w:pPr>
            <w:r>
              <w:t>4</w:t>
            </w:r>
          </w:p>
        </w:tc>
        <w:tc>
          <w:tcPr>
            <w:tcW w:w="868" w:type="dxa"/>
            <w:shd w:val="clear" w:color="auto" w:fill="auto"/>
          </w:tcPr>
          <w:p w14:paraId="2A60073F" w14:textId="77777777" w:rsidR="00E14AF5" w:rsidRPr="00BC4377" w:rsidRDefault="00E14AF5" w:rsidP="00733365">
            <w:pPr>
              <w:pStyle w:val="TAC"/>
            </w:pPr>
            <w:r>
              <w:t>X</w:t>
            </w:r>
          </w:p>
        </w:tc>
        <w:tc>
          <w:tcPr>
            <w:tcW w:w="698" w:type="dxa"/>
            <w:shd w:val="clear" w:color="auto" w:fill="auto"/>
          </w:tcPr>
          <w:p w14:paraId="4102CF0F" w14:textId="77777777" w:rsidR="00E14AF5" w:rsidRPr="00BC4377" w:rsidRDefault="00E14AF5" w:rsidP="00733365">
            <w:pPr>
              <w:pStyle w:val="TAC"/>
            </w:pPr>
          </w:p>
        </w:tc>
        <w:tc>
          <w:tcPr>
            <w:tcW w:w="668" w:type="dxa"/>
            <w:shd w:val="clear" w:color="auto" w:fill="auto"/>
          </w:tcPr>
          <w:p w14:paraId="23CE3DC1" w14:textId="77777777" w:rsidR="00E14AF5" w:rsidRPr="00BC4377" w:rsidRDefault="00E14AF5" w:rsidP="00733365">
            <w:pPr>
              <w:pStyle w:val="TAC"/>
            </w:pPr>
          </w:p>
        </w:tc>
        <w:tc>
          <w:tcPr>
            <w:tcW w:w="709" w:type="dxa"/>
            <w:shd w:val="clear" w:color="auto" w:fill="auto"/>
          </w:tcPr>
          <w:p w14:paraId="3A23DDA5" w14:textId="77777777" w:rsidR="00E14AF5" w:rsidRPr="00BC4377" w:rsidRDefault="00E14AF5" w:rsidP="00733365">
            <w:pPr>
              <w:pStyle w:val="TAC"/>
            </w:pPr>
          </w:p>
        </w:tc>
        <w:tc>
          <w:tcPr>
            <w:tcW w:w="850" w:type="dxa"/>
          </w:tcPr>
          <w:p w14:paraId="0CFAD631" w14:textId="77777777" w:rsidR="00E14AF5" w:rsidRPr="00BC4377" w:rsidRDefault="00E14AF5" w:rsidP="00733365">
            <w:pPr>
              <w:pStyle w:val="TAC"/>
            </w:pPr>
          </w:p>
        </w:tc>
        <w:tc>
          <w:tcPr>
            <w:tcW w:w="709" w:type="dxa"/>
          </w:tcPr>
          <w:p w14:paraId="0DF7C1B6" w14:textId="77777777" w:rsidR="00E14AF5" w:rsidRPr="00BC4377" w:rsidRDefault="00E14AF5" w:rsidP="00733365">
            <w:pPr>
              <w:pStyle w:val="TAC"/>
            </w:pPr>
          </w:p>
        </w:tc>
      </w:tr>
      <w:tr w:rsidR="00E14AF5" w:rsidRPr="00BC4377" w14:paraId="6435F832" w14:textId="77777777" w:rsidTr="00733365">
        <w:trPr>
          <w:trHeight w:val="243"/>
          <w:jc w:val="center"/>
        </w:trPr>
        <w:tc>
          <w:tcPr>
            <w:tcW w:w="1168" w:type="dxa"/>
            <w:shd w:val="clear" w:color="auto" w:fill="auto"/>
          </w:tcPr>
          <w:p w14:paraId="4A2C39AA" w14:textId="77777777" w:rsidR="00E14AF5" w:rsidRPr="00BC4377" w:rsidRDefault="00E14AF5" w:rsidP="00733365">
            <w:pPr>
              <w:pStyle w:val="TAH"/>
            </w:pPr>
            <w:r>
              <w:t>5</w:t>
            </w:r>
          </w:p>
        </w:tc>
        <w:tc>
          <w:tcPr>
            <w:tcW w:w="868" w:type="dxa"/>
            <w:shd w:val="clear" w:color="auto" w:fill="auto"/>
          </w:tcPr>
          <w:p w14:paraId="1DACFD83" w14:textId="77777777" w:rsidR="00E14AF5" w:rsidRPr="00BC4377" w:rsidRDefault="00E14AF5" w:rsidP="00733365">
            <w:pPr>
              <w:pStyle w:val="TAC"/>
            </w:pPr>
          </w:p>
        </w:tc>
        <w:tc>
          <w:tcPr>
            <w:tcW w:w="698" w:type="dxa"/>
            <w:shd w:val="clear" w:color="auto" w:fill="auto"/>
          </w:tcPr>
          <w:p w14:paraId="10863A66" w14:textId="77777777" w:rsidR="00E14AF5" w:rsidRPr="00BC4377" w:rsidRDefault="00E14AF5" w:rsidP="00733365">
            <w:pPr>
              <w:pStyle w:val="TAC"/>
            </w:pPr>
          </w:p>
        </w:tc>
        <w:tc>
          <w:tcPr>
            <w:tcW w:w="668" w:type="dxa"/>
            <w:shd w:val="clear" w:color="auto" w:fill="auto"/>
          </w:tcPr>
          <w:p w14:paraId="087B0A30" w14:textId="77777777" w:rsidR="00E14AF5" w:rsidRPr="00BC4377" w:rsidRDefault="00E14AF5" w:rsidP="00733365">
            <w:pPr>
              <w:pStyle w:val="TAC"/>
            </w:pPr>
          </w:p>
        </w:tc>
        <w:tc>
          <w:tcPr>
            <w:tcW w:w="709" w:type="dxa"/>
            <w:shd w:val="clear" w:color="auto" w:fill="auto"/>
          </w:tcPr>
          <w:p w14:paraId="73429094" w14:textId="77777777" w:rsidR="00E14AF5" w:rsidRPr="00BC4377" w:rsidRDefault="00E14AF5" w:rsidP="00733365">
            <w:pPr>
              <w:pStyle w:val="TAC"/>
            </w:pPr>
            <w:r>
              <w:t>X</w:t>
            </w:r>
          </w:p>
        </w:tc>
        <w:tc>
          <w:tcPr>
            <w:tcW w:w="850" w:type="dxa"/>
          </w:tcPr>
          <w:p w14:paraId="5BB15FFF" w14:textId="77777777" w:rsidR="00E14AF5" w:rsidRPr="00BC4377" w:rsidRDefault="00E14AF5" w:rsidP="00733365">
            <w:pPr>
              <w:pStyle w:val="TAC"/>
            </w:pPr>
          </w:p>
        </w:tc>
        <w:tc>
          <w:tcPr>
            <w:tcW w:w="709" w:type="dxa"/>
          </w:tcPr>
          <w:p w14:paraId="3EBC9892" w14:textId="77777777" w:rsidR="00E14AF5" w:rsidRPr="00BC4377" w:rsidRDefault="00E14AF5" w:rsidP="00733365">
            <w:pPr>
              <w:pStyle w:val="TAC"/>
            </w:pPr>
          </w:p>
        </w:tc>
      </w:tr>
      <w:tr w:rsidR="00E14AF5" w:rsidRPr="00BC4377" w14:paraId="69E31792" w14:textId="77777777" w:rsidTr="00733365">
        <w:trPr>
          <w:trHeight w:val="243"/>
          <w:jc w:val="center"/>
        </w:trPr>
        <w:tc>
          <w:tcPr>
            <w:tcW w:w="1168" w:type="dxa"/>
            <w:shd w:val="clear" w:color="auto" w:fill="auto"/>
          </w:tcPr>
          <w:p w14:paraId="057F8A3B" w14:textId="77777777" w:rsidR="00E14AF5" w:rsidRDefault="00E14AF5" w:rsidP="00733365">
            <w:pPr>
              <w:pStyle w:val="TAH"/>
            </w:pPr>
            <w:r>
              <w:t>6</w:t>
            </w:r>
          </w:p>
        </w:tc>
        <w:tc>
          <w:tcPr>
            <w:tcW w:w="868" w:type="dxa"/>
            <w:shd w:val="clear" w:color="auto" w:fill="auto"/>
          </w:tcPr>
          <w:p w14:paraId="08E6BAC6" w14:textId="77777777" w:rsidR="00E14AF5" w:rsidRPr="00BC4377" w:rsidRDefault="00E14AF5" w:rsidP="00733365">
            <w:pPr>
              <w:pStyle w:val="TAC"/>
            </w:pPr>
          </w:p>
        </w:tc>
        <w:tc>
          <w:tcPr>
            <w:tcW w:w="698" w:type="dxa"/>
            <w:shd w:val="clear" w:color="auto" w:fill="auto"/>
          </w:tcPr>
          <w:p w14:paraId="16980065" w14:textId="77777777" w:rsidR="00E14AF5" w:rsidRPr="00BC4377" w:rsidRDefault="00E14AF5" w:rsidP="00733365">
            <w:pPr>
              <w:pStyle w:val="TAC"/>
            </w:pPr>
          </w:p>
        </w:tc>
        <w:tc>
          <w:tcPr>
            <w:tcW w:w="668" w:type="dxa"/>
            <w:shd w:val="clear" w:color="auto" w:fill="auto"/>
          </w:tcPr>
          <w:p w14:paraId="6053DA96" w14:textId="77777777" w:rsidR="00E14AF5" w:rsidRPr="00BC4377" w:rsidRDefault="00E14AF5" w:rsidP="00733365">
            <w:pPr>
              <w:pStyle w:val="TAC"/>
            </w:pPr>
          </w:p>
        </w:tc>
        <w:tc>
          <w:tcPr>
            <w:tcW w:w="709" w:type="dxa"/>
            <w:shd w:val="clear" w:color="auto" w:fill="auto"/>
          </w:tcPr>
          <w:p w14:paraId="0BF599AB" w14:textId="77777777" w:rsidR="00E14AF5" w:rsidRDefault="00E14AF5" w:rsidP="00733365">
            <w:pPr>
              <w:pStyle w:val="TAC"/>
            </w:pPr>
            <w:r>
              <w:t>X</w:t>
            </w:r>
          </w:p>
        </w:tc>
        <w:tc>
          <w:tcPr>
            <w:tcW w:w="850" w:type="dxa"/>
          </w:tcPr>
          <w:p w14:paraId="6814DB2F" w14:textId="77777777" w:rsidR="00E14AF5" w:rsidRPr="00BC4377" w:rsidRDefault="00E14AF5" w:rsidP="00733365">
            <w:pPr>
              <w:pStyle w:val="TAC"/>
            </w:pPr>
          </w:p>
        </w:tc>
        <w:tc>
          <w:tcPr>
            <w:tcW w:w="709" w:type="dxa"/>
          </w:tcPr>
          <w:p w14:paraId="03297E68" w14:textId="77777777" w:rsidR="00E14AF5" w:rsidRPr="00BC4377" w:rsidRDefault="00E14AF5" w:rsidP="00733365">
            <w:pPr>
              <w:pStyle w:val="TAC"/>
            </w:pPr>
          </w:p>
        </w:tc>
      </w:tr>
      <w:tr w:rsidR="00E14AF5" w:rsidRPr="00BC4377" w14:paraId="10D31FEA" w14:textId="77777777" w:rsidTr="00733365">
        <w:trPr>
          <w:trHeight w:val="243"/>
          <w:jc w:val="center"/>
        </w:trPr>
        <w:tc>
          <w:tcPr>
            <w:tcW w:w="1168" w:type="dxa"/>
            <w:shd w:val="clear" w:color="auto" w:fill="auto"/>
          </w:tcPr>
          <w:p w14:paraId="480C3A4C" w14:textId="77777777" w:rsidR="00E14AF5" w:rsidRDefault="00E14AF5" w:rsidP="00733365">
            <w:pPr>
              <w:pStyle w:val="TAH"/>
            </w:pPr>
            <w:r>
              <w:t>7</w:t>
            </w:r>
          </w:p>
        </w:tc>
        <w:tc>
          <w:tcPr>
            <w:tcW w:w="868" w:type="dxa"/>
            <w:shd w:val="clear" w:color="auto" w:fill="auto"/>
          </w:tcPr>
          <w:p w14:paraId="18254290" w14:textId="77777777" w:rsidR="00E14AF5" w:rsidRPr="00BC4377" w:rsidRDefault="00E14AF5" w:rsidP="00733365">
            <w:pPr>
              <w:pStyle w:val="TAC"/>
            </w:pPr>
          </w:p>
        </w:tc>
        <w:tc>
          <w:tcPr>
            <w:tcW w:w="698" w:type="dxa"/>
            <w:shd w:val="clear" w:color="auto" w:fill="auto"/>
          </w:tcPr>
          <w:p w14:paraId="687756B1" w14:textId="77777777" w:rsidR="00E14AF5" w:rsidRPr="00BC4377" w:rsidRDefault="00E14AF5" w:rsidP="00733365">
            <w:pPr>
              <w:pStyle w:val="TAC"/>
            </w:pPr>
          </w:p>
        </w:tc>
        <w:tc>
          <w:tcPr>
            <w:tcW w:w="668" w:type="dxa"/>
            <w:shd w:val="clear" w:color="auto" w:fill="auto"/>
          </w:tcPr>
          <w:p w14:paraId="4545AFF9" w14:textId="77777777" w:rsidR="00E14AF5" w:rsidRPr="00BC4377" w:rsidRDefault="00E14AF5" w:rsidP="00733365">
            <w:pPr>
              <w:pStyle w:val="TAC"/>
            </w:pPr>
          </w:p>
        </w:tc>
        <w:tc>
          <w:tcPr>
            <w:tcW w:w="709" w:type="dxa"/>
            <w:shd w:val="clear" w:color="auto" w:fill="auto"/>
          </w:tcPr>
          <w:p w14:paraId="1D7CBDF9" w14:textId="77777777" w:rsidR="00E14AF5" w:rsidRDefault="00E14AF5" w:rsidP="00733365">
            <w:pPr>
              <w:pStyle w:val="TAC"/>
            </w:pPr>
            <w:r>
              <w:t>X</w:t>
            </w:r>
          </w:p>
        </w:tc>
        <w:tc>
          <w:tcPr>
            <w:tcW w:w="850" w:type="dxa"/>
          </w:tcPr>
          <w:p w14:paraId="5590BD1E" w14:textId="77777777" w:rsidR="00E14AF5" w:rsidRPr="00BC4377" w:rsidRDefault="00E14AF5" w:rsidP="00733365">
            <w:pPr>
              <w:pStyle w:val="TAC"/>
            </w:pPr>
          </w:p>
        </w:tc>
        <w:tc>
          <w:tcPr>
            <w:tcW w:w="709" w:type="dxa"/>
          </w:tcPr>
          <w:p w14:paraId="2CB40290" w14:textId="77777777" w:rsidR="00E14AF5" w:rsidRPr="00BC4377" w:rsidRDefault="00E14AF5" w:rsidP="00733365">
            <w:pPr>
              <w:pStyle w:val="TAC"/>
            </w:pPr>
          </w:p>
        </w:tc>
      </w:tr>
      <w:tr w:rsidR="003C786B" w:rsidRPr="00BC4377" w14:paraId="2DB55BC7" w14:textId="77777777" w:rsidTr="00733365">
        <w:trPr>
          <w:trHeight w:val="243"/>
          <w:jc w:val="center"/>
        </w:trPr>
        <w:tc>
          <w:tcPr>
            <w:tcW w:w="1168" w:type="dxa"/>
            <w:shd w:val="clear" w:color="auto" w:fill="auto"/>
          </w:tcPr>
          <w:p w14:paraId="45D65859" w14:textId="218E9F7C" w:rsidR="003C786B" w:rsidRDefault="003C786B" w:rsidP="00733365">
            <w:pPr>
              <w:pStyle w:val="TAH"/>
            </w:pPr>
            <w:ins w:id="58" w:author="Ericsson User" w:date="2020-05-18T20:36:00Z">
              <w:r>
                <w:t>X</w:t>
              </w:r>
            </w:ins>
          </w:p>
        </w:tc>
        <w:tc>
          <w:tcPr>
            <w:tcW w:w="868" w:type="dxa"/>
            <w:shd w:val="clear" w:color="auto" w:fill="auto"/>
          </w:tcPr>
          <w:p w14:paraId="4B083B34" w14:textId="77777777" w:rsidR="003C786B" w:rsidRPr="00BC4377" w:rsidRDefault="003C786B" w:rsidP="00733365">
            <w:pPr>
              <w:pStyle w:val="TAC"/>
            </w:pPr>
          </w:p>
        </w:tc>
        <w:tc>
          <w:tcPr>
            <w:tcW w:w="698" w:type="dxa"/>
            <w:shd w:val="clear" w:color="auto" w:fill="auto"/>
          </w:tcPr>
          <w:p w14:paraId="15D410CF" w14:textId="778928BE" w:rsidR="003C786B" w:rsidRPr="00BC4377" w:rsidRDefault="003C786B" w:rsidP="00733365">
            <w:pPr>
              <w:pStyle w:val="TAC"/>
            </w:pPr>
            <w:ins w:id="59" w:author="Ericsson User" w:date="2020-05-18T20:36:00Z">
              <w:r>
                <w:t>X</w:t>
              </w:r>
            </w:ins>
          </w:p>
        </w:tc>
        <w:tc>
          <w:tcPr>
            <w:tcW w:w="668" w:type="dxa"/>
            <w:shd w:val="clear" w:color="auto" w:fill="auto"/>
          </w:tcPr>
          <w:p w14:paraId="0395A3A7" w14:textId="77777777" w:rsidR="003C786B" w:rsidRPr="00BC4377" w:rsidRDefault="003C786B" w:rsidP="00733365">
            <w:pPr>
              <w:pStyle w:val="TAC"/>
            </w:pPr>
          </w:p>
        </w:tc>
        <w:tc>
          <w:tcPr>
            <w:tcW w:w="709" w:type="dxa"/>
            <w:shd w:val="clear" w:color="auto" w:fill="auto"/>
          </w:tcPr>
          <w:p w14:paraId="1EB3F7F7" w14:textId="77777777" w:rsidR="003C786B" w:rsidRDefault="003C786B" w:rsidP="00733365">
            <w:pPr>
              <w:pStyle w:val="TAC"/>
            </w:pPr>
          </w:p>
        </w:tc>
        <w:tc>
          <w:tcPr>
            <w:tcW w:w="850" w:type="dxa"/>
          </w:tcPr>
          <w:p w14:paraId="793C7E57" w14:textId="77777777" w:rsidR="003C786B" w:rsidRPr="00BC4377" w:rsidRDefault="003C786B" w:rsidP="00733365">
            <w:pPr>
              <w:pStyle w:val="TAC"/>
            </w:pPr>
          </w:p>
        </w:tc>
        <w:tc>
          <w:tcPr>
            <w:tcW w:w="709" w:type="dxa"/>
          </w:tcPr>
          <w:p w14:paraId="20C7D7FA" w14:textId="77777777" w:rsidR="003C786B" w:rsidRPr="00BC4377" w:rsidRDefault="003C786B" w:rsidP="00733365">
            <w:pPr>
              <w:pStyle w:val="TAC"/>
            </w:pPr>
          </w:p>
        </w:tc>
      </w:tr>
    </w:tbl>
    <w:p w14:paraId="0E7C0012" w14:textId="77777777" w:rsidR="00E14AF5" w:rsidRPr="00BC4377" w:rsidRDefault="00E14AF5" w:rsidP="00E14AF5">
      <w:pPr>
        <w:rPr>
          <w:lang w:eastAsia="zh-CN"/>
        </w:rPr>
      </w:pPr>
    </w:p>
    <w:bookmarkEnd w:id="53"/>
    <w:bookmarkEnd w:id="54"/>
    <w:bookmarkEnd w:id="55"/>
    <w:bookmarkEnd w:id="56"/>
    <w:p w14:paraId="53BB895B" w14:textId="77777777" w:rsidR="007E20F1" w:rsidRPr="00BC4377" w:rsidRDefault="007E20F1" w:rsidP="007E20F1">
      <w:pPr>
        <w:rPr>
          <w:lang w:eastAsia="zh-CN"/>
        </w:rPr>
      </w:pPr>
    </w:p>
    <w:p w14:paraId="0A822F19" w14:textId="52F1FBDE"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sidR="003C786B">
        <w:rPr>
          <w:rFonts w:cs="Arial"/>
          <w:noProof/>
          <w:color w:val="FF0000"/>
          <w:sz w:val="44"/>
          <w:szCs w:val="44"/>
        </w:rPr>
        <w:t>– All new Text</w:t>
      </w:r>
      <w:r w:rsidRPr="005314F3">
        <w:rPr>
          <w:rFonts w:cs="Arial"/>
          <w:noProof/>
          <w:color w:val="FF0000"/>
          <w:sz w:val="44"/>
          <w:szCs w:val="44"/>
        </w:rPr>
        <w:t>***</w:t>
      </w:r>
    </w:p>
    <w:bookmarkEnd w:id="57"/>
    <w:p w14:paraId="2F9D2EE3" w14:textId="5B6BE9CF" w:rsidR="00A96BFE" w:rsidRPr="004D3578" w:rsidRDefault="00A96BFE" w:rsidP="00A96BFE">
      <w:pPr>
        <w:pStyle w:val="Heading2"/>
      </w:pPr>
      <w:r>
        <w:t>6</w:t>
      </w:r>
      <w:r w:rsidRPr="004D3578">
        <w:t>.</w:t>
      </w:r>
      <w:r>
        <w:t>X</w:t>
      </w:r>
      <w:r w:rsidRPr="004D3578">
        <w:tab/>
      </w:r>
      <w:r>
        <w:t>Solution #X</w:t>
      </w:r>
      <w:r w:rsidRPr="00F239B0">
        <w:t xml:space="preserve">:  </w:t>
      </w:r>
      <w:r w:rsidR="00040004">
        <w:t>Steering a single access UE to us</w:t>
      </w:r>
      <w:r w:rsidR="00BD7F97">
        <w:t>e Uu interface of the SNPN or the PLMN</w:t>
      </w:r>
    </w:p>
    <w:p w14:paraId="3C1C8398" w14:textId="77777777" w:rsidR="00A96BFE" w:rsidRDefault="00A96BFE" w:rsidP="00A96BFE">
      <w:pPr>
        <w:pStyle w:val="Heading3"/>
        <w:rPr>
          <w:lang w:eastAsia="ko-KR"/>
        </w:rPr>
      </w:pPr>
      <w:bookmarkStart w:id="60" w:name="_Toc16839383"/>
      <w:bookmarkStart w:id="61" w:name="_Toc23236015"/>
      <w:r>
        <w:rPr>
          <w:lang w:eastAsia="ko-KR"/>
        </w:rPr>
        <w:t>6.X.1</w:t>
      </w:r>
      <w:r>
        <w:rPr>
          <w:lang w:eastAsia="ko-KR"/>
        </w:rPr>
        <w:tab/>
      </w:r>
      <w:bookmarkEnd w:id="60"/>
      <w:r>
        <w:rPr>
          <w:lang w:eastAsia="ko-KR"/>
        </w:rPr>
        <w:t>Introduction</w:t>
      </w:r>
      <w:bookmarkEnd w:id="61"/>
    </w:p>
    <w:p w14:paraId="193BBCFA" w14:textId="77777777" w:rsidR="0042213E" w:rsidRDefault="0042213E" w:rsidP="0042213E">
      <w:pPr>
        <w:rPr>
          <w:lang w:val="en-US"/>
        </w:rPr>
      </w:pPr>
      <w:bookmarkStart w:id="62" w:name="_Toc16839384"/>
      <w:bookmarkStart w:id="63" w:name="_Toc23236016"/>
      <w:r w:rsidRPr="00CC5E5F">
        <w:rPr>
          <w:lang w:val="en-US"/>
        </w:rPr>
        <w:t>The solution addresses key issue #</w:t>
      </w:r>
      <w:r>
        <w:rPr>
          <w:lang w:val="en-US"/>
        </w:rPr>
        <w:t>2 "</w:t>
      </w:r>
      <w:r w:rsidRPr="000402FD">
        <w:t xml:space="preserve"> </w:t>
      </w:r>
      <w:r w:rsidRPr="000402FD">
        <w:rPr>
          <w:lang w:val="en-US"/>
        </w:rPr>
        <w:t>NPN support for Video, Imaging and Audio for Professional Applications (VIAPA)</w:t>
      </w:r>
      <w:r>
        <w:rPr>
          <w:lang w:val="en-US"/>
        </w:rPr>
        <w:t>".</w:t>
      </w:r>
    </w:p>
    <w:p w14:paraId="3E9E5680" w14:textId="12D50B07" w:rsidR="00A96BFE" w:rsidRDefault="00A96BFE" w:rsidP="00A96BFE">
      <w:r w:rsidRPr="001C0058">
        <w:rPr>
          <w:highlight w:val="yellow"/>
          <w:lang w:val="en-US"/>
          <w:rPrChange w:id="64" w:author="Ericsson User" w:date="2020-06-01T17:58:00Z">
            <w:rPr>
              <w:lang w:val="en-US"/>
            </w:rPr>
          </w:rPrChange>
        </w:rPr>
        <w:t xml:space="preserve">This solution proposes </w:t>
      </w:r>
      <w:r w:rsidRPr="001C0058">
        <w:rPr>
          <w:highlight w:val="yellow"/>
          <w:rPrChange w:id="65" w:author="Ericsson User" w:date="2020-06-01T17:58:00Z">
            <w:rPr/>
          </w:rPrChange>
        </w:rPr>
        <w:t xml:space="preserve">to allow </w:t>
      </w:r>
      <w:r w:rsidR="00040004" w:rsidRPr="001C0058">
        <w:rPr>
          <w:highlight w:val="yellow"/>
          <w:rPrChange w:id="66" w:author="Ericsson User" w:date="2020-06-01T17:58:00Z">
            <w:rPr/>
          </w:rPrChange>
        </w:rPr>
        <w:t xml:space="preserve">steering of </w:t>
      </w:r>
      <w:r w:rsidRPr="001C0058">
        <w:rPr>
          <w:highlight w:val="yellow"/>
          <w:rPrChange w:id="67" w:author="Ericsson User" w:date="2020-06-01T17:58:00Z">
            <w:rPr/>
          </w:rPrChange>
        </w:rPr>
        <w:t>a single access UE</w:t>
      </w:r>
      <w:r w:rsidR="00040004" w:rsidRPr="001C0058">
        <w:rPr>
          <w:highlight w:val="yellow"/>
          <w:rPrChange w:id="68" w:author="Ericsson User" w:date="2020-06-01T17:58:00Z">
            <w:rPr/>
          </w:rPrChange>
        </w:rPr>
        <w:t xml:space="preserve"> to use a certain Uu interface, either via PLMN or SNPN</w:t>
      </w:r>
      <w:ins w:id="69" w:author="Ericsson User" w:date="2020-06-01T17:58:00Z">
        <w:r w:rsidR="001C0058">
          <w:rPr>
            <w:highlight w:val="yellow"/>
          </w:rPr>
          <w:t xml:space="preserve"> and then N3IW</w:t>
        </w:r>
      </w:ins>
      <w:ins w:id="70" w:author="Ericsson User" w:date="2020-06-01T17:59:00Z">
        <w:r w:rsidR="001C0058">
          <w:rPr>
            <w:highlight w:val="yellow"/>
          </w:rPr>
          <w:t>F for overlay</w:t>
        </w:r>
      </w:ins>
      <w:r w:rsidR="009C4B01" w:rsidRPr="001C0058">
        <w:rPr>
          <w:highlight w:val="yellow"/>
          <w:rPrChange w:id="71" w:author="Ericsson User" w:date="2020-06-01T17:58:00Z">
            <w:rPr/>
          </w:rPrChange>
        </w:rPr>
        <w:t>.</w:t>
      </w:r>
      <w:r w:rsidRPr="001C0058">
        <w:rPr>
          <w:highlight w:val="yellow"/>
          <w:rPrChange w:id="72" w:author="Ericsson User" w:date="2020-06-01T17:58:00Z">
            <w:rPr/>
          </w:rPrChange>
        </w:rPr>
        <w:t xml:space="preserve"> Two</w:t>
      </w:r>
      <w:r w:rsidR="009C4B01" w:rsidRPr="001C0058">
        <w:rPr>
          <w:highlight w:val="yellow"/>
          <w:rPrChange w:id="73" w:author="Ericsson User" w:date="2020-06-01T17:58:00Z">
            <w:rPr/>
          </w:rPrChange>
        </w:rPr>
        <w:t xml:space="preserve"> possible</w:t>
      </w:r>
      <w:r w:rsidRPr="001C0058">
        <w:rPr>
          <w:highlight w:val="yellow"/>
          <w:rPrChange w:id="74" w:author="Ericsson User" w:date="2020-06-01T17:58:00Z">
            <w:rPr/>
          </w:rPrChange>
        </w:rPr>
        <w:t xml:space="preserve"> scenarios are shown below:</w:t>
      </w:r>
    </w:p>
    <w:p w14:paraId="5B6933E8" w14:textId="25227BDC" w:rsidR="00A96BFE" w:rsidRDefault="00BA7A8D" w:rsidP="00A96BFE">
      <w:pPr>
        <w:keepNext/>
      </w:pPr>
      <w:r>
        <w:rPr>
          <w:noProof/>
        </w:rPr>
        <w:drawing>
          <wp:inline distT="0" distB="0" distL="0" distR="0" wp14:anchorId="74582C6A" wp14:editId="1C10DC8B">
            <wp:extent cx="4478216" cy="17661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0043" cy="1770857"/>
                    </a:xfrm>
                    <a:prstGeom prst="rect">
                      <a:avLst/>
                    </a:prstGeom>
                    <a:noFill/>
                  </pic:spPr>
                </pic:pic>
              </a:graphicData>
            </a:graphic>
          </wp:inline>
        </w:drawing>
      </w:r>
    </w:p>
    <w:p w14:paraId="6DF92917" w14:textId="65F66D23" w:rsidR="00A96BFE" w:rsidRDefault="00A96BFE" w:rsidP="00A96BFE">
      <w:pPr>
        <w:pStyle w:val="Caption"/>
      </w:pPr>
      <w:r>
        <w:t>Figure</w:t>
      </w:r>
      <w:r w:rsidRPr="00556508">
        <w:t xml:space="preserve"> 6.x.</w:t>
      </w:r>
      <w:r>
        <w:t>1</w:t>
      </w:r>
      <w:r w:rsidRPr="00556508">
        <w:t>-1</w:t>
      </w:r>
      <w:r>
        <w:t xml:space="preserve">. VIAPA traffic </w:t>
      </w:r>
      <w:r w:rsidR="009C4B01">
        <w:t xml:space="preserve">delivered </w:t>
      </w:r>
      <w:r>
        <w:t>over 3GPP access of PLMN.</w:t>
      </w:r>
    </w:p>
    <w:p w14:paraId="0AAA4115" w14:textId="5F5E880C" w:rsidR="00A96BFE" w:rsidRDefault="00B90659" w:rsidP="00A96BFE">
      <w:r>
        <w:rPr>
          <w:noProof/>
        </w:rPr>
        <w:lastRenderedPageBreak/>
        <w:drawing>
          <wp:inline distT="0" distB="0" distL="0" distR="0" wp14:anchorId="46009CA3" wp14:editId="40538693">
            <wp:extent cx="5200650" cy="20059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0650" cy="2005965"/>
                    </a:xfrm>
                    <a:prstGeom prst="rect">
                      <a:avLst/>
                    </a:prstGeom>
                    <a:noFill/>
                  </pic:spPr>
                </pic:pic>
              </a:graphicData>
            </a:graphic>
          </wp:inline>
        </w:drawing>
      </w:r>
    </w:p>
    <w:p w14:paraId="408F817E" w14:textId="2E54FA22" w:rsidR="00A96BFE" w:rsidRDefault="00A96BFE" w:rsidP="00A96BFE">
      <w:pPr>
        <w:keepNext/>
      </w:pPr>
    </w:p>
    <w:p w14:paraId="5C67A7D2" w14:textId="1507DC4B" w:rsidR="00A96BFE" w:rsidRDefault="00A96BFE" w:rsidP="00A96BFE">
      <w:pPr>
        <w:pStyle w:val="Caption"/>
      </w:pPr>
      <w:r>
        <w:t>Figure</w:t>
      </w:r>
      <w:r w:rsidRPr="00556508">
        <w:t xml:space="preserve"> 6.x.</w:t>
      </w:r>
      <w:r>
        <w:t>1</w:t>
      </w:r>
      <w:r w:rsidRPr="00556508">
        <w:t>-</w:t>
      </w:r>
      <w:r>
        <w:t xml:space="preserve">2. VIAPA traffic </w:t>
      </w:r>
      <w:r w:rsidR="003040E1">
        <w:t>delivered</w:t>
      </w:r>
      <w:r>
        <w:t xml:space="preserve"> over 3GPP access of SNPN</w:t>
      </w:r>
    </w:p>
    <w:p w14:paraId="0F9E1675" w14:textId="77777777" w:rsidR="00A96BFE" w:rsidRDefault="00A96BFE" w:rsidP="00A96BFE">
      <w:pPr>
        <w:pStyle w:val="Heading3"/>
        <w:rPr>
          <w:lang w:eastAsia="ko-KR"/>
        </w:rPr>
      </w:pPr>
      <w:r>
        <w:rPr>
          <w:lang w:eastAsia="ko-KR"/>
        </w:rPr>
        <w:t>6.X.2</w:t>
      </w:r>
      <w:r>
        <w:rPr>
          <w:lang w:eastAsia="ko-KR"/>
        </w:rPr>
        <w:tab/>
        <w:t>Functional Description</w:t>
      </w:r>
      <w:bookmarkEnd w:id="62"/>
      <w:bookmarkEnd w:id="63"/>
    </w:p>
    <w:p w14:paraId="264F9175" w14:textId="0A479D2B" w:rsidR="007333D1" w:rsidRPr="003F5580" w:rsidRDefault="007333D1" w:rsidP="007333D1">
      <w:pPr>
        <w:pStyle w:val="NormalWeb"/>
        <w:rPr>
          <w:color w:val="000000"/>
          <w:sz w:val="22"/>
          <w:szCs w:val="22"/>
        </w:rPr>
      </w:pPr>
      <w:r w:rsidRPr="003F5580">
        <w:rPr>
          <w:color w:val="000000"/>
          <w:sz w:val="22"/>
          <w:szCs w:val="22"/>
        </w:rPr>
        <w:t xml:space="preserve">The following sequence of events are envisioned: </w:t>
      </w:r>
    </w:p>
    <w:p w14:paraId="14494436" w14:textId="78835F26" w:rsidR="00E51D47" w:rsidRPr="003F5580" w:rsidRDefault="009B721E" w:rsidP="00E51D47">
      <w:pPr>
        <w:pStyle w:val="NormalWeb"/>
        <w:numPr>
          <w:ilvl w:val="0"/>
          <w:numId w:val="57"/>
        </w:numPr>
        <w:rPr>
          <w:color w:val="000000"/>
          <w:sz w:val="22"/>
          <w:szCs w:val="22"/>
        </w:rPr>
      </w:pPr>
      <w:r w:rsidRPr="003F5580">
        <w:rPr>
          <w:color w:val="000000"/>
          <w:sz w:val="22"/>
          <w:szCs w:val="22"/>
        </w:rPr>
        <w:t xml:space="preserve">The ASP offering a VIAPA service </w:t>
      </w:r>
      <w:r w:rsidR="00E70E1A" w:rsidRPr="003F5580">
        <w:rPr>
          <w:color w:val="000000"/>
          <w:sz w:val="22"/>
          <w:szCs w:val="22"/>
        </w:rPr>
        <w:t xml:space="preserve">sells tickets to end users via a Web portal. </w:t>
      </w:r>
      <w:r w:rsidR="003527D1" w:rsidRPr="003F5580">
        <w:rPr>
          <w:color w:val="000000"/>
          <w:sz w:val="22"/>
          <w:szCs w:val="22"/>
        </w:rPr>
        <w:t>The ASP has a business agreement with an SNPN</w:t>
      </w:r>
      <w:r w:rsidR="00BE5AB3" w:rsidRPr="003F5580">
        <w:rPr>
          <w:color w:val="000000"/>
          <w:sz w:val="22"/>
          <w:szCs w:val="22"/>
        </w:rPr>
        <w:t xml:space="preserve"> </w:t>
      </w:r>
      <w:r w:rsidR="00783179" w:rsidRPr="003F5580">
        <w:rPr>
          <w:color w:val="000000"/>
          <w:sz w:val="22"/>
          <w:szCs w:val="22"/>
        </w:rPr>
        <w:t>for</w:t>
      </w:r>
      <w:r w:rsidR="00BE5AB3" w:rsidRPr="003F5580">
        <w:rPr>
          <w:color w:val="000000"/>
          <w:sz w:val="22"/>
          <w:szCs w:val="22"/>
        </w:rPr>
        <w:t xml:space="preserve"> deliver</w:t>
      </w:r>
      <w:r w:rsidR="00783179" w:rsidRPr="003F5580">
        <w:rPr>
          <w:color w:val="000000"/>
          <w:sz w:val="22"/>
          <w:szCs w:val="22"/>
        </w:rPr>
        <w:t>ing</w:t>
      </w:r>
      <w:r w:rsidR="00BE5AB3" w:rsidRPr="003F5580">
        <w:rPr>
          <w:color w:val="000000"/>
          <w:sz w:val="22"/>
          <w:szCs w:val="22"/>
        </w:rPr>
        <w:t xml:space="preserve"> the VIAPA service</w:t>
      </w:r>
      <w:r w:rsidR="00783179" w:rsidRPr="003F5580">
        <w:rPr>
          <w:color w:val="000000"/>
          <w:sz w:val="22"/>
          <w:szCs w:val="22"/>
        </w:rPr>
        <w:t>.</w:t>
      </w:r>
    </w:p>
    <w:p w14:paraId="78653570" w14:textId="6CC35D7B" w:rsidR="004D31B8" w:rsidRPr="003F5580" w:rsidRDefault="005611EB" w:rsidP="00E51D47">
      <w:pPr>
        <w:pStyle w:val="NormalWeb"/>
        <w:numPr>
          <w:ilvl w:val="0"/>
          <w:numId w:val="57"/>
        </w:numPr>
        <w:rPr>
          <w:color w:val="000000"/>
          <w:sz w:val="22"/>
          <w:szCs w:val="22"/>
        </w:rPr>
      </w:pPr>
      <w:r w:rsidRPr="003F5580">
        <w:rPr>
          <w:color w:val="000000"/>
          <w:sz w:val="22"/>
          <w:szCs w:val="22"/>
        </w:rPr>
        <w:t>The UE has a subscription with</w:t>
      </w:r>
      <w:r w:rsidR="00323E99" w:rsidRPr="003F5580">
        <w:rPr>
          <w:color w:val="000000"/>
          <w:sz w:val="22"/>
          <w:szCs w:val="22"/>
        </w:rPr>
        <w:t xml:space="preserve"> the SNPN and </w:t>
      </w:r>
      <w:r w:rsidR="006F4D52" w:rsidRPr="003F5580">
        <w:rPr>
          <w:color w:val="000000"/>
          <w:sz w:val="22"/>
          <w:szCs w:val="22"/>
        </w:rPr>
        <w:t>with a PLMN.</w:t>
      </w:r>
    </w:p>
    <w:p w14:paraId="532C7CFA" w14:textId="3938FE04" w:rsidR="006F4D52" w:rsidRPr="003F5580" w:rsidRDefault="006F4D52" w:rsidP="00E51D47">
      <w:pPr>
        <w:pStyle w:val="NormalWeb"/>
        <w:numPr>
          <w:ilvl w:val="0"/>
          <w:numId w:val="57"/>
        </w:numPr>
        <w:rPr>
          <w:color w:val="000000"/>
          <w:sz w:val="22"/>
          <w:szCs w:val="22"/>
        </w:rPr>
      </w:pPr>
      <w:r w:rsidRPr="003F5580">
        <w:rPr>
          <w:color w:val="000000"/>
          <w:sz w:val="22"/>
          <w:szCs w:val="22"/>
        </w:rPr>
        <w:t xml:space="preserve">The SNPN has a business agreement with </w:t>
      </w:r>
      <w:r w:rsidR="000640F3" w:rsidRPr="003F5580">
        <w:rPr>
          <w:color w:val="000000"/>
          <w:sz w:val="22"/>
          <w:szCs w:val="22"/>
        </w:rPr>
        <w:t>a list of PLMNs.</w:t>
      </w:r>
    </w:p>
    <w:p w14:paraId="7CC56766" w14:textId="0AEB42E0" w:rsidR="005611EB" w:rsidRPr="003F5580" w:rsidRDefault="005611EB" w:rsidP="005611EB">
      <w:pPr>
        <w:pStyle w:val="NormalWeb"/>
        <w:numPr>
          <w:ilvl w:val="0"/>
          <w:numId w:val="57"/>
        </w:numPr>
        <w:rPr>
          <w:color w:val="000000"/>
          <w:sz w:val="22"/>
          <w:szCs w:val="22"/>
        </w:rPr>
      </w:pPr>
      <w:r w:rsidRPr="003C3A1F">
        <w:rPr>
          <w:color w:val="000000"/>
          <w:sz w:val="22"/>
          <w:szCs w:val="22"/>
          <w:highlight w:val="yellow"/>
          <w:rPrChange w:id="75" w:author="Ericsson User" w:date="2020-06-01T18:09:00Z">
            <w:rPr>
              <w:color w:val="000000"/>
              <w:sz w:val="22"/>
              <w:szCs w:val="22"/>
            </w:rPr>
          </w:rPrChange>
        </w:rPr>
        <w:t>Sometime before the events</w:t>
      </w:r>
      <w:del w:id="76" w:author="Ericsson User" w:date="2020-06-01T18:09:00Z">
        <w:r w:rsidRPr="003C3A1F" w:rsidDel="003C3A1F">
          <w:rPr>
            <w:color w:val="000000"/>
            <w:sz w:val="22"/>
            <w:szCs w:val="22"/>
            <w:highlight w:val="yellow"/>
            <w:rPrChange w:id="77" w:author="Ericsson User" w:date="2020-06-01T18:09:00Z">
              <w:rPr>
                <w:color w:val="000000"/>
                <w:sz w:val="22"/>
                <w:szCs w:val="22"/>
              </w:rPr>
            </w:rPrChange>
          </w:rPr>
          <w:delText>,</w:delText>
        </w:r>
      </w:del>
      <w:r w:rsidR="003040E1" w:rsidRPr="003C3A1F">
        <w:rPr>
          <w:color w:val="000000"/>
          <w:sz w:val="22"/>
          <w:szCs w:val="22"/>
          <w:highlight w:val="yellow"/>
          <w:rPrChange w:id="78" w:author="Ericsson User" w:date="2020-06-01T18:09:00Z">
            <w:rPr>
              <w:color w:val="000000"/>
              <w:sz w:val="22"/>
              <w:szCs w:val="22"/>
            </w:rPr>
          </w:rPrChange>
        </w:rPr>
        <w:t xml:space="preserve"> starts</w:t>
      </w:r>
      <w:r w:rsidRPr="003C3A1F">
        <w:rPr>
          <w:color w:val="000000"/>
          <w:sz w:val="22"/>
          <w:szCs w:val="22"/>
          <w:highlight w:val="yellow"/>
          <w:rPrChange w:id="79" w:author="Ericsson User" w:date="2020-06-01T18:09:00Z">
            <w:rPr>
              <w:color w:val="000000"/>
              <w:sz w:val="22"/>
              <w:szCs w:val="22"/>
            </w:rPr>
          </w:rPrChange>
        </w:rPr>
        <w:t xml:space="preserve"> the ASP</w:t>
      </w:r>
      <w:r w:rsidRPr="003F5580">
        <w:rPr>
          <w:color w:val="000000"/>
          <w:sz w:val="22"/>
          <w:szCs w:val="22"/>
        </w:rPr>
        <w:t xml:space="preserve">, via AF, provides </w:t>
      </w:r>
      <w:r w:rsidR="002A5734" w:rsidRPr="003F5580">
        <w:rPr>
          <w:color w:val="000000"/>
          <w:sz w:val="22"/>
          <w:szCs w:val="22"/>
        </w:rPr>
        <w:t>to the SNPN</w:t>
      </w:r>
      <w:r w:rsidR="003040E1">
        <w:rPr>
          <w:color w:val="000000"/>
          <w:sz w:val="22"/>
          <w:szCs w:val="22"/>
        </w:rPr>
        <w:t>:</w:t>
      </w:r>
      <w:r w:rsidRPr="003F5580">
        <w:rPr>
          <w:color w:val="000000"/>
          <w:sz w:val="22"/>
          <w:szCs w:val="22"/>
        </w:rPr>
        <w:t xml:space="preserve"> Type of VIAPA application, the number of users and the list of users</w:t>
      </w:r>
      <w:r w:rsidR="006C2713">
        <w:rPr>
          <w:color w:val="000000"/>
          <w:sz w:val="22"/>
          <w:szCs w:val="22"/>
        </w:rPr>
        <w:t xml:space="preserve"> </w:t>
      </w:r>
      <w:r w:rsidR="0042213E">
        <w:rPr>
          <w:color w:val="000000"/>
          <w:sz w:val="22"/>
          <w:szCs w:val="22"/>
        </w:rPr>
        <w:t>(e.g. including GPSI)</w:t>
      </w:r>
      <w:r w:rsidRPr="003F5580">
        <w:rPr>
          <w:color w:val="000000"/>
          <w:sz w:val="22"/>
          <w:szCs w:val="22"/>
        </w:rPr>
        <w:t xml:space="preserve"> that will </w:t>
      </w:r>
      <w:r w:rsidR="00783179" w:rsidRPr="003F5580">
        <w:rPr>
          <w:color w:val="000000"/>
          <w:sz w:val="22"/>
          <w:szCs w:val="22"/>
        </w:rPr>
        <w:t>consume</w:t>
      </w:r>
      <w:r w:rsidRPr="003F5580">
        <w:rPr>
          <w:color w:val="000000"/>
          <w:sz w:val="22"/>
          <w:szCs w:val="22"/>
        </w:rPr>
        <w:t xml:space="preserve"> the VIAPA service</w:t>
      </w:r>
      <w:r w:rsidR="009C1479" w:rsidRPr="003F5580">
        <w:rPr>
          <w:color w:val="000000"/>
          <w:sz w:val="22"/>
          <w:szCs w:val="22"/>
        </w:rPr>
        <w:t xml:space="preserve">. The </w:t>
      </w:r>
      <w:r w:rsidR="002A5734" w:rsidRPr="003F5580">
        <w:rPr>
          <w:color w:val="000000"/>
          <w:sz w:val="22"/>
          <w:szCs w:val="22"/>
        </w:rPr>
        <w:t>SNPN checks the QoS requirements</w:t>
      </w:r>
      <w:r w:rsidR="004C384C" w:rsidRPr="003F5580">
        <w:rPr>
          <w:color w:val="000000"/>
          <w:sz w:val="22"/>
          <w:szCs w:val="22"/>
        </w:rPr>
        <w:t xml:space="preserve"> (i.e. 5QI, PER or PDB), subscribes </w:t>
      </w:r>
      <w:r w:rsidR="00237F01" w:rsidRPr="003F5580">
        <w:rPr>
          <w:color w:val="000000"/>
          <w:sz w:val="22"/>
          <w:szCs w:val="22"/>
        </w:rPr>
        <w:t>to Analytics on</w:t>
      </w:r>
      <w:r w:rsidR="002A5734" w:rsidRPr="003F5580">
        <w:rPr>
          <w:color w:val="000000"/>
          <w:sz w:val="22"/>
          <w:szCs w:val="22"/>
        </w:rPr>
        <w:t xml:space="preserve"> QoS </w:t>
      </w:r>
      <w:r w:rsidR="00C17744" w:rsidRPr="003F5580">
        <w:rPr>
          <w:color w:val="000000"/>
          <w:sz w:val="22"/>
          <w:szCs w:val="22"/>
        </w:rPr>
        <w:t xml:space="preserve">sustainability predictions </w:t>
      </w:r>
      <w:r w:rsidR="00237F01" w:rsidRPr="003F5580">
        <w:rPr>
          <w:color w:val="000000"/>
          <w:sz w:val="22"/>
          <w:szCs w:val="22"/>
        </w:rPr>
        <w:t>for this QoS requirements</w:t>
      </w:r>
      <w:r w:rsidR="003040E1">
        <w:rPr>
          <w:color w:val="000000"/>
          <w:sz w:val="22"/>
          <w:szCs w:val="22"/>
        </w:rPr>
        <w:t xml:space="preserve">. </w:t>
      </w:r>
      <w:r w:rsidR="0088565E" w:rsidRPr="003F5580">
        <w:rPr>
          <w:color w:val="000000"/>
          <w:sz w:val="22"/>
          <w:szCs w:val="22"/>
        </w:rPr>
        <w:t xml:space="preserve">If the Analytics reports that the </w:t>
      </w:r>
      <w:r w:rsidR="00D66047" w:rsidRPr="003F5580">
        <w:rPr>
          <w:color w:val="000000"/>
          <w:sz w:val="22"/>
          <w:szCs w:val="22"/>
        </w:rPr>
        <w:t>threshold</w:t>
      </w:r>
      <w:r w:rsidR="0088565E" w:rsidRPr="003F5580">
        <w:rPr>
          <w:color w:val="000000"/>
          <w:sz w:val="22"/>
          <w:szCs w:val="22"/>
        </w:rPr>
        <w:t xml:space="preserve"> is reached, this means that the QoS flows will not be maintained and therefore </w:t>
      </w:r>
      <w:r w:rsidR="00402743" w:rsidRPr="003F5580">
        <w:rPr>
          <w:color w:val="000000"/>
          <w:sz w:val="22"/>
          <w:szCs w:val="22"/>
        </w:rPr>
        <w:t xml:space="preserve">QoS degradation </w:t>
      </w:r>
      <w:r w:rsidR="00D66047" w:rsidRPr="003F5580">
        <w:rPr>
          <w:color w:val="000000"/>
          <w:sz w:val="22"/>
          <w:szCs w:val="22"/>
        </w:rPr>
        <w:t xml:space="preserve">or service termination </w:t>
      </w:r>
      <w:r w:rsidR="00402743" w:rsidRPr="003F5580">
        <w:rPr>
          <w:color w:val="000000"/>
          <w:sz w:val="22"/>
          <w:szCs w:val="22"/>
        </w:rPr>
        <w:t xml:space="preserve">may be experienced by the </w:t>
      </w:r>
      <w:r w:rsidR="003826B9" w:rsidRPr="003F5580">
        <w:rPr>
          <w:color w:val="000000"/>
          <w:sz w:val="22"/>
          <w:szCs w:val="22"/>
        </w:rPr>
        <w:t>VIAPA users</w:t>
      </w:r>
      <w:r w:rsidR="00C17744" w:rsidRPr="003F5580">
        <w:rPr>
          <w:color w:val="000000"/>
          <w:sz w:val="22"/>
          <w:szCs w:val="22"/>
        </w:rPr>
        <w:t>.</w:t>
      </w:r>
    </w:p>
    <w:p w14:paraId="5A43F972" w14:textId="45EDCF89" w:rsidR="005611EB" w:rsidRPr="003F5580" w:rsidRDefault="003826B9" w:rsidP="00E51D47">
      <w:pPr>
        <w:pStyle w:val="NormalWeb"/>
        <w:numPr>
          <w:ilvl w:val="0"/>
          <w:numId w:val="57"/>
        </w:numPr>
        <w:rPr>
          <w:color w:val="000000"/>
          <w:sz w:val="22"/>
          <w:szCs w:val="22"/>
        </w:rPr>
      </w:pPr>
      <w:r w:rsidRPr="003F5580">
        <w:rPr>
          <w:color w:val="000000"/>
          <w:sz w:val="22"/>
          <w:szCs w:val="22"/>
        </w:rPr>
        <w:t>The SNPN may also contact those PLMNs where the UE have a subscription to</w:t>
      </w:r>
      <w:r w:rsidR="00F33FF6" w:rsidRPr="003F5580">
        <w:rPr>
          <w:color w:val="000000"/>
          <w:sz w:val="22"/>
          <w:szCs w:val="22"/>
        </w:rPr>
        <w:t xml:space="preserve"> provide the </w:t>
      </w:r>
      <w:r w:rsidR="00291BC6" w:rsidRPr="003F5580">
        <w:rPr>
          <w:color w:val="000000"/>
          <w:sz w:val="22"/>
          <w:szCs w:val="22"/>
        </w:rPr>
        <w:t>requirements for VIAPA applications.</w:t>
      </w:r>
      <w:r w:rsidR="00347FBC" w:rsidRPr="003F5580">
        <w:rPr>
          <w:color w:val="000000"/>
          <w:sz w:val="22"/>
          <w:szCs w:val="22"/>
        </w:rPr>
        <w:t xml:space="preserve"> the PLMN informs the SNPN network that the VIAPA application for a number of users, including the list of users can be deli</w:t>
      </w:r>
      <w:r w:rsidR="007A7269" w:rsidRPr="003F5580">
        <w:rPr>
          <w:color w:val="000000"/>
          <w:sz w:val="22"/>
          <w:szCs w:val="22"/>
        </w:rPr>
        <w:t>vered using the PLMN.</w:t>
      </w:r>
    </w:p>
    <w:p w14:paraId="029B6376" w14:textId="06619637" w:rsidR="007A7269" w:rsidRPr="003F5580" w:rsidRDefault="007A7269" w:rsidP="00E51D47">
      <w:pPr>
        <w:pStyle w:val="NormalWeb"/>
        <w:numPr>
          <w:ilvl w:val="0"/>
          <w:numId w:val="57"/>
        </w:numPr>
        <w:rPr>
          <w:color w:val="000000"/>
          <w:sz w:val="22"/>
          <w:szCs w:val="22"/>
        </w:rPr>
      </w:pPr>
      <w:r w:rsidRPr="003F5580">
        <w:rPr>
          <w:color w:val="000000"/>
          <w:sz w:val="22"/>
          <w:szCs w:val="22"/>
        </w:rPr>
        <w:t>The SNPN configures a URSP rule to the UE to</w:t>
      </w:r>
      <w:r w:rsidR="0073496E" w:rsidRPr="003F5580">
        <w:rPr>
          <w:color w:val="000000"/>
          <w:sz w:val="22"/>
          <w:szCs w:val="22"/>
        </w:rPr>
        <w:t xml:space="preserve"> use either the SNPN or the PLMN for a VIAPA application and preferred access type. If the VIAPA service is to be delivered via the PLMN, the </w:t>
      </w:r>
      <w:r w:rsidR="00AA694D" w:rsidRPr="003F5580">
        <w:rPr>
          <w:color w:val="000000"/>
          <w:sz w:val="22"/>
          <w:szCs w:val="22"/>
        </w:rPr>
        <w:t>PLMN configures a URSP rule to the UE with the PDU session information</w:t>
      </w:r>
      <w:r w:rsidR="003040E1">
        <w:rPr>
          <w:color w:val="000000"/>
          <w:sz w:val="22"/>
          <w:szCs w:val="22"/>
        </w:rPr>
        <w:t xml:space="preserve"> to route VIAPA traffic.</w:t>
      </w:r>
    </w:p>
    <w:p w14:paraId="635B1A70" w14:textId="455138A9" w:rsidR="003567DB" w:rsidRPr="003F5580" w:rsidRDefault="003567DB" w:rsidP="00D47631">
      <w:pPr>
        <w:pStyle w:val="NormalWeb"/>
        <w:rPr>
          <w:color w:val="000000"/>
          <w:sz w:val="22"/>
          <w:szCs w:val="22"/>
        </w:rPr>
      </w:pPr>
      <w:r w:rsidRPr="003F5580">
        <w:rPr>
          <w:color w:val="000000"/>
          <w:sz w:val="22"/>
          <w:szCs w:val="22"/>
        </w:rPr>
        <w:t xml:space="preserve">The </w:t>
      </w:r>
      <w:r w:rsidR="008A25D9" w:rsidRPr="003F5580">
        <w:rPr>
          <w:color w:val="000000"/>
          <w:sz w:val="22"/>
          <w:szCs w:val="22"/>
        </w:rPr>
        <w:t>following extensions of the RSD in the URSP rule</w:t>
      </w:r>
      <w:r w:rsidR="003040E1">
        <w:rPr>
          <w:color w:val="000000"/>
          <w:sz w:val="22"/>
          <w:szCs w:val="22"/>
        </w:rPr>
        <w:t xml:space="preserve"> </w:t>
      </w:r>
      <w:r w:rsidR="00D47631" w:rsidRPr="003F5580">
        <w:rPr>
          <w:color w:val="000000"/>
          <w:sz w:val="22"/>
          <w:szCs w:val="22"/>
        </w:rPr>
        <w:t>are described below:</w:t>
      </w:r>
    </w:p>
    <w:p w14:paraId="39121DD2" w14:textId="1964E369" w:rsidR="003567DB" w:rsidRPr="00F70B61" w:rsidRDefault="008729C7" w:rsidP="008729C7">
      <w:pPr>
        <w:pStyle w:val="TH"/>
        <w:ind w:left="720"/>
        <w:jc w:val="left"/>
        <w:rPr>
          <w:lang w:val="en-US"/>
        </w:rPr>
      </w:pPr>
      <w:r>
        <w:lastRenderedPageBreak/>
        <w:t>T</w:t>
      </w:r>
      <w:r w:rsidR="003567DB" w:rsidRPr="00F70B61">
        <w:t>able 6.</w:t>
      </w:r>
      <w:r w:rsidR="003567DB" w:rsidRPr="00F70B61">
        <w:rPr>
          <w:lang w:val="en-US"/>
        </w:rPr>
        <w:t>6.2</w:t>
      </w:r>
      <w:r w:rsidR="003567DB">
        <w:rPr>
          <w:lang w:val="en-US"/>
        </w:rPr>
        <w:t>.1</w:t>
      </w:r>
      <w:r w:rsidR="003567DB" w:rsidRPr="00F70B61">
        <w:t>-</w:t>
      </w:r>
      <w:r w:rsidR="00D47631">
        <w:t>1</w:t>
      </w:r>
      <w:r w:rsidR="003567DB" w:rsidRPr="00F70B61">
        <w:t xml:space="preserve">: </w:t>
      </w:r>
      <w:r w:rsidR="003567DB" w:rsidRPr="00F70B61">
        <w:rPr>
          <w:lang w:val="en-US"/>
        </w:rPr>
        <w:t>Route Selection Descriptor</w:t>
      </w:r>
      <w:r w:rsidR="00472645">
        <w:rPr>
          <w:lang w:val="en-US"/>
        </w:rPr>
        <w:t xml:space="preserve"> extended with “Network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567DB" w:rsidRPr="003F46C2" w14:paraId="4B77AC74" w14:textId="77777777" w:rsidTr="001B63F1">
        <w:trPr>
          <w:cantSplit/>
        </w:trPr>
        <w:tc>
          <w:tcPr>
            <w:tcW w:w="1541" w:type="dxa"/>
          </w:tcPr>
          <w:p w14:paraId="070EC0AF" w14:textId="77777777" w:rsidR="003567DB" w:rsidRPr="003F46C2" w:rsidRDefault="003567DB" w:rsidP="001B63F1">
            <w:pPr>
              <w:pStyle w:val="TAH"/>
            </w:pPr>
            <w:r w:rsidRPr="003F46C2">
              <w:t>Information name</w:t>
            </w:r>
          </w:p>
        </w:tc>
        <w:tc>
          <w:tcPr>
            <w:tcW w:w="2898" w:type="dxa"/>
          </w:tcPr>
          <w:p w14:paraId="5C02A050" w14:textId="77777777" w:rsidR="003567DB" w:rsidRPr="003F46C2" w:rsidRDefault="003567DB" w:rsidP="001B63F1">
            <w:pPr>
              <w:pStyle w:val="TAH"/>
            </w:pPr>
            <w:r w:rsidRPr="003F46C2">
              <w:t>Description</w:t>
            </w:r>
          </w:p>
        </w:tc>
        <w:tc>
          <w:tcPr>
            <w:tcW w:w="1757" w:type="dxa"/>
          </w:tcPr>
          <w:p w14:paraId="6BCCF361" w14:textId="77777777" w:rsidR="003567DB" w:rsidRPr="003F46C2" w:rsidRDefault="003567DB" w:rsidP="001B63F1">
            <w:pPr>
              <w:pStyle w:val="TAH"/>
            </w:pPr>
            <w:r w:rsidRPr="003F46C2">
              <w:t>Category</w:t>
            </w:r>
          </w:p>
        </w:tc>
        <w:tc>
          <w:tcPr>
            <w:tcW w:w="1796" w:type="dxa"/>
          </w:tcPr>
          <w:p w14:paraId="30A1B3AB" w14:textId="77777777" w:rsidR="003567DB" w:rsidRPr="003F46C2" w:rsidRDefault="003567DB" w:rsidP="001B63F1">
            <w:pPr>
              <w:pStyle w:val="TAH"/>
            </w:pPr>
            <w:r w:rsidRPr="003F46C2">
              <w:t>PCF permitted to modify in</w:t>
            </w:r>
            <w:r>
              <w:t xml:space="preserve"> URSP</w:t>
            </w:r>
          </w:p>
        </w:tc>
        <w:tc>
          <w:tcPr>
            <w:tcW w:w="1636" w:type="dxa"/>
          </w:tcPr>
          <w:p w14:paraId="46768275" w14:textId="77777777" w:rsidR="003567DB" w:rsidRPr="003F46C2" w:rsidRDefault="003567DB" w:rsidP="001B63F1">
            <w:pPr>
              <w:pStyle w:val="TAH"/>
            </w:pPr>
            <w:r w:rsidRPr="003F46C2">
              <w:t>Scope</w:t>
            </w:r>
          </w:p>
        </w:tc>
      </w:tr>
      <w:tr w:rsidR="003567DB" w:rsidRPr="00F70B61" w14:paraId="71AE450C" w14:textId="77777777" w:rsidTr="001B63F1">
        <w:trPr>
          <w:cantSplit/>
        </w:trPr>
        <w:tc>
          <w:tcPr>
            <w:tcW w:w="1541" w:type="dxa"/>
          </w:tcPr>
          <w:p w14:paraId="491FB1D6" w14:textId="77777777" w:rsidR="003567DB" w:rsidRPr="00F70B61" w:rsidRDefault="003567DB" w:rsidP="001B63F1">
            <w:pPr>
              <w:pStyle w:val="TAL"/>
              <w:rPr>
                <w:b/>
              </w:rPr>
            </w:pPr>
            <w:r w:rsidRPr="00F70B61">
              <w:rPr>
                <w:b/>
              </w:rPr>
              <w:t>Route selection components</w:t>
            </w:r>
          </w:p>
        </w:tc>
        <w:tc>
          <w:tcPr>
            <w:tcW w:w="2898" w:type="dxa"/>
          </w:tcPr>
          <w:p w14:paraId="5FF63475" w14:textId="77777777" w:rsidR="003567DB" w:rsidRPr="00F70B61" w:rsidRDefault="003567DB" w:rsidP="001B63F1">
            <w:pPr>
              <w:pStyle w:val="TAL"/>
              <w:rPr>
                <w:lang w:val="en-US"/>
              </w:rPr>
            </w:pPr>
            <w:r w:rsidRPr="00F70B61">
              <w:rPr>
                <w:i/>
                <w:szCs w:val="18"/>
                <w:lang w:val="en-US"/>
              </w:rPr>
              <w:t>This part defines the route selection components</w:t>
            </w:r>
          </w:p>
        </w:tc>
        <w:tc>
          <w:tcPr>
            <w:tcW w:w="1757" w:type="dxa"/>
          </w:tcPr>
          <w:p w14:paraId="034764EB" w14:textId="4AC6A867" w:rsidR="003567DB" w:rsidRPr="00F70B61" w:rsidRDefault="003567DB" w:rsidP="001B63F1">
            <w:pPr>
              <w:pStyle w:val="TAL"/>
              <w:rPr>
                <w:szCs w:val="18"/>
              </w:rPr>
            </w:pPr>
            <w:r w:rsidRPr="00F70B61">
              <w:rPr>
                <w:szCs w:val="18"/>
              </w:rPr>
              <w:t>Mandatory</w:t>
            </w:r>
            <w:r w:rsidRPr="00F70B61">
              <w:rPr>
                <w:szCs w:val="18"/>
              </w:rPr>
              <w:br/>
            </w:r>
          </w:p>
        </w:tc>
        <w:tc>
          <w:tcPr>
            <w:tcW w:w="1796" w:type="dxa"/>
          </w:tcPr>
          <w:p w14:paraId="64F73AE0" w14:textId="77777777" w:rsidR="003567DB" w:rsidRPr="00F70B61" w:rsidRDefault="003567DB" w:rsidP="001B63F1">
            <w:pPr>
              <w:pStyle w:val="TAL"/>
              <w:rPr>
                <w:szCs w:val="18"/>
              </w:rPr>
            </w:pPr>
          </w:p>
        </w:tc>
        <w:tc>
          <w:tcPr>
            <w:tcW w:w="1636" w:type="dxa"/>
          </w:tcPr>
          <w:p w14:paraId="7B9A835B" w14:textId="77777777" w:rsidR="003567DB" w:rsidRPr="00F70B61" w:rsidRDefault="003567DB" w:rsidP="001B63F1">
            <w:pPr>
              <w:pStyle w:val="TAL"/>
              <w:rPr>
                <w:szCs w:val="18"/>
              </w:rPr>
            </w:pPr>
          </w:p>
        </w:tc>
      </w:tr>
      <w:tr w:rsidR="003567DB" w:rsidRPr="00F70B61" w14:paraId="46798066" w14:textId="77777777" w:rsidTr="001B63F1">
        <w:trPr>
          <w:cantSplit/>
        </w:trPr>
        <w:tc>
          <w:tcPr>
            <w:tcW w:w="1541" w:type="dxa"/>
          </w:tcPr>
          <w:p w14:paraId="459BDB77" w14:textId="77777777" w:rsidR="003567DB" w:rsidRPr="00F70B61" w:rsidRDefault="003567DB" w:rsidP="001B63F1">
            <w:pPr>
              <w:pStyle w:val="TAL"/>
              <w:rPr>
                <w:rFonts w:eastAsia="SimSun"/>
              </w:rPr>
            </w:pPr>
            <w:r w:rsidRPr="00F70B61">
              <w:rPr>
                <w:rFonts w:eastAsia="SimSun"/>
              </w:rPr>
              <w:t>Access Type preference</w:t>
            </w:r>
          </w:p>
        </w:tc>
        <w:tc>
          <w:tcPr>
            <w:tcW w:w="2898" w:type="dxa"/>
          </w:tcPr>
          <w:p w14:paraId="073F32AF" w14:textId="77777777" w:rsidR="003567DB" w:rsidRDefault="003567DB" w:rsidP="001B63F1">
            <w:pPr>
              <w:pStyle w:val="TAL"/>
            </w:pPr>
            <w:r w:rsidRPr="00F70B61">
              <w:t>Indicates the preferred Access Type (3GPP or non-3GPP</w:t>
            </w:r>
            <w:r>
              <w:t xml:space="preserve"> or Multi-Access</w:t>
            </w:r>
            <w:r w:rsidRPr="00F70B61">
              <w:t>) when the UE establishes a PDU Session for the matching application.</w:t>
            </w:r>
          </w:p>
          <w:p w14:paraId="1E881DDF" w14:textId="77777777" w:rsidR="003567DB" w:rsidRDefault="003567DB" w:rsidP="001B63F1">
            <w:pPr>
              <w:pStyle w:val="TAL"/>
            </w:pPr>
          </w:p>
          <w:p w14:paraId="66EEB3A0" w14:textId="7B66218E" w:rsidR="003567DB" w:rsidRPr="00F70B61" w:rsidRDefault="003567DB" w:rsidP="001B63F1">
            <w:pPr>
              <w:pStyle w:val="TAL"/>
            </w:pPr>
            <w:r>
              <w:t>The preferred access type may include a NW id</w:t>
            </w:r>
            <w:r w:rsidR="00724B53">
              <w:t xml:space="preserve"> (e.g. PLMN ID)</w:t>
            </w:r>
            <w:r w:rsidR="003E432E">
              <w:t>,</w:t>
            </w:r>
            <w:r>
              <w:t xml:space="preserve"> which</w:t>
            </w:r>
            <w:r w:rsidR="00251B8B">
              <w:t xml:space="preserve"> is different from the NW where</w:t>
            </w:r>
            <w:r>
              <w:t xml:space="preserve"> the UE is correctly registered.</w:t>
            </w:r>
          </w:p>
        </w:tc>
        <w:tc>
          <w:tcPr>
            <w:tcW w:w="1757" w:type="dxa"/>
          </w:tcPr>
          <w:p w14:paraId="6E6DE321" w14:textId="77777777" w:rsidR="003567DB" w:rsidRPr="00F70B61" w:rsidRDefault="003567DB" w:rsidP="001B63F1">
            <w:pPr>
              <w:pStyle w:val="TAL"/>
              <w:rPr>
                <w:szCs w:val="18"/>
              </w:rPr>
            </w:pPr>
            <w:r w:rsidRPr="00F70B61">
              <w:rPr>
                <w:szCs w:val="18"/>
              </w:rPr>
              <w:t>Optional</w:t>
            </w:r>
          </w:p>
        </w:tc>
        <w:tc>
          <w:tcPr>
            <w:tcW w:w="1796" w:type="dxa"/>
          </w:tcPr>
          <w:p w14:paraId="08AF594F" w14:textId="77777777" w:rsidR="003567DB" w:rsidRPr="00F70B61" w:rsidRDefault="003567DB" w:rsidP="001B63F1">
            <w:pPr>
              <w:pStyle w:val="TAL"/>
              <w:rPr>
                <w:szCs w:val="18"/>
              </w:rPr>
            </w:pPr>
            <w:r w:rsidRPr="00F70B61">
              <w:rPr>
                <w:rFonts w:hint="eastAsia"/>
                <w:szCs w:val="18"/>
                <w:lang w:eastAsia="zh-CN"/>
              </w:rPr>
              <w:t>Yes</w:t>
            </w:r>
          </w:p>
        </w:tc>
        <w:tc>
          <w:tcPr>
            <w:tcW w:w="1636" w:type="dxa"/>
          </w:tcPr>
          <w:p w14:paraId="4A01E9F7" w14:textId="77777777" w:rsidR="003567DB" w:rsidRPr="00F70B61" w:rsidRDefault="003567DB" w:rsidP="001B63F1">
            <w:pPr>
              <w:pStyle w:val="TAL"/>
              <w:rPr>
                <w:szCs w:val="18"/>
                <w:lang w:val="es-ES_tradnl"/>
              </w:rPr>
            </w:pPr>
            <w:r w:rsidRPr="00F70B61">
              <w:rPr>
                <w:szCs w:val="18"/>
              </w:rPr>
              <w:t>UE context</w:t>
            </w:r>
          </w:p>
        </w:tc>
      </w:tr>
    </w:tbl>
    <w:p w14:paraId="3E3F9076" w14:textId="6D247EF3" w:rsidR="003567DB" w:rsidRDefault="003567DB" w:rsidP="008729C7">
      <w:pPr>
        <w:pStyle w:val="ListParagraph"/>
      </w:pPr>
    </w:p>
    <w:p w14:paraId="2C2720BF" w14:textId="045CF8C7" w:rsidR="00347CF1" w:rsidRPr="00347CF1" w:rsidRDefault="00347CF1" w:rsidP="00347CF1">
      <w:pPr>
        <w:pStyle w:val="TH"/>
        <w:ind w:left="720"/>
        <w:jc w:val="left"/>
        <w:rPr>
          <w:lang w:val="en-US"/>
        </w:rPr>
      </w:pPr>
      <w:r>
        <w:t>T</w:t>
      </w:r>
      <w:r w:rsidRPr="00F70B61">
        <w:t>able 6.</w:t>
      </w:r>
      <w:r w:rsidRPr="00F70B61">
        <w:rPr>
          <w:lang w:val="en-US"/>
        </w:rPr>
        <w:t>6.2</w:t>
      </w:r>
      <w:r>
        <w:rPr>
          <w:lang w:val="en-US"/>
        </w:rPr>
        <w:t>.1</w:t>
      </w:r>
      <w:r w:rsidRPr="00F70B61">
        <w:t>-</w:t>
      </w:r>
      <w:r>
        <w:t>2</w:t>
      </w:r>
      <w:r w:rsidRPr="00F70B61">
        <w:t xml:space="preserve">: </w:t>
      </w:r>
      <w:r w:rsidRPr="00A75940">
        <w:rPr>
          <w:rFonts w:eastAsia="SimSun"/>
        </w:rPr>
        <w:t xml:space="preserve"> </w:t>
      </w:r>
      <w:r>
        <w:rPr>
          <w:rFonts w:eastAsia="SimSun"/>
        </w:rPr>
        <w:t xml:space="preserve">SNPN </w:t>
      </w:r>
      <w:r w:rsidRPr="00A75940">
        <w:rPr>
          <w:rFonts w:eastAsia="SimSun"/>
        </w:rPr>
        <w:t>URSP rules</w:t>
      </w:r>
      <w:r>
        <w:rPr>
          <w:rFonts w:eastAsia="SimSun"/>
        </w:rPr>
        <w:t xml:space="preserve"> to route VIAPA App1 though 3</w:t>
      </w:r>
      <w:r w:rsidR="00EF48E5">
        <w:rPr>
          <w:rFonts w:eastAsia="SimSun"/>
        </w:rPr>
        <w:t>G</w:t>
      </w:r>
      <w:r>
        <w:rPr>
          <w:rFonts w:eastAsia="SimSun"/>
        </w:rPr>
        <w:t>PP access of PLMN</w:t>
      </w:r>
      <w:r w:rsidR="00EF48E5">
        <w:rPr>
          <w:rFonts w:eastAsia="SimSun"/>
        </w:rPr>
        <w:t>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18184032" w14:textId="77777777" w:rsidTr="001B63F1">
        <w:trPr>
          <w:gridAfter w:val="1"/>
          <w:wAfter w:w="6" w:type="dxa"/>
          <w:cantSplit/>
        </w:trPr>
        <w:tc>
          <w:tcPr>
            <w:tcW w:w="5091" w:type="dxa"/>
          </w:tcPr>
          <w:p w14:paraId="2795DCAE" w14:textId="77777777" w:rsidR="003567DB" w:rsidRPr="00A75940" w:rsidRDefault="003567DB" w:rsidP="001B63F1">
            <w:pPr>
              <w:pStyle w:val="TAH"/>
              <w:rPr>
                <w:rFonts w:eastAsia="SimSun"/>
              </w:rPr>
            </w:pPr>
            <w:r w:rsidRPr="00A75940">
              <w:rPr>
                <w:rFonts w:eastAsia="SimSun"/>
              </w:rPr>
              <w:t xml:space="preserve">Example </w:t>
            </w:r>
            <w:r>
              <w:rPr>
                <w:rFonts w:eastAsia="SimSun"/>
              </w:rPr>
              <w:t xml:space="preserve">SNPN </w:t>
            </w:r>
            <w:r w:rsidRPr="00A75940">
              <w:rPr>
                <w:rFonts w:eastAsia="SimSun"/>
              </w:rPr>
              <w:t>URSP rules</w:t>
            </w:r>
          </w:p>
        </w:tc>
        <w:tc>
          <w:tcPr>
            <w:tcW w:w="4537" w:type="dxa"/>
            <w:gridSpan w:val="2"/>
          </w:tcPr>
          <w:p w14:paraId="3B3FC292" w14:textId="77777777" w:rsidR="003567DB" w:rsidRPr="00A75940" w:rsidRDefault="003567DB" w:rsidP="001B63F1">
            <w:pPr>
              <w:pStyle w:val="TAH"/>
              <w:rPr>
                <w:rFonts w:eastAsia="SimSun"/>
              </w:rPr>
            </w:pPr>
            <w:r w:rsidRPr="00A75940">
              <w:rPr>
                <w:rFonts w:eastAsia="SimSun"/>
              </w:rPr>
              <w:t>Comments</w:t>
            </w:r>
          </w:p>
        </w:tc>
      </w:tr>
      <w:tr w:rsidR="003567DB" w:rsidRPr="00A75940" w14:paraId="01E66968" w14:textId="77777777" w:rsidTr="001B63F1">
        <w:trPr>
          <w:cantSplit/>
        </w:trPr>
        <w:tc>
          <w:tcPr>
            <w:tcW w:w="5098" w:type="dxa"/>
            <w:gridSpan w:val="2"/>
          </w:tcPr>
          <w:p w14:paraId="756379E1" w14:textId="77777777" w:rsidR="003567DB" w:rsidRDefault="003567DB" w:rsidP="001B63F1">
            <w:pPr>
              <w:pStyle w:val="TAL"/>
              <w:rPr>
                <w:rFonts w:eastAsia="SimSun"/>
              </w:rPr>
            </w:pPr>
            <w:r>
              <w:rPr>
                <w:rFonts w:eastAsia="SimSun"/>
              </w:rPr>
              <w:t xml:space="preserve">Traffic descriptor: VIAPA </w:t>
            </w:r>
            <w:r w:rsidRPr="00A75940">
              <w:rPr>
                <w:rFonts w:eastAsia="SimSun"/>
              </w:rPr>
              <w:t>App1</w:t>
            </w:r>
          </w:p>
          <w:p w14:paraId="0447A407" w14:textId="77777777" w:rsidR="003567DB" w:rsidRPr="00A75940" w:rsidRDefault="003567DB" w:rsidP="001B63F1">
            <w:pPr>
              <w:pStyle w:val="TAL"/>
              <w:rPr>
                <w:rFonts w:eastAsia="SimSun"/>
              </w:rPr>
            </w:pPr>
            <w:r w:rsidRPr="00A75940">
              <w:rPr>
                <w:rFonts w:eastAsia="SimSun"/>
              </w:rPr>
              <w:t xml:space="preserve">Route Selection Descriptor Precedence=1 </w:t>
            </w:r>
          </w:p>
          <w:p w14:paraId="4B6C5A9D" w14:textId="77777777" w:rsidR="003567DB" w:rsidRDefault="003567DB" w:rsidP="001B63F1">
            <w:pPr>
              <w:pStyle w:val="TAL"/>
              <w:rPr>
                <w:rFonts w:eastAsia="SimSun"/>
              </w:rPr>
            </w:pPr>
            <w:r w:rsidRPr="00A75940">
              <w:rPr>
                <w:rFonts w:eastAsia="SimSun"/>
              </w:rPr>
              <w:t xml:space="preserve">Access Type preference: </w:t>
            </w:r>
          </w:p>
          <w:p w14:paraId="16DD0A1C" w14:textId="701DA280" w:rsidR="003567DB" w:rsidRDefault="003567DB" w:rsidP="001B63F1">
            <w:pPr>
              <w:pStyle w:val="TAL"/>
              <w:rPr>
                <w:rFonts w:eastAsia="SimSun"/>
              </w:rPr>
            </w:pPr>
            <w:r w:rsidRPr="00A75940">
              <w:rPr>
                <w:rFonts w:eastAsia="SimSun"/>
              </w:rPr>
              <w:t>3GPP access</w:t>
            </w:r>
            <w:r>
              <w:rPr>
                <w:rFonts w:eastAsia="SimSun"/>
              </w:rPr>
              <w:t>, PLMN id_1</w:t>
            </w:r>
            <w:r w:rsidR="008A25D9">
              <w:rPr>
                <w:rFonts w:eastAsia="SimSun"/>
              </w:rPr>
              <w:t xml:space="preserve"> </w:t>
            </w:r>
          </w:p>
          <w:p w14:paraId="38D99C2E" w14:textId="77777777" w:rsidR="003567DB" w:rsidRPr="00A75940" w:rsidRDefault="003567DB" w:rsidP="001B63F1">
            <w:pPr>
              <w:pStyle w:val="TAL"/>
              <w:rPr>
                <w:rFonts w:eastAsia="SimSun"/>
              </w:rPr>
            </w:pPr>
          </w:p>
        </w:tc>
        <w:tc>
          <w:tcPr>
            <w:tcW w:w="4536" w:type="dxa"/>
            <w:gridSpan w:val="2"/>
            <w:tcBorders>
              <w:bottom w:val="single" w:sz="4" w:space="0" w:color="auto"/>
            </w:tcBorders>
          </w:tcPr>
          <w:p w14:paraId="0F49598B" w14:textId="77777777" w:rsidR="003567DB" w:rsidRDefault="003567DB" w:rsidP="001B63F1">
            <w:pPr>
              <w:pStyle w:val="TAL"/>
              <w:rPr>
                <w:rFonts w:eastAsia="SimSun"/>
              </w:rPr>
            </w:pPr>
            <w:r w:rsidRPr="00A75940">
              <w:rPr>
                <w:rFonts w:eastAsia="SimSun"/>
              </w:rPr>
              <w:t xml:space="preserve">This </w:t>
            </w:r>
            <w:r>
              <w:rPr>
                <w:rFonts w:eastAsia="SimSun"/>
              </w:rPr>
              <w:t xml:space="preserve">SNPN </w:t>
            </w:r>
            <w:r w:rsidRPr="00A75940">
              <w:rPr>
                <w:rFonts w:eastAsia="SimSun"/>
              </w:rPr>
              <w:t>URSP rule associates the traffic of application "</w:t>
            </w:r>
            <w:r>
              <w:rPr>
                <w:rFonts w:eastAsia="SimSun"/>
              </w:rPr>
              <w:t xml:space="preserve">VIAPA </w:t>
            </w:r>
            <w:r w:rsidRPr="00A75940">
              <w:rPr>
                <w:rFonts w:eastAsia="SimSun"/>
              </w:rPr>
              <w:t>App1" with 3GPP access</w:t>
            </w:r>
            <w:r>
              <w:rPr>
                <w:rFonts w:eastAsia="SimSun"/>
              </w:rPr>
              <w:t xml:space="preserve"> of the </w:t>
            </w:r>
          </w:p>
          <w:p w14:paraId="0BFCF241" w14:textId="77777777" w:rsidR="003567DB" w:rsidRPr="00A75940" w:rsidRDefault="003567DB" w:rsidP="001B63F1">
            <w:pPr>
              <w:pStyle w:val="TAL"/>
              <w:rPr>
                <w:rFonts w:eastAsia="SimSun"/>
              </w:rPr>
            </w:pPr>
            <w:r>
              <w:rPr>
                <w:rFonts w:eastAsia="SimSun"/>
              </w:rPr>
              <w:t xml:space="preserve">PLMN_id_1. </w:t>
            </w:r>
          </w:p>
        </w:tc>
      </w:tr>
    </w:tbl>
    <w:p w14:paraId="43F35B40" w14:textId="77777777" w:rsidR="00EF48E5" w:rsidRDefault="00EF48E5" w:rsidP="00EF48E5">
      <w:pPr>
        <w:pStyle w:val="TH"/>
        <w:ind w:left="720"/>
        <w:jc w:val="left"/>
      </w:pPr>
    </w:p>
    <w:p w14:paraId="7F665A53" w14:textId="25D0C194" w:rsidR="003567DB" w:rsidRPr="00EF48E5" w:rsidRDefault="00EF48E5" w:rsidP="00EF48E5">
      <w:pPr>
        <w:pStyle w:val="TH"/>
        <w:ind w:left="720"/>
        <w:jc w:val="left"/>
        <w:rPr>
          <w:lang w:val="en-US"/>
        </w:rPr>
      </w:pPr>
      <w:r>
        <w:t>T</w:t>
      </w:r>
      <w:r w:rsidRPr="00F70B61">
        <w:t>able 6.</w:t>
      </w:r>
      <w:r w:rsidRPr="00F70B61">
        <w:rPr>
          <w:lang w:val="en-US"/>
        </w:rPr>
        <w:t>6.2</w:t>
      </w:r>
      <w:r>
        <w:rPr>
          <w:lang w:val="en-US"/>
        </w:rPr>
        <w:t>.1</w:t>
      </w:r>
      <w:r w:rsidRPr="00F70B61">
        <w:t>-</w:t>
      </w:r>
      <w:r w:rsidR="0094582C">
        <w:t>3</w:t>
      </w:r>
      <w:r w:rsidRPr="00F70B61">
        <w:t xml:space="preserve">: </w:t>
      </w:r>
      <w:r w:rsidRPr="00A75940">
        <w:rPr>
          <w:rFonts w:eastAsia="SimSun"/>
        </w:rPr>
        <w:t xml:space="preserve"> </w:t>
      </w:r>
      <w:r>
        <w:rPr>
          <w:rFonts w:eastAsia="SimSun"/>
        </w:rPr>
        <w:t xml:space="preserve">PLMN </w:t>
      </w:r>
      <w:r w:rsidRPr="00A75940">
        <w:rPr>
          <w:rFonts w:eastAsia="SimSun"/>
        </w:rPr>
        <w:t>URSP rules</w:t>
      </w:r>
      <w:r>
        <w:rPr>
          <w:rFonts w:eastAsia="SimSun"/>
        </w:rPr>
        <w:t xml:space="preserve"> to route VIAPA App1 though 3GPP access of PLMN_1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67E0F51E" w14:textId="77777777" w:rsidTr="001B63F1">
        <w:trPr>
          <w:gridAfter w:val="1"/>
          <w:wAfter w:w="6" w:type="dxa"/>
          <w:cantSplit/>
        </w:trPr>
        <w:tc>
          <w:tcPr>
            <w:tcW w:w="5091" w:type="dxa"/>
          </w:tcPr>
          <w:p w14:paraId="14A40E0E" w14:textId="77777777" w:rsidR="003567DB" w:rsidRPr="00A75940" w:rsidRDefault="003567DB" w:rsidP="001B63F1">
            <w:pPr>
              <w:pStyle w:val="TAH"/>
              <w:rPr>
                <w:rFonts w:eastAsia="SimSun"/>
              </w:rPr>
            </w:pPr>
            <w:r w:rsidRPr="00A75940">
              <w:rPr>
                <w:rFonts w:eastAsia="SimSun"/>
              </w:rPr>
              <w:t xml:space="preserve">Example </w:t>
            </w:r>
            <w:r>
              <w:rPr>
                <w:rFonts w:eastAsia="SimSun"/>
              </w:rPr>
              <w:t xml:space="preserve">PLMN </w:t>
            </w:r>
            <w:r w:rsidRPr="00A75940">
              <w:rPr>
                <w:rFonts w:eastAsia="SimSun"/>
              </w:rPr>
              <w:t>URSP rules</w:t>
            </w:r>
            <w:r>
              <w:rPr>
                <w:rFonts w:eastAsia="SimSun"/>
              </w:rPr>
              <w:t xml:space="preserve"> (PLMN_URSP_1)</w:t>
            </w:r>
          </w:p>
        </w:tc>
        <w:tc>
          <w:tcPr>
            <w:tcW w:w="4537" w:type="dxa"/>
            <w:gridSpan w:val="2"/>
          </w:tcPr>
          <w:p w14:paraId="74BBE8DA" w14:textId="77777777" w:rsidR="003567DB" w:rsidRPr="00A75940" w:rsidRDefault="003567DB" w:rsidP="001B63F1">
            <w:pPr>
              <w:pStyle w:val="TAH"/>
              <w:rPr>
                <w:rFonts w:eastAsia="SimSun"/>
              </w:rPr>
            </w:pPr>
            <w:r w:rsidRPr="00A75940">
              <w:rPr>
                <w:rFonts w:eastAsia="SimSun"/>
              </w:rPr>
              <w:t>Comments</w:t>
            </w:r>
          </w:p>
        </w:tc>
      </w:tr>
      <w:tr w:rsidR="003567DB" w:rsidRPr="00A75940" w14:paraId="35EA49EC" w14:textId="77777777" w:rsidTr="001B63F1">
        <w:trPr>
          <w:cantSplit/>
        </w:trPr>
        <w:tc>
          <w:tcPr>
            <w:tcW w:w="5098" w:type="dxa"/>
            <w:gridSpan w:val="2"/>
          </w:tcPr>
          <w:p w14:paraId="3C287EE7" w14:textId="77777777" w:rsidR="003567DB" w:rsidRDefault="003567DB" w:rsidP="001B63F1">
            <w:pPr>
              <w:pStyle w:val="TAL"/>
              <w:rPr>
                <w:rFonts w:eastAsia="SimSun"/>
              </w:rPr>
            </w:pPr>
            <w:r>
              <w:rPr>
                <w:rFonts w:eastAsia="SimSun"/>
              </w:rPr>
              <w:t xml:space="preserve">Traffic descriptor: VIAPA </w:t>
            </w:r>
            <w:r w:rsidRPr="00A75940">
              <w:rPr>
                <w:rFonts w:eastAsia="SimSun"/>
              </w:rPr>
              <w:t>App1</w:t>
            </w:r>
          </w:p>
          <w:p w14:paraId="7899392F" w14:textId="77777777" w:rsidR="003567DB" w:rsidRPr="00A75940" w:rsidRDefault="003567DB" w:rsidP="001B63F1">
            <w:pPr>
              <w:pStyle w:val="TAL"/>
              <w:rPr>
                <w:rFonts w:eastAsia="SimSun"/>
              </w:rPr>
            </w:pPr>
            <w:r w:rsidRPr="00A75940">
              <w:rPr>
                <w:rFonts w:eastAsia="SimSun"/>
              </w:rPr>
              <w:t xml:space="preserve">Route Selection Descriptor Precedence=1 </w:t>
            </w:r>
          </w:p>
          <w:p w14:paraId="2933B50A" w14:textId="77777777" w:rsidR="003567DB" w:rsidRPr="00A75940" w:rsidRDefault="003567DB" w:rsidP="001B63F1">
            <w:pPr>
              <w:pStyle w:val="TAL"/>
              <w:rPr>
                <w:rFonts w:eastAsia="SimSun"/>
              </w:rPr>
            </w:pPr>
            <w:r w:rsidRPr="00A75940">
              <w:rPr>
                <w:rFonts w:eastAsia="SimSun"/>
              </w:rPr>
              <w:t>Network Slice Selection: S-NSSAI-</w:t>
            </w:r>
            <w:r>
              <w:rPr>
                <w:rFonts w:eastAsia="SimSun"/>
              </w:rPr>
              <w:t>b</w:t>
            </w:r>
          </w:p>
          <w:p w14:paraId="3FB508F0" w14:textId="77777777" w:rsidR="003567DB" w:rsidRPr="00A75940" w:rsidRDefault="003567DB" w:rsidP="001B63F1">
            <w:pPr>
              <w:pStyle w:val="TAL"/>
              <w:rPr>
                <w:rFonts w:eastAsia="SimSun"/>
              </w:rPr>
            </w:pPr>
            <w:r w:rsidRPr="00A75940">
              <w:rPr>
                <w:rFonts w:eastAsia="SimSun"/>
              </w:rPr>
              <w:t>SSC Mode Selection: SSC Mode 3</w:t>
            </w:r>
          </w:p>
          <w:p w14:paraId="1F24C3E5" w14:textId="77777777" w:rsidR="003567DB" w:rsidRPr="00A75940" w:rsidRDefault="003567DB" w:rsidP="001B63F1">
            <w:pPr>
              <w:pStyle w:val="TAL"/>
              <w:rPr>
                <w:rFonts w:eastAsia="SimSun"/>
              </w:rPr>
            </w:pPr>
            <w:r w:rsidRPr="00A75940">
              <w:rPr>
                <w:rFonts w:eastAsia="SimSun"/>
              </w:rPr>
              <w:t>DNN Selection: internet</w:t>
            </w:r>
          </w:p>
          <w:p w14:paraId="607BE076" w14:textId="77777777" w:rsidR="003567DB" w:rsidRPr="00A75940" w:rsidRDefault="003567DB" w:rsidP="001B63F1">
            <w:pPr>
              <w:pStyle w:val="TAL"/>
              <w:rPr>
                <w:rFonts w:eastAsia="SimSun"/>
              </w:rPr>
            </w:pPr>
            <w:r w:rsidRPr="00A75940">
              <w:rPr>
                <w:rFonts w:eastAsia="SimSun"/>
              </w:rPr>
              <w:t>Access Type preference: 3GPP access</w:t>
            </w:r>
            <w:r>
              <w:rPr>
                <w:rFonts w:eastAsia="SimSun"/>
              </w:rPr>
              <w:t xml:space="preserve"> </w:t>
            </w:r>
          </w:p>
        </w:tc>
        <w:tc>
          <w:tcPr>
            <w:tcW w:w="4536" w:type="dxa"/>
            <w:gridSpan w:val="2"/>
            <w:tcBorders>
              <w:bottom w:val="single" w:sz="4" w:space="0" w:color="auto"/>
            </w:tcBorders>
          </w:tcPr>
          <w:p w14:paraId="0B5EF885" w14:textId="77777777" w:rsidR="003567DB" w:rsidRDefault="003567DB" w:rsidP="001B63F1">
            <w:pPr>
              <w:pStyle w:val="TAL"/>
              <w:rPr>
                <w:rFonts w:eastAsia="SimSun"/>
              </w:rPr>
            </w:pPr>
            <w:r w:rsidRPr="00A75940">
              <w:rPr>
                <w:rFonts w:eastAsia="SimSun"/>
              </w:rPr>
              <w:t xml:space="preserve">This </w:t>
            </w:r>
            <w:r>
              <w:rPr>
                <w:rFonts w:eastAsia="SimSun"/>
              </w:rPr>
              <w:t xml:space="preserve">PLMN </w:t>
            </w:r>
            <w:r w:rsidRPr="00A75940">
              <w:rPr>
                <w:rFonts w:eastAsia="SimSun"/>
              </w:rPr>
              <w:t>URSP rule associates the traffic of application "</w:t>
            </w:r>
            <w:r>
              <w:rPr>
                <w:rFonts w:eastAsia="SimSun"/>
              </w:rPr>
              <w:t xml:space="preserve">VIAPA </w:t>
            </w:r>
            <w:r w:rsidRPr="00A75940">
              <w:rPr>
                <w:rFonts w:eastAsia="SimSun"/>
              </w:rPr>
              <w:t>App1" with S-NSSAI-a, SSC Mode 3, the "internet" DNN</w:t>
            </w:r>
            <w:r>
              <w:rPr>
                <w:rFonts w:eastAsia="SimSun"/>
              </w:rPr>
              <w:t xml:space="preserve"> and 3GPP Access. </w:t>
            </w:r>
          </w:p>
          <w:p w14:paraId="5570BE23" w14:textId="77777777" w:rsidR="003567DB" w:rsidRDefault="003567DB" w:rsidP="001B63F1">
            <w:pPr>
              <w:pStyle w:val="TAL"/>
              <w:rPr>
                <w:rFonts w:eastAsia="SimSun"/>
              </w:rPr>
            </w:pPr>
          </w:p>
          <w:p w14:paraId="613B2AEA" w14:textId="77777777" w:rsidR="003567DB" w:rsidRPr="00A75940" w:rsidRDefault="003567DB" w:rsidP="001B63F1">
            <w:pPr>
              <w:pStyle w:val="TAL"/>
              <w:rPr>
                <w:rFonts w:eastAsia="SimSun"/>
              </w:rPr>
            </w:pPr>
          </w:p>
        </w:tc>
      </w:tr>
    </w:tbl>
    <w:p w14:paraId="00B5CE8B" w14:textId="77777777" w:rsidR="0071012D" w:rsidRDefault="0071012D" w:rsidP="0071012D">
      <w:pPr>
        <w:rPr>
          <w:ins w:id="80" w:author="QC_18" w:date="2020-06-02T12:00:00Z"/>
          <w:highlight w:val="yellow"/>
          <w:lang w:val="en-US"/>
        </w:rPr>
      </w:pPr>
    </w:p>
    <w:p w14:paraId="00247218" w14:textId="77777777" w:rsidR="0071012D" w:rsidRPr="00195CAB" w:rsidRDefault="0071012D" w:rsidP="00195CAB">
      <w:pPr>
        <w:pStyle w:val="EditorsNote"/>
        <w:rPr>
          <w:ins w:id="81" w:author="QC_18" w:date="2020-06-02T12:00:00Z"/>
          <w:highlight w:val="green"/>
          <w:lang w:val="en-US"/>
          <w:rPrChange w:id="82" w:author="Ericsson1" w:date="2020-06-05T11:15:00Z">
            <w:rPr>
              <w:ins w:id="83" w:author="QC_18" w:date="2020-06-02T12:00:00Z"/>
              <w:highlight w:val="yellow"/>
              <w:lang w:val="en-US"/>
            </w:rPr>
          </w:rPrChange>
        </w:rPr>
        <w:pPrChange w:id="84" w:author="Ericsson1" w:date="2020-06-05T11:11:00Z">
          <w:pPr/>
        </w:pPrChange>
      </w:pPr>
      <w:ins w:id="85" w:author="QC_18" w:date="2020-06-02T12:00:00Z">
        <w:r w:rsidRPr="00195CAB">
          <w:rPr>
            <w:highlight w:val="green"/>
            <w:lang w:val="en-US"/>
            <w:rPrChange w:id="86" w:author="Ericsson1" w:date="2020-06-05T11:15:00Z">
              <w:rPr>
                <w:highlight w:val="yellow"/>
                <w:lang w:val="en-US"/>
              </w:rPr>
            </w:rPrChange>
          </w:rPr>
          <w:t>Editor's note:</w:t>
        </w:r>
      </w:ins>
    </w:p>
    <w:p w14:paraId="0B9F8A3B" w14:textId="38BF642E" w:rsidR="0071012D" w:rsidRPr="00195CAB" w:rsidRDefault="0071012D">
      <w:pPr>
        <w:pStyle w:val="EditorsNote"/>
        <w:rPr>
          <w:ins w:id="87" w:author="QC_18" w:date="2020-06-02T12:07:00Z"/>
          <w:highlight w:val="green"/>
          <w:lang w:val="en-US"/>
          <w:rPrChange w:id="88" w:author="Ericsson1" w:date="2020-06-05T11:15:00Z">
            <w:rPr>
              <w:ins w:id="89" w:author="QC_18" w:date="2020-06-02T12:07:00Z"/>
              <w:highlight w:val="yellow"/>
              <w:lang w:val="en-US"/>
            </w:rPr>
          </w:rPrChange>
        </w:rPr>
        <w:pPrChange w:id="90" w:author="QC_18" w:date="2020-06-02T12:17:00Z">
          <w:pPr/>
        </w:pPrChange>
      </w:pPr>
      <w:ins w:id="91" w:author="QC_18" w:date="2020-06-02T12:00:00Z">
        <w:r w:rsidRPr="00195CAB">
          <w:rPr>
            <w:highlight w:val="green"/>
            <w:lang w:val="en-US"/>
            <w:rPrChange w:id="92" w:author="Ericsson1" w:date="2020-06-05T11:15:00Z">
              <w:rPr>
                <w:highlight w:val="yellow"/>
                <w:lang w:val="en-US"/>
              </w:rPr>
            </w:rPrChange>
          </w:rPr>
          <w:t xml:space="preserve">- </w:t>
        </w:r>
      </w:ins>
      <w:ins w:id="93" w:author="QC_18" w:date="2020-06-02T12:07:00Z">
        <w:r w:rsidRPr="00195CAB">
          <w:rPr>
            <w:highlight w:val="green"/>
            <w:lang w:val="en-US"/>
            <w:rPrChange w:id="94" w:author="Ericsson1" w:date="2020-06-05T11:15:00Z">
              <w:rPr>
                <w:highlight w:val="yellow"/>
                <w:lang w:val="en-US"/>
              </w:rPr>
            </w:rPrChange>
          </w:rPr>
          <w:t>The terminology should be updated s</w:t>
        </w:r>
      </w:ins>
      <w:ins w:id="95" w:author="QC_18" w:date="2020-06-02T12:08:00Z">
        <w:r w:rsidRPr="00195CAB">
          <w:rPr>
            <w:highlight w:val="green"/>
            <w:lang w:val="en-US"/>
            <w:rPrChange w:id="96" w:author="Ericsson1" w:date="2020-06-05T11:15:00Z">
              <w:rPr>
                <w:highlight w:val="yellow"/>
                <w:lang w:val="en-US"/>
              </w:rPr>
            </w:rPrChange>
          </w:rPr>
          <w:t xml:space="preserve">uch that the "UE" above is referred to as a </w:t>
        </w:r>
      </w:ins>
      <w:ins w:id="97" w:author="QC_18" w:date="2020-06-02T12:09:00Z">
        <w:r w:rsidRPr="00195CAB">
          <w:rPr>
            <w:highlight w:val="green"/>
            <w:lang w:val="en-US"/>
            <w:rPrChange w:id="98" w:author="Ericsson1" w:date="2020-06-05T11:15:00Z">
              <w:rPr>
                <w:highlight w:val="yellow"/>
                <w:lang w:val="en-US"/>
              </w:rPr>
            </w:rPrChange>
          </w:rPr>
          <w:t xml:space="preserve">single radio </w:t>
        </w:r>
      </w:ins>
      <w:ins w:id="99" w:author="QC_18" w:date="2020-06-02T12:08:00Z">
        <w:r w:rsidRPr="00195CAB">
          <w:rPr>
            <w:highlight w:val="green"/>
            <w:lang w:val="en-US"/>
            <w:rPrChange w:id="100" w:author="Ericsson1" w:date="2020-06-05T11:15:00Z">
              <w:rPr>
                <w:highlight w:val="yellow"/>
                <w:lang w:val="en-US"/>
              </w:rPr>
            </w:rPrChange>
          </w:rPr>
          <w:t>dual subscription device</w:t>
        </w:r>
      </w:ins>
      <w:ins w:id="101" w:author="QC_18" w:date="2020-06-02T12:09:00Z">
        <w:r w:rsidRPr="00195CAB">
          <w:rPr>
            <w:highlight w:val="green"/>
            <w:lang w:val="en-US"/>
            <w:rPrChange w:id="102" w:author="Ericsson1" w:date="2020-06-05T11:15:00Z">
              <w:rPr>
                <w:highlight w:val="yellow"/>
                <w:lang w:val="en-US"/>
              </w:rPr>
            </w:rPrChange>
          </w:rPr>
          <w:t>".</w:t>
        </w:r>
      </w:ins>
      <w:bookmarkStart w:id="103" w:name="_GoBack"/>
      <w:bookmarkEnd w:id="103"/>
    </w:p>
    <w:p w14:paraId="46291374" w14:textId="06E957DC" w:rsidR="008A258F" w:rsidRPr="00195CAB" w:rsidRDefault="008A258F" w:rsidP="008A258F">
      <w:pPr>
        <w:pStyle w:val="EditorsNote"/>
        <w:rPr>
          <w:ins w:id="104" w:author="QC_18" w:date="2020-06-02T12:17:00Z"/>
          <w:rFonts w:eastAsia="SimSun"/>
          <w:highlight w:val="green"/>
          <w:rPrChange w:id="105" w:author="Ericsson1" w:date="2020-06-05T11:15:00Z">
            <w:rPr>
              <w:ins w:id="106" w:author="QC_18" w:date="2020-06-02T12:17:00Z"/>
              <w:rFonts w:eastAsia="SimSun"/>
              <w:highlight w:val="green"/>
            </w:rPr>
          </w:rPrChange>
        </w:rPr>
      </w:pPr>
      <w:ins w:id="107" w:author="QC_18" w:date="2020-06-02T12:17:00Z">
        <w:r w:rsidRPr="00195CAB">
          <w:rPr>
            <w:rFonts w:eastAsia="SimSun"/>
            <w:highlight w:val="green"/>
            <w:rPrChange w:id="108" w:author="Ericsson1" w:date="2020-06-05T11:15:00Z">
              <w:rPr>
                <w:rFonts w:eastAsia="SimSun"/>
                <w:highlight w:val="green"/>
              </w:rPr>
            </w:rPrChange>
          </w:rPr>
          <w:t>- Whether a single radio dual subscription device when accessing a PLMN (i.e. when the PLMN subscription is the active subscription) can consider PLMN ID information in an SNPN subscription (i.e. in the non-active subscription) is FFS.</w:t>
        </w:r>
      </w:ins>
    </w:p>
    <w:p w14:paraId="55E4050D" w14:textId="0EBEBC13" w:rsidR="008A258F" w:rsidRPr="00195CAB" w:rsidRDefault="008A258F">
      <w:pPr>
        <w:pStyle w:val="EditorsNote"/>
        <w:rPr>
          <w:ins w:id="109" w:author="QC_18" w:date="2020-06-02T12:15:00Z"/>
          <w:rFonts w:eastAsia="SimSun"/>
          <w:highlight w:val="green"/>
          <w:rPrChange w:id="110" w:author="Ericsson1" w:date="2020-06-05T11:15:00Z">
            <w:rPr>
              <w:ins w:id="111" w:author="QC_18" w:date="2020-06-02T12:15:00Z"/>
              <w:rFonts w:eastAsia="SimSun"/>
            </w:rPr>
          </w:rPrChange>
        </w:rPr>
        <w:pPrChange w:id="112" w:author="QC_18" w:date="2020-06-02T12:17:00Z">
          <w:pPr/>
        </w:pPrChange>
      </w:pPr>
      <w:ins w:id="113" w:author="QC_18" w:date="2020-06-02T12:15:00Z">
        <w:r w:rsidRPr="00195CAB">
          <w:rPr>
            <w:highlight w:val="green"/>
            <w:lang w:val="en-US"/>
            <w:rPrChange w:id="114" w:author="Ericsson1" w:date="2020-06-05T11:15:00Z">
              <w:rPr>
                <w:highlight w:val="yellow"/>
                <w:lang w:val="en-US"/>
              </w:rPr>
            </w:rPrChange>
          </w:rPr>
          <w:t xml:space="preserve">- </w:t>
        </w:r>
      </w:ins>
      <w:ins w:id="115" w:author="QC_18" w:date="2020-06-02T12:16:00Z">
        <w:r w:rsidRPr="00195CAB">
          <w:rPr>
            <w:highlight w:val="green"/>
            <w:lang w:val="en-US"/>
            <w:rPrChange w:id="116" w:author="Ericsson1" w:date="2020-06-05T11:15:00Z">
              <w:rPr>
                <w:highlight w:val="green"/>
                <w:lang w:val="en-US"/>
              </w:rPr>
            </w:rPrChange>
          </w:rPr>
          <w:t>Which PLMN to select in case of</w:t>
        </w:r>
      </w:ins>
      <w:ins w:id="117" w:author="QC_18" w:date="2020-06-02T12:15:00Z">
        <w:r w:rsidRPr="00195CAB">
          <w:rPr>
            <w:highlight w:val="green"/>
            <w:lang w:val="en-US"/>
            <w:rPrChange w:id="118" w:author="Ericsson1" w:date="2020-06-05T11:15:00Z">
              <w:rPr>
                <w:highlight w:val="yellow"/>
                <w:lang w:val="en-US"/>
              </w:rPr>
            </w:rPrChange>
          </w:rPr>
          <w:t xml:space="preserve"> conflicts between </w:t>
        </w:r>
        <w:r w:rsidRPr="00195CAB">
          <w:rPr>
            <w:rFonts w:eastAsia="SimSun"/>
            <w:highlight w:val="green"/>
            <w:rPrChange w:id="119" w:author="Ericsson1" w:date="2020-06-05T11:15:00Z">
              <w:rPr>
                <w:rFonts w:eastAsia="SimSun"/>
              </w:rPr>
            </w:rPrChange>
          </w:rPr>
          <w:t>PLMN ID included in URSP of the SNPN subscription and other PLMN selection configuration of the PLMN subscription is FFS.</w:t>
        </w:r>
      </w:ins>
    </w:p>
    <w:p w14:paraId="4C46DEB3" w14:textId="5D9752AF" w:rsidR="0071012D" w:rsidRPr="00195CAB" w:rsidRDefault="0071012D">
      <w:pPr>
        <w:pStyle w:val="EditorsNote"/>
        <w:rPr>
          <w:ins w:id="120" w:author="Ericsson1" w:date="2020-06-05T11:11:00Z"/>
          <w:lang w:val="en-US"/>
          <w:rPrChange w:id="121" w:author="Ericsson1" w:date="2020-06-05T11:12:00Z">
            <w:rPr>
              <w:ins w:id="122" w:author="Ericsson1" w:date="2020-06-05T11:11:00Z"/>
              <w:highlight w:val="green"/>
              <w:lang w:val="en-US"/>
            </w:rPr>
          </w:rPrChange>
        </w:rPr>
      </w:pPr>
      <w:ins w:id="123" w:author="QC_18" w:date="2020-06-02T12:00:00Z">
        <w:r w:rsidRPr="00195CAB">
          <w:rPr>
            <w:highlight w:val="green"/>
            <w:lang w:val="en-US"/>
            <w:rPrChange w:id="124" w:author="Ericsson1" w:date="2020-06-05T11:15:00Z">
              <w:rPr>
                <w:color w:val="000000"/>
                <w:highlight w:val="yellow"/>
                <w:lang w:val="en-US"/>
              </w:rPr>
            </w:rPrChange>
          </w:rPr>
          <w:t xml:space="preserve">- </w:t>
        </w:r>
      </w:ins>
      <w:ins w:id="125" w:author="QC_18" w:date="2020-06-02T12:07:00Z">
        <w:r w:rsidRPr="00195CAB">
          <w:rPr>
            <w:highlight w:val="green"/>
            <w:lang w:val="en-US"/>
            <w:rPrChange w:id="126" w:author="Ericsson1" w:date="2020-06-05T11:15:00Z">
              <w:rPr>
                <w:color w:val="000000"/>
                <w:highlight w:val="yellow"/>
                <w:lang w:val="en-US"/>
              </w:rPr>
            </w:rPrChange>
          </w:rPr>
          <w:t>For a</w:t>
        </w:r>
      </w:ins>
      <w:ins w:id="127" w:author="QC_18" w:date="2020-06-02T12:00:00Z">
        <w:r w:rsidRPr="00195CAB">
          <w:rPr>
            <w:highlight w:val="green"/>
            <w:lang w:val="en-US"/>
            <w:rPrChange w:id="128" w:author="Ericsson1" w:date="2020-06-05T11:15:00Z">
              <w:rPr>
                <w:color w:val="000000"/>
                <w:highlight w:val="yellow"/>
                <w:lang w:val="en-US"/>
              </w:rPr>
            </w:rPrChange>
          </w:rPr>
          <w:t xml:space="preserve"> </w:t>
        </w:r>
      </w:ins>
      <w:ins w:id="129" w:author="QC_18" w:date="2020-06-02T12:07:00Z">
        <w:r w:rsidRPr="00195CAB">
          <w:rPr>
            <w:highlight w:val="green"/>
            <w:lang w:val="en-US"/>
            <w:rPrChange w:id="130" w:author="Ericsson1" w:date="2020-06-05T11:15:00Z">
              <w:rPr>
                <w:color w:val="000000"/>
                <w:highlight w:val="yellow"/>
                <w:lang w:val="en-US"/>
              </w:rPr>
            </w:rPrChange>
          </w:rPr>
          <w:t>device</w:t>
        </w:r>
      </w:ins>
      <w:ins w:id="131" w:author="QC_18" w:date="2020-06-02T12:00:00Z">
        <w:r w:rsidRPr="00195CAB">
          <w:rPr>
            <w:highlight w:val="green"/>
            <w:lang w:val="en-US"/>
            <w:rPrChange w:id="132" w:author="Ericsson1" w:date="2020-06-05T11:15:00Z">
              <w:rPr>
                <w:color w:val="000000"/>
                <w:highlight w:val="yellow"/>
                <w:lang w:val="en-US"/>
              </w:rPr>
            </w:rPrChange>
          </w:rPr>
          <w:t xml:space="preserve"> </w:t>
        </w:r>
      </w:ins>
      <w:ins w:id="133" w:author="QC_18" w:date="2020-06-02T12:07:00Z">
        <w:r w:rsidRPr="00195CAB">
          <w:rPr>
            <w:highlight w:val="green"/>
            <w:lang w:val="en-US"/>
            <w:rPrChange w:id="134" w:author="Ericsson1" w:date="2020-06-05T11:15:00Z">
              <w:rPr>
                <w:color w:val="000000"/>
                <w:highlight w:val="yellow"/>
                <w:lang w:val="en-US"/>
              </w:rPr>
            </w:rPrChange>
          </w:rPr>
          <w:t xml:space="preserve">that </w:t>
        </w:r>
      </w:ins>
      <w:ins w:id="135" w:author="QC_18" w:date="2020-06-02T12:00:00Z">
        <w:r w:rsidRPr="00195CAB">
          <w:rPr>
            <w:highlight w:val="green"/>
            <w:lang w:val="en-US"/>
            <w:rPrChange w:id="136" w:author="Ericsson1" w:date="2020-06-05T11:15:00Z">
              <w:rPr>
                <w:color w:val="000000"/>
                <w:highlight w:val="yellow"/>
                <w:lang w:val="en-US"/>
              </w:rPr>
            </w:rPrChange>
          </w:rPr>
          <w:t xml:space="preserve">has multiple subscriptions and multiple </w:t>
        </w:r>
      </w:ins>
      <w:ins w:id="137" w:author="QC_18" w:date="2020-06-02T12:07:00Z">
        <w:r w:rsidRPr="00195CAB">
          <w:rPr>
            <w:highlight w:val="green"/>
            <w:lang w:val="en-US"/>
            <w:rPrChange w:id="138" w:author="Ericsson1" w:date="2020-06-05T11:15:00Z">
              <w:rPr>
                <w:color w:val="000000"/>
                <w:highlight w:val="yellow"/>
                <w:lang w:val="en-US"/>
              </w:rPr>
            </w:rPrChange>
          </w:rPr>
          <w:t xml:space="preserve">conflicting </w:t>
        </w:r>
      </w:ins>
      <w:ins w:id="139" w:author="QC_18" w:date="2020-06-02T12:00:00Z">
        <w:r w:rsidRPr="00195CAB">
          <w:rPr>
            <w:highlight w:val="green"/>
            <w:lang w:val="en-US"/>
            <w:rPrChange w:id="140" w:author="Ericsson1" w:date="2020-06-05T11:15:00Z">
              <w:rPr>
                <w:color w:val="000000"/>
                <w:highlight w:val="yellow"/>
                <w:lang w:val="en-US"/>
              </w:rPr>
            </w:rPrChange>
          </w:rPr>
          <w:t>URSP sets</w:t>
        </w:r>
      </w:ins>
      <w:ins w:id="141" w:author="QC_18" w:date="2020-06-02T12:07:00Z">
        <w:r w:rsidRPr="00195CAB">
          <w:rPr>
            <w:highlight w:val="green"/>
            <w:lang w:val="en-US"/>
            <w:rPrChange w:id="142" w:author="Ericsson1" w:date="2020-06-05T11:15:00Z">
              <w:rPr>
                <w:color w:val="000000"/>
                <w:highlight w:val="yellow"/>
                <w:lang w:val="en-US"/>
              </w:rPr>
            </w:rPrChange>
          </w:rPr>
          <w:t xml:space="preserve"> for the same appli</w:t>
        </w:r>
      </w:ins>
      <w:ins w:id="143" w:author="QC_18" w:date="2020-06-02T12:10:00Z">
        <w:r w:rsidRPr="00195CAB">
          <w:rPr>
            <w:highlight w:val="green"/>
            <w:lang w:val="en-US"/>
            <w:rPrChange w:id="144" w:author="Ericsson1" w:date="2020-06-05T11:15:00Z">
              <w:rPr>
                <w:color w:val="000000"/>
                <w:highlight w:val="yellow"/>
                <w:lang w:val="en-US"/>
              </w:rPr>
            </w:rPrChange>
          </w:rPr>
          <w:t>c</w:t>
        </w:r>
      </w:ins>
      <w:ins w:id="145" w:author="QC_18" w:date="2020-06-02T12:07:00Z">
        <w:r w:rsidRPr="00195CAB">
          <w:rPr>
            <w:highlight w:val="green"/>
            <w:lang w:val="en-US"/>
            <w:rPrChange w:id="146" w:author="Ericsson1" w:date="2020-06-05T11:15:00Z">
              <w:rPr>
                <w:color w:val="000000"/>
                <w:highlight w:val="yellow"/>
                <w:lang w:val="en-US"/>
              </w:rPr>
            </w:rPrChange>
          </w:rPr>
          <w:t>ation</w:t>
        </w:r>
      </w:ins>
      <w:ins w:id="147" w:author="QC_18" w:date="2020-06-02T12:00:00Z">
        <w:r w:rsidRPr="00195CAB">
          <w:rPr>
            <w:highlight w:val="green"/>
            <w:lang w:val="en-US"/>
            <w:rPrChange w:id="148" w:author="Ericsson1" w:date="2020-06-05T11:15:00Z">
              <w:rPr>
                <w:color w:val="000000"/>
                <w:highlight w:val="yellow"/>
                <w:lang w:val="en-US"/>
              </w:rPr>
            </w:rPrChange>
          </w:rPr>
          <w:t>, which one takes precedence is FFS.</w:t>
        </w:r>
      </w:ins>
    </w:p>
    <w:p w14:paraId="114BEAAE" w14:textId="08233750" w:rsidR="00195CAB" w:rsidRPr="00195CAB" w:rsidRDefault="00195CAB">
      <w:pPr>
        <w:pStyle w:val="EditorsNote"/>
        <w:rPr>
          <w:ins w:id="149" w:author="QC_18" w:date="2020-06-02T12:00:00Z"/>
          <w:highlight w:val="cyan"/>
          <w:lang w:val="en-US"/>
          <w:rPrChange w:id="150" w:author="Ericsson1" w:date="2020-06-05T11:15:00Z">
            <w:rPr>
              <w:ins w:id="151" w:author="QC_18" w:date="2020-06-02T12:00:00Z"/>
              <w:lang w:val="en-US"/>
            </w:rPr>
          </w:rPrChange>
        </w:rPr>
        <w:pPrChange w:id="152" w:author="QC_18" w:date="2020-06-02T12:17:00Z">
          <w:pPr/>
        </w:pPrChange>
      </w:pPr>
      <w:bookmarkStart w:id="153" w:name="_Hlk42248138"/>
      <w:ins w:id="154" w:author="Ericsson1" w:date="2020-06-05T11:12:00Z">
        <w:r w:rsidRPr="00195CAB">
          <w:rPr>
            <w:highlight w:val="cyan"/>
            <w:lang w:val="en-US"/>
            <w:rPrChange w:id="155" w:author="Ericsson1" w:date="2020-06-05T11:15:00Z">
              <w:rPr>
                <w:highlight w:val="green"/>
                <w:lang w:val="en-US"/>
              </w:rPr>
            </w:rPrChange>
          </w:rPr>
          <w:t xml:space="preserve">- </w:t>
        </w:r>
      </w:ins>
      <w:ins w:id="156" w:author="Ericsson1" w:date="2020-06-05T11:14:00Z">
        <w:r w:rsidRPr="00195CAB">
          <w:rPr>
            <w:highlight w:val="cyan"/>
            <w:lang w:val="en-US"/>
            <w:rPrChange w:id="157" w:author="Ericsson1" w:date="2020-06-05T11:15:00Z">
              <w:rPr>
                <w:lang w:val="en-US"/>
              </w:rPr>
            </w:rPrChange>
          </w:rPr>
          <w:t>It is FFS whether URSP or another policy rule is used to achieve the described logic</w:t>
        </w:r>
      </w:ins>
    </w:p>
    <w:bookmarkEnd w:id="153"/>
    <w:p w14:paraId="234D30F0" w14:textId="77777777" w:rsidR="003567DB" w:rsidRPr="003567DB" w:rsidRDefault="003567DB" w:rsidP="003567DB">
      <w:pPr>
        <w:pStyle w:val="NormalWeb"/>
        <w:rPr>
          <w:color w:val="000000"/>
          <w:lang w:val="en-GB"/>
        </w:rPr>
      </w:pPr>
    </w:p>
    <w:p w14:paraId="524AB616" w14:textId="77777777" w:rsidR="00A96BFE" w:rsidRDefault="00A96BFE" w:rsidP="00A96BFE">
      <w:pPr>
        <w:pStyle w:val="Heading3"/>
      </w:pPr>
      <w:bookmarkStart w:id="158" w:name="_Toc16839386"/>
      <w:bookmarkStart w:id="159" w:name="_Toc23236018"/>
      <w:r>
        <w:t>6.X.3</w:t>
      </w:r>
      <w:r>
        <w:tab/>
      </w:r>
      <w:r w:rsidRPr="005C581D">
        <w:t>Procedures</w:t>
      </w:r>
    </w:p>
    <w:p w14:paraId="5B23D073" w14:textId="106C0703" w:rsidR="00972B30" w:rsidRDefault="00972B30" w:rsidP="00972B30">
      <w:pPr>
        <w:pStyle w:val="Heading4"/>
      </w:pPr>
      <w:r w:rsidRPr="00AF12B6">
        <w:t>6.X.</w:t>
      </w:r>
      <w:r>
        <w:t>3</w:t>
      </w:r>
      <w:r w:rsidRPr="00AF12B6">
        <w:t>.</w:t>
      </w:r>
      <w:r>
        <w:t>1</w:t>
      </w:r>
      <w:r>
        <w:tab/>
        <w:t xml:space="preserve">Initial </w:t>
      </w:r>
      <w:r w:rsidR="00FC16E1">
        <w:t>provi</w:t>
      </w:r>
      <w:r w:rsidR="00346ED8">
        <w:t xml:space="preserve">sioning of QoS requirements from </w:t>
      </w:r>
      <w:r>
        <w:t xml:space="preserve">the ASP </w:t>
      </w:r>
      <w:r w:rsidR="00346ED8">
        <w:t>t</w:t>
      </w:r>
      <w:r w:rsidR="00564C3F">
        <w:t>o</w:t>
      </w:r>
      <w:r>
        <w:t xml:space="preserve"> the SNPN</w:t>
      </w:r>
    </w:p>
    <w:p w14:paraId="0800B9C7" w14:textId="7DB4F1B2" w:rsidR="00972B30" w:rsidRDefault="00B13E01" w:rsidP="00972B30">
      <w:ins w:id="160" w:author="Ericsson User" w:date="2020-06-01T17:59:00Z">
        <w:r>
          <w:rPr>
            <w:highlight w:val="yellow"/>
          </w:rPr>
          <w:t xml:space="preserve">This step </w:t>
        </w:r>
        <w:r w:rsidR="00480D8F">
          <w:rPr>
            <w:highlight w:val="yellow"/>
          </w:rPr>
          <w:t xml:space="preserve">is part of the business agreement between the VIAPA Service Provider and the </w:t>
        </w:r>
      </w:ins>
      <w:ins w:id="161" w:author="Ericsson User" w:date="2020-06-01T18:00:00Z">
        <w:r w:rsidR="00480D8F">
          <w:rPr>
            <w:highlight w:val="yellow"/>
          </w:rPr>
          <w:t xml:space="preserve">SNPN. It happens </w:t>
        </w:r>
      </w:ins>
      <w:ins w:id="162" w:author="Ericsson User" w:date="2020-06-01T18:08:00Z">
        <w:r w:rsidR="003C3A1F">
          <w:rPr>
            <w:highlight w:val="yellow"/>
          </w:rPr>
          <w:t>p</w:t>
        </w:r>
      </w:ins>
      <w:del w:id="163" w:author="Ericsson User" w:date="2020-06-01T18:08:00Z">
        <w:r w:rsidR="00972B30" w:rsidRPr="00B13E01" w:rsidDel="003C3A1F">
          <w:rPr>
            <w:highlight w:val="yellow"/>
            <w:rPrChange w:id="164" w:author="Ericsson User" w:date="2020-06-01T17:59:00Z">
              <w:rPr/>
            </w:rPrChange>
          </w:rPr>
          <w:delText>P</w:delText>
        </w:r>
      </w:del>
      <w:r w:rsidR="00972B30" w:rsidRPr="00B13E01">
        <w:rPr>
          <w:highlight w:val="yellow"/>
          <w:rPrChange w:id="165" w:author="Ericsson User" w:date="2020-06-01T17:59:00Z">
            <w:rPr/>
          </w:rPrChange>
        </w:rPr>
        <w:t>rior to transfer of VIAPA applications,</w:t>
      </w:r>
      <w:r w:rsidR="00972B30">
        <w:t xml:space="preserve"> both the ASP </w:t>
      </w:r>
      <w:r w:rsidR="00564C3F">
        <w:t>provides QoS requirements for an initial check at the SNPN</w:t>
      </w:r>
      <w:r w:rsidR="00972B30">
        <w:t>, th</w:t>
      </w:r>
      <w:r w:rsidR="00D26923">
        <w:t xml:space="preserve">e ASP </w:t>
      </w:r>
      <w:r w:rsidR="00D26923">
        <w:lastRenderedPageBreak/>
        <w:t>provides</w:t>
      </w:r>
      <w:r w:rsidR="00972B30">
        <w:t xml:space="preserve"> the number of UEs that are registered for the event, their location and the time of the day. </w:t>
      </w:r>
      <w:r w:rsidR="004805FC">
        <w:t xml:space="preserve">The SNPN requests predictions on QoS Sustainability </w:t>
      </w:r>
      <w:r w:rsidR="009D1831">
        <w:t xml:space="preserve">to know the number of QoS flows (for VIAPA services) that will be released in the area and time where the UEs will be located. </w:t>
      </w:r>
      <w:r w:rsidR="00535C49">
        <w:t xml:space="preserve">If the number reaches a threshold, then the SNPN considers that there will be QoS degradation </w:t>
      </w:r>
      <w:r w:rsidR="00EC33A2">
        <w:t xml:space="preserve">and check with </w:t>
      </w:r>
      <w:r w:rsidR="00AE2A39">
        <w:t xml:space="preserve">one or more </w:t>
      </w:r>
      <w:r w:rsidR="00EC33A2">
        <w:t>PLMN</w:t>
      </w:r>
      <w:r w:rsidR="00AE2A39">
        <w:t>s</w:t>
      </w:r>
      <w:r w:rsidR="00EC33A2">
        <w:t xml:space="preserve"> if the QoS requirements for VIAPA application for a subset of those UEs </w:t>
      </w:r>
      <w:r w:rsidR="00B01E1B">
        <w:t xml:space="preserve">with PLMN subscription </w:t>
      </w:r>
      <w:r w:rsidR="00EC33A2">
        <w:t>can be met.</w:t>
      </w:r>
    </w:p>
    <w:p w14:paraId="1EE3AD49" w14:textId="3731AD2E" w:rsidR="00972B30" w:rsidRDefault="001450EF" w:rsidP="00972B30">
      <w:pPr>
        <w:keepNext/>
      </w:pPr>
      <w:r>
        <w:object w:dxaOrig="8041" w:dyaOrig="4260" w14:anchorId="67E87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5pt;height:225.65pt" o:ole="">
            <v:imagedata r:id="rId13" o:title=""/>
          </v:shape>
          <o:OLEObject Type="Embed" ProgID="Visio.Drawing.15" ShapeID="_x0000_i1025" DrawAspect="Content" ObjectID="_1652861995" r:id="rId14"/>
        </w:object>
      </w:r>
    </w:p>
    <w:p w14:paraId="1F7B8085" w14:textId="76809F47" w:rsidR="00972B30" w:rsidRDefault="00972B30" w:rsidP="00972B30">
      <w:pPr>
        <w:pStyle w:val="Caption"/>
      </w:pPr>
      <w:r>
        <w:t>Figure 6.x.</w:t>
      </w:r>
      <w:r w:rsidR="001450EF">
        <w:t>3</w:t>
      </w:r>
      <w:r>
        <w:t>.2. VIAPA ASP negotiates a Transfer Policy for users of the VIAPA application</w:t>
      </w:r>
    </w:p>
    <w:p w14:paraId="5FFE2E3B" w14:textId="77777777" w:rsidR="00972B30" w:rsidRPr="003C786B" w:rsidRDefault="00972B30" w:rsidP="00972B30">
      <w:pPr>
        <w:pStyle w:val="B1"/>
        <w:numPr>
          <w:ilvl w:val="0"/>
          <w:numId w:val="58"/>
        </w:numPr>
        <w:rPr>
          <w:lang w:val="en-US" w:eastAsia="ko-KR"/>
        </w:rPr>
      </w:pPr>
      <w:r w:rsidRPr="003C786B">
        <w:rPr>
          <w:lang w:val="en-US" w:eastAsia="ko-KR"/>
        </w:rPr>
        <w:t xml:space="preserve">Web portal at the ASP offers tickets to VIAPA application to end users. At some point in time, before the VIAPA application starts, the ASP informs the SNPN, using Nnef_Negotiate_Transfer_Policy Request service operation that a number of users, list of users, will use a VIAPA application, at certain time and location. </w:t>
      </w:r>
    </w:p>
    <w:p w14:paraId="354064F3" w14:textId="4B35D387" w:rsidR="00972B30" w:rsidRPr="003C786B" w:rsidRDefault="00972B30" w:rsidP="00972B30">
      <w:pPr>
        <w:pStyle w:val="B1"/>
        <w:numPr>
          <w:ilvl w:val="0"/>
          <w:numId w:val="58"/>
        </w:numPr>
        <w:rPr>
          <w:lang w:val="en-US" w:eastAsia="ko-KR"/>
        </w:rPr>
      </w:pPr>
      <w:r w:rsidRPr="003C786B">
        <w:rPr>
          <w:lang w:val="en-US" w:eastAsia="ko-KR"/>
        </w:rPr>
        <w:t>The SNPN NEF authorizes the ASP request, select then send Npcf_Negotiate_Transfer_Policy Request to the SNPN PCF to handle the ASP request, this can be any PCF supporting this capability or service. The SNPN PCF checks the QoS requirements for the VIAPA application, the number of users and their location/time and determines using local policies and analytics on the ”QoS sustainability” in the location (i.e. gNB) where UEs would be located,</w:t>
      </w:r>
      <w:r w:rsidR="00FC1E01" w:rsidRPr="003C786B">
        <w:rPr>
          <w:lang w:val="en-US" w:eastAsia="ko-KR"/>
        </w:rPr>
        <w:t xml:space="preserve"> and the 5QI of the VIAPA application</w:t>
      </w:r>
      <w:r w:rsidR="003040E1">
        <w:rPr>
          <w:lang w:val="en-US" w:eastAsia="ko-KR"/>
        </w:rPr>
        <w:t>. I</w:t>
      </w:r>
      <w:r w:rsidRPr="003C786B">
        <w:rPr>
          <w:lang w:val="en-US" w:eastAsia="ko-KR"/>
        </w:rPr>
        <w:t>f the SNPN PCF estimates that the users of the VIAPA application would not experience QoS degrada</w:t>
      </w:r>
      <w:r w:rsidR="00624E1A">
        <w:rPr>
          <w:lang w:val="en-US" w:eastAsia="ko-KR"/>
        </w:rPr>
        <w:t>t</w:t>
      </w:r>
      <w:r w:rsidRPr="003C786B">
        <w:rPr>
          <w:lang w:val="en-US" w:eastAsia="ko-KR"/>
        </w:rPr>
        <w:t>ion,</w:t>
      </w:r>
      <w:r w:rsidR="00FC1E01" w:rsidRPr="003C786B">
        <w:rPr>
          <w:lang w:val="en-US" w:eastAsia="ko-KR"/>
        </w:rPr>
        <w:t xml:space="preserve"> since the </w:t>
      </w:r>
      <w:r w:rsidR="009225FA" w:rsidRPr="003C786B">
        <w:rPr>
          <w:lang w:val="en-US" w:eastAsia="ko-KR"/>
        </w:rPr>
        <w:t>QoS sustainability</w:t>
      </w:r>
      <w:r w:rsidR="00492883" w:rsidRPr="003C786B">
        <w:rPr>
          <w:lang w:val="en-US" w:eastAsia="ko-KR"/>
        </w:rPr>
        <w:t xml:space="preserve"> threshold </w:t>
      </w:r>
      <w:r w:rsidR="009225FA" w:rsidRPr="003C786B">
        <w:rPr>
          <w:lang w:val="en-US" w:eastAsia="ko-KR"/>
        </w:rPr>
        <w:t>is</w:t>
      </w:r>
      <w:r w:rsidR="00492883" w:rsidRPr="003C786B">
        <w:rPr>
          <w:lang w:val="en-US" w:eastAsia="ko-KR"/>
        </w:rPr>
        <w:t xml:space="preserve"> not met</w:t>
      </w:r>
      <w:r w:rsidRPr="003C786B">
        <w:rPr>
          <w:lang w:val="en-US" w:eastAsia="ko-KR"/>
        </w:rPr>
        <w:t xml:space="preserve"> then step 7 takes place</w:t>
      </w:r>
      <w:r w:rsidR="003040E1">
        <w:rPr>
          <w:lang w:val="en-US" w:eastAsia="ko-KR"/>
        </w:rPr>
        <w:t>.</w:t>
      </w:r>
    </w:p>
    <w:p w14:paraId="026D9E1D" w14:textId="6BFD7482" w:rsidR="00972B30" w:rsidRPr="003C786B" w:rsidRDefault="00972B30" w:rsidP="00972B30">
      <w:pPr>
        <w:pStyle w:val="B1"/>
        <w:numPr>
          <w:ilvl w:val="0"/>
          <w:numId w:val="58"/>
        </w:numPr>
        <w:rPr>
          <w:lang w:val="en-US" w:eastAsia="ko-KR"/>
        </w:rPr>
      </w:pPr>
      <w:r w:rsidRPr="003C786B">
        <w:rPr>
          <w:lang w:val="en-US" w:eastAsia="ko-KR"/>
        </w:rPr>
        <w:t>The SNPN PCF may decide tha</w:t>
      </w:r>
      <w:r w:rsidR="00CC00FA" w:rsidRPr="003C786B">
        <w:rPr>
          <w:lang w:val="en-US" w:eastAsia="ko-KR"/>
        </w:rPr>
        <w:t>t QoS sustainability threshold will not be met</w:t>
      </w:r>
      <w:r w:rsidRPr="003C786B">
        <w:rPr>
          <w:lang w:val="en-US" w:eastAsia="ko-KR"/>
        </w:rPr>
        <w:t xml:space="preserve"> and then check with any PLMN that has a business relation to run traffic from users of the SNPN accepts a request to run a VIAPA application, The SNPN PCF </w:t>
      </w:r>
      <w:r w:rsidR="00455131" w:rsidRPr="003C786B">
        <w:rPr>
          <w:lang w:val="en-US" w:eastAsia="ko-KR"/>
        </w:rPr>
        <w:t>checks the users that has a subscrip</w:t>
      </w:r>
      <w:r w:rsidR="001530A7">
        <w:rPr>
          <w:lang w:val="en-US" w:eastAsia="ko-KR"/>
        </w:rPr>
        <w:t>t</w:t>
      </w:r>
      <w:r w:rsidR="00455131" w:rsidRPr="003C786B">
        <w:rPr>
          <w:lang w:val="en-US" w:eastAsia="ko-KR"/>
        </w:rPr>
        <w:t xml:space="preserve">ion on that PLMN, and </w:t>
      </w:r>
      <w:r w:rsidRPr="003C786B">
        <w:rPr>
          <w:lang w:val="en-US" w:eastAsia="ko-KR"/>
        </w:rPr>
        <w:t>sends Npcf_Negotiate_Transfer_Policy Request service operation to the PLMN PCF</w:t>
      </w:r>
      <w:r w:rsidR="003040E1">
        <w:rPr>
          <w:lang w:val="en-US" w:eastAsia="ko-KR"/>
        </w:rPr>
        <w:t>, possibly via PLMN NEF,</w:t>
      </w:r>
      <w:r w:rsidRPr="003C786B">
        <w:rPr>
          <w:lang w:val="en-US" w:eastAsia="ko-KR"/>
        </w:rPr>
        <w:t xml:space="preserve"> to indicate that a number of users will </w:t>
      </w:r>
      <w:r w:rsidR="003040E1">
        <w:rPr>
          <w:lang w:val="en-US" w:eastAsia="ko-KR"/>
        </w:rPr>
        <w:t xml:space="preserve">use a </w:t>
      </w:r>
      <w:r w:rsidRPr="003C786B">
        <w:rPr>
          <w:lang w:val="en-US" w:eastAsia="ko-KR"/>
        </w:rPr>
        <w:t xml:space="preserve">VIAPA </w:t>
      </w:r>
      <w:r w:rsidR="003040E1">
        <w:rPr>
          <w:lang w:val="en-US" w:eastAsia="ko-KR"/>
        </w:rPr>
        <w:t xml:space="preserve">application </w:t>
      </w:r>
      <w:r w:rsidRPr="003C786B">
        <w:rPr>
          <w:lang w:val="en-US" w:eastAsia="ko-KR"/>
        </w:rPr>
        <w:t>traffic at certain time and location, and the list of UEs.</w:t>
      </w:r>
    </w:p>
    <w:p w14:paraId="7894D42E" w14:textId="11D58615" w:rsidR="00963408" w:rsidRDefault="00972B30" w:rsidP="00963408">
      <w:pPr>
        <w:pStyle w:val="B1"/>
        <w:numPr>
          <w:ilvl w:val="0"/>
          <w:numId w:val="58"/>
        </w:numPr>
        <w:rPr>
          <w:lang w:val="en-US" w:eastAsia="ko-KR"/>
        </w:rPr>
      </w:pPr>
      <w:r>
        <w:rPr>
          <w:lang w:val="en-US" w:eastAsia="ko-KR"/>
        </w:rPr>
        <w:t>The PLMN PCF checks that those UEs has a policy subscription, then the QoS requirements for the VIAPA application</w:t>
      </w:r>
      <w:r w:rsidR="000C194E" w:rsidRPr="003C786B">
        <w:rPr>
          <w:lang w:val="en-US" w:eastAsia="ko-KR"/>
        </w:rPr>
        <w:t>, the number of users and their location/time and determines using local policies and analytics on the ”QoS sustainability” in the location (i.e. gNB) where UEs would be located, and the 5QI of the VIAPA application if the SNPN PCF estimates that the users of the VIAPA application would not experience QoS degrada</w:t>
      </w:r>
      <w:r w:rsidR="001417E5">
        <w:rPr>
          <w:lang w:val="en-US" w:eastAsia="ko-KR"/>
        </w:rPr>
        <w:t>t</w:t>
      </w:r>
      <w:r w:rsidR="000C194E" w:rsidRPr="003C786B">
        <w:rPr>
          <w:lang w:val="en-US" w:eastAsia="ko-KR"/>
        </w:rPr>
        <w:t xml:space="preserve">ion, since the QoS sustainability threshold is not met then </w:t>
      </w:r>
      <w:r w:rsidR="006A408F" w:rsidRPr="003C786B">
        <w:rPr>
          <w:lang w:val="en-US" w:eastAsia="ko-KR"/>
        </w:rPr>
        <w:t>accepts the request</w:t>
      </w:r>
      <w:r w:rsidR="00D265E6" w:rsidRPr="003C786B">
        <w:rPr>
          <w:lang w:val="en-US" w:eastAsia="ko-KR"/>
        </w:rPr>
        <w:t xml:space="preserve"> to transfer VIAPA applications</w:t>
      </w:r>
      <w:r w:rsidR="006A408F" w:rsidRPr="003C786B">
        <w:rPr>
          <w:lang w:val="en-US" w:eastAsia="ko-KR"/>
        </w:rPr>
        <w:t>,</w:t>
      </w:r>
      <w:r w:rsidR="00D265E6" w:rsidRPr="003C786B">
        <w:rPr>
          <w:lang w:val="en-US" w:eastAsia="ko-KR"/>
        </w:rPr>
        <w:t xml:space="preserve"> generates a PLMN URSP rule</w:t>
      </w:r>
      <w:r w:rsidR="00D14852">
        <w:rPr>
          <w:lang w:val="en-US" w:eastAsia="ko-KR"/>
        </w:rPr>
        <w:t xml:space="preserve"> for VIAPA application, </w:t>
      </w:r>
      <w:r w:rsidR="006A408F" w:rsidRPr="003C786B">
        <w:rPr>
          <w:lang w:val="en-US" w:eastAsia="ko-KR"/>
        </w:rPr>
        <w:t xml:space="preserve">stores </w:t>
      </w:r>
      <w:r w:rsidR="00D6562C" w:rsidRPr="003C786B">
        <w:rPr>
          <w:lang w:val="en-US" w:eastAsia="ko-KR"/>
        </w:rPr>
        <w:t xml:space="preserve">it </w:t>
      </w:r>
      <w:r w:rsidR="00963408" w:rsidRPr="003C786B">
        <w:rPr>
          <w:lang w:val="en-US" w:eastAsia="ko-KR"/>
        </w:rPr>
        <w:t>in the PLMN UDR</w:t>
      </w:r>
      <w:r w:rsidR="0036589F" w:rsidRPr="003C786B">
        <w:rPr>
          <w:lang w:val="en-US" w:eastAsia="ko-KR"/>
        </w:rPr>
        <w:t>, together with the list of UEs that will use it</w:t>
      </w:r>
      <w:r w:rsidR="00963408" w:rsidRPr="003C786B">
        <w:rPr>
          <w:lang w:val="en-US" w:eastAsia="ko-KR"/>
        </w:rPr>
        <w:t xml:space="preserve"> </w:t>
      </w:r>
      <w:r w:rsidR="00963408">
        <w:rPr>
          <w:lang w:val="en-US" w:eastAsia="ko-KR"/>
        </w:rPr>
        <w:t xml:space="preserve">using Nudr_DM_Create_Request for Data Set </w:t>
      </w:r>
      <w:r w:rsidR="00D14852">
        <w:rPr>
          <w:lang w:val="en-US" w:eastAsia="ko-KR"/>
        </w:rPr>
        <w:t>“</w:t>
      </w:r>
      <w:r w:rsidR="00963408">
        <w:rPr>
          <w:lang w:val="en-US" w:eastAsia="ko-KR"/>
        </w:rPr>
        <w:t>Application data</w:t>
      </w:r>
      <w:r w:rsidR="00D14852">
        <w:rPr>
          <w:lang w:val="en-US" w:eastAsia="ko-KR"/>
        </w:rPr>
        <w:t>”</w:t>
      </w:r>
      <w:r w:rsidR="00963408">
        <w:rPr>
          <w:lang w:val="en-US" w:eastAsia="ko-KR"/>
        </w:rPr>
        <w:t>.</w:t>
      </w:r>
    </w:p>
    <w:p w14:paraId="319239AF" w14:textId="47859CC2" w:rsidR="00972B30" w:rsidRDefault="00972B30" w:rsidP="00972B30">
      <w:pPr>
        <w:pStyle w:val="B1"/>
        <w:numPr>
          <w:ilvl w:val="0"/>
          <w:numId w:val="58"/>
        </w:numPr>
        <w:rPr>
          <w:lang w:val="en-US" w:eastAsia="ko-KR"/>
        </w:rPr>
      </w:pPr>
      <w:r>
        <w:rPr>
          <w:lang w:val="en-US" w:eastAsia="ko-KR"/>
        </w:rPr>
        <w:t>The PLMN UDR sends a Nudr_DM_Creat</w:t>
      </w:r>
      <w:r w:rsidR="00D14852">
        <w:rPr>
          <w:lang w:val="en-US" w:eastAsia="ko-KR"/>
        </w:rPr>
        <w:t>e</w:t>
      </w:r>
      <w:r>
        <w:rPr>
          <w:lang w:val="en-US" w:eastAsia="ko-KR"/>
        </w:rPr>
        <w:t>_Response to the PLMN PCF.</w:t>
      </w:r>
    </w:p>
    <w:p w14:paraId="51BBCB69" w14:textId="19D2F1AA" w:rsidR="00972B30" w:rsidRDefault="00972B30" w:rsidP="00972B30">
      <w:pPr>
        <w:pStyle w:val="B1"/>
        <w:numPr>
          <w:ilvl w:val="0"/>
          <w:numId w:val="58"/>
        </w:numPr>
        <w:rPr>
          <w:lang w:val="en-US" w:eastAsia="ko-KR"/>
        </w:rPr>
      </w:pPr>
      <w:r>
        <w:rPr>
          <w:lang w:val="en-US" w:eastAsia="ko-KR"/>
        </w:rPr>
        <w:t xml:space="preserve">The PLMN PCF sends </w:t>
      </w:r>
      <w:r w:rsidRPr="003C786B">
        <w:rPr>
          <w:lang w:val="en-US" w:eastAsia="ko-KR"/>
        </w:rPr>
        <w:t>Npcf_Negotiate_Transfer_Policy Request including</w:t>
      </w:r>
      <w:r>
        <w:rPr>
          <w:lang w:val="en-US" w:eastAsia="ko-KR"/>
        </w:rPr>
        <w:t xml:space="preserve"> the PLMN_</w:t>
      </w:r>
      <w:r w:rsidR="002D7C69">
        <w:rPr>
          <w:lang w:val="en-US" w:eastAsia="ko-KR"/>
        </w:rPr>
        <w:t>URSP_rule_Id</w:t>
      </w:r>
      <w:r>
        <w:rPr>
          <w:lang w:val="en-US" w:eastAsia="ko-KR"/>
        </w:rPr>
        <w:t xml:space="preserve"> to the SNPN PCF.</w:t>
      </w:r>
      <w:r w:rsidR="00282981">
        <w:rPr>
          <w:lang w:val="en-US" w:eastAsia="ko-KR"/>
        </w:rPr>
        <w:t xml:space="preserve"> </w:t>
      </w:r>
      <w:r w:rsidR="00DC5497">
        <w:rPr>
          <w:lang w:val="en-US" w:eastAsia="ko-KR"/>
        </w:rPr>
        <w:t xml:space="preserve">The SNPN PCF includes the </w:t>
      </w:r>
      <w:r w:rsidR="00895BF5">
        <w:rPr>
          <w:lang w:val="en-US" w:eastAsia="ko-KR"/>
        </w:rPr>
        <w:t>PLMN URSP rule id and the list of UEs that applies to, as part of the SNPN Transfer Policy</w:t>
      </w:r>
      <w:r w:rsidR="00DE3DF6">
        <w:rPr>
          <w:lang w:val="en-US" w:eastAsia="ko-KR"/>
        </w:rPr>
        <w:t xml:space="preserve"> stored in the UDR.</w:t>
      </w:r>
    </w:p>
    <w:p w14:paraId="2C775702" w14:textId="1B79627E" w:rsidR="00972B30" w:rsidRDefault="00972B30" w:rsidP="00972B30">
      <w:pPr>
        <w:pStyle w:val="B1"/>
        <w:numPr>
          <w:ilvl w:val="0"/>
          <w:numId w:val="58"/>
        </w:numPr>
        <w:rPr>
          <w:lang w:val="en-US" w:eastAsia="ko-KR"/>
        </w:rPr>
      </w:pPr>
      <w:r>
        <w:rPr>
          <w:lang w:val="en-US" w:eastAsia="ko-KR"/>
        </w:rPr>
        <w:t xml:space="preserve">The SNPN PCF stores the </w:t>
      </w:r>
      <w:r w:rsidR="004B4477">
        <w:rPr>
          <w:lang w:val="en-US" w:eastAsia="ko-KR"/>
        </w:rPr>
        <w:t>SNPN</w:t>
      </w:r>
      <w:r>
        <w:rPr>
          <w:lang w:val="en-US" w:eastAsia="ko-KR"/>
        </w:rPr>
        <w:t>_Transfer_Policy Id and its context into SNPN UDR using Nudr_DM_Create_Request for Data Set Application data.</w:t>
      </w:r>
    </w:p>
    <w:p w14:paraId="7951B5B9" w14:textId="6CC9A5EB" w:rsidR="00972B30" w:rsidRDefault="00972B30" w:rsidP="00972B30">
      <w:pPr>
        <w:pStyle w:val="B1"/>
        <w:numPr>
          <w:ilvl w:val="0"/>
          <w:numId w:val="58"/>
        </w:numPr>
        <w:rPr>
          <w:lang w:val="en-US" w:eastAsia="ko-KR"/>
        </w:rPr>
      </w:pPr>
      <w:r w:rsidRPr="009905B2">
        <w:rPr>
          <w:lang w:val="en-US" w:eastAsia="ko-KR"/>
        </w:rPr>
        <w:lastRenderedPageBreak/>
        <w:t xml:space="preserve">The SNPN UDR sends </w:t>
      </w:r>
      <w:r>
        <w:rPr>
          <w:lang w:val="en-US" w:eastAsia="ko-KR"/>
        </w:rPr>
        <w:t>Nudr_DM_Creat</w:t>
      </w:r>
      <w:r w:rsidR="00C45862">
        <w:rPr>
          <w:lang w:val="en-US" w:eastAsia="ko-KR"/>
        </w:rPr>
        <w:t>e</w:t>
      </w:r>
      <w:r>
        <w:rPr>
          <w:lang w:val="en-US" w:eastAsia="ko-KR"/>
        </w:rPr>
        <w:t>_Response.</w:t>
      </w:r>
    </w:p>
    <w:p w14:paraId="4EB57DC8" w14:textId="77777777" w:rsidR="00972B30" w:rsidRPr="009905B2" w:rsidRDefault="00972B30" w:rsidP="00972B30">
      <w:pPr>
        <w:pStyle w:val="B1"/>
        <w:numPr>
          <w:ilvl w:val="0"/>
          <w:numId w:val="58"/>
        </w:numPr>
        <w:rPr>
          <w:lang w:val="en-US" w:eastAsia="ko-KR"/>
        </w:rPr>
      </w:pPr>
      <w:r w:rsidRPr="009905B2">
        <w:rPr>
          <w:lang w:val="en-US" w:eastAsia="ko-KR"/>
        </w:rPr>
        <w:t xml:space="preserve">The SNPN PCF sends </w:t>
      </w:r>
      <w:r w:rsidRPr="003C786B">
        <w:rPr>
          <w:lang w:val="en-US" w:eastAsia="ko-KR"/>
        </w:rPr>
        <w:t>Npcf_Negotiate_Transfer_Policy R</w:t>
      </w:r>
      <w:r w:rsidRPr="009905B2">
        <w:rPr>
          <w:lang w:val="en-US" w:eastAsia="ko-KR"/>
        </w:rPr>
        <w:t>esponse to SNPN NEF including the SNPN_Transfer_Policy_Id.</w:t>
      </w:r>
    </w:p>
    <w:p w14:paraId="3B22AC72" w14:textId="21CFBC3F" w:rsidR="009E6400" w:rsidRDefault="00972B30" w:rsidP="00972B30">
      <w:pPr>
        <w:pStyle w:val="B1"/>
        <w:numPr>
          <w:ilvl w:val="0"/>
          <w:numId w:val="58"/>
        </w:numPr>
        <w:rPr>
          <w:lang w:val="en-US" w:eastAsia="ko-KR"/>
        </w:rPr>
      </w:pPr>
      <w:r>
        <w:rPr>
          <w:lang w:val="en-US" w:eastAsia="ko-KR"/>
        </w:rPr>
        <w:t xml:space="preserve">The SNPN NEF sends </w:t>
      </w:r>
      <w:r w:rsidRPr="003C786B">
        <w:rPr>
          <w:lang w:val="en-US" w:eastAsia="ko-KR"/>
        </w:rPr>
        <w:t>Nnef_Negotiate_Transfer_Policy R</w:t>
      </w:r>
      <w:r w:rsidRPr="009905B2">
        <w:rPr>
          <w:lang w:val="en-US" w:eastAsia="ko-KR"/>
        </w:rPr>
        <w:t xml:space="preserve">esponse </w:t>
      </w:r>
      <w:r w:rsidR="00A64B12">
        <w:rPr>
          <w:lang w:val="en-US" w:eastAsia="ko-KR"/>
        </w:rPr>
        <w:t xml:space="preserve">including the </w:t>
      </w:r>
      <w:r w:rsidR="009E6400">
        <w:rPr>
          <w:lang w:val="en-US" w:eastAsia="ko-KR"/>
        </w:rPr>
        <w:t xml:space="preserve">SNPN_Transfer_Policy_id that </w:t>
      </w:r>
      <w:r w:rsidR="00295A78">
        <w:rPr>
          <w:lang w:val="en-US" w:eastAsia="ko-KR"/>
        </w:rPr>
        <w:t xml:space="preserve">may </w:t>
      </w:r>
      <w:r w:rsidR="009E6400">
        <w:rPr>
          <w:lang w:val="en-US" w:eastAsia="ko-KR"/>
        </w:rPr>
        <w:t>in</w:t>
      </w:r>
      <w:r w:rsidR="00295A78">
        <w:rPr>
          <w:lang w:val="en-US" w:eastAsia="ko-KR"/>
        </w:rPr>
        <w:t>dicate</w:t>
      </w:r>
      <w:r w:rsidR="009E6400">
        <w:rPr>
          <w:lang w:val="en-US" w:eastAsia="ko-KR"/>
        </w:rPr>
        <w:t xml:space="preserve"> whether some users may experience QoS degradation</w:t>
      </w:r>
      <w:r w:rsidR="00B974AC">
        <w:rPr>
          <w:lang w:val="en-US" w:eastAsia="ko-KR"/>
        </w:rPr>
        <w:t xml:space="preserve"> based on </w:t>
      </w:r>
      <w:r w:rsidR="00C45862">
        <w:rPr>
          <w:lang w:val="en-US" w:eastAsia="ko-KR"/>
        </w:rPr>
        <w:t>predictions.</w:t>
      </w:r>
      <w:r w:rsidR="009E6400">
        <w:rPr>
          <w:lang w:val="en-US" w:eastAsia="ko-KR"/>
        </w:rPr>
        <w:t xml:space="preserve"> </w:t>
      </w:r>
    </w:p>
    <w:p w14:paraId="556FD711" w14:textId="786005D9" w:rsidR="00260259" w:rsidRPr="00C63122" w:rsidRDefault="00260259" w:rsidP="00260259">
      <w:pPr>
        <w:pStyle w:val="B1"/>
        <w:rPr>
          <w:u w:val="single"/>
          <w:lang w:val="en-US" w:eastAsia="ko-KR"/>
        </w:rPr>
      </w:pPr>
      <w:r w:rsidRPr="00C63122">
        <w:rPr>
          <w:u w:val="single"/>
          <w:lang w:val="en-US" w:eastAsia="ko-KR"/>
        </w:rPr>
        <w:t>Example:</w:t>
      </w:r>
    </w:p>
    <w:p w14:paraId="16CD4FAB" w14:textId="07455A05" w:rsidR="00260259" w:rsidRDefault="00260259" w:rsidP="00260259">
      <w:pPr>
        <w:pStyle w:val="B1"/>
        <w:rPr>
          <w:lang w:val="en-US" w:eastAsia="ko-KR"/>
        </w:rPr>
      </w:pPr>
      <w:r>
        <w:rPr>
          <w:lang w:val="en-US" w:eastAsia="ko-KR"/>
        </w:rPr>
        <w:t xml:space="preserve">- AF informs that VIAPA_App_1 </w:t>
      </w:r>
      <w:r w:rsidR="00567A04">
        <w:rPr>
          <w:lang w:val="en-US" w:eastAsia="ko-KR"/>
        </w:rPr>
        <w:t xml:space="preserve">is delivered to 100 users, (GPSI_1, GPSI_100), </w:t>
      </w:r>
      <w:r w:rsidR="00ED3DCA">
        <w:rPr>
          <w:lang w:val="en-US" w:eastAsia="ko-KR"/>
        </w:rPr>
        <w:t>geographical area and time of day</w:t>
      </w:r>
    </w:p>
    <w:p w14:paraId="287D12BA" w14:textId="32E19F0C" w:rsidR="00ED3DCA" w:rsidRDefault="00ED3DCA" w:rsidP="00260259">
      <w:pPr>
        <w:pStyle w:val="B1"/>
        <w:rPr>
          <w:lang w:val="en-US" w:eastAsia="ko-KR"/>
        </w:rPr>
      </w:pPr>
      <w:r>
        <w:rPr>
          <w:lang w:val="en-US" w:eastAsia="ko-KR"/>
        </w:rPr>
        <w:t xml:space="preserve">- NEF translate GPSI. </w:t>
      </w:r>
      <w:r w:rsidR="009D6613">
        <w:rPr>
          <w:lang w:val="en-US" w:eastAsia="ko-KR"/>
        </w:rPr>
        <w:t>G</w:t>
      </w:r>
      <w:r>
        <w:rPr>
          <w:lang w:val="en-US" w:eastAsia="ko-KR"/>
        </w:rPr>
        <w:t>eogr</w:t>
      </w:r>
      <w:r w:rsidR="009D6613">
        <w:rPr>
          <w:lang w:val="en-US" w:eastAsia="ko-KR"/>
        </w:rPr>
        <w:t>aphical area to SUPI and area of interest</w:t>
      </w:r>
    </w:p>
    <w:p w14:paraId="4780EC30" w14:textId="23CB0DAC" w:rsidR="00F54407" w:rsidRDefault="009D6613" w:rsidP="00F54407">
      <w:pPr>
        <w:pStyle w:val="B1"/>
        <w:rPr>
          <w:lang w:val="en-US" w:eastAsia="ko-KR"/>
        </w:rPr>
      </w:pPr>
      <w:r>
        <w:rPr>
          <w:lang w:val="en-US" w:eastAsia="ko-KR"/>
        </w:rPr>
        <w:t xml:space="preserve">- </w:t>
      </w:r>
      <w:r w:rsidR="009B3303">
        <w:rPr>
          <w:lang w:val="en-US" w:eastAsia="ko-KR"/>
        </w:rPr>
        <w:t xml:space="preserve">SNPN </w:t>
      </w:r>
      <w:r>
        <w:rPr>
          <w:lang w:val="en-US" w:eastAsia="ko-KR"/>
        </w:rPr>
        <w:t xml:space="preserve">PCF calculates 5QI, PER and PDB for VIAPA_App_1. PCF subscribes to NWDAF to report predictions on QoS retainability when threshold is reached, </w:t>
      </w:r>
      <w:r w:rsidR="00F54407">
        <w:rPr>
          <w:lang w:val="en-US" w:eastAsia="ko-KR"/>
        </w:rPr>
        <w:t>threshold is set to 10, area of interest (gnB) and time of day.</w:t>
      </w:r>
    </w:p>
    <w:p w14:paraId="71AEC36A" w14:textId="45719265" w:rsidR="00F54407" w:rsidRDefault="00F54407" w:rsidP="00F54407">
      <w:pPr>
        <w:pStyle w:val="B1"/>
        <w:rPr>
          <w:lang w:val="en-US" w:eastAsia="ko-KR"/>
        </w:rPr>
      </w:pPr>
      <w:r>
        <w:rPr>
          <w:lang w:val="en-US" w:eastAsia="ko-KR"/>
        </w:rPr>
        <w:t xml:space="preserve">- </w:t>
      </w:r>
      <w:r w:rsidR="009B3303">
        <w:rPr>
          <w:lang w:val="en-US" w:eastAsia="ko-KR"/>
        </w:rPr>
        <w:t xml:space="preserve">SNPN </w:t>
      </w:r>
      <w:r>
        <w:rPr>
          <w:lang w:val="en-US" w:eastAsia="ko-KR"/>
        </w:rPr>
        <w:t xml:space="preserve">PCF is informed that QoS </w:t>
      </w:r>
      <w:r w:rsidR="009B3303">
        <w:rPr>
          <w:lang w:val="en-US" w:eastAsia="ko-KR"/>
        </w:rPr>
        <w:t xml:space="preserve">retainability threshold is reached, so that 10 QoS flows </w:t>
      </w:r>
      <w:r w:rsidR="00CD62CF">
        <w:rPr>
          <w:lang w:val="en-US" w:eastAsia="ko-KR"/>
        </w:rPr>
        <w:t>are predicted to be released.</w:t>
      </w:r>
    </w:p>
    <w:p w14:paraId="25D8643C" w14:textId="2064D8C8" w:rsidR="009B3303" w:rsidRDefault="009B3303" w:rsidP="00F54407">
      <w:pPr>
        <w:pStyle w:val="B1"/>
        <w:rPr>
          <w:lang w:val="en-US" w:eastAsia="ko-KR"/>
        </w:rPr>
      </w:pPr>
      <w:r>
        <w:rPr>
          <w:lang w:val="en-US" w:eastAsia="ko-KR"/>
        </w:rPr>
        <w:t xml:space="preserve">- SNPN PCF </w:t>
      </w:r>
      <w:r w:rsidR="00AB2288">
        <w:rPr>
          <w:lang w:val="en-US" w:eastAsia="ko-KR"/>
        </w:rPr>
        <w:t xml:space="preserve">checks which UEs has a subscription with a PLMN, selects 10 SUPIs, </w:t>
      </w:r>
      <w:r>
        <w:rPr>
          <w:lang w:val="en-US" w:eastAsia="ko-KR"/>
        </w:rPr>
        <w:t xml:space="preserve">requests </w:t>
      </w:r>
      <w:r w:rsidR="00031ACC">
        <w:rPr>
          <w:lang w:val="en-US" w:eastAsia="ko-KR"/>
        </w:rPr>
        <w:t xml:space="preserve">PLMN </w:t>
      </w:r>
      <w:r w:rsidR="00AB2288">
        <w:rPr>
          <w:lang w:val="en-US" w:eastAsia="ko-KR"/>
        </w:rPr>
        <w:t>PCF to check if</w:t>
      </w:r>
      <w:r w:rsidR="00E77627">
        <w:rPr>
          <w:lang w:val="en-US" w:eastAsia="ko-KR"/>
        </w:rPr>
        <w:t xml:space="preserve"> VIAPA_App_1 can be </w:t>
      </w:r>
      <w:r w:rsidR="00031ACC">
        <w:rPr>
          <w:lang w:val="en-US" w:eastAsia="ko-KR"/>
        </w:rPr>
        <w:t>delivered</w:t>
      </w:r>
      <w:r w:rsidR="00E77627">
        <w:rPr>
          <w:lang w:val="en-US" w:eastAsia="ko-KR"/>
        </w:rPr>
        <w:t xml:space="preserve"> to 10 us</w:t>
      </w:r>
      <w:r w:rsidR="00031ACC">
        <w:rPr>
          <w:lang w:val="en-US" w:eastAsia="ko-KR"/>
        </w:rPr>
        <w:t>e</w:t>
      </w:r>
      <w:r w:rsidR="00E77627">
        <w:rPr>
          <w:lang w:val="en-US" w:eastAsia="ko-KR"/>
        </w:rPr>
        <w:t>rs (SUPI_1 to SUPI_10), area of interest and time of day.</w:t>
      </w:r>
      <w:r w:rsidR="00AB2288">
        <w:rPr>
          <w:lang w:val="en-US" w:eastAsia="ko-KR"/>
        </w:rPr>
        <w:t xml:space="preserve"> </w:t>
      </w:r>
      <w:r>
        <w:rPr>
          <w:lang w:val="en-US" w:eastAsia="ko-KR"/>
        </w:rPr>
        <w:t xml:space="preserve"> </w:t>
      </w:r>
    </w:p>
    <w:p w14:paraId="57DD3C55" w14:textId="6734A0A5" w:rsidR="00031ACC" w:rsidRDefault="00031ACC" w:rsidP="00F54407">
      <w:pPr>
        <w:pStyle w:val="B1"/>
        <w:rPr>
          <w:lang w:val="en-US" w:eastAsia="ko-KR"/>
        </w:rPr>
      </w:pPr>
      <w:r>
        <w:rPr>
          <w:lang w:val="en-US" w:eastAsia="ko-KR"/>
        </w:rPr>
        <w:t xml:space="preserve">- PLMN PCF </w:t>
      </w:r>
      <w:r w:rsidR="00B974AC">
        <w:rPr>
          <w:lang w:val="en-US" w:eastAsia="ko-KR"/>
        </w:rPr>
        <w:t>subscribes to QoS threshold, is notified that no predictions that QoS reta</w:t>
      </w:r>
      <w:r w:rsidR="00C63122">
        <w:rPr>
          <w:lang w:val="en-US" w:eastAsia="ko-KR"/>
        </w:rPr>
        <w:t>ina</w:t>
      </w:r>
      <w:r w:rsidR="00B974AC">
        <w:rPr>
          <w:lang w:val="en-US" w:eastAsia="ko-KR"/>
        </w:rPr>
        <w:t>bility thresholds will be reached, and then conforms to SNPN PCF that predictions indicate that QoS degradation will not happen.</w:t>
      </w:r>
    </w:p>
    <w:p w14:paraId="7EEBC781" w14:textId="51EDCB1F" w:rsidR="0013476C" w:rsidRDefault="00C63122" w:rsidP="00C45862">
      <w:pPr>
        <w:pStyle w:val="B1"/>
        <w:rPr>
          <w:lang w:val="en-US" w:eastAsia="ko-KR"/>
        </w:rPr>
      </w:pPr>
      <w:r>
        <w:rPr>
          <w:lang w:val="en-US" w:eastAsia="ko-KR"/>
        </w:rPr>
        <w:t>- SNPN PCF informs that ASP that QoS predictions estimate whether QoS deg</w:t>
      </w:r>
      <w:r w:rsidR="00F61A33">
        <w:rPr>
          <w:lang w:val="en-US" w:eastAsia="ko-KR"/>
        </w:rPr>
        <w:t>radation will not happen to X number of users while QoS degradation may happen for some Y number of users.</w:t>
      </w:r>
    </w:p>
    <w:p w14:paraId="501B53BC" w14:textId="6DCDE0BE" w:rsidR="00FC16E1" w:rsidRDefault="00FC16E1" w:rsidP="00FC16E1">
      <w:pPr>
        <w:pStyle w:val="Heading4"/>
      </w:pPr>
      <w:r w:rsidRPr="00AF12B6">
        <w:t>6.X.</w:t>
      </w:r>
      <w:r>
        <w:t>3</w:t>
      </w:r>
      <w:r w:rsidRPr="00AF12B6">
        <w:t>.</w:t>
      </w:r>
      <w:r>
        <w:t>1</w:t>
      </w:r>
      <w:r>
        <w:tab/>
      </w:r>
      <w:r w:rsidR="001E4894">
        <w:t>Provisioning of URSP Rules to the UE</w:t>
      </w:r>
    </w:p>
    <w:p w14:paraId="0E33C0CD" w14:textId="71EFFD62" w:rsidR="001E4894" w:rsidRDefault="00785AE5" w:rsidP="001E4894">
      <w:r>
        <w:t xml:space="preserve">The procedure for UE Policy Association Establishment defined in TS 23.502 clause 4.16.11 is used, and then </w:t>
      </w:r>
      <w:r w:rsidR="00D27840">
        <w:t xml:space="preserve">the PCF </w:t>
      </w:r>
      <w:r w:rsidR="00584C3C">
        <w:t xml:space="preserve">provides a URSP Rule to route VIAPA traffic via the 3GPP access of a different </w:t>
      </w:r>
      <w:r w:rsidR="00C45862">
        <w:t>Network</w:t>
      </w:r>
      <w:r w:rsidR="00584C3C">
        <w:t>, i</w:t>
      </w:r>
      <w:r w:rsidR="00303A84">
        <w:t>f there is a URSP rule stored in UDR associated to that PLMN for that UE.</w:t>
      </w:r>
    </w:p>
    <w:p w14:paraId="664CA001" w14:textId="77777777" w:rsidR="00A96BFE" w:rsidRDefault="00A96BFE" w:rsidP="00A96BFE">
      <w:pPr>
        <w:pStyle w:val="Heading3"/>
      </w:pPr>
      <w:r>
        <w:t>6.X.4</w:t>
      </w:r>
      <w:r>
        <w:tab/>
      </w:r>
      <w:r w:rsidRPr="00B97AC8">
        <w:t>Impact</w:t>
      </w:r>
      <w:r>
        <w:t>s</w:t>
      </w:r>
      <w:r w:rsidRPr="00B97AC8">
        <w:t xml:space="preserve"> on existing entities and interfaces</w:t>
      </w:r>
      <w:bookmarkEnd w:id="158"/>
      <w:bookmarkEnd w:id="159"/>
    </w:p>
    <w:p w14:paraId="40A84F57" w14:textId="77777777" w:rsidR="00CA5247" w:rsidRDefault="00227CF1" w:rsidP="00B64E87">
      <w:r w:rsidRPr="007D7A7C">
        <w:t xml:space="preserve">NEF: </w:t>
      </w:r>
    </w:p>
    <w:p w14:paraId="056E9DA4" w14:textId="41857289" w:rsidR="00B64E87" w:rsidRPr="007D7A7C" w:rsidRDefault="00CA5247" w:rsidP="00CA5247">
      <w:pPr>
        <w:pStyle w:val="B1"/>
      </w:pPr>
      <w:r>
        <w:t>-</w:t>
      </w:r>
      <w:r>
        <w:tab/>
      </w:r>
      <w:r w:rsidR="00227CF1" w:rsidRPr="007D7A7C">
        <w:t xml:space="preserve">New service to request </w:t>
      </w:r>
      <w:r w:rsidR="001E29B2" w:rsidRPr="007D7A7C">
        <w:t>negotiation of transfer policy for VIAPA applications.</w:t>
      </w:r>
    </w:p>
    <w:p w14:paraId="064EE439" w14:textId="77777777" w:rsidR="00620DC7" w:rsidRPr="007D7A7C" w:rsidRDefault="001E29B2" w:rsidP="00B64E87">
      <w:r w:rsidRPr="007D7A7C">
        <w:t xml:space="preserve">PCF: </w:t>
      </w:r>
    </w:p>
    <w:p w14:paraId="027261D4" w14:textId="04039C8C" w:rsidR="00620DC7" w:rsidRPr="007D7A7C" w:rsidRDefault="001E29B2" w:rsidP="00AD279B">
      <w:pPr>
        <w:pStyle w:val="B1"/>
        <w:rPr>
          <w:rFonts w:eastAsia="Calibri"/>
          <w:lang w:val="en-CA" w:eastAsia="en-CA"/>
        </w:rPr>
      </w:pPr>
      <w:r w:rsidRPr="007D7A7C">
        <w:t>-</w:t>
      </w:r>
      <w:r w:rsidR="00AD279B">
        <w:tab/>
      </w:r>
      <w:r w:rsidRPr="007D7A7C">
        <w:rPr>
          <w:rFonts w:eastAsia="Calibri"/>
          <w:lang w:val="en-CA" w:eastAsia="en-CA"/>
        </w:rPr>
        <w:t>New service to request negotiation of transfer policy for VIAPA applications.</w:t>
      </w:r>
    </w:p>
    <w:p w14:paraId="1FB6961E" w14:textId="3FF03903" w:rsidR="00620DC7" w:rsidRPr="007D7A7C" w:rsidRDefault="00620DC7"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009407A3" w:rsidRPr="007D7A7C">
        <w:rPr>
          <w:rFonts w:eastAsia="Calibri"/>
          <w:lang w:val="en-CA" w:eastAsia="en-CA"/>
        </w:rPr>
        <w:t xml:space="preserve">Subscription to NWDAF Analytics on QoS Sustainability for GBR QoS flows for a 5QI, PDB, PER </w:t>
      </w:r>
      <w:r w:rsidRPr="007D7A7C">
        <w:rPr>
          <w:rFonts w:eastAsia="Calibri"/>
          <w:lang w:val="en-CA" w:eastAsia="en-CA"/>
        </w:rPr>
        <w:t xml:space="preserve"> </w:t>
      </w:r>
      <w:r w:rsidR="00C14147" w:rsidRPr="007D7A7C">
        <w:rPr>
          <w:rFonts w:eastAsia="Calibri"/>
          <w:lang w:val="en-CA" w:eastAsia="en-CA"/>
        </w:rPr>
        <w:t xml:space="preserve">      </w:t>
      </w:r>
      <w:r w:rsidRPr="007D7A7C">
        <w:rPr>
          <w:rFonts w:eastAsia="Calibri"/>
          <w:lang w:val="en-CA" w:eastAsia="en-CA"/>
        </w:rPr>
        <w:t xml:space="preserve"> </w:t>
      </w:r>
      <w:r w:rsidR="00C14147" w:rsidRPr="007D7A7C">
        <w:rPr>
          <w:rFonts w:eastAsia="Calibri"/>
          <w:lang w:val="en-CA" w:eastAsia="en-CA"/>
        </w:rPr>
        <w:t>c</w:t>
      </w:r>
      <w:r w:rsidR="009407A3" w:rsidRPr="007D7A7C">
        <w:rPr>
          <w:rFonts w:eastAsia="Calibri"/>
          <w:lang w:val="en-CA" w:eastAsia="en-CA"/>
        </w:rPr>
        <w:t>orresponding to a VIAPA application.</w:t>
      </w:r>
    </w:p>
    <w:p w14:paraId="344AB86E" w14:textId="4FC4C235" w:rsidR="001E29B2" w:rsidRPr="007D7A7C" w:rsidRDefault="00620DC7"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009407A3" w:rsidRPr="007D7A7C">
        <w:rPr>
          <w:rFonts w:eastAsia="Calibri"/>
          <w:lang w:val="en-CA" w:eastAsia="en-CA"/>
        </w:rPr>
        <w:t xml:space="preserve">Determine </w:t>
      </w:r>
      <w:r w:rsidR="00C347F2" w:rsidRPr="007D7A7C">
        <w:rPr>
          <w:rFonts w:eastAsia="Calibri"/>
          <w:lang w:val="en-CA" w:eastAsia="en-CA"/>
        </w:rPr>
        <w:t xml:space="preserve">if a PLMN PCF should be contacted </w:t>
      </w:r>
      <w:r w:rsidR="00C14147" w:rsidRPr="007D7A7C">
        <w:rPr>
          <w:rFonts w:eastAsia="Calibri"/>
          <w:lang w:val="en-CA" w:eastAsia="en-CA"/>
        </w:rPr>
        <w:t>to request negotiation of transfer policy for VIAPA applications</w:t>
      </w:r>
      <w:r w:rsidR="00BA11CC" w:rsidRPr="007D7A7C">
        <w:rPr>
          <w:rFonts w:eastAsia="Calibri"/>
          <w:lang w:val="en-CA" w:eastAsia="en-CA"/>
        </w:rPr>
        <w:t>.</w:t>
      </w:r>
    </w:p>
    <w:p w14:paraId="60E4D759" w14:textId="2B95EE76" w:rsidR="00BA11CC" w:rsidRPr="007D7A7C" w:rsidRDefault="00BA11C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 xml:space="preserve">Store </w:t>
      </w:r>
      <w:r w:rsidR="008317A9" w:rsidRPr="007D7A7C">
        <w:rPr>
          <w:rFonts w:eastAsia="Calibri"/>
          <w:lang w:val="en-CA" w:eastAsia="en-CA"/>
        </w:rPr>
        <w:t>Transfer Policy and PLMN URSP rule id for UEs that will transfer VIAPA applications via a different PLMN.</w:t>
      </w:r>
    </w:p>
    <w:p w14:paraId="325DCBAA" w14:textId="7487A958" w:rsidR="007D7A7C" w:rsidRPr="007D7A7C" w:rsidRDefault="007D7A7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Provide URSP rule for VIAPA applications to be transferred over a different PLMN.</w:t>
      </w:r>
    </w:p>
    <w:p w14:paraId="7086A6BD" w14:textId="77777777" w:rsidR="00CA5247" w:rsidRDefault="008317A9" w:rsidP="008317A9">
      <w:pPr>
        <w:rPr>
          <w:rFonts w:eastAsia="Calibri"/>
          <w:color w:val="auto"/>
          <w:lang w:val="en-CA" w:eastAsia="en-CA"/>
        </w:rPr>
      </w:pPr>
      <w:r w:rsidRPr="007D7A7C">
        <w:rPr>
          <w:rFonts w:eastAsia="Calibri"/>
          <w:color w:val="auto"/>
          <w:lang w:val="en-CA" w:eastAsia="en-CA"/>
        </w:rPr>
        <w:t xml:space="preserve">UE:  </w:t>
      </w:r>
    </w:p>
    <w:p w14:paraId="1814C2CD" w14:textId="54E40553" w:rsidR="008317A9" w:rsidRPr="007D7A7C" w:rsidRDefault="00CA5247" w:rsidP="00CA5247">
      <w:pPr>
        <w:pStyle w:val="B1"/>
      </w:pPr>
      <w:r>
        <w:rPr>
          <w:rFonts w:eastAsia="Calibri"/>
          <w:lang w:val="en-CA" w:eastAsia="en-CA"/>
        </w:rPr>
        <w:t>-</w:t>
      </w:r>
      <w:r>
        <w:rPr>
          <w:rFonts w:eastAsia="Calibri"/>
          <w:lang w:val="en-CA" w:eastAsia="en-CA"/>
        </w:rPr>
        <w:tab/>
      </w:r>
      <w:r w:rsidR="008E6BD9" w:rsidRPr="007D7A7C">
        <w:rPr>
          <w:rFonts w:eastAsia="Calibri"/>
          <w:lang w:val="en-CA" w:eastAsia="en-CA"/>
        </w:rPr>
        <w:t xml:space="preserve">Determine if application transfer should be transfer over a 3GPP access in a different </w:t>
      </w:r>
      <w:r w:rsidR="00514E07">
        <w:rPr>
          <w:rFonts w:eastAsia="Calibri"/>
          <w:lang w:val="en-CA" w:eastAsia="en-CA"/>
        </w:rPr>
        <w:t xml:space="preserve">network e.g. </w:t>
      </w:r>
      <w:r w:rsidR="008E6BD9" w:rsidRPr="007D7A7C">
        <w:rPr>
          <w:rFonts w:eastAsia="Calibri"/>
          <w:lang w:val="en-CA" w:eastAsia="en-CA"/>
        </w:rPr>
        <w:t>PLMN, and then register in that PLMN first and establish a PDU session according to URSP rule parameters.</w:t>
      </w: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2E3D3" w14:textId="77777777" w:rsidR="00DF31E1" w:rsidRDefault="00DF31E1">
      <w:r>
        <w:separator/>
      </w:r>
    </w:p>
    <w:p w14:paraId="1E3ABABF" w14:textId="77777777" w:rsidR="00DF31E1" w:rsidRDefault="00DF31E1"/>
  </w:endnote>
  <w:endnote w:type="continuationSeparator" w:id="0">
    <w:p w14:paraId="78497546" w14:textId="77777777" w:rsidR="00DF31E1" w:rsidRDefault="00DF31E1">
      <w:r>
        <w:continuationSeparator/>
      </w:r>
    </w:p>
    <w:p w14:paraId="35250680" w14:textId="77777777" w:rsidR="00DF31E1" w:rsidRDefault="00DF31E1"/>
  </w:endnote>
  <w:endnote w:type="continuationNotice" w:id="1">
    <w:p w14:paraId="3F9D8297" w14:textId="77777777" w:rsidR="00DF31E1" w:rsidRDefault="00DF3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E393B" w14:textId="77777777" w:rsidR="007A1970" w:rsidRDefault="007A1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53B3F" w14:textId="77777777" w:rsidR="007A1970" w:rsidRDefault="007A1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17810" w14:textId="77777777" w:rsidR="00DF31E1" w:rsidRDefault="00DF31E1">
      <w:r>
        <w:separator/>
      </w:r>
    </w:p>
    <w:p w14:paraId="7607D94C" w14:textId="77777777" w:rsidR="00DF31E1" w:rsidRDefault="00DF31E1"/>
  </w:footnote>
  <w:footnote w:type="continuationSeparator" w:id="0">
    <w:p w14:paraId="6ED94396" w14:textId="77777777" w:rsidR="00DF31E1" w:rsidRDefault="00DF31E1">
      <w:r>
        <w:continuationSeparator/>
      </w:r>
    </w:p>
    <w:p w14:paraId="2002CE53" w14:textId="77777777" w:rsidR="00DF31E1" w:rsidRDefault="00DF31E1"/>
  </w:footnote>
  <w:footnote w:type="continuationNotice" w:id="1">
    <w:p w14:paraId="184EBE4C" w14:textId="77777777" w:rsidR="00DF31E1" w:rsidRDefault="00DF31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D941B" w14:textId="77777777" w:rsidR="007A1970" w:rsidRDefault="007A1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F450839"/>
    <w:multiLevelType w:val="hybridMultilevel"/>
    <w:tmpl w:val="D31C51A2"/>
    <w:lvl w:ilvl="0" w:tplc="E6F03C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1A76EA"/>
    <w:multiLevelType w:val="hybridMultilevel"/>
    <w:tmpl w:val="FFCE1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D122534"/>
    <w:multiLevelType w:val="hybridMultilevel"/>
    <w:tmpl w:val="8FC02EB2"/>
    <w:lvl w:ilvl="0" w:tplc="C96845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3A3B12"/>
    <w:multiLevelType w:val="hybridMultilevel"/>
    <w:tmpl w:val="839C5E1E"/>
    <w:lvl w:ilvl="0" w:tplc="DE62D0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48743F38"/>
    <w:multiLevelType w:val="hybridMultilevel"/>
    <w:tmpl w:val="1A8A7328"/>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034DC2"/>
    <w:multiLevelType w:val="hybridMultilevel"/>
    <w:tmpl w:val="814A6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0" w15:restartNumberingAfterBreak="0">
    <w:nsid w:val="61680C4F"/>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9"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5"/>
  </w:num>
  <w:num w:numId="2">
    <w:abstractNumId w:val="29"/>
  </w:num>
  <w:num w:numId="3">
    <w:abstractNumId w:val="52"/>
  </w:num>
  <w:num w:numId="4">
    <w:abstractNumId w:val="52"/>
  </w:num>
  <w:num w:numId="5">
    <w:abstractNumId w:val="47"/>
  </w:num>
  <w:num w:numId="6">
    <w:abstractNumId w:val="55"/>
  </w:num>
  <w:num w:numId="7">
    <w:abstractNumId w:val="33"/>
  </w:num>
  <w:num w:numId="8">
    <w:abstractNumId w:val="36"/>
  </w:num>
  <w:num w:numId="9">
    <w:abstractNumId w:val="35"/>
  </w:num>
  <w:num w:numId="10">
    <w:abstractNumId w:val="13"/>
  </w:num>
  <w:num w:numId="11">
    <w:abstractNumId w:val="27"/>
  </w:num>
  <w:num w:numId="12">
    <w:abstractNumId w:val="17"/>
  </w:num>
  <w:num w:numId="13">
    <w:abstractNumId w:val="21"/>
  </w:num>
  <w:num w:numId="14">
    <w:abstractNumId w:val="15"/>
  </w:num>
  <w:num w:numId="15">
    <w:abstractNumId w:val="49"/>
  </w:num>
  <w:num w:numId="16">
    <w:abstractNumId w:val="38"/>
  </w:num>
  <w:num w:numId="17">
    <w:abstractNumId w:val="28"/>
  </w:num>
  <w:num w:numId="18">
    <w:abstractNumId w:val="40"/>
  </w:num>
  <w:num w:numId="19">
    <w:abstractNumId w:val="10"/>
  </w:num>
  <w:num w:numId="20">
    <w:abstractNumId w:val="57"/>
  </w:num>
  <w:num w:numId="21">
    <w:abstractNumId w:val="20"/>
  </w:num>
  <w:num w:numId="22">
    <w:abstractNumId w:val="25"/>
  </w:num>
  <w:num w:numId="23">
    <w:abstractNumId w:val="56"/>
  </w:num>
  <w:num w:numId="24">
    <w:abstractNumId w:val="18"/>
  </w:num>
  <w:num w:numId="25">
    <w:abstractNumId w:val="53"/>
  </w:num>
  <w:num w:numId="26">
    <w:abstractNumId w:val="23"/>
  </w:num>
  <w:num w:numId="27">
    <w:abstractNumId w:val="5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54"/>
  </w:num>
  <w:num w:numId="39">
    <w:abstractNumId w:val="32"/>
  </w:num>
  <w:num w:numId="40">
    <w:abstractNumId w:val="24"/>
  </w:num>
  <w:num w:numId="41">
    <w:abstractNumId w:val="46"/>
  </w:num>
  <w:num w:numId="42">
    <w:abstractNumId w:val="30"/>
  </w:num>
  <w:num w:numId="43">
    <w:abstractNumId w:val="31"/>
  </w:num>
  <w:num w:numId="44">
    <w:abstractNumId w:val="39"/>
  </w:num>
  <w:num w:numId="45">
    <w:abstractNumId w:val="59"/>
  </w:num>
  <w:num w:numId="46">
    <w:abstractNumId w:val="19"/>
  </w:num>
  <w:num w:numId="47">
    <w:abstractNumId w:val="48"/>
  </w:num>
  <w:num w:numId="48">
    <w:abstractNumId w:val="22"/>
  </w:num>
  <w:num w:numId="49">
    <w:abstractNumId w:val="11"/>
  </w:num>
  <w:num w:numId="50">
    <w:abstractNumId w:val="16"/>
  </w:num>
  <w:num w:numId="51">
    <w:abstractNumId w:val="26"/>
  </w:num>
  <w:num w:numId="52">
    <w:abstractNumId w:val="42"/>
  </w:num>
  <w:num w:numId="53">
    <w:abstractNumId w:val="51"/>
  </w:num>
  <w:num w:numId="54">
    <w:abstractNumId w:val="14"/>
  </w:num>
  <w:num w:numId="55">
    <w:abstractNumId w:val="12"/>
  </w:num>
  <w:num w:numId="56">
    <w:abstractNumId w:val="34"/>
  </w:num>
  <w:num w:numId="57">
    <w:abstractNumId w:val="44"/>
  </w:num>
  <w:num w:numId="58">
    <w:abstractNumId w:val="50"/>
  </w:num>
  <w:num w:numId="59">
    <w:abstractNumId w:val="37"/>
  </w:num>
  <w:num w:numId="60">
    <w:abstractNumId w:val="41"/>
  </w:num>
  <w:num w:numId="61">
    <w:abstractNumId w:val="4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C_18">
    <w15:presenceInfo w15:providerId="None" w15:userId="QC_18"/>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6EB"/>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559B"/>
    <w:rsid w:val="000262E0"/>
    <w:rsid w:val="00026813"/>
    <w:rsid w:val="00027238"/>
    <w:rsid w:val="00031ACC"/>
    <w:rsid w:val="0003241B"/>
    <w:rsid w:val="00032A41"/>
    <w:rsid w:val="000339C0"/>
    <w:rsid w:val="000342F0"/>
    <w:rsid w:val="00035DA3"/>
    <w:rsid w:val="000369B7"/>
    <w:rsid w:val="00036C7A"/>
    <w:rsid w:val="00037975"/>
    <w:rsid w:val="00037B82"/>
    <w:rsid w:val="00040004"/>
    <w:rsid w:val="000402FD"/>
    <w:rsid w:val="00040798"/>
    <w:rsid w:val="00040945"/>
    <w:rsid w:val="0004154F"/>
    <w:rsid w:val="00041BF8"/>
    <w:rsid w:val="0004271C"/>
    <w:rsid w:val="00042F7F"/>
    <w:rsid w:val="000431DA"/>
    <w:rsid w:val="00043912"/>
    <w:rsid w:val="0004421B"/>
    <w:rsid w:val="000454DF"/>
    <w:rsid w:val="00045EA2"/>
    <w:rsid w:val="00047240"/>
    <w:rsid w:val="00051240"/>
    <w:rsid w:val="000526DA"/>
    <w:rsid w:val="0005274F"/>
    <w:rsid w:val="00052D17"/>
    <w:rsid w:val="00053C49"/>
    <w:rsid w:val="00054CBB"/>
    <w:rsid w:val="00055089"/>
    <w:rsid w:val="00055987"/>
    <w:rsid w:val="00055DCC"/>
    <w:rsid w:val="00056103"/>
    <w:rsid w:val="00056388"/>
    <w:rsid w:val="00057FDE"/>
    <w:rsid w:val="00060047"/>
    <w:rsid w:val="00060884"/>
    <w:rsid w:val="000614DF"/>
    <w:rsid w:val="00062317"/>
    <w:rsid w:val="00062A68"/>
    <w:rsid w:val="000640F3"/>
    <w:rsid w:val="00064FF5"/>
    <w:rsid w:val="000652B3"/>
    <w:rsid w:val="00065724"/>
    <w:rsid w:val="00065905"/>
    <w:rsid w:val="000660DF"/>
    <w:rsid w:val="0006665C"/>
    <w:rsid w:val="000673F4"/>
    <w:rsid w:val="00070967"/>
    <w:rsid w:val="0007270F"/>
    <w:rsid w:val="00072A42"/>
    <w:rsid w:val="000734AD"/>
    <w:rsid w:val="00074430"/>
    <w:rsid w:val="0007586A"/>
    <w:rsid w:val="00075B90"/>
    <w:rsid w:val="00075FE4"/>
    <w:rsid w:val="00077997"/>
    <w:rsid w:val="000803AF"/>
    <w:rsid w:val="00081002"/>
    <w:rsid w:val="00081137"/>
    <w:rsid w:val="0008139C"/>
    <w:rsid w:val="00082197"/>
    <w:rsid w:val="000831EB"/>
    <w:rsid w:val="00087090"/>
    <w:rsid w:val="0008744D"/>
    <w:rsid w:val="000874F1"/>
    <w:rsid w:val="00091075"/>
    <w:rsid w:val="00091A12"/>
    <w:rsid w:val="00091E1E"/>
    <w:rsid w:val="000920C6"/>
    <w:rsid w:val="000963EE"/>
    <w:rsid w:val="00096E2C"/>
    <w:rsid w:val="00097D97"/>
    <w:rsid w:val="000A0C03"/>
    <w:rsid w:val="000A0F35"/>
    <w:rsid w:val="000A3260"/>
    <w:rsid w:val="000A45A4"/>
    <w:rsid w:val="000A4706"/>
    <w:rsid w:val="000A525F"/>
    <w:rsid w:val="000A5F02"/>
    <w:rsid w:val="000A6D2B"/>
    <w:rsid w:val="000A6DB1"/>
    <w:rsid w:val="000B0065"/>
    <w:rsid w:val="000B0A0E"/>
    <w:rsid w:val="000B0CF2"/>
    <w:rsid w:val="000B16D4"/>
    <w:rsid w:val="000B2124"/>
    <w:rsid w:val="000B2D6D"/>
    <w:rsid w:val="000B5169"/>
    <w:rsid w:val="000B5A08"/>
    <w:rsid w:val="000B608B"/>
    <w:rsid w:val="000B6631"/>
    <w:rsid w:val="000B6BC6"/>
    <w:rsid w:val="000C099A"/>
    <w:rsid w:val="000C1688"/>
    <w:rsid w:val="000C194E"/>
    <w:rsid w:val="000C261C"/>
    <w:rsid w:val="000C36B7"/>
    <w:rsid w:val="000C52B4"/>
    <w:rsid w:val="000C5402"/>
    <w:rsid w:val="000C69DC"/>
    <w:rsid w:val="000C7547"/>
    <w:rsid w:val="000D06A5"/>
    <w:rsid w:val="000D1226"/>
    <w:rsid w:val="000D13E9"/>
    <w:rsid w:val="000D34E7"/>
    <w:rsid w:val="000D3704"/>
    <w:rsid w:val="000D3B3B"/>
    <w:rsid w:val="000D50D0"/>
    <w:rsid w:val="000D5D9B"/>
    <w:rsid w:val="000D6BC9"/>
    <w:rsid w:val="000D7B3E"/>
    <w:rsid w:val="000D7E52"/>
    <w:rsid w:val="000E07E5"/>
    <w:rsid w:val="000E0B81"/>
    <w:rsid w:val="000E19CD"/>
    <w:rsid w:val="000E20F4"/>
    <w:rsid w:val="000E26BC"/>
    <w:rsid w:val="000E2AA7"/>
    <w:rsid w:val="000E2B06"/>
    <w:rsid w:val="000E3442"/>
    <w:rsid w:val="000E367F"/>
    <w:rsid w:val="000E369F"/>
    <w:rsid w:val="000E4284"/>
    <w:rsid w:val="000E55BD"/>
    <w:rsid w:val="000F0265"/>
    <w:rsid w:val="000F11FF"/>
    <w:rsid w:val="000F152E"/>
    <w:rsid w:val="000F1D52"/>
    <w:rsid w:val="000F1F72"/>
    <w:rsid w:val="000F249D"/>
    <w:rsid w:val="000F2842"/>
    <w:rsid w:val="000F31F4"/>
    <w:rsid w:val="000F55CD"/>
    <w:rsid w:val="000F573E"/>
    <w:rsid w:val="000F67AC"/>
    <w:rsid w:val="000F7A00"/>
    <w:rsid w:val="00100F45"/>
    <w:rsid w:val="001012C1"/>
    <w:rsid w:val="00102302"/>
    <w:rsid w:val="001036A5"/>
    <w:rsid w:val="001038DA"/>
    <w:rsid w:val="00103CA3"/>
    <w:rsid w:val="001042C4"/>
    <w:rsid w:val="001046E0"/>
    <w:rsid w:val="001046EC"/>
    <w:rsid w:val="00104E59"/>
    <w:rsid w:val="0010609F"/>
    <w:rsid w:val="00106E14"/>
    <w:rsid w:val="00107A57"/>
    <w:rsid w:val="00112726"/>
    <w:rsid w:val="00113464"/>
    <w:rsid w:val="001143F8"/>
    <w:rsid w:val="00114F2A"/>
    <w:rsid w:val="00115BFB"/>
    <w:rsid w:val="001164CC"/>
    <w:rsid w:val="00116A9D"/>
    <w:rsid w:val="001177E0"/>
    <w:rsid w:val="001208AE"/>
    <w:rsid w:val="00122E67"/>
    <w:rsid w:val="0012312A"/>
    <w:rsid w:val="001238D4"/>
    <w:rsid w:val="00123B25"/>
    <w:rsid w:val="001245E5"/>
    <w:rsid w:val="0012485E"/>
    <w:rsid w:val="00124BA9"/>
    <w:rsid w:val="001252BE"/>
    <w:rsid w:val="00125727"/>
    <w:rsid w:val="00125DDA"/>
    <w:rsid w:val="00126E83"/>
    <w:rsid w:val="001303D2"/>
    <w:rsid w:val="00130406"/>
    <w:rsid w:val="00130600"/>
    <w:rsid w:val="001336A8"/>
    <w:rsid w:val="001342AF"/>
    <w:rsid w:val="0013476C"/>
    <w:rsid w:val="00134B1E"/>
    <w:rsid w:val="00135290"/>
    <w:rsid w:val="0013540D"/>
    <w:rsid w:val="001356A0"/>
    <w:rsid w:val="00136134"/>
    <w:rsid w:val="00136449"/>
    <w:rsid w:val="001377AC"/>
    <w:rsid w:val="001402E1"/>
    <w:rsid w:val="001409E7"/>
    <w:rsid w:val="00141564"/>
    <w:rsid w:val="001417E5"/>
    <w:rsid w:val="00141B0F"/>
    <w:rsid w:val="0014466E"/>
    <w:rsid w:val="0014483E"/>
    <w:rsid w:val="001450EF"/>
    <w:rsid w:val="00145870"/>
    <w:rsid w:val="00145ACE"/>
    <w:rsid w:val="00147414"/>
    <w:rsid w:val="00147948"/>
    <w:rsid w:val="00150136"/>
    <w:rsid w:val="001509CD"/>
    <w:rsid w:val="00152808"/>
    <w:rsid w:val="001530A7"/>
    <w:rsid w:val="001535CF"/>
    <w:rsid w:val="00154853"/>
    <w:rsid w:val="00154E0D"/>
    <w:rsid w:val="00155E66"/>
    <w:rsid w:val="001561BF"/>
    <w:rsid w:val="00156228"/>
    <w:rsid w:val="001579D9"/>
    <w:rsid w:val="00157D71"/>
    <w:rsid w:val="001605AB"/>
    <w:rsid w:val="00160637"/>
    <w:rsid w:val="00160AA6"/>
    <w:rsid w:val="00160D48"/>
    <w:rsid w:val="0016287A"/>
    <w:rsid w:val="0016365B"/>
    <w:rsid w:val="00163EF7"/>
    <w:rsid w:val="001646E4"/>
    <w:rsid w:val="00165AF1"/>
    <w:rsid w:val="00165FAC"/>
    <w:rsid w:val="00166CD3"/>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DE5"/>
    <w:rsid w:val="00180F46"/>
    <w:rsid w:val="00181EB1"/>
    <w:rsid w:val="0018220B"/>
    <w:rsid w:val="0018269C"/>
    <w:rsid w:val="00183544"/>
    <w:rsid w:val="00183FF4"/>
    <w:rsid w:val="001843E5"/>
    <w:rsid w:val="001845B1"/>
    <w:rsid w:val="00184E1E"/>
    <w:rsid w:val="001856FF"/>
    <w:rsid w:val="001866F3"/>
    <w:rsid w:val="001879D0"/>
    <w:rsid w:val="00187E17"/>
    <w:rsid w:val="00190243"/>
    <w:rsid w:val="00190CCB"/>
    <w:rsid w:val="00190D94"/>
    <w:rsid w:val="00193416"/>
    <w:rsid w:val="00193567"/>
    <w:rsid w:val="00195CAB"/>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10CB"/>
    <w:rsid w:val="001B22B5"/>
    <w:rsid w:val="001B289A"/>
    <w:rsid w:val="001B325B"/>
    <w:rsid w:val="001B3C49"/>
    <w:rsid w:val="001B476A"/>
    <w:rsid w:val="001C0058"/>
    <w:rsid w:val="001C22D4"/>
    <w:rsid w:val="001C2D55"/>
    <w:rsid w:val="001C318C"/>
    <w:rsid w:val="001C3335"/>
    <w:rsid w:val="001C4BD3"/>
    <w:rsid w:val="001C57A2"/>
    <w:rsid w:val="001C64B2"/>
    <w:rsid w:val="001C681B"/>
    <w:rsid w:val="001D0A88"/>
    <w:rsid w:val="001D0CAC"/>
    <w:rsid w:val="001D242E"/>
    <w:rsid w:val="001D2833"/>
    <w:rsid w:val="001D287C"/>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29B2"/>
    <w:rsid w:val="001E39F7"/>
    <w:rsid w:val="001E4894"/>
    <w:rsid w:val="001E4EA0"/>
    <w:rsid w:val="001E5077"/>
    <w:rsid w:val="001E6167"/>
    <w:rsid w:val="001E627B"/>
    <w:rsid w:val="001E6E98"/>
    <w:rsid w:val="001E6F38"/>
    <w:rsid w:val="001F0649"/>
    <w:rsid w:val="001F0B49"/>
    <w:rsid w:val="001F0EA4"/>
    <w:rsid w:val="001F2981"/>
    <w:rsid w:val="001F32D8"/>
    <w:rsid w:val="001F3C4A"/>
    <w:rsid w:val="001F62BD"/>
    <w:rsid w:val="001F6BE2"/>
    <w:rsid w:val="001F6EB8"/>
    <w:rsid w:val="00200A51"/>
    <w:rsid w:val="002015C8"/>
    <w:rsid w:val="00201AAF"/>
    <w:rsid w:val="00202247"/>
    <w:rsid w:val="00202311"/>
    <w:rsid w:val="00202B33"/>
    <w:rsid w:val="00202C66"/>
    <w:rsid w:val="002032A9"/>
    <w:rsid w:val="00204CE3"/>
    <w:rsid w:val="002061B5"/>
    <w:rsid w:val="0020713F"/>
    <w:rsid w:val="00207613"/>
    <w:rsid w:val="00207AE4"/>
    <w:rsid w:val="002116AE"/>
    <w:rsid w:val="0021183B"/>
    <w:rsid w:val="00212373"/>
    <w:rsid w:val="002129B5"/>
    <w:rsid w:val="002148D3"/>
    <w:rsid w:val="00217F2E"/>
    <w:rsid w:val="0022001C"/>
    <w:rsid w:val="002207E7"/>
    <w:rsid w:val="00221519"/>
    <w:rsid w:val="0022182E"/>
    <w:rsid w:val="0022296B"/>
    <w:rsid w:val="00222B11"/>
    <w:rsid w:val="00223461"/>
    <w:rsid w:val="00223FFF"/>
    <w:rsid w:val="00224C25"/>
    <w:rsid w:val="002268F9"/>
    <w:rsid w:val="0022708F"/>
    <w:rsid w:val="002275C3"/>
    <w:rsid w:val="00227832"/>
    <w:rsid w:val="00227CF1"/>
    <w:rsid w:val="0023041C"/>
    <w:rsid w:val="00230A01"/>
    <w:rsid w:val="00230D7A"/>
    <w:rsid w:val="00230DE0"/>
    <w:rsid w:val="0023146E"/>
    <w:rsid w:val="00231B31"/>
    <w:rsid w:val="00231BAA"/>
    <w:rsid w:val="00231BF7"/>
    <w:rsid w:val="00232653"/>
    <w:rsid w:val="00232696"/>
    <w:rsid w:val="0023286E"/>
    <w:rsid w:val="00232A37"/>
    <w:rsid w:val="00232C6B"/>
    <w:rsid w:val="0023339C"/>
    <w:rsid w:val="0023368A"/>
    <w:rsid w:val="0023395F"/>
    <w:rsid w:val="00235C55"/>
    <w:rsid w:val="002360C4"/>
    <w:rsid w:val="00237038"/>
    <w:rsid w:val="002372E2"/>
    <w:rsid w:val="002375BE"/>
    <w:rsid w:val="00237F01"/>
    <w:rsid w:val="00240C6A"/>
    <w:rsid w:val="00242674"/>
    <w:rsid w:val="00242B75"/>
    <w:rsid w:val="00242BC9"/>
    <w:rsid w:val="002436E8"/>
    <w:rsid w:val="00243F6E"/>
    <w:rsid w:val="002445B3"/>
    <w:rsid w:val="002447F6"/>
    <w:rsid w:val="0024482C"/>
    <w:rsid w:val="002459F8"/>
    <w:rsid w:val="00245A94"/>
    <w:rsid w:val="00245DDB"/>
    <w:rsid w:val="0024676B"/>
    <w:rsid w:val="00246BF8"/>
    <w:rsid w:val="00247E33"/>
    <w:rsid w:val="002502EB"/>
    <w:rsid w:val="00251057"/>
    <w:rsid w:val="0025150D"/>
    <w:rsid w:val="00251B8B"/>
    <w:rsid w:val="00252A67"/>
    <w:rsid w:val="00253412"/>
    <w:rsid w:val="00253CDB"/>
    <w:rsid w:val="0025454F"/>
    <w:rsid w:val="002548C6"/>
    <w:rsid w:val="002549A5"/>
    <w:rsid w:val="00254B07"/>
    <w:rsid w:val="00255084"/>
    <w:rsid w:val="0025603E"/>
    <w:rsid w:val="002564C4"/>
    <w:rsid w:val="00256875"/>
    <w:rsid w:val="00257683"/>
    <w:rsid w:val="00260158"/>
    <w:rsid w:val="00260259"/>
    <w:rsid w:val="002603A1"/>
    <w:rsid w:val="002603EC"/>
    <w:rsid w:val="002613B0"/>
    <w:rsid w:val="00261604"/>
    <w:rsid w:val="002617CF"/>
    <w:rsid w:val="0026208C"/>
    <w:rsid w:val="00262C09"/>
    <w:rsid w:val="00263093"/>
    <w:rsid w:val="00263C86"/>
    <w:rsid w:val="002641FA"/>
    <w:rsid w:val="00266CBA"/>
    <w:rsid w:val="00267626"/>
    <w:rsid w:val="00272482"/>
    <w:rsid w:val="00274899"/>
    <w:rsid w:val="00275636"/>
    <w:rsid w:val="0027566B"/>
    <w:rsid w:val="002756EA"/>
    <w:rsid w:val="00275A01"/>
    <w:rsid w:val="00275D55"/>
    <w:rsid w:val="00277F41"/>
    <w:rsid w:val="002800CC"/>
    <w:rsid w:val="00281949"/>
    <w:rsid w:val="00282827"/>
    <w:rsid w:val="00282981"/>
    <w:rsid w:val="00283230"/>
    <w:rsid w:val="00283D6F"/>
    <w:rsid w:val="00284435"/>
    <w:rsid w:val="0028445F"/>
    <w:rsid w:val="00285BDD"/>
    <w:rsid w:val="0028610D"/>
    <w:rsid w:val="00286854"/>
    <w:rsid w:val="00286A62"/>
    <w:rsid w:val="00286D0B"/>
    <w:rsid w:val="00287487"/>
    <w:rsid w:val="0028762C"/>
    <w:rsid w:val="00291BC6"/>
    <w:rsid w:val="00291C8F"/>
    <w:rsid w:val="00292069"/>
    <w:rsid w:val="002926F8"/>
    <w:rsid w:val="00292FF6"/>
    <w:rsid w:val="002940BA"/>
    <w:rsid w:val="002943EF"/>
    <w:rsid w:val="002948CA"/>
    <w:rsid w:val="00294B90"/>
    <w:rsid w:val="00294CD7"/>
    <w:rsid w:val="00295A78"/>
    <w:rsid w:val="00295BBA"/>
    <w:rsid w:val="0029608F"/>
    <w:rsid w:val="00296718"/>
    <w:rsid w:val="00296FE2"/>
    <w:rsid w:val="002974D4"/>
    <w:rsid w:val="002A18F6"/>
    <w:rsid w:val="002A19FF"/>
    <w:rsid w:val="002A1E43"/>
    <w:rsid w:val="002A2397"/>
    <w:rsid w:val="002A32FF"/>
    <w:rsid w:val="002A3FF3"/>
    <w:rsid w:val="002A4491"/>
    <w:rsid w:val="002A5734"/>
    <w:rsid w:val="002A57AB"/>
    <w:rsid w:val="002A5916"/>
    <w:rsid w:val="002A69D9"/>
    <w:rsid w:val="002B1527"/>
    <w:rsid w:val="002B1B07"/>
    <w:rsid w:val="002B265D"/>
    <w:rsid w:val="002B2BEB"/>
    <w:rsid w:val="002B2CB9"/>
    <w:rsid w:val="002B3760"/>
    <w:rsid w:val="002B3B8E"/>
    <w:rsid w:val="002B3F35"/>
    <w:rsid w:val="002B5C7B"/>
    <w:rsid w:val="002B71DC"/>
    <w:rsid w:val="002B7E4C"/>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D7C69"/>
    <w:rsid w:val="002E007B"/>
    <w:rsid w:val="002E0571"/>
    <w:rsid w:val="002E05D5"/>
    <w:rsid w:val="002E2BFE"/>
    <w:rsid w:val="002E3098"/>
    <w:rsid w:val="002E34F4"/>
    <w:rsid w:val="002E35C1"/>
    <w:rsid w:val="002E5040"/>
    <w:rsid w:val="002E5227"/>
    <w:rsid w:val="002E53D8"/>
    <w:rsid w:val="002E70BE"/>
    <w:rsid w:val="002E7BA4"/>
    <w:rsid w:val="002E7DBF"/>
    <w:rsid w:val="002F0028"/>
    <w:rsid w:val="002F1AF6"/>
    <w:rsid w:val="002F1DC3"/>
    <w:rsid w:val="002F1E12"/>
    <w:rsid w:val="002F348C"/>
    <w:rsid w:val="002F476F"/>
    <w:rsid w:val="002F4B4B"/>
    <w:rsid w:val="002F4EC1"/>
    <w:rsid w:val="002F53F2"/>
    <w:rsid w:val="002F5F02"/>
    <w:rsid w:val="002F753F"/>
    <w:rsid w:val="0030003A"/>
    <w:rsid w:val="003005B9"/>
    <w:rsid w:val="00302037"/>
    <w:rsid w:val="00302ABC"/>
    <w:rsid w:val="00302C9D"/>
    <w:rsid w:val="00303068"/>
    <w:rsid w:val="00303A84"/>
    <w:rsid w:val="003040E1"/>
    <w:rsid w:val="003047B8"/>
    <w:rsid w:val="003063E1"/>
    <w:rsid w:val="00306611"/>
    <w:rsid w:val="00306A70"/>
    <w:rsid w:val="003070E7"/>
    <w:rsid w:val="00307342"/>
    <w:rsid w:val="0030764F"/>
    <w:rsid w:val="003076B6"/>
    <w:rsid w:val="003079FD"/>
    <w:rsid w:val="00307D86"/>
    <w:rsid w:val="00307DC2"/>
    <w:rsid w:val="00307E8B"/>
    <w:rsid w:val="0031151A"/>
    <w:rsid w:val="00311711"/>
    <w:rsid w:val="003138E9"/>
    <w:rsid w:val="003167F6"/>
    <w:rsid w:val="003173CF"/>
    <w:rsid w:val="00317681"/>
    <w:rsid w:val="0031780C"/>
    <w:rsid w:val="00317B01"/>
    <w:rsid w:val="00320630"/>
    <w:rsid w:val="00321384"/>
    <w:rsid w:val="00322D68"/>
    <w:rsid w:val="00323E99"/>
    <w:rsid w:val="00324A84"/>
    <w:rsid w:val="0032543D"/>
    <w:rsid w:val="00325C7D"/>
    <w:rsid w:val="0032668E"/>
    <w:rsid w:val="00327D03"/>
    <w:rsid w:val="00330386"/>
    <w:rsid w:val="003316FB"/>
    <w:rsid w:val="00331BDF"/>
    <w:rsid w:val="0033235C"/>
    <w:rsid w:val="00333268"/>
    <w:rsid w:val="00333BC0"/>
    <w:rsid w:val="00334306"/>
    <w:rsid w:val="0033431A"/>
    <w:rsid w:val="00334858"/>
    <w:rsid w:val="00334A47"/>
    <w:rsid w:val="00335468"/>
    <w:rsid w:val="0033583A"/>
    <w:rsid w:val="003363CC"/>
    <w:rsid w:val="00336D1C"/>
    <w:rsid w:val="00336FB3"/>
    <w:rsid w:val="0034014B"/>
    <w:rsid w:val="0034089C"/>
    <w:rsid w:val="00341F9C"/>
    <w:rsid w:val="00343083"/>
    <w:rsid w:val="00344599"/>
    <w:rsid w:val="00345410"/>
    <w:rsid w:val="00346605"/>
    <w:rsid w:val="00346ED8"/>
    <w:rsid w:val="003474D6"/>
    <w:rsid w:val="00347CF1"/>
    <w:rsid w:val="00347FBC"/>
    <w:rsid w:val="00350709"/>
    <w:rsid w:val="00350B8E"/>
    <w:rsid w:val="00350D90"/>
    <w:rsid w:val="00350EDE"/>
    <w:rsid w:val="00350F92"/>
    <w:rsid w:val="00351931"/>
    <w:rsid w:val="0035206C"/>
    <w:rsid w:val="003527D1"/>
    <w:rsid w:val="0035330F"/>
    <w:rsid w:val="00353FE1"/>
    <w:rsid w:val="00354CDB"/>
    <w:rsid w:val="003567DB"/>
    <w:rsid w:val="003575B2"/>
    <w:rsid w:val="0036068C"/>
    <w:rsid w:val="00360EE3"/>
    <w:rsid w:val="003615EC"/>
    <w:rsid w:val="0036284E"/>
    <w:rsid w:val="00362900"/>
    <w:rsid w:val="00362AFD"/>
    <w:rsid w:val="00362B97"/>
    <w:rsid w:val="00363462"/>
    <w:rsid w:val="003637B3"/>
    <w:rsid w:val="0036589F"/>
    <w:rsid w:val="003664A7"/>
    <w:rsid w:val="00366BBD"/>
    <w:rsid w:val="003677D3"/>
    <w:rsid w:val="00370179"/>
    <w:rsid w:val="00371C47"/>
    <w:rsid w:val="00371F56"/>
    <w:rsid w:val="00372C55"/>
    <w:rsid w:val="00375202"/>
    <w:rsid w:val="0037549D"/>
    <w:rsid w:val="0037597A"/>
    <w:rsid w:val="003761C5"/>
    <w:rsid w:val="003769D6"/>
    <w:rsid w:val="003776A9"/>
    <w:rsid w:val="00380E55"/>
    <w:rsid w:val="003812ED"/>
    <w:rsid w:val="003812F0"/>
    <w:rsid w:val="00381581"/>
    <w:rsid w:val="00381B08"/>
    <w:rsid w:val="003826B9"/>
    <w:rsid w:val="003828BA"/>
    <w:rsid w:val="003830C6"/>
    <w:rsid w:val="00383C71"/>
    <w:rsid w:val="003841FD"/>
    <w:rsid w:val="003843BA"/>
    <w:rsid w:val="00384AB9"/>
    <w:rsid w:val="00385E65"/>
    <w:rsid w:val="00385F73"/>
    <w:rsid w:val="00386EA9"/>
    <w:rsid w:val="003870DD"/>
    <w:rsid w:val="00387404"/>
    <w:rsid w:val="003877AA"/>
    <w:rsid w:val="00387DDC"/>
    <w:rsid w:val="003906A1"/>
    <w:rsid w:val="003924C4"/>
    <w:rsid w:val="00393458"/>
    <w:rsid w:val="00393FD1"/>
    <w:rsid w:val="00394325"/>
    <w:rsid w:val="00395B09"/>
    <w:rsid w:val="0039688D"/>
    <w:rsid w:val="00396F85"/>
    <w:rsid w:val="003A161E"/>
    <w:rsid w:val="003A1B02"/>
    <w:rsid w:val="003A4907"/>
    <w:rsid w:val="003A5059"/>
    <w:rsid w:val="003A57B2"/>
    <w:rsid w:val="003A6EAD"/>
    <w:rsid w:val="003A7D30"/>
    <w:rsid w:val="003B0694"/>
    <w:rsid w:val="003B29CF"/>
    <w:rsid w:val="003B3621"/>
    <w:rsid w:val="003B367D"/>
    <w:rsid w:val="003B3731"/>
    <w:rsid w:val="003B39CE"/>
    <w:rsid w:val="003B3D1E"/>
    <w:rsid w:val="003B48AF"/>
    <w:rsid w:val="003B49AE"/>
    <w:rsid w:val="003B4ADF"/>
    <w:rsid w:val="003B5493"/>
    <w:rsid w:val="003B57D5"/>
    <w:rsid w:val="003B6ED6"/>
    <w:rsid w:val="003C10CE"/>
    <w:rsid w:val="003C15AA"/>
    <w:rsid w:val="003C3491"/>
    <w:rsid w:val="003C3A1F"/>
    <w:rsid w:val="003C4199"/>
    <w:rsid w:val="003C5223"/>
    <w:rsid w:val="003C786B"/>
    <w:rsid w:val="003D084C"/>
    <w:rsid w:val="003D1224"/>
    <w:rsid w:val="003D1518"/>
    <w:rsid w:val="003D214C"/>
    <w:rsid w:val="003D2237"/>
    <w:rsid w:val="003D28CD"/>
    <w:rsid w:val="003D319F"/>
    <w:rsid w:val="003D34F2"/>
    <w:rsid w:val="003D430B"/>
    <w:rsid w:val="003D4F0E"/>
    <w:rsid w:val="003D57CA"/>
    <w:rsid w:val="003D5B50"/>
    <w:rsid w:val="003D6842"/>
    <w:rsid w:val="003D69C1"/>
    <w:rsid w:val="003D75BF"/>
    <w:rsid w:val="003E1BA5"/>
    <w:rsid w:val="003E1EC1"/>
    <w:rsid w:val="003E368C"/>
    <w:rsid w:val="003E3D78"/>
    <w:rsid w:val="003E3F30"/>
    <w:rsid w:val="003E432E"/>
    <w:rsid w:val="003E4E87"/>
    <w:rsid w:val="003E52A8"/>
    <w:rsid w:val="003E6BE7"/>
    <w:rsid w:val="003F004E"/>
    <w:rsid w:val="003F01AD"/>
    <w:rsid w:val="003F0D80"/>
    <w:rsid w:val="003F1F82"/>
    <w:rsid w:val="003F37C4"/>
    <w:rsid w:val="003F3F6E"/>
    <w:rsid w:val="003F4B30"/>
    <w:rsid w:val="003F5180"/>
    <w:rsid w:val="003F5580"/>
    <w:rsid w:val="003F67CE"/>
    <w:rsid w:val="00401F16"/>
    <w:rsid w:val="00402628"/>
    <w:rsid w:val="00402743"/>
    <w:rsid w:val="004030AF"/>
    <w:rsid w:val="0040425C"/>
    <w:rsid w:val="00410B65"/>
    <w:rsid w:val="00411125"/>
    <w:rsid w:val="0041169A"/>
    <w:rsid w:val="00412392"/>
    <w:rsid w:val="00413367"/>
    <w:rsid w:val="00413FB5"/>
    <w:rsid w:val="00414837"/>
    <w:rsid w:val="004148F3"/>
    <w:rsid w:val="00415A82"/>
    <w:rsid w:val="00415D3A"/>
    <w:rsid w:val="004161DE"/>
    <w:rsid w:val="00416D6F"/>
    <w:rsid w:val="00420457"/>
    <w:rsid w:val="00420BEE"/>
    <w:rsid w:val="0042120F"/>
    <w:rsid w:val="0042213E"/>
    <w:rsid w:val="004225FA"/>
    <w:rsid w:val="00422BDE"/>
    <w:rsid w:val="004233BD"/>
    <w:rsid w:val="004242D2"/>
    <w:rsid w:val="004252E2"/>
    <w:rsid w:val="00425C73"/>
    <w:rsid w:val="00426032"/>
    <w:rsid w:val="004300F4"/>
    <w:rsid w:val="0043030F"/>
    <w:rsid w:val="004310C0"/>
    <w:rsid w:val="00431D0F"/>
    <w:rsid w:val="00433428"/>
    <w:rsid w:val="00434D93"/>
    <w:rsid w:val="00434DC3"/>
    <w:rsid w:val="00434F8C"/>
    <w:rsid w:val="0043504C"/>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131"/>
    <w:rsid w:val="004557FB"/>
    <w:rsid w:val="004564FC"/>
    <w:rsid w:val="004619BC"/>
    <w:rsid w:val="00461F7A"/>
    <w:rsid w:val="004622FF"/>
    <w:rsid w:val="00464A63"/>
    <w:rsid w:val="004650D5"/>
    <w:rsid w:val="00465D0B"/>
    <w:rsid w:val="00466128"/>
    <w:rsid w:val="004669D5"/>
    <w:rsid w:val="004678BE"/>
    <w:rsid w:val="00471B6A"/>
    <w:rsid w:val="00472645"/>
    <w:rsid w:val="00472BC0"/>
    <w:rsid w:val="00475387"/>
    <w:rsid w:val="004754FF"/>
    <w:rsid w:val="00475714"/>
    <w:rsid w:val="00475C24"/>
    <w:rsid w:val="00476F88"/>
    <w:rsid w:val="00477ED3"/>
    <w:rsid w:val="0048026F"/>
    <w:rsid w:val="004805FC"/>
    <w:rsid w:val="00480D8F"/>
    <w:rsid w:val="0048143B"/>
    <w:rsid w:val="0048153F"/>
    <w:rsid w:val="00482965"/>
    <w:rsid w:val="00482AA3"/>
    <w:rsid w:val="00482EF1"/>
    <w:rsid w:val="0048342B"/>
    <w:rsid w:val="00485087"/>
    <w:rsid w:val="004850AA"/>
    <w:rsid w:val="004860C1"/>
    <w:rsid w:val="00486B6F"/>
    <w:rsid w:val="00487634"/>
    <w:rsid w:val="00487B1E"/>
    <w:rsid w:val="00491D22"/>
    <w:rsid w:val="00492883"/>
    <w:rsid w:val="004939FD"/>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608F"/>
    <w:rsid w:val="004A6258"/>
    <w:rsid w:val="004A69AF"/>
    <w:rsid w:val="004A6D39"/>
    <w:rsid w:val="004A76F4"/>
    <w:rsid w:val="004A7BC9"/>
    <w:rsid w:val="004B05E7"/>
    <w:rsid w:val="004B0D5C"/>
    <w:rsid w:val="004B0FD0"/>
    <w:rsid w:val="004B1937"/>
    <w:rsid w:val="004B2248"/>
    <w:rsid w:val="004B31BF"/>
    <w:rsid w:val="004B31D1"/>
    <w:rsid w:val="004B3523"/>
    <w:rsid w:val="004B3D28"/>
    <w:rsid w:val="004B4477"/>
    <w:rsid w:val="004B4F03"/>
    <w:rsid w:val="004B7CDD"/>
    <w:rsid w:val="004C0033"/>
    <w:rsid w:val="004C0231"/>
    <w:rsid w:val="004C086B"/>
    <w:rsid w:val="004C098E"/>
    <w:rsid w:val="004C0C29"/>
    <w:rsid w:val="004C101C"/>
    <w:rsid w:val="004C1224"/>
    <w:rsid w:val="004C351E"/>
    <w:rsid w:val="004C384C"/>
    <w:rsid w:val="004C4D19"/>
    <w:rsid w:val="004C4E92"/>
    <w:rsid w:val="004C5C32"/>
    <w:rsid w:val="004C6489"/>
    <w:rsid w:val="004C7524"/>
    <w:rsid w:val="004D189D"/>
    <w:rsid w:val="004D31B8"/>
    <w:rsid w:val="004D3E0F"/>
    <w:rsid w:val="004D4408"/>
    <w:rsid w:val="004D47CA"/>
    <w:rsid w:val="004D6889"/>
    <w:rsid w:val="004E1615"/>
    <w:rsid w:val="004E1FEC"/>
    <w:rsid w:val="004E204B"/>
    <w:rsid w:val="004E2103"/>
    <w:rsid w:val="004E267C"/>
    <w:rsid w:val="004E2F9A"/>
    <w:rsid w:val="004E309A"/>
    <w:rsid w:val="004E33D4"/>
    <w:rsid w:val="004E3DB5"/>
    <w:rsid w:val="004E3F2E"/>
    <w:rsid w:val="004E42C8"/>
    <w:rsid w:val="004E46A2"/>
    <w:rsid w:val="004E5458"/>
    <w:rsid w:val="004E67C9"/>
    <w:rsid w:val="004E6D38"/>
    <w:rsid w:val="004E79A7"/>
    <w:rsid w:val="004E7F06"/>
    <w:rsid w:val="004F1F6D"/>
    <w:rsid w:val="004F3EB5"/>
    <w:rsid w:val="004F55AE"/>
    <w:rsid w:val="004F57AA"/>
    <w:rsid w:val="004F754B"/>
    <w:rsid w:val="0050052A"/>
    <w:rsid w:val="00501003"/>
    <w:rsid w:val="00501A3E"/>
    <w:rsid w:val="00502FBD"/>
    <w:rsid w:val="00504E08"/>
    <w:rsid w:val="00504E76"/>
    <w:rsid w:val="00504E99"/>
    <w:rsid w:val="00505D8E"/>
    <w:rsid w:val="00506B33"/>
    <w:rsid w:val="00506CBD"/>
    <w:rsid w:val="0050771F"/>
    <w:rsid w:val="005103B7"/>
    <w:rsid w:val="00510589"/>
    <w:rsid w:val="0051073C"/>
    <w:rsid w:val="00511CAA"/>
    <w:rsid w:val="00512914"/>
    <w:rsid w:val="00513481"/>
    <w:rsid w:val="00514929"/>
    <w:rsid w:val="0051493C"/>
    <w:rsid w:val="00514E07"/>
    <w:rsid w:val="005156B4"/>
    <w:rsid w:val="00515B9F"/>
    <w:rsid w:val="00516189"/>
    <w:rsid w:val="00520266"/>
    <w:rsid w:val="00520775"/>
    <w:rsid w:val="005214F5"/>
    <w:rsid w:val="0052196E"/>
    <w:rsid w:val="00521C60"/>
    <w:rsid w:val="00523D54"/>
    <w:rsid w:val="005249BE"/>
    <w:rsid w:val="005267F1"/>
    <w:rsid w:val="005321BB"/>
    <w:rsid w:val="005334C8"/>
    <w:rsid w:val="005338E0"/>
    <w:rsid w:val="00533950"/>
    <w:rsid w:val="005339B7"/>
    <w:rsid w:val="00535C49"/>
    <w:rsid w:val="00537787"/>
    <w:rsid w:val="00541740"/>
    <w:rsid w:val="00542686"/>
    <w:rsid w:val="0054312E"/>
    <w:rsid w:val="00543C0E"/>
    <w:rsid w:val="0054461F"/>
    <w:rsid w:val="00546161"/>
    <w:rsid w:val="00547D69"/>
    <w:rsid w:val="00550081"/>
    <w:rsid w:val="005530DA"/>
    <w:rsid w:val="00553D36"/>
    <w:rsid w:val="005544AC"/>
    <w:rsid w:val="00554E12"/>
    <w:rsid w:val="00555802"/>
    <w:rsid w:val="00556B59"/>
    <w:rsid w:val="00556E51"/>
    <w:rsid w:val="00556FF1"/>
    <w:rsid w:val="00560277"/>
    <w:rsid w:val="005611EB"/>
    <w:rsid w:val="0056209F"/>
    <w:rsid w:val="00562A7A"/>
    <w:rsid w:val="00562BE2"/>
    <w:rsid w:val="00562E6E"/>
    <w:rsid w:val="00564168"/>
    <w:rsid w:val="0056488A"/>
    <w:rsid w:val="00564C3F"/>
    <w:rsid w:val="005673B6"/>
    <w:rsid w:val="00567A04"/>
    <w:rsid w:val="00570BD6"/>
    <w:rsid w:val="00571AAC"/>
    <w:rsid w:val="0057208D"/>
    <w:rsid w:val="00572496"/>
    <w:rsid w:val="00572CEE"/>
    <w:rsid w:val="00573512"/>
    <w:rsid w:val="00573D03"/>
    <w:rsid w:val="00573F49"/>
    <w:rsid w:val="00574023"/>
    <w:rsid w:val="005749BE"/>
    <w:rsid w:val="00574DF7"/>
    <w:rsid w:val="005765E5"/>
    <w:rsid w:val="005766F0"/>
    <w:rsid w:val="005779FD"/>
    <w:rsid w:val="0058009B"/>
    <w:rsid w:val="00581801"/>
    <w:rsid w:val="0058240E"/>
    <w:rsid w:val="00582C06"/>
    <w:rsid w:val="00583EF6"/>
    <w:rsid w:val="00584515"/>
    <w:rsid w:val="00584692"/>
    <w:rsid w:val="00584C3C"/>
    <w:rsid w:val="0058505E"/>
    <w:rsid w:val="00585D0C"/>
    <w:rsid w:val="005863F5"/>
    <w:rsid w:val="00587A56"/>
    <w:rsid w:val="00587E38"/>
    <w:rsid w:val="00590113"/>
    <w:rsid w:val="00590BF8"/>
    <w:rsid w:val="00591262"/>
    <w:rsid w:val="00591876"/>
    <w:rsid w:val="00591947"/>
    <w:rsid w:val="005924B8"/>
    <w:rsid w:val="00592706"/>
    <w:rsid w:val="00593A5D"/>
    <w:rsid w:val="00593E3C"/>
    <w:rsid w:val="00595B09"/>
    <w:rsid w:val="00595D5F"/>
    <w:rsid w:val="00596BEF"/>
    <w:rsid w:val="005973C6"/>
    <w:rsid w:val="00597895"/>
    <w:rsid w:val="00597AAA"/>
    <w:rsid w:val="005A0FBC"/>
    <w:rsid w:val="005A1F5A"/>
    <w:rsid w:val="005A1F74"/>
    <w:rsid w:val="005A2629"/>
    <w:rsid w:val="005A4508"/>
    <w:rsid w:val="005A5780"/>
    <w:rsid w:val="005A58B3"/>
    <w:rsid w:val="005B0323"/>
    <w:rsid w:val="005B05AE"/>
    <w:rsid w:val="005B1577"/>
    <w:rsid w:val="005B1C2C"/>
    <w:rsid w:val="005B2EC1"/>
    <w:rsid w:val="005B42E0"/>
    <w:rsid w:val="005B507C"/>
    <w:rsid w:val="005B5892"/>
    <w:rsid w:val="005B59FF"/>
    <w:rsid w:val="005B6482"/>
    <w:rsid w:val="005C110C"/>
    <w:rsid w:val="005C25A6"/>
    <w:rsid w:val="005C26EE"/>
    <w:rsid w:val="005C289E"/>
    <w:rsid w:val="005C349E"/>
    <w:rsid w:val="005C36BD"/>
    <w:rsid w:val="005C4D5C"/>
    <w:rsid w:val="005C581D"/>
    <w:rsid w:val="005C5A60"/>
    <w:rsid w:val="005C61E6"/>
    <w:rsid w:val="005C6C9C"/>
    <w:rsid w:val="005C7441"/>
    <w:rsid w:val="005D11EC"/>
    <w:rsid w:val="005D1468"/>
    <w:rsid w:val="005D1A72"/>
    <w:rsid w:val="005D1B84"/>
    <w:rsid w:val="005D3A26"/>
    <w:rsid w:val="005D4777"/>
    <w:rsid w:val="005D4CDF"/>
    <w:rsid w:val="005D4F30"/>
    <w:rsid w:val="005D67E9"/>
    <w:rsid w:val="005D6DA3"/>
    <w:rsid w:val="005E086C"/>
    <w:rsid w:val="005E0A33"/>
    <w:rsid w:val="005E1565"/>
    <w:rsid w:val="005E1BAB"/>
    <w:rsid w:val="005E2449"/>
    <w:rsid w:val="005E2EF2"/>
    <w:rsid w:val="005E34A8"/>
    <w:rsid w:val="005E3B93"/>
    <w:rsid w:val="005E415E"/>
    <w:rsid w:val="005E456C"/>
    <w:rsid w:val="005E6CBE"/>
    <w:rsid w:val="005E706D"/>
    <w:rsid w:val="005E7DED"/>
    <w:rsid w:val="005F1370"/>
    <w:rsid w:val="005F1C0E"/>
    <w:rsid w:val="005F1D23"/>
    <w:rsid w:val="005F2146"/>
    <w:rsid w:val="005F2F9E"/>
    <w:rsid w:val="005F31F6"/>
    <w:rsid w:val="005F40D0"/>
    <w:rsid w:val="005F482C"/>
    <w:rsid w:val="005F5F86"/>
    <w:rsid w:val="005F67EC"/>
    <w:rsid w:val="005F6ECF"/>
    <w:rsid w:val="00601DB5"/>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3479"/>
    <w:rsid w:val="006179A8"/>
    <w:rsid w:val="00617B2B"/>
    <w:rsid w:val="00617FAD"/>
    <w:rsid w:val="00620518"/>
    <w:rsid w:val="00620952"/>
    <w:rsid w:val="00620C73"/>
    <w:rsid w:val="00620DC7"/>
    <w:rsid w:val="00621A7F"/>
    <w:rsid w:val="00621F08"/>
    <w:rsid w:val="00622421"/>
    <w:rsid w:val="00623C7E"/>
    <w:rsid w:val="00624951"/>
    <w:rsid w:val="00624E1A"/>
    <w:rsid w:val="00625D87"/>
    <w:rsid w:val="00626B20"/>
    <w:rsid w:val="00626FA4"/>
    <w:rsid w:val="006306D7"/>
    <w:rsid w:val="00630C4C"/>
    <w:rsid w:val="00630CF8"/>
    <w:rsid w:val="00630E5B"/>
    <w:rsid w:val="00632557"/>
    <w:rsid w:val="00633BFD"/>
    <w:rsid w:val="0063521E"/>
    <w:rsid w:val="00635769"/>
    <w:rsid w:val="00640FF5"/>
    <w:rsid w:val="00641A67"/>
    <w:rsid w:val="006427D7"/>
    <w:rsid w:val="00642A2A"/>
    <w:rsid w:val="00644D4F"/>
    <w:rsid w:val="00644D5B"/>
    <w:rsid w:val="0064523D"/>
    <w:rsid w:val="00645608"/>
    <w:rsid w:val="00645E9D"/>
    <w:rsid w:val="0064672D"/>
    <w:rsid w:val="00646A75"/>
    <w:rsid w:val="006473C7"/>
    <w:rsid w:val="0064759B"/>
    <w:rsid w:val="0064777E"/>
    <w:rsid w:val="00647BAE"/>
    <w:rsid w:val="00647F43"/>
    <w:rsid w:val="006509F2"/>
    <w:rsid w:val="006512E2"/>
    <w:rsid w:val="00651727"/>
    <w:rsid w:val="00651831"/>
    <w:rsid w:val="00651879"/>
    <w:rsid w:val="0065194B"/>
    <w:rsid w:val="00651ACB"/>
    <w:rsid w:val="00651D9B"/>
    <w:rsid w:val="0065375C"/>
    <w:rsid w:val="00653C29"/>
    <w:rsid w:val="006543E2"/>
    <w:rsid w:val="0065464D"/>
    <w:rsid w:val="00657B29"/>
    <w:rsid w:val="006613F4"/>
    <w:rsid w:val="00661FF3"/>
    <w:rsid w:val="00662007"/>
    <w:rsid w:val="00662994"/>
    <w:rsid w:val="006630FD"/>
    <w:rsid w:val="006633DF"/>
    <w:rsid w:val="00663C2F"/>
    <w:rsid w:val="00664407"/>
    <w:rsid w:val="00665AEE"/>
    <w:rsid w:val="00667154"/>
    <w:rsid w:val="00667260"/>
    <w:rsid w:val="00667B52"/>
    <w:rsid w:val="006708EE"/>
    <w:rsid w:val="00670D73"/>
    <w:rsid w:val="00670FA9"/>
    <w:rsid w:val="00671901"/>
    <w:rsid w:val="00671CF9"/>
    <w:rsid w:val="00671D3F"/>
    <w:rsid w:val="006732D9"/>
    <w:rsid w:val="00674DBB"/>
    <w:rsid w:val="00675512"/>
    <w:rsid w:val="00675C64"/>
    <w:rsid w:val="00676FDB"/>
    <w:rsid w:val="006801F6"/>
    <w:rsid w:val="006814C4"/>
    <w:rsid w:val="00681D06"/>
    <w:rsid w:val="0068219C"/>
    <w:rsid w:val="00683CAB"/>
    <w:rsid w:val="00684DED"/>
    <w:rsid w:val="006850B3"/>
    <w:rsid w:val="0068566A"/>
    <w:rsid w:val="00685733"/>
    <w:rsid w:val="00685795"/>
    <w:rsid w:val="00686506"/>
    <w:rsid w:val="00687DB6"/>
    <w:rsid w:val="0069022F"/>
    <w:rsid w:val="006904F6"/>
    <w:rsid w:val="00690832"/>
    <w:rsid w:val="00694714"/>
    <w:rsid w:val="0069555E"/>
    <w:rsid w:val="00697094"/>
    <w:rsid w:val="006972B1"/>
    <w:rsid w:val="006A0AC3"/>
    <w:rsid w:val="006A1BF8"/>
    <w:rsid w:val="006A22CF"/>
    <w:rsid w:val="006A25D0"/>
    <w:rsid w:val="006A2FA3"/>
    <w:rsid w:val="006A311D"/>
    <w:rsid w:val="006A3206"/>
    <w:rsid w:val="006A3944"/>
    <w:rsid w:val="006A408F"/>
    <w:rsid w:val="006A48B4"/>
    <w:rsid w:val="006A49F7"/>
    <w:rsid w:val="006A4E8B"/>
    <w:rsid w:val="006A563F"/>
    <w:rsid w:val="006A579F"/>
    <w:rsid w:val="006A59CB"/>
    <w:rsid w:val="006A5A59"/>
    <w:rsid w:val="006A6332"/>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2713"/>
    <w:rsid w:val="006C3332"/>
    <w:rsid w:val="006C5998"/>
    <w:rsid w:val="006C59A8"/>
    <w:rsid w:val="006C7486"/>
    <w:rsid w:val="006C7AF9"/>
    <w:rsid w:val="006D0CD6"/>
    <w:rsid w:val="006D1C15"/>
    <w:rsid w:val="006D1EE3"/>
    <w:rsid w:val="006D1F8F"/>
    <w:rsid w:val="006D2A51"/>
    <w:rsid w:val="006D2DD4"/>
    <w:rsid w:val="006D3B87"/>
    <w:rsid w:val="006D4B54"/>
    <w:rsid w:val="006D5942"/>
    <w:rsid w:val="006D60E3"/>
    <w:rsid w:val="006D6ECE"/>
    <w:rsid w:val="006D791C"/>
    <w:rsid w:val="006E027E"/>
    <w:rsid w:val="006E1A48"/>
    <w:rsid w:val="006E22C3"/>
    <w:rsid w:val="006E23CB"/>
    <w:rsid w:val="006E2752"/>
    <w:rsid w:val="006E2B01"/>
    <w:rsid w:val="006E3581"/>
    <w:rsid w:val="006E4193"/>
    <w:rsid w:val="006E49CD"/>
    <w:rsid w:val="006E4A50"/>
    <w:rsid w:val="006E4EE0"/>
    <w:rsid w:val="006E55FE"/>
    <w:rsid w:val="006E5E01"/>
    <w:rsid w:val="006E7886"/>
    <w:rsid w:val="006E7E05"/>
    <w:rsid w:val="006F01B3"/>
    <w:rsid w:val="006F13BF"/>
    <w:rsid w:val="006F1855"/>
    <w:rsid w:val="006F1BBC"/>
    <w:rsid w:val="006F2307"/>
    <w:rsid w:val="006F245E"/>
    <w:rsid w:val="006F2959"/>
    <w:rsid w:val="006F2C90"/>
    <w:rsid w:val="006F35EB"/>
    <w:rsid w:val="006F3EBA"/>
    <w:rsid w:val="006F4554"/>
    <w:rsid w:val="006F4559"/>
    <w:rsid w:val="006F4D52"/>
    <w:rsid w:val="006F4D99"/>
    <w:rsid w:val="006F4E98"/>
    <w:rsid w:val="006F6EEF"/>
    <w:rsid w:val="006F7A51"/>
    <w:rsid w:val="00700D2C"/>
    <w:rsid w:val="00701977"/>
    <w:rsid w:val="007019FB"/>
    <w:rsid w:val="007020A2"/>
    <w:rsid w:val="007021E7"/>
    <w:rsid w:val="00702202"/>
    <w:rsid w:val="00702821"/>
    <w:rsid w:val="00703769"/>
    <w:rsid w:val="007042EB"/>
    <w:rsid w:val="00705056"/>
    <w:rsid w:val="00706371"/>
    <w:rsid w:val="007070F5"/>
    <w:rsid w:val="007100EF"/>
    <w:rsid w:val="0071012D"/>
    <w:rsid w:val="00711CE9"/>
    <w:rsid w:val="00711FAD"/>
    <w:rsid w:val="00711FEA"/>
    <w:rsid w:val="007120F8"/>
    <w:rsid w:val="0071230A"/>
    <w:rsid w:val="00712F76"/>
    <w:rsid w:val="007133AD"/>
    <w:rsid w:val="007145E9"/>
    <w:rsid w:val="00714F5A"/>
    <w:rsid w:val="007167BD"/>
    <w:rsid w:val="00716979"/>
    <w:rsid w:val="00720A9C"/>
    <w:rsid w:val="0072114C"/>
    <w:rsid w:val="00722C16"/>
    <w:rsid w:val="007236E5"/>
    <w:rsid w:val="00724230"/>
    <w:rsid w:val="00724B53"/>
    <w:rsid w:val="00724B6F"/>
    <w:rsid w:val="00727080"/>
    <w:rsid w:val="0073298E"/>
    <w:rsid w:val="007333D1"/>
    <w:rsid w:val="007348DE"/>
    <w:rsid w:val="0073495C"/>
    <w:rsid w:val="0073496E"/>
    <w:rsid w:val="00734DC1"/>
    <w:rsid w:val="00734E7B"/>
    <w:rsid w:val="00734FB0"/>
    <w:rsid w:val="00735EE8"/>
    <w:rsid w:val="007378BA"/>
    <w:rsid w:val="00740026"/>
    <w:rsid w:val="00740132"/>
    <w:rsid w:val="00740935"/>
    <w:rsid w:val="00741636"/>
    <w:rsid w:val="00744174"/>
    <w:rsid w:val="00744D81"/>
    <w:rsid w:val="00745961"/>
    <w:rsid w:val="00746013"/>
    <w:rsid w:val="007467AD"/>
    <w:rsid w:val="00747382"/>
    <w:rsid w:val="007478DF"/>
    <w:rsid w:val="007503C5"/>
    <w:rsid w:val="00750715"/>
    <w:rsid w:val="00750DE7"/>
    <w:rsid w:val="0075245E"/>
    <w:rsid w:val="00752DF0"/>
    <w:rsid w:val="00752F58"/>
    <w:rsid w:val="00754811"/>
    <w:rsid w:val="00755082"/>
    <w:rsid w:val="007552E4"/>
    <w:rsid w:val="00755931"/>
    <w:rsid w:val="007561AB"/>
    <w:rsid w:val="00756E30"/>
    <w:rsid w:val="0075749E"/>
    <w:rsid w:val="007575E1"/>
    <w:rsid w:val="007579CA"/>
    <w:rsid w:val="00757D08"/>
    <w:rsid w:val="00757EAF"/>
    <w:rsid w:val="007608B3"/>
    <w:rsid w:val="00760ACC"/>
    <w:rsid w:val="007612FC"/>
    <w:rsid w:val="00762A86"/>
    <w:rsid w:val="00763517"/>
    <w:rsid w:val="007656F9"/>
    <w:rsid w:val="00765DC8"/>
    <w:rsid w:val="007662B5"/>
    <w:rsid w:val="00766E10"/>
    <w:rsid w:val="007671DD"/>
    <w:rsid w:val="007705D4"/>
    <w:rsid w:val="00770EE3"/>
    <w:rsid w:val="007710E6"/>
    <w:rsid w:val="00771219"/>
    <w:rsid w:val="00772BC2"/>
    <w:rsid w:val="00772F61"/>
    <w:rsid w:val="00773806"/>
    <w:rsid w:val="00774B8A"/>
    <w:rsid w:val="00774C44"/>
    <w:rsid w:val="00774EA0"/>
    <w:rsid w:val="007751EE"/>
    <w:rsid w:val="0077555C"/>
    <w:rsid w:val="00775D61"/>
    <w:rsid w:val="00776B57"/>
    <w:rsid w:val="00777679"/>
    <w:rsid w:val="007808FE"/>
    <w:rsid w:val="00781B4B"/>
    <w:rsid w:val="00781D2F"/>
    <w:rsid w:val="0078214C"/>
    <w:rsid w:val="00782416"/>
    <w:rsid w:val="00783179"/>
    <w:rsid w:val="007834E1"/>
    <w:rsid w:val="007845B4"/>
    <w:rsid w:val="0078481F"/>
    <w:rsid w:val="00784E3B"/>
    <w:rsid w:val="00785AE5"/>
    <w:rsid w:val="00786487"/>
    <w:rsid w:val="007867F8"/>
    <w:rsid w:val="00790B65"/>
    <w:rsid w:val="00790F48"/>
    <w:rsid w:val="007913C6"/>
    <w:rsid w:val="00792BA0"/>
    <w:rsid w:val="00792E14"/>
    <w:rsid w:val="007932B6"/>
    <w:rsid w:val="00793736"/>
    <w:rsid w:val="0079428B"/>
    <w:rsid w:val="007946F7"/>
    <w:rsid w:val="00795400"/>
    <w:rsid w:val="007A0F62"/>
    <w:rsid w:val="007A1970"/>
    <w:rsid w:val="007A3699"/>
    <w:rsid w:val="007A39F9"/>
    <w:rsid w:val="007A3CFB"/>
    <w:rsid w:val="007A533B"/>
    <w:rsid w:val="007A6F89"/>
    <w:rsid w:val="007A7269"/>
    <w:rsid w:val="007B065C"/>
    <w:rsid w:val="007B0C63"/>
    <w:rsid w:val="007B0E85"/>
    <w:rsid w:val="007B1073"/>
    <w:rsid w:val="007B1BE4"/>
    <w:rsid w:val="007B2102"/>
    <w:rsid w:val="007B2F93"/>
    <w:rsid w:val="007B33FA"/>
    <w:rsid w:val="007B498F"/>
    <w:rsid w:val="007B73CD"/>
    <w:rsid w:val="007B7C58"/>
    <w:rsid w:val="007B7C6B"/>
    <w:rsid w:val="007B7F00"/>
    <w:rsid w:val="007B7F9F"/>
    <w:rsid w:val="007C089B"/>
    <w:rsid w:val="007C0EBE"/>
    <w:rsid w:val="007C1506"/>
    <w:rsid w:val="007C1D3B"/>
    <w:rsid w:val="007C2053"/>
    <w:rsid w:val="007C2714"/>
    <w:rsid w:val="007C3BD3"/>
    <w:rsid w:val="007C40D8"/>
    <w:rsid w:val="007C4A1C"/>
    <w:rsid w:val="007C5035"/>
    <w:rsid w:val="007C50FA"/>
    <w:rsid w:val="007C5D63"/>
    <w:rsid w:val="007C6A64"/>
    <w:rsid w:val="007C78C2"/>
    <w:rsid w:val="007D0DB6"/>
    <w:rsid w:val="007D1D37"/>
    <w:rsid w:val="007D1D4D"/>
    <w:rsid w:val="007D40B9"/>
    <w:rsid w:val="007D434B"/>
    <w:rsid w:val="007D4C13"/>
    <w:rsid w:val="007D5001"/>
    <w:rsid w:val="007D5763"/>
    <w:rsid w:val="007D7A7C"/>
    <w:rsid w:val="007E008B"/>
    <w:rsid w:val="007E034F"/>
    <w:rsid w:val="007E0381"/>
    <w:rsid w:val="007E1D27"/>
    <w:rsid w:val="007E20F1"/>
    <w:rsid w:val="007E2F85"/>
    <w:rsid w:val="007E3009"/>
    <w:rsid w:val="007E3A97"/>
    <w:rsid w:val="007E469E"/>
    <w:rsid w:val="007E48A9"/>
    <w:rsid w:val="007E5548"/>
    <w:rsid w:val="007E6067"/>
    <w:rsid w:val="007E6338"/>
    <w:rsid w:val="007E7032"/>
    <w:rsid w:val="007E7ED5"/>
    <w:rsid w:val="007F1B6D"/>
    <w:rsid w:val="007F1CC9"/>
    <w:rsid w:val="007F22DF"/>
    <w:rsid w:val="007F2506"/>
    <w:rsid w:val="007F2589"/>
    <w:rsid w:val="007F2D99"/>
    <w:rsid w:val="007F3753"/>
    <w:rsid w:val="007F39DE"/>
    <w:rsid w:val="007F40F0"/>
    <w:rsid w:val="007F46EF"/>
    <w:rsid w:val="007F5431"/>
    <w:rsid w:val="007F6238"/>
    <w:rsid w:val="007F695B"/>
    <w:rsid w:val="007F7382"/>
    <w:rsid w:val="00801958"/>
    <w:rsid w:val="008027F5"/>
    <w:rsid w:val="00802CB7"/>
    <w:rsid w:val="00802FA7"/>
    <w:rsid w:val="00804621"/>
    <w:rsid w:val="008050C3"/>
    <w:rsid w:val="008059CA"/>
    <w:rsid w:val="00805E8A"/>
    <w:rsid w:val="00806D6F"/>
    <w:rsid w:val="0081231A"/>
    <w:rsid w:val="00814721"/>
    <w:rsid w:val="00817205"/>
    <w:rsid w:val="00817520"/>
    <w:rsid w:val="00817AA6"/>
    <w:rsid w:val="00820D88"/>
    <w:rsid w:val="00820EA3"/>
    <w:rsid w:val="0082202F"/>
    <w:rsid w:val="008221B7"/>
    <w:rsid w:val="00823A73"/>
    <w:rsid w:val="008240D6"/>
    <w:rsid w:val="00826BE2"/>
    <w:rsid w:val="008272AE"/>
    <w:rsid w:val="008279A4"/>
    <w:rsid w:val="008309C1"/>
    <w:rsid w:val="008317A9"/>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1663"/>
    <w:rsid w:val="0084347D"/>
    <w:rsid w:val="00843A30"/>
    <w:rsid w:val="008448C3"/>
    <w:rsid w:val="0084508A"/>
    <w:rsid w:val="00845821"/>
    <w:rsid w:val="00846385"/>
    <w:rsid w:val="008503C5"/>
    <w:rsid w:val="0085047F"/>
    <w:rsid w:val="00850AE6"/>
    <w:rsid w:val="00850FB7"/>
    <w:rsid w:val="00851A7D"/>
    <w:rsid w:val="00851B48"/>
    <w:rsid w:val="00851F78"/>
    <w:rsid w:val="008521C9"/>
    <w:rsid w:val="008528A8"/>
    <w:rsid w:val="00852CB8"/>
    <w:rsid w:val="00852E10"/>
    <w:rsid w:val="0085301E"/>
    <w:rsid w:val="00854509"/>
    <w:rsid w:val="008547B6"/>
    <w:rsid w:val="008548EE"/>
    <w:rsid w:val="00854FF4"/>
    <w:rsid w:val="00855373"/>
    <w:rsid w:val="00855F42"/>
    <w:rsid w:val="00856840"/>
    <w:rsid w:val="00856F98"/>
    <w:rsid w:val="008608DE"/>
    <w:rsid w:val="00860A17"/>
    <w:rsid w:val="00861603"/>
    <w:rsid w:val="00861C23"/>
    <w:rsid w:val="00861F98"/>
    <w:rsid w:val="00862BB9"/>
    <w:rsid w:val="00862E75"/>
    <w:rsid w:val="008648B7"/>
    <w:rsid w:val="00864FEC"/>
    <w:rsid w:val="008650CE"/>
    <w:rsid w:val="008652A4"/>
    <w:rsid w:val="008657F4"/>
    <w:rsid w:val="008666EE"/>
    <w:rsid w:val="00866D7A"/>
    <w:rsid w:val="008673B1"/>
    <w:rsid w:val="008706F1"/>
    <w:rsid w:val="00870A41"/>
    <w:rsid w:val="00872132"/>
    <w:rsid w:val="008729C7"/>
    <w:rsid w:val="008733A1"/>
    <w:rsid w:val="00873DD0"/>
    <w:rsid w:val="00874FF3"/>
    <w:rsid w:val="008751ED"/>
    <w:rsid w:val="0087630C"/>
    <w:rsid w:val="0088129A"/>
    <w:rsid w:val="008827BC"/>
    <w:rsid w:val="0088322F"/>
    <w:rsid w:val="00883658"/>
    <w:rsid w:val="00883F17"/>
    <w:rsid w:val="008844D7"/>
    <w:rsid w:val="00884590"/>
    <w:rsid w:val="008847E0"/>
    <w:rsid w:val="00884AC9"/>
    <w:rsid w:val="0088501E"/>
    <w:rsid w:val="0088565E"/>
    <w:rsid w:val="00885724"/>
    <w:rsid w:val="00885888"/>
    <w:rsid w:val="0088605B"/>
    <w:rsid w:val="00887B8D"/>
    <w:rsid w:val="00887C68"/>
    <w:rsid w:val="0089018C"/>
    <w:rsid w:val="00891A91"/>
    <w:rsid w:val="00891B70"/>
    <w:rsid w:val="00892379"/>
    <w:rsid w:val="0089276D"/>
    <w:rsid w:val="00892F7E"/>
    <w:rsid w:val="0089346B"/>
    <w:rsid w:val="008938F8"/>
    <w:rsid w:val="00895BF5"/>
    <w:rsid w:val="008963F4"/>
    <w:rsid w:val="00897531"/>
    <w:rsid w:val="00897762"/>
    <w:rsid w:val="00897A58"/>
    <w:rsid w:val="008A230B"/>
    <w:rsid w:val="008A258F"/>
    <w:rsid w:val="008A25D9"/>
    <w:rsid w:val="008A319B"/>
    <w:rsid w:val="008A3AE3"/>
    <w:rsid w:val="008A4073"/>
    <w:rsid w:val="008A41FC"/>
    <w:rsid w:val="008A4368"/>
    <w:rsid w:val="008A505B"/>
    <w:rsid w:val="008B04FF"/>
    <w:rsid w:val="008B0DFB"/>
    <w:rsid w:val="008B2667"/>
    <w:rsid w:val="008B3A8E"/>
    <w:rsid w:val="008B459A"/>
    <w:rsid w:val="008B4A6D"/>
    <w:rsid w:val="008B4F02"/>
    <w:rsid w:val="008B56D5"/>
    <w:rsid w:val="008B5C01"/>
    <w:rsid w:val="008B6BA6"/>
    <w:rsid w:val="008B7A85"/>
    <w:rsid w:val="008B7ADF"/>
    <w:rsid w:val="008B7C2C"/>
    <w:rsid w:val="008C00DD"/>
    <w:rsid w:val="008C0B65"/>
    <w:rsid w:val="008C2BA5"/>
    <w:rsid w:val="008C3191"/>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680"/>
    <w:rsid w:val="008D7AB9"/>
    <w:rsid w:val="008D7B37"/>
    <w:rsid w:val="008E0503"/>
    <w:rsid w:val="008E1034"/>
    <w:rsid w:val="008E113E"/>
    <w:rsid w:val="008E153F"/>
    <w:rsid w:val="008E1B99"/>
    <w:rsid w:val="008E1DE1"/>
    <w:rsid w:val="008E235A"/>
    <w:rsid w:val="008E2448"/>
    <w:rsid w:val="008E3A59"/>
    <w:rsid w:val="008E3C73"/>
    <w:rsid w:val="008E549D"/>
    <w:rsid w:val="008E5A49"/>
    <w:rsid w:val="008E5A4E"/>
    <w:rsid w:val="008E638F"/>
    <w:rsid w:val="008E69E6"/>
    <w:rsid w:val="008E6BD9"/>
    <w:rsid w:val="008E6F17"/>
    <w:rsid w:val="008E6FD7"/>
    <w:rsid w:val="008E7DE8"/>
    <w:rsid w:val="008F14D3"/>
    <w:rsid w:val="008F1683"/>
    <w:rsid w:val="008F1AFE"/>
    <w:rsid w:val="008F24FB"/>
    <w:rsid w:val="008F3339"/>
    <w:rsid w:val="008F4077"/>
    <w:rsid w:val="008F44AF"/>
    <w:rsid w:val="008F462D"/>
    <w:rsid w:val="008F5680"/>
    <w:rsid w:val="008F7010"/>
    <w:rsid w:val="008F7B92"/>
    <w:rsid w:val="00900B87"/>
    <w:rsid w:val="00902073"/>
    <w:rsid w:val="009026FC"/>
    <w:rsid w:val="00902819"/>
    <w:rsid w:val="00902AA8"/>
    <w:rsid w:val="009037A0"/>
    <w:rsid w:val="00904A8C"/>
    <w:rsid w:val="00905111"/>
    <w:rsid w:val="00907169"/>
    <w:rsid w:val="0091066B"/>
    <w:rsid w:val="00910678"/>
    <w:rsid w:val="00910CA1"/>
    <w:rsid w:val="00912914"/>
    <w:rsid w:val="00913FC4"/>
    <w:rsid w:val="00914552"/>
    <w:rsid w:val="00915119"/>
    <w:rsid w:val="009154B7"/>
    <w:rsid w:val="00915AB6"/>
    <w:rsid w:val="00915BB4"/>
    <w:rsid w:val="0091622C"/>
    <w:rsid w:val="00917378"/>
    <w:rsid w:val="009177AD"/>
    <w:rsid w:val="00917867"/>
    <w:rsid w:val="00917911"/>
    <w:rsid w:val="00917DD0"/>
    <w:rsid w:val="009206AC"/>
    <w:rsid w:val="00921E4C"/>
    <w:rsid w:val="009225FA"/>
    <w:rsid w:val="009235E6"/>
    <w:rsid w:val="0092463F"/>
    <w:rsid w:val="00924FDF"/>
    <w:rsid w:val="0092557E"/>
    <w:rsid w:val="0092643F"/>
    <w:rsid w:val="00926564"/>
    <w:rsid w:val="009266A5"/>
    <w:rsid w:val="00926814"/>
    <w:rsid w:val="00926EF0"/>
    <w:rsid w:val="009327BB"/>
    <w:rsid w:val="009345A7"/>
    <w:rsid w:val="00935E4C"/>
    <w:rsid w:val="0093663A"/>
    <w:rsid w:val="009366EF"/>
    <w:rsid w:val="009367AB"/>
    <w:rsid w:val="009403A7"/>
    <w:rsid w:val="009407A3"/>
    <w:rsid w:val="009409B3"/>
    <w:rsid w:val="009410D2"/>
    <w:rsid w:val="0094218C"/>
    <w:rsid w:val="009424C1"/>
    <w:rsid w:val="00943096"/>
    <w:rsid w:val="0094531F"/>
    <w:rsid w:val="0094582C"/>
    <w:rsid w:val="00946F33"/>
    <w:rsid w:val="0094711B"/>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408"/>
    <w:rsid w:val="0096343F"/>
    <w:rsid w:val="00963B11"/>
    <w:rsid w:val="00963E54"/>
    <w:rsid w:val="0096449C"/>
    <w:rsid w:val="009655A6"/>
    <w:rsid w:val="00965C27"/>
    <w:rsid w:val="00965D08"/>
    <w:rsid w:val="00970448"/>
    <w:rsid w:val="00970613"/>
    <w:rsid w:val="00970B0F"/>
    <w:rsid w:val="00971368"/>
    <w:rsid w:val="00972B30"/>
    <w:rsid w:val="00973784"/>
    <w:rsid w:val="00973F61"/>
    <w:rsid w:val="00975240"/>
    <w:rsid w:val="00975276"/>
    <w:rsid w:val="00976DE1"/>
    <w:rsid w:val="009778FA"/>
    <w:rsid w:val="00980888"/>
    <w:rsid w:val="0098123F"/>
    <w:rsid w:val="009818F2"/>
    <w:rsid w:val="00981E63"/>
    <w:rsid w:val="00982746"/>
    <w:rsid w:val="0098388D"/>
    <w:rsid w:val="009838D6"/>
    <w:rsid w:val="00983B8D"/>
    <w:rsid w:val="00983E0E"/>
    <w:rsid w:val="00985495"/>
    <w:rsid w:val="009862A6"/>
    <w:rsid w:val="00986E3E"/>
    <w:rsid w:val="00987498"/>
    <w:rsid w:val="00987966"/>
    <w:rsid w:val="00987C9B"/>
    <w:rsid w:val="00990027"/>
    <w:rsid w:val="009905B2"/>
    <w:rsid w:val="0099092D"/>
    <w:rsid w:val="009922C2"/>
    <w:rsid w:val="0099293C"/>
    <w:rsid w:val="00992C81"/>
    <w:rsid w:val="0099574D"/>
    <w:rsid w:val="009957EF"/>
    <w:rsid w:val="00996665"/>
    <w:rsid w:val="009A011F"/>
    <w:rsid w:val="009A0399"/>
    <w:rsid w:val="009A0C31"/>
    <w:rsid w:val="009A22C7"/>
    <w:rsid w:val="009A43B6"/>
    <w:rsid w:val="009A5129"/>
    <w:rsid w:val="009A5A7B"/>
    <w:rsid w:val="009A5B3A"/>
    <w:rsid w:val="009A5BAD"/>
    <w:rsid w:val="009A6208"/>
    <w:rsid w:val="009A69F9"/>
    <w:rsid w:val="009B3303"/>
    <w:rsid w:val="009B4D54"/>
    <w:rsid w:val="009B4F83"/>
    <w:rsid w:val="009B5374"/>
    <w:rsid w:val="009B58AB"/>
    <w:rsid w:val="009B5A93"/>
    <w:rsid w:val="009B5D0D"/>
    <w:rsid w:val="009B66FC"/>
    <w:rsid w:val="009B69F5"/>
    <w:rsid w:val="009B721E"/>
    <w:rsid w:val="009B7AA8"/>
    <w:rsid w:val="009B7EB8"/>
    <w:rsid w:val="009C02DD"/>
    <w:rsid w:val="009C073A"/>
    <w:rsid w:val="009C0793"/>
    <w:rsid w:val="009C0C34"/>
    <w:rsid w:val="009C1479"/>
    <w:rsid w:val="009C1576"/>
    <w:rsid w:val="009C1940"/>
    <w:rsid w:val="009C3006"/>
    <w:rsid w:val="009C3388"/>
    <w:rsid w:val="009C4B01"/>
    <w:rsid w:val="009C4BE0"/>
    <w:rsid w:val="009C4D47"/>
    <w:rsid w:val="009C6A77"/>
    <w:rsid w:val="009C6C80"/>
    <w:rsid w:val="009C72E2"/>
    <w:rsid w:val="009D0414"/>
    <w:rsid w:val="009D15D1"/>
    <w:rsid w:val="009D1831"/>
    <w:rsid w:val="009D3251"/>
    <w:rsid w:val="009D3CC4"/>
    <w:rsid w:val="009D3ED0"/>
    <w:rsid w:val="009D4B41"/>
    <w:rsid w:val="009D537D"/>
    <w:rsid w:val="009D6493"/>
    <w:rsid w:val="009D6613"/>
    <w:rsid w:val="009D68B5"/>
    <w:rsid w:val="009D6D65"/>
    <w:rsid w:val="009D6E2B"/>
    <w:rsid w:val="009D781C"/>
    <w:rsid w:val="009E074E"/>
    <w:rsid w:val="009E1ABD"/>
    <w:rsid w:val="009E2000"/>
    <w:rsid w:val="009E263F"/>
    <w:rsid w:val="009E3B5A"/>
    <w:rsid w:val="009E3D43"/>
    <w:rsid w:val="009E49AA"/>
    <w:rsid w:val="009E4AEC"/>
    <w:rsid w:val="009E5EF3"/>
    <w:rsid w:val="009E6400"/>
    <w:rsid w:val="009E6518"/>
    <w:rsid w:val="009E6A07"/>
    <w:rsid w:val="009E6C7D"/>
    <w:rsid w:val="009E6F8A"/>
    <w:rsid w:val="009E7B55"/>
    <w:rsid w:val="009F00CB"/>
    <w:rsid w:val="009F02E4"/>
    <w:rsid w:val="009F3963"/>
    <w:rsid w:val="009F4313"/>
    <w:rsid w:val="009F575B"/>
    <w:rsid w:val="009F601D"/>
    <w:rsid w:val="009F6035"/>
    <w:rsid w:val="009F7882"/>
    <w:rsid w:val="00A032E7"/>
    <w:rsid w:val="00A0358B"/>
    <w:rsid w:val="00A03F57"/>
    <w:rsid w:val="00A0505E"/>
    <w:rsid w:val="00A05E78"/>
    <w:rsid w:val="00A0622D"/>
    <w:rsid w:val="00A1072B"/>
    <w:rsid w:val="00A10FAC"/>
    <w:rsid w:val="00A122C0"/>
    <w:rsid w:val="00A1270F"/>
    <w:rsid w:val="00A152D9"/>
    <w:rsid w:val="00A16383"/>
    <w:rsid w:val="00A163CB"/>
    <w:rsid w:val="00A1645B"/>
    <w:rsid w:val="00A16813"/>
    <w:rsid w:val="00A175F9"/>
    <w:rsid w:val="00A20A5C"/>
    <w:rsid w:val="00A22992"/>
    <w:rsid w:val="00A22C38"/>
    <w:rsid w:val="00A23F20"/>
    <w:rsid w:val="00A24F46"/>
    <w:rsid w:val="00A25284"/>
    <w:rsid w:val="00A269C8"/>
    <w:rsid w:val="00A26BB0"/>
    <w:rsid w:val="00A26C9B"/>
    <w:rsid w:val="00A27240"/>
    <w:rsid w:val="00A32155"/>
    <w:rsid w:val="00A3225A"/>
    <w:rsid w:val="00A326A3"/>
    <w:rsid w:val="00A32C2C"/>
    <w:rsid w:val="00A33610"/>
    <w:rsid w:val="00A35569"/>
    <w:rsid w:val="00A36495"/>
    <w:rsid w:val="00A37283"/>
    <w:rsid w:val="00A41D5A"/>
    <w:rsid w:val="00A4314C"/>
    <w:rsid w:val="00A439BC"/>
    <w:rsid w:val="00A4495D"/>
    <w:rsid w:val="00A44A6D"/>
    <w:rsid w:val="00A459AA"/>
    <w:rsid w:val="00A45C05"/>
    <w:rsid w:val="00A45D37"/>
    <w:rsid w:val="00A476D6"/>
    <w:rsid w:val="00A50C2C"/>
    <w:rsid w:val="00A5176F"/>
    <w:rsid w:val="00A51E5B"/>
    <w:rsid w:val="00A51F20"/>
    <w:rsid w:val="00A5231C"/>
    <w:rsid w:val="00A53E57"/>
    <w:rsid w:val="00A540E7"/>
    <w:rsid w:val="00A54306"/>
    <w:rsid w:val="00A551F0"/>
    <w:rsid w:val="00A55635"/>
    <w:rsid w:val="00A55DDA"/>
    <w:rsid w:val="00A6045F"/>
    <w:rsid w:val="00A60B6C"/>
    <w:rsid w:val="00A60BF8"/>
    <w:rsid w:val="00A6181E"/>
    <w:rsid w:val="00A618C2"/>
    <w:rsid w:val="00A623D4"/>
    <w:rsid w:val="00A62848"/>
    <w:rsid w:val="00A63BF7"/>
    <w:rsid w:val="00A63D13"/>
    <w:rsid w:val="00A64B12"/>
    <w:rsid w:val="00A64EC8"/>
    <w:rsid w:val="00A658D2"/>
    <w:rsid w:val="00A65BF5"/>
    <w:rsid w:val="00A67909"/>
    <w:rsid w:val="00A70728"/>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646F"/>
    <w:rsid w:val="00A872D5"/>
    <w:rsid w:val="00A87A36"/>
    <w:rsid w:val="00A90DD7"/>
    <w:rsid w:val="00A92ACE"/>
    <w:rsid w:val="00A92EAE"/>
    <w:rsid w:val="00A932F0"/>
    <w:rsid w:val="00A93D75"/>
    <w:rsid w:val="00A93FAC"/>
    <w:rsid w:val="00A96031"/>
    <w:rsid w:val="00A96BFE"/>
    <w:rsid w:val="00A979F0"/>
    <w:rsid w:val="00AA1283"/>
    <w:rsid w:val="00AA24D2"/>
    <w:rsid w:val="00AA2F37"/>
    <w:rsid w:val="00AA4DE1"/>
    <w:rsid w:val="00AA694D"/>
    <w:rsid w:val="00AA789D"/>
    <w:rsid w:val="00AB1657"/>
    <w:rsid w:val="00AB1ED0"/>
    <w:rsid w:val="00AB2275"/>
    <w:rsid w:val="00AB2284"/>
    <w:rsid w:val="00AB2288"/>
    <w:rsid w:val="00AB2324"/>
    <w:rsid w:val="00AB260F"/>
    <w:rsid w:val="00AB3161"/>
    <w:rsid w:val="00AB3884"/>
    <w:rsid w:val="00AB3A29"/>
    <w:rsid w:val="00AB3F35"/>
    <w:rsid w:val="00AB409B"/>
    <w:rsid w:val="00AB457C"/>
    <w:rsid w:val="00AB4F54"/>
    <w:rsid w:val="00AB4FC0"/>
    <w:rsid w:val="00AB6181"/>
    <w:rsid w:val="00AB6496"/>
    <w:rsid w:val="00AC0854"/>
    <w:rsid w:val="00AC142C"/>
    <w:rsid w:val="00AC1D9F"/>
    <w:rsid w:val="00AC21C3"/>
    <w:rsid w:val="00AC224E"/>
    <w:rsid w:val="00AC3111"/>
    <w:rsid w:val="00AC3942"/>
    <w:rsid w:val="00AC5843"/>
    <w:rsid w:val="00AC6007"/>
    <w:rsid w:val="00AC651D"/>
    <w:rsid w:val="00AC7FB1"/>
    <w:rsid w:val="00AD00B7"/>
    <w:rsid w:val="00AD0DC2"/>
    <w:rsid w:val="00AD149F"/>
    <w:rsid w:val="00AD1AAE"/>
    <w:rsid w:val="00AD1C7F"/>
    <w:rsid w:val="00AD208B"/>
    <w:rsid w:val="00AD279B"/>
    <w:rsid w:val="00AD2B29"/>
    <w:rsid w:val="00AD3595"/>
    <w:rsid w:val="00AD44EB"/>
    <w:rsid w:val="00AD4574"/>
    <w:rsid w:val="00AD4C8D"/>
    <w:rsid w:val="00AD68A4"/>
    <w:rsid w:val="00AD6A78"/>
    <w:rsid w:val="00AD6AEB"/>
    <w:rsid w:val="00AE1CE0"/>
    <w:rsid w:val="00AE2A39"/>
    <w:rsid w:val="00AE2CB3"/>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4F60"/>
    <w:rsid w:val="00AF54C7"/>
    <w:rsid w:val="00AF567A"/>
    <w:rsid w:val="00AF5FB8"/>
    <w:rsid w:val="00AF743E"/>
    <w:rsid w:val="00AF748A"/>
    <w:rsid w:val="00AF7832"/>
    <w:rsid w:val="00B0178E"/>
    <w:rsid w:val="00B01E1B"/>
    <w:rsid w:val="00B02AA5"/>
    <w:rsid w:val="00B03E71"/>
    <w:rsid w:val="00B03F79"/>
    <w:rsid w:val="00B04B13"/>
    <w:rsid w:val="00B04FD3"/>
    <w:rsid w:val="00B0620A"/>
    <w:rsid w:val="00B06DA9"/>
    <w:rsid w:val="00B07BCD"/>
    <w:rsid w:val="00B11619"/>
    <w:rsid w:val="00B11D9B"/>
    <w:rsid w:val="00B1269E"/>
    <w:rsid w:val="00B12952"/>
    <w:rsid w:val="00B1358F"/>
    <w:rsid w:val="00B13836"/>
    <w:rsid w:val="00B13D30"/>
    <w:rsid w:val="00B13E01"/>
    <w:rsid w:val="00B146F7"/>
    <w:rsid w:val="00B14A74"/>
    <w:rsid w:val="00B14FF1"/>
    <w:rsid w:val="00B15FDA"/>
    <w:rsid w:val="00B16D95"/>
    <w:rsid w:val="00B174A6"/>
    <w:rsid w:val="00B21421"/>
    <w:rsid w:val="00B21B71"/>
    <w:rsid w:val="00B2230B"/>
    <w:rsid w:val="00B2250C"/>
    <w:rsid w:val="00B23EA7"/>
    <w:rsid w:val="00B250A3"/>
    <w:rsid w:val="00B301AB"/>
    <w:rsid w:val="00B31EBA"/>
    <w:rsid w:val="00B32F71"/>
    <w:rsid w:val="00B337EE"/>
    <w:rsid w:val="00B33855"/>
    <w:rsid w:val="00B349A8"/>
    <w:rsid w:val="00B3530A"/>
    <w:rsid w:val="00B359E5"/>
    <w:rsid w:val="00B371DF"/>
    <w:rsid w:val="00B37ACA"/>
    <w:rsid w:val="00B37CD8"/>
    <w:rsid w:val="00B41806"/>
    <w:rsid w:val="00B4285B"/>
    <w:rsid w:val="00B43385"/>
    <w:rsid w:val="00B438FF"/>
    <w:rsid w:val="00B43AE8"/>
    <w:rsid w:val="00B43B7D"/>
    <w:rsid w:val="00B44088"/>
    <w:rsid w:val="00B4551D"/>
    <w:rsid w:val="00B46AD7"/>
    <w:rsid w:val="00B47367"/>
    <w:rsid w:val="00B50880"/>
    <w:rsid w:val="00B5101D"/>
    <w:rsid w:val="00B5129A"/>
    <w:rsid w:val="00B529E1"/>
    <w:rsid w:val="00B5594E"/>
    <w:rsid w:val="00B56F3A"/>
    <w:rsid w:val="00B600C1"/>
    <w:rsid w:val="00B61737"/>
    <w:rsid w:val="00B618DE"/>
    <w:rsid w:val="00B61BD5"/>
    <w:rsid w:val="00B62F81"/>
    <w:rsid w:val="00B6300F"/>
    <w:rsid w:val="00B633CE"/>
    <w:rsid w:val="00B63689"/>
    <w:rsid w:val="00B64352"/>
    <w:rsid w:val="00B64A56"/>
    <w:rsid w:val="00B64E87"/>
    <w:rsid w:val="00B65516"/>
    <w:rsid w:val="00B65A8B"/>
    <w:rsid w:val="00B65BAE"/>
    <w:rsid w:val="00B66600"/>
    <w:rsid w:val="00B678D4"/>
    <w:rsid w:val="00B67B5B"/>
    <w:rsid w:val="00B70AD7"/>
    <w:rsid w:val="00B72012"/>
    <w:rsid w:val="00B726A1"/>
    <w:rsid w:val="00B73BA5"/>
    <w:rsid w:val="00B74E67"/>
    <w:rsid w:val="00B76918"/>
    <w:rsid w:val="00B8054B"/>
    <w:rsid w:val="00B814E4"/>
    <w:rsid w:val="00B824FE"/>
    <w:rsid w:val="00B82DAA"/>
    <w:rsid w:val="00B82F38"/>
    <w:rsid w:val="00B83665"/>
    <w:rsid w:val="00B83EDF"/>
    <w:rsid w:val="00B840C8"/>
    <w:rsid w:val="00B84AE5"/>
    <w:rsid w:val="00B85B65"/>
    <w:rsid w:val="00B85D9B"/>
    <w:rsid w:val="00B86352"/>
    <w:rsid w:val="00B90659"/>
    <w:rsid w:val="00B90AA8"/>
    <w:rsid w:val="00B924E2"/>
    <w:rsid w:val="00B93FCB"/>
    <w:rsid w:val="00B94AD9"/>
    <w:rsid w:val="00B953E9"/>
    <w:rsid w:val="00B95825"/>
    <w:rsid w:val="00B96909"/>
    <w:rsid w:val="00B97033"/>
    <w:rsid w:val="00B97343"/>
    <w:rsid w:val="00B97419"/>
    <w:rsid w:val="00B974AC"/>
    <w:rsid w:val="00B97D94"/>
    <w:rsid w:val="00BA034F"/>
    <w:rsid w:val="00BA0801"/>
    <w:rsid w:val="00BA1007"/>
    <w:rsid w:val="00BA11CC"/>
    <w:rsid w:val="00BA2475"/>
    <w:rsid w:val="00BA2BC9"/>
    <w:rsid w:val="00BA3EB5"/>
    <w:rsid w:val="00BA4DE8"/>
    <w:rsid w:val="00BA5C52"/>
    <w:rsid w:val="00BA6803"/>
    <w:rsid w:val="00BA7548"/>
    <w:rsid w:val="00BA755B"/>
    <w:rsid w:val="00BA7A8D"/>
    <w:rsid w:val="00BA7B10"/>
    <w:rsid w:val="00BB0ADA"/>
    <w:rsid w:val="00BB0E28"/>
    <w:rsid w:val="00BB208D"/>
    <w:rsid w:val="00BB22F8"/>
    <w:rsid w:val="00BB255D"/>
    <w:rsid w:val="00BB5EFC"/>
    <w:rsid w:val="00BB60A1"/>
    <w:rsid w:val="00BC06E0"/>
    <w:rsid w:val="00BC0D2C"/>
    <w:rsid w:val="00BC0F38"/>
    <w:rsid w:val="00BC1064"/>
    <w:rsid w:val="00BC10C6"/>
    <w:rsid w:val="00BC155F"/>
    <w:rsid w:val="00BC29B4"/>
    <w:rsid w:val="00BC3811"/>
    <w:rsid w:val="00BC3B16"/>
    <w:rsid w:val="00BC4086"/>
    <w:rsid w:val="00BC47C4"/>
    <w:rsid w:val="00BC6DD0"/>
    <w:rsid w:val="00BC76C5"/>
    <w:rsid w:val="00BD1AC2"/>
    <w:rsid w:val="00BD22A9"/>
    <w:rsid w:val="00BD25F9"/>
    <w:rsid w:val="00BD27B5"/>
    <w:rsid w:val="00BD3A42"/>
    <w:rsid w:val="00BD4D4D"/>
    <w:rsid w:val="00BD55B5"/>
    <w:rsid w:val="00BD6C7F"/>
    <w:rsid w:val="00BD6ED8"/>
    <w:rsid w:val="00BD71B7"/>
    <w:rsid w:val="00BD7534"/>
    <w:rsid w:val="00BD7F97"/>
    <w:rsid w:val="00BE0CA3"/>
    <w:rsid w:val="00BE0E05"/>
    <w:rsid w:val="00BE10A6"/>
    <w:rsid w:val="00BE15EA"/>
    <w:rsid w:val="00BE1A94"/>
    <w:rsid w:val="00BE22BB"/>
    <w:rsid w:val="00BE2AA3"/>
    <w:rsid w:val="00BE488F"/>
    <w:rsid w:val="00BE5465"/>
    <w:rsid w:val="00BE5AB3"/>
    <w:rsid w:val="00BE5BD7"/>
    <w:rsid w:val="00BE64A2"/>
    <w:rsid w:val="00BE659F"/>
    <w:rsid w:val="00BE7175"/>
    <w:rsid w:val="00BF01B9"/>
    <w:rsid w:val="00BF0D5C"/>
    <w:rsid w:val="00BF1042"/>
    <w:rsid w:val="00BF10BF"/>
    <w:rsid w:val="00BF137E"/>
    <w:rsid w:val="00BF1635"/>
    <w:rsid w:val="00BF2EA8"/>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3E9E"/>
    <w:rsid w:val="00C042A4"/>
    <w:rsid w:val="00C047C9"/>
    <w:rsid w:val="00C06338"/>
    <w:rsid w:val="00C069E3"/>
    <w:rsid w:val="00C07FAF"/>
    <w:rsid w:val="00C104E1"/>
    <w:rsid w:val="00C12D06"/>
    <w:rsid w:val="00C13403"/>
    <w:rsid w:val="00C13F65"/>
    <w:rsid w:val="00C14147"/>
    <w:rsid w:val="00C14662"/>
    <w:rsid w:val="00C14BFA"/>
    <w:rsid w:val="00C14FB7"/>
    <w:rsid w:val="00C15513"/>
    <w:rsid w:val="00C1576C"/>
    <w:rsid w:val="00C15FFF"/>
    <w:rsid w:val="00C16479"/>
    <w:rsid w:val="00C1694F"/>
    <w:rsid w:val="00C171C4"/>
    <w:rsid w:val="00C17744"/>
    <w:rsid w:val="00C17941"/>
    <w:rsid w:val="00C2066D"/>
    <w:rsid w:val="00C20A18"/>
    <w:rsid w:val="00C20ADF"/>
    <w:rsid w:val="00C213C2"/>
    <w:rsid w:val="00C215A5"/>
    <w:rsid w:val="00C21FAC"/>
    <w:rsid w:val="00C223F1"/>
    <w:rsid w:val="00C22AF0"/>
    <w:rsid w:val="00C2357A"/>
    <w:rsid w:val="00C23E3E"/>
    <w:rsid w:val="00C24233"/>
    <w:rsid w:val="00C24C6D"/>
    <w:rsid w:val="00C25480"/>
    <w:rsid w:val="00C25B48"/>
    <w:rsid w:val="00C25E22"/>
    <w:rsid w:val="00C27618"/>
    <w:rsid w:val="00C279E3"/>
    <w:rsid w:val="00C27DA8"/>
    <w:rsid w:val="00C3084C"/>
    <w:rsid w:val="00C31DED"/>
    <w:rsid w:val="00C31E76"/>
    <w:rsid w:val="00C32359"/>
    <w:rsid w:val="00C327CC"/>
    <w:rsid w:val="00C32A09"/>
    <w:rsid w:val="00C33398"/>
    <w:rsid w:val="00C33F04"/>
    <w:rsid w:val="00C347F2"/>
    <w:rsid w:val="00C34FFA"/>
    <w:rsid w:val="00C35027"/>
    <w:rsid w:val="00C352B4"/>
    <w:rsid w:val="00C35A65"/>
    <w:rsid w:val="00C35CB9"/>
    <w:rsid w:val="00C364DE"/>
    <w:rsid w:val="00C37227"/>
    <w:rsid w:val="00C37910"/>
    <w:rsid w:val="00C405AC"/>
    <w:rsid w:val="00C41176"/>
    <w:rsid w:val="00C41547"/>
    <w:rsid w:val="00C4190D"/>
    <w:rsid w:val="00C421C5"/>
    <w:rsid w:val="00C430EA"/>
    <w:rsid w:val="00C43AA6"/>
    <w:rsid w:val="00C45862"/>
    <w:rsid w:val="00C45C0D"/>
    <w:rsid w:val="00C45FF0"/>
    <w:rsid w:val="00C460DD"/>
    <w:rsid w:val="00C46C23"/>
    <w:rsid w:val="00C46E81"/>
    <w:rsid w:val="00C47653"/>
    <w:rsid w:val="00C47B58"/>
    <w:rsid w:val="00C47F44"/>
    <w:rsid w:val="00C505BB"/>
    <w:rsid w:val="00C505F6"/>
    <w:rsid w:val="00C509B8"/>
    <w:rsid w:val="00C52B1E"/>
    <w:rsid w:val="00C52EB4"/>
    <w:rsid w:val="00C542F5"/>
    <w:rsid w:val="00C54709"/>
    <w:rsid w:val="00C54AAD"/>
    <w:rsid w:val="00C54B07"/>
    <w:rsid w:val="00C54F57"/>
    <w:rsid w:val="00C550E5"/>
    <w:rsid w:val="00C5730F"/>
    <w:rsid w:val="00C601FE"/>
    <w:rsid w:val="00C60947"/>
    <w:rsid w:val="00C60BE6"/>
    <w:rsid w:val="00C6254A"/>
    <w:rsid w:val="00C6258D"/>
    <w:rsid w:val="00C6273A"/>
    <w:rsid w:val="00C62C5F"/>
    <w:rsid w:val="00C63122"/>
    <w:rsid w:val="00C63516"/>
    <w:rsid w:val="00C63A5D"/>
    <w:rsid w:val="00C64487"/>
    <w:rsid w:val="00C67911"/>
    <w:rsid w:val="00C67E09"/>
    <w:rsid w:val="00C723AA"/>
    <w:rsid w:val="00C7355F"/>
    <w:rsid w:val="00C73AD8"/>
    <w:rsid w:val="00C73D93"/>
    <w:rsid w:val="00C74A13"/>
    <w:rsid w:val="00C75B51"/>
    <w:rsid w:val="00C75D80"/>
    <w:rsid w:val="00C76085"/>
    <w:rsid w:val="00C760C6"/>
    <w:rsid w:val="00C80F09"/>
    <w:rsid w:val="00C81868"/>
    <w:rsid w:val="00C81B29"/>
    <w:rsid w:val="00C824D1"/>
    <w:rsid w:val="00C82868"/>
    <w:rsid w:val="00C834F5"/>
    <w:rsid w:val="00C83737"/>
    <w:rsid w:val="00C84437"/>
    <w:rsid w:val="00C85044"/>
    <w:rsid w:val="00C86B28"/>
    <w:rsid w:val="00C86F3D"/>
    <w:rsid w:val="00C876C3"/>
    <w:rsid w:val="00C957DA"/>
    <w:rsid w:val="00C96C41"/>
    <w:rsid w:val="00C976C4"/>
    <w:rsid w:val="00C97809"/>
    <w:rsid w:val="00C97EAF"/>
    <w:rsid w:val="00CA135B"/>
    <w:rsid w:val="00CA1C7D"/>
    <w:rsid w:val="00CA1E81"/>
    <w:rsid w:val="00CA2A6D"/>
    <w:rsid w:val="00CA3E5E"/>
    <w:rsid w:val="00CA403C"/>
    <w:rsid w:val="00CA5247"/>
    <w:rsid w:val="00CA5989"/>
    <w:rsid w:val="00CA5ADF"/>
    <w:rsid w:val="00CA5D6C"/>
    <w:rsid w:val="00CA6849"/>
    <w:rsid w:val="00CB00BE"/>
    <w:rsid w:val="00CB0BAA"/>
    <w:rsid w:val="00CB1E47"/>
    <w:rsid w:val="00CB1E5A"/>
    <w:rsid w:val="00CB2662"/>
    <w:rsid w:val="00CB36A6"/>
    <w:rsid w:val="00CB387A"/>
    <w:rsid w:val="00CB3A47"/>
    <w:rsid w:val="00CB4B2B"/>
    <w:rsid w:val="00CB69C1"/>
    <w:rsid w:val="00CB6A2D"/>
    <w:rsid w:val="00CB7F2C"/>
    <w:rsid w:val="00CC00FA"/>
    <w:rsid w:val="00CC0445"/>
    <w:rsid w:val="00CC0BEA"/>
    <w:rsid w:val="00CC10B2"/>
    <w:rsid w:val="00CC3251"/>
    <w:rsid w:val="00CC3260"/>
    <w:rsid w:val="00CC454D"/>
    <w:rsid w:val="00CC4DC0"/>
    <w:rsid w:val="00CC553E"/>
    <w:rsid w:val="00CC5E5F"/>
    <w:rsid w:val="00CC61CF"/>
    <w:rsid w:val="00CC66C1"/>
    <w:rsid w:val="00CC6DD9"/>
    <w:rsid w:val="00CD032A"/>
    <w:rsid w:val="00CD05AB"/>
    <w:rsid w:val="00CD1652"/>
    <w:rsid w:val="00CD187B"/>
    <w:rsid w:val="00CD224D"/>
    <w:rsid w:val="00CD23EA"/>
    <w:rsid w:val="00CD4913"/>
    <w:rsid w:val="00CD4F9B"/>
    <w:rsid w:val="00CD538B"/>
    <w:rsid w:val="00CD5A70"/>
    <w:rsid w:val="00CD62CF"/>
    <w:rsid w:val="00CD75E2"/>
    <w:rsid w:val="00CD7D5B"/>
    <w:rsid w:val="00CE0693"/>
    <w:rsid w:val="00CE08FA"/>
    <w:rsid w:val="00CE1C85"/>
    <w:rsid w:val="00CE2BA9"/>
    <w:rsid w:val="00CE3A1E"/>
    <w:rsid w:val="00CE44CC"/>
    <w:rsid w:val="00CE4F6D"/>
    <w:rsid w:val="00CE5645"/>
    <w:rsid w:val="00CE5B97"/>
    <w:rsid w:val="00CE66DD"/>
    <w:rsid w:val="00CE6759"/>
    <w:rsid w:val="00CE7C95"/>
    <w:rsid w:val="00CF0699"/>
    <w:rsid w:val="00CF1286"/>
    <w:rsid w:val="00CF1838"/>
    <w:rsid w:val="00CF1A2D"/>
    <w:rsid w:val="00CF2179"/>
    <w:rsid w:val="00CF24E1"/>
    <w:rsid w:val="00CF26A7"/>
    <w:rsid w:val="00CF3B86"/>
    <w:rsid w:val="00CF43A3"/>
    <w:rsid w:val="00CF451D"/>
    <w:rsid w:val="00CF6388"/>
    <w:rsid w:val="00CF71C0"/>
    <w:rsid w:val="00CF7EEC"/>
    <w:rsid w:val="00D00C2C"/>
    <w:rsid w:val="00D00C9F"/>
    <w:rsid w:val="00D016C3"/>
    <w:rsid w:val="00D01CC7"/>
    <w:rsid w:val="00D02038"/>
    <w:rsid w:val="00D02880"/>
    <w:rsid w:val="00D02B1D"/>
    <w:rsid w:val="00D03261"/>
    <w:rsid w:val="00D04498"/>
    <w:rsid w:val="00D05618"/>
    <w:rsid w:val="00D063D5"/>
    <w:rsid w:val="00D0696E"/>
    <w:rsid w:val="00D108BF"/>
    <w:rsid w:val="00D10E5D"/>
    <w:rsid w:val="00D11981"/>
    <w:rsid w:val="00D12654"/>
    <w:rsid w:val="00D129B9"/>
    <w:rsid w:val="00D12B69"/>
    <w:rsid w:val="00D12F5F"/>
    <w:rsid w:val="00D13457"/>
    <w:rsid w:val="00D14852"/>
    <w:rsid w:val="00D1544A"/>
    <w:rsid w:val="00D1599B"/>
    <w:rsid w:val="00D159FB"/>
    <w:rsid w:val="00D16434"/>
    <w:rsid w:val="00D1697E"/>
    <w:rsid w:val="00D1771C"/>
    <w:rsid w:val="00D17E68"/>
    <w:rsid w:val="00D2140E"/>
    <w:rsid w:val="00D22A92"/>
    <w:rsid w:val="00D237CD"/>
    <w:rsid w:val="00D23EB0"/>
    <w:rsid w:val="00D24E17"/>
    <w:rsid w:val="00D25329"/>
    <w:rsid w:val="00D263B0"/>
    <w:rsid w:val="00D265E6"/>
    <w:rsid w:val="00D26618"/>
    <w:rsid w:val="00D26651"/>
    <w:rsid w:val="00D26923"/>
    <w:rsid w:val="00D270AA"/>
    <w:rsid w:val="00D27840"/>
    <w:rsid w:val="00D3107B"/>
    <w:rsid w:val="00D31C1B"/>
    <w:rsid w:val="00D31CD0"/>
    <w:rsid w:val="00D31DA2"/>
    <w:rsid w:val="00D326E0"/>
    <w:rsid w:val="00D33192"/>
    <w:rsid w:val="00D3348C"/>
    <w:rsid w:val="00D33FA5"/>
    <w:rsid w:val="00D3413A"/>
    <w:rsid w:val="00D344A1"/>
    <w:rsid w:val="00D34C0E"/>
    <w:rsid w:val="00D36079"/>
    <w:rsid w:val="00D36E2D"/>
    <w:rsid w:val="00D370D4"/>
    <w:rsid w:val="00D40D4A"/>
    <w:rsid w:val="00D41B08"/>
    <w:rsid w:val="00D41E16"/>
    <w:rsid w:val="00D420CE"/>
    <w:rsid w:val="00D4275E"/>
    <w:rsid w:val="00D43689"/>
    <w:rsid w:val="00D43E27"/>
    <w:rsid w:val="00D453C9"/>
    <w:rsid w:val="00D455B9"/>
    <w:rsid w:val="00D457BC"/>
    <w:rsid w:val="00D4653F"/>
    <w:rsid w:val="00D46861"/>
    <w:rsid w:val="00D46E8B"/>
    <w:rsid w:val="00D47631"/>
    <w:rsid w:val="00D51935"/>
    <w:rsid w:val="00D51D46"/>
    <w:rsid w:val="00D52360"/>
    <w:rsid w:val="00D5281A"/>
    <w:rsid w:val="00D5521D"/>
    <w:rsid w:val="00D56227"/>
    <w:rsid w:val="00D567ED"/>
    <w:rsid w:val="00D56C34"/>
    <w:rsid w:val="00D57186"/>
    <w:rsid w:val="00D577BC"/>
    <w:rsid w:val="00D62ACE"/>
    <w:rsid w:val="00D63D50"/>
    <w:rsid w:val="00D6562C"/>
    <w:rsid w:val="00D65F40"/>
    <w:rsid w:val="00D66047"/>
    <w:rsid w:val="00D66B74"/>
    <w:rsid w:val="00D66C3D"/>
    <w:rsid w:val="00D708DA"/>
    <w:rsid w:val="00D717A4"/>
    <w:rsid w:val="00D71811"/>
    <w:rsid w:val="00D71CE7"/>
    <w:rsid w:val="00D73929"/>
    <w:rsid w:val="00D73EE7"/>
    <w:rsid w:val="00D745AB"/>
    <w:rsid w:val="00D745BE"/>
    <w:rsid w:val="00D74AB7"/>
    <w:rsid w:val="00D75558"/>
    <w:rsid w:val="00D760E6"/>
    <w:rsid w:val="00D767F8"/>
    <w:rsid w:val="00D76971"/>
    <w:rsid w:val="00D76D1E"/>
    <w:rsid w:val="00D76DE6"/>
    <w:rsid w:val="00D779AD"/>
    <w:rsid w:val="00D809BF"/>
    <w:rsid w:val="00D83947"/>
    <w:rsid w:val="00D83AB5"/>
    <w:rsid w:val="00D8426D"/>
    <w:rsid w:val="00D846BC"/>
    <w:rsid w:val="00D85140"/>
    <w:rsid w:val="00D85176"/>
    <w:rsid w:val="00D8560E"/>
    <w:rsid w:val="00D857A2"/>
    <w:rsid w:val="00D86017"/>
    <w:rsid w:val="00D9133B"/>
    <w:rsid w:val="00D9179C"/>
    <w:rsid w:val="00D92418"/>
    <w:rsid w:val="00D925FF"/>
    <w:rsid w:val="00D93258"/>
    <w:rsid w:val="00D95818"/>
    <w:rsid w:val="00D966AD"/>
    <w:rsid w:val="00D972E5"/>
    <w:rsid w:val="00D97846"/>
    <w:rsid w:val="00D97968"/>
    <w:rsid w:val="00DA2070"/>
    <w:rsid w:val="00DA2117"/>
    <w:rsid w:val="00DA5C6F"/>
    <w:rsid w:val="00DA66FC"/>
    <w:rsid w:val="00DA7264"/>
    <w:rsid w:val="00DA7359"/>
    <w:rsid w:val="00DA7EA3"/>
    <w:rsid w:val="00DB08EE"/>
    <w:rsid w:val="00DB0F98"/>
    <w:rsid w:val="00DB1F3B"/>
    <w:rsid w:val="00DB2646"/>
    <w:rsid w:val="00DB364B"/>
    <w:rsid w:val="00DB40E9"/>
    <w:rsid w:val="00DB4132"/>
    <w:rsid w:val="00DB4768"/>
    <w:rsid w:val="00DB4CC5"/>
    <w:rsid w:val="00DB58E6"/>
    <w:rsid w:val="00DB5E47"/>
    <w:rsid w:val="00DB6BCD"/>
    <w:rsid w:val="00DB6CFB"/>
    <w:rsid w:val="00DC4903"/>
    <w:rsid w:val="00DC5497"/>
    <w:rsid w:val="00DC6FF4"/>
    <w:rsid w:val="00DD0DF5"/>
    <w:rsid w:val="00DD242D"/>
    <w:rsid w:val="00DD31D4"/>
    <w:rsid w:val="00DD3DAD"/>
    <w:rsid w:val="00DD3DE7"/>
    <w:rsid w:val="00DD4A3C"/>
    <w:rsid w:val="00DE2D02"/>
    <w:rsid w:val="00DE3290"/>
    <w:rsid w:val="00DE332A"/>
    <w:rsid w:val="00DE3898"/>
    <w:rsid w:val="00DE3C86"/>
    <w:rsid w:val="00DE3DF6"/>
    <w:rsid w:val="00DE45B5"/>
    <w:rsid w:val="00DE477F"/>
    <w:rsid w:val="00DE4D15"/>
    <w:rsid w:val="00DE6295"/>
    <w:rsid w:val="00DE7B2B"/>
    <w:rsid w:val="00DF189C"/>
    <w:rsid w:val="00DF1F2E"/>
    <w:rsid w:val="00DF23A0"/>
    <w:rsid w:val="00DF2C15"/>
    <w:rsid w:val="00DF2EE4"/>
    <w:rsid w:val="00DF31E1"/>
    <w:rsid w:val="00DF3EFF"/>
    <w:rsid w:val="00DF4471"/>
    <w:rsid w:val="00DF5549"/>
    <w:rsid w:val="00DF563E"/>
    <w:rsid w:val="00DF5A3F"/>
    <w:rsid w:val="00DF5C89"/>
    <w:rsid w:val="00DF675B"/>
    <w:rsid w:val="00DF75D3"/>
    <w:rsid w:val="00DF7C3D"/>
    <w:rsid w:val="00E02A98"/>
    <w:rsid w:val="00E02AE2"/>
    <w:rsid w:val="00E02F1F"/>
    <w:rsid w:val="00E046AB"/>
    <w:rsid w:val="00E0554A"/>
    <w:rsid w:val="00E0579F"/>
    <w:rsid w:val="00E06EA9"/>
    <w:rsid w:val="00E078AE"/>
    <w:rsid w:val="00E07D61"/>
    <w:rsid w:val="00E1053C"/>
    <w:rsid w:val="00E10EFB"/>
    <w:rsid w:val="00E12514"/>
    <w:rsid w:val="00E1281B"/>
    <w:rsid w:val="00E12B6C"/>
    <w:rsid w:val="00E1381F"/>
    <w:rsid w:val="00E13C7E"/>
    <w:rsid w:val="00E13C94"/>
    <w:rsid w:val="00E14504"/>
    <w:rsid w:val="00E14521"/>
    <w:rsid w:val="00E1461A"/>
    <w:rsid w:val="00E14AF5"/>
    <w:rsid w:val="00E14BEE"/>
    <w:rsid w:val="00E15A3A"/>
    <w:rsid w:val="00E15B85"/>
    <w:rsid w:val="00E16A15"/>
    <w:rsid w:val="00E1797B"/>
    <w:rsid w:val="00E17A59"/>
    <w:rsid w:val="00E2359D"/>
    <w:rsid w:val="00E23A74"/>
    <w:rsid w:val="00E24D92"/>
    <w:rsid w:val="00E25F55"/>
    <w:rsid w:val="00E26D55"/>
    <w:rsid w:val="00E27CDA"/>
    <w:rsid w:val="00E304BD"/>
    <w:rsid w:val="00E3055A"/>
    <w:rsid w:val="00E3120D"/>
    <w:rsid w:val="00E3121B"/>
    <w:rsid w:val="00E31334"/>
    <w:rsid w:val="00E31D7F"/>
    <w:rsid w:val="00E327F6"/>
    <w:rsid w:val="00E32EFF"/>
    <w:rsid w:val="00E336BA"/>
    <w:rsid w:val="00E33A70"/>
    <w:rsid w:val="00E34619"/>
    <w:rsid w:val="00E360C8"/>
    <w:rsid w:val="00E363AB"/>
    <w:rsid w:val="00E363C1"/>
    <w:rsid w:val="00E3778A"/>
    <w:rsid w:val="00E4231E"/>
    <w:rsid w:val="00E43141"/>
    <w:rsid w:val="00E43246"/>
    <w:rsid w:val="00E4364C"/>
    <w:rsid w:val="00E43661"/>
    <w:rsid w:val="00E44BA6"/>
    <w:rsid w:val="00E45428"/>
    <w:rsid w:val="00E457DB"/>
    <w:rsid w:val="00E4584C"/>
    <w:rsid w:val="00E45F31"/>
    <w:rsid w:val="00E462E8"/>
    <w:rsid w:val="00E50BE8"/>
    <w:rsid w:val="00E5105E"/>
    <w:rsid w:val="00E51D47"/>
    <w:rsid w:val="00E520DB"/>
    <w:rsid w:val="00E522B6"/>
    <w:rsid w:val="00E5272A"/>
    <w:rsid w:val="00E5302C"/>
    <w:rsid w:val="00E54A1C"/>
    <w:rsid w:val="00E54C19"/>
    <w:rsid w:val="00E54DBE"/>
    <w:rsid w:val="00E54DED"/>
    <w:rsid w:val="00E558DA"/>
    <w:rsid w:val="00E562D0"/>
    <w:rsid w:val="00E5733D"/>
    <w:rsid w:val="00E57707"/>
    <w:rsid w:val="00E603F0"/>
    <w:rsid w:val="00E617DB"/>
    <w:rsid w:val="00E624DF"/>
    <w:rsid w:val="00E627B7"/>
    <w:rsid w:val="00E63477"/>
    <w:rsid w:val="00E63FF4"/>
    <w:rsid w:val="00E645F5"/>
    <w:rsid w:val="00E658B3"/>
    <w:rsid w:val="00E660F2"/>
    <w:rsid w:val="00E6649E"/>
    <w:rsid w:val="00E67ECD"/>
    <w:rsid w:val="00E70E1A"/>
    <w:rsid w:val="00E7179C"/>
    <w:rsid w:val="00E71E1A"/>
    <w:rsid w:val="00E72B04"/>
    <w:rsid w:val="00E733DE"/>
    <w:rsid w:val="00E73813"/>
    <w:rsid w:val="00E7500F"/>
    <w:rsid w:val="00E76568"/>
    <w:rsid w:val="00E76C8C"/>
    <w:rsid w:val="00E77627"/>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5F7"/>
    <w:rsid w:val="00E953FC"/>
    <w:rsid w:val="00E96416"/>
    <w:rsid w:val="00E96B0B"/>
    <w:rsid w:val="00E97425"/>
    <w:rsid w:val="00E97898"/>
    <w:rsid w:val="00EA1239"/>
    <w:rsid w:val="00EA19A6"/>
    <w:rsid w:val="00EA1E56"/>
    <w:rsid w:val="00EA1E71"/>
    <w:rsid w:val="00EA2C75"/>
    <w:rsid w:val="00EA2FD6"/>
    <w:rsid w:val="00EA30DB"/>
    <w:rsid w:val="00EA3272"/>
    <w:rsid w:val="00EA5170"/>
    <w:rsid w:val="00EA6842"/>
    <w:rsid w:val="00EA6CD5"/>
    <w:rsid w:val="00EA6D2B"/>
    <w:rsid w:val="00EA711B"/>
    <w:rsid w:val="00EA7DEB"/>
    <w:rsid w:val="00EB1978"/>
    <w:rsid w:val="00EB448C"/>
    <w:rsid w:val="00EB5333"/>
    <w:rsid w:val="00EB5867"/>
    <w:rsid w:val="00EB5A9B"/>
    <w:rsid w:val="00EB6442"/>
    <w:rsid w:val="00EB6A64"/>
    <w:rsid w:val="00EB7B0F"/>
    <w:rsid w:val="00EB7C14"/>
    <w:rsid w:val="00EC0E82"/>
    <w:rsid w:val="00EC1524"/>
    <w:rsid w:val="00EC18AE"/>
    <w:rsid w:val="00EC2985"/>
    <w:rsid w:val="00EC2AA5"/>
    <w:rsid w:val="00EC33A2"/>
    <w:rsid w:val="00EC3D68"/>
    <w:rsid w:val="00EC4B58"/>
    <w:rsid w:val="00EC52FD"/>
    <w:rsid w:val="00EC5355"/>
    <w:rsid w:val="00EC55CD"/>
    <w:rsid w:val="00EC7CD9"/>
    <w:rsid w:val="00ED0BBC"/>
    <w:rsid w:val="00ED18E0"/>
    <w:rsid w:val="00ED2237"/>
    <w:rsid w:val="00ED239F"/>
    <w:rsid w:val="00ED24BA"/>
    <w:rsid w:val="00ED2B29"/>
    <w:rsid w:val="00ED3DCA"/>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F2C72"/>
    <w:rsid w:val="00EF3492"/>
    <w:rsid w:val="00EF4739"/>
    <w:rsid w:val="00EF48E5"/>
    <w:rsid w:val="00EF4C03"/>
    <w:rsid w:val="00EF57BF"/>
    <w:rsid w:val="00EF6DD5"/>
    <w:rsid w:val="00EF7978"/>
    <w:rsid w:val="00F002A3"/>
    <w:rsid w:val="00F00C75"/>
    <w:rsid w:val="00F01473"/>
    <w:rsid w:val="00F017FC"/>
    <w:rsid w:val="00F01E9E"/>
    <w:rsid w:val="00F01F57"/>
    <w:rsid w:val="00F03017"/>
    <w:rsid w:val="00F0333C"/>
    <w:rsid w:val="00F03B50"/>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1F21"/>
    <w:rsid w:val="00F223E1"/>
    <w:rsid w:val="00F23471"/>
    <w:rsid w:val="00F243CA"/>
    <w:rsid w:val="00F24669"/>
    <w:rsid w:val="00F24F95"/>
    <w:rsid w:val="00F26B76"/>
    <w:rsid w:val="00F30062"/>
    <w:rsid w:val="00F30BE9"/>
    <w:rsid w:val="00F3123B"/>
    <w:rsid w:val="00F3222D"/>
    <w:rsid w:val="00F33FF6"/>
    <w:rsid w:val="00F34031"/>
    <w:rsid w:val="00F3405D"/>
    <w:rsid w:val="00F34D28"/>
    <w:rsid w:val="00F3535D"/>
    <w:rsid w:val="00F3536F"/>
    <w:rsid w:val="00F3569F"/>
    <w:rsid w:val="00F35D9A"/>
    <w:rsid w:val="00F37025"/>
    <w:rsid w:val="00F37CBB"/>
    <w:rsid w:val="00F40C4A"/>
    <w:rsid w:val="00F41661"/>
    <w:rsid w:val="00F41B41"/>
    <w:rsid w:val="00F426F1"/>
    <w:rsid w:val="00F4349D"/>
    <w:rsid w:val="00F43A53"/>
    <w:rsid w:val="00F43B97"/>
    <w:rsid w:val="00F444F2"/>
    <w:rsid w:val="00F44729"/>
    <w:rsid w:val="00F45493"/>
    <w:rsid w:val="00F461A6"/>
    <w:rsid w:val="00F50A1A"/>
    <w:rsid w:val="00F52195"/>
    <w:rsid w:val="00F52BF0"/>
    <w:rsid w:val="00F53671"/>
    <w:rsid w:val="00F542F5"/>
    <w:rsid w:val="00F54407"/>
    <w:rsid w:val="00F54DE9"/>
    <w:rsid w:val="00F558CB"/>
    <w:rsid w:val="00F5603E"/>
    <w:rsid w:val="00F5606A"/>
    <w:rsid w:val="00F56E08"/>
    <w:rsid w:val="00F574C3"/>
    <w:rsid w:val="00F5788E"/>
    <w:rsid w:val="00F57937"/>
    <w:rsid w:val="00F57B66"/>
    <w:rsid w:val="00F57CEF"/>
    <w:rsid w:val="00F60266"/>
    <w:rsid w:val="00F603F1"/>
    <w:rsid w:val="00F60E53"/>
    <w:rsid w:val="00F61A33"/>
    <w:rsid w:val="00F624D3"/>
    <w:rsid w:val="00F62666"/>
    <w:rsid w:val="00F65F41"/>
    <w:rsid w:val="00F67DB3"/>
    <w:rsid w:val="00F71C5B"/>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29C4"/>
    <w:rsid w:val="00F83392"/>
    <w:rsid w:val="00F857AA"/>
    <w:rsid w:val="00F8651B"/>
    <w:rsid w:val="00F86A7D"/>
    <w:rsid w:val="00F874C6"/>
    <w:rsid w:val="00F87CDB"/>
    <w:rsid w:val="00F927E8"/>
    <w:rsid w:val="00F92FF5"/>
    <w:rsid w:val="00F93235"/>
    <w:rsid w:val="00F93C16"/>
    <w:rsid w:val="00F95C8A"/>
    <w:rsid w:val="00F95D3F"/>
    <w:rsid w:val="00F9628B"/>
    <w:rsid w:val="00F96421"/>
    <w:rsid w:val="00F96913"/>
    <w:rsid w:val="00F96C1D"/>
    <w:rsid w:val="00F9740F"/>
    <w:rsid w:val="00F97564"/>
    <w:rsid w:val="00F97C11"/>
    <w:rsid w:val="00F97C1D"/>
    <w:rsid w:val="00FA0815"/>
    <w:rsid w:val="00FA1084"/>
    <w:rsid w:val="00FA2541"/>
    <w:rsid w:val="00FA4E38"/>
    <w:rsid w:val="00FA5602"/>
    <w:rsid w:val="00FA6DB3"/>
    <w:rsid w:val="00FA6E5E"/>
    <w:rsid w:val="00FA7510"/>
    <w:rsid w:val="00FA77C5"/>
    <w:rsid w:val="00FA7B9E"/>
    <w:rsid w:val="00FB189C"/>
    <w:rsid w:val="00FB238C"/>
    <w:rsid w:val="00FB2C52"/>
    <w:rsid w:val="00FB3032"/>
    <w:rsid w:val="00FB32D3"/>
    <w:rsid w:val="00FB3C68"/>
    <w:rsid w:val="00FB4810"/>
    <w:rsid w:val="00FB51B2"/>
    <w:rsid w:val="00FB639E"/>
    <w:rsid w:val="00FB7030"/>
    <w:rsid w:val="00FC0E6B"/>
    <w:rsid w:val="00FC16E1"/>
    <w:rsid w:val="00FC1E01"/>
    <w:rsid w:val="00FC1F37"/>
    <w:rsid w:val="00FC314A"/>
    <w:rsid w:val="00FC39A1"/>
    <w:rsid w:val="00FC3CFE"/>
    <w:rsid w:val="00FC3DD6"/>
    <w:rsid w:val="00FC49D6"/>
    <w:rsid w:val="00FC4E4C"/>
    <w:rsid w:val="00FC5372"/>
    <w:rsid w:val="00FC58B7"/>
    <w:rsid w:val="00FC6C83"/>
    <w:rsid w:val="00FD028A"/>
    <w:rsid w:val="00FD0C96"/>
    <w:rsid w:val="00FD2844"/>
    <w:rsid w:val="00FD2896"/>
    <w:rsid w:val="00FD2EB9"/>
    <w:rsid w:val="00FD2FFA"/>
    <w:rsid w:val="00FD38D0"/>
    <w:rsid w:val="00FD4CA0"/>
    <w:rsid w:val="00FD5A62"/>
    <w:rsid w:val="00FD5EBA"/>
    <w:rsid w:val="00FD6161"/>
    <w:rsid w:val="00FD6B4D"/>
    <w:rsid w:val="00FD710B"/>
    <w:rsid w:val="00FD7166"/>
    <w:rsid w:val="00FD7264"/>
    <w:rsid w:val="00FE04DC"/>
    <w:rsid w:val="00FE06BB"/>
    <w:rsid w:val="00FE17CD"/>
    <w:rsid w:val="00FE34F5"/>
    <w:rsid w:val="00FE36F5"/>
    <w:rsid w:val="00FE3B6E"/>
    <w:rsid w:val="00FE4147"/>
    <w:rsid w:val="00FE5688"/>
    <w:rsid w:val="00FE6344"/>
    <w:rsid w:val="00FE6C4B"/>
    <w:rsid w:val="00FE7A97"/>
    <w:rsid w:val="00FF179D"/>
    <w:rsid w:val="00FF2BCF"/>
    <w:rsid w:val="00FF2D9F"/>
    <w:rsid w:val="00FF3E46"/>
    <w:rsid w:val="00FF485D"/>
    <w:rsid w:val="00FF5E8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paragraph" w:customStyle="1" w:styleId="IvDbodytext">
    <w:name w:val="IvD bodytext"/>
    <w:basedOn w:val="BodyText"/>
    <w:link w:val="IvDbodytextChar"/>
    <w:qFormat/>
    <w:rsid w:val="00B655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B65516"/>
    <w:rPr>
      <w:rFonts w:ascii="Arial" w:hAnsi="Arial"/>
      <w:color w:val="000000"/>
      <w:spacing w:val="2"/>
      <w:lang w:val="en-US" w:eastAsia="en-US"/>
    </w:rPr>
  </w:style>
  <w:style w:type="paragraph" w:styleId="NormalWeb">
    <w:name w:val="Normal (Web)"/>
    <w:basedOn w:val="Normal"/>
    <w:uiPriority w:val="99"/>
    <w:unhideWhenUsed/>
    <w:rsid w:val="007333D1"/>
    <w:pPr>
      <w:overflowPunct/>
      <w:autoSpaceDE/>
      <w:autoSpaceDN/>
      <w:adjustRightInd/>
      <w:spacing w:before="100" w:beforeAutospacing="1" w:after="100" w:afterAutospacing="1"/>
      <w:textAlignment w:val="auto"/>
    </w:pPr>
    <w:rPr>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70684963">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0596865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1272532">
      <w:bodyDiv w:val="1"/>
      <w:marLeft w:val="0"/>
      <w:marRight w:val="0"/>
      <w:marTop w:val="0"/>
      <w:marBottom w:val="0"/>
      <w:divBdr>
        <w:top w:val="none" w:sz="0" w:space="0" w:color="auto"/>
        <w:left w:val="none" w:sz="0" w:space="0" w:color="auto"/>
        <w:bottom w:val="none" w:sz="0" w:space="0" w:color="auto"/>
        <w:right w:val="none" w:sz="0" w:space="0" w:color="auto"/>
      </w:divBdr>
    </w:div>
    <w:div w:id="178168164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5C33AC87-1DF6-4744-B7DD-8AFE627BD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CBE46A-3ADB-4846-9ED7-1C485FDC3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2119</Words>
  <Characters>11231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Ericsson1</cp:lastModifiedBy>
  <cp:revision>3</cp:revision>
  <cp:lastPrinted>2014-09-10T09:04:00Z</cp:lastPrinted>
  <dcterms:created xsi:type="dcterms:W3CDTF">2020-06-05T09:10:00Z</dcterms:created>
  <dcterms:modified xsi:type="dcterms:W3CDTF">2020-06-05T09:15:00Z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