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1F881" w14:textId="6E3C222C" w:rsidR="00B04F42" w:rsidRPr="00D3638C" w:rsidRDefault="00B04F42" w:rsidP="007075D0">
      <w:pPr>
        <w:tabs>
          <w:tab w:val="left" w:pos="3600"/>
          <w:tab w:val="right" w:pos="9639"/>
        </w:tabs>
        <w:rPr>
          <w:rFonts w:ascii="Arial" w:hAnsi="Arial" w:cs="Arial"/>
          <w:b/>
          <w:bCs/>
          <w:noProof/>
          <w:sz w:val="24"/>
          <w:szCs w:val="24"/>
        </w:rPr>
      </w:pPr>
      <w:bookmarkStart w:id="0" w:name="_Toc20204703"/>
      <w:bookmarkStart w:id="1" w:name="_Toc27895417"/>
      <w:bookmarkStart w:id="2" w:name="_Toc36192520"/>
      <w:bookmarkStart w:id="3" w:name="_Hlk500254404"/>
      <w:bookmarkStart w:id="4" w:name="historyclause"/>
      <w:r w:rsidRPr="00D3638C">
        <w:rPr>
          <w:rFonts w:ascii="Arial" w:hAnsi="Arial" w:cs="Arial"/>
          <w:b/>
          <w:bCs/>
          <w:noProof/>
          <w:sz w:val="24"/>
          <w:szCs w:val="24"/>
        </w:rPr>
        <w:t>SA WG2 Meeting S2</w:t>
      </w:r>
      <w:r w:rsidR="00F00125">
        <w:rPr>
          <w:rFonts w:ascii="Arial" w:hAnsi="Arial" w:cs="Arial"/>
          <w:b/>
          <w:bCs/>
          <w:noProof/>
          <w:sz w:val="24"/>
          <w:szCs w:val="24"/>
        </w:rPr>
        <w:t>#</w:t>
      </w:r>
      <w:r w:rsidRPr="00D3638C">
        <w:rPr>
          <w:rFonts w:ascii="Arial" w:hAnsi="Arial" w:cs="Arial"/>
          <w:b/>
          <w:bCs/>
          <w:noProof/>
          <w:sz w:val="24"/>
          <w:szCs w:val="24"/>
        </w:rPr>
        <w:t>13</w:t>
      </w:r>
      <w:r>
        <w:rPr>
          <w:rFonts w:ascii="Arial" w:hAnsi="Arial" w:cs="Arial"/>
          <w:b/>
          <w:bCs/>
          <w:noProof/>
          <w:sz w:val="24"/>
          <w:szCs w:val="24"/>
        </w:rPr>
        <w:t>8</w:t>
      </w:r>
      <w:r w:rsidR="007075D0">
        <w:rPr>
          <w:rFonts w:ascii="Arial" w:hAnsi="Arial" w:cs="Arial"/>
          <w:b/>
          <w:bCs/>
          <w:noProof/>
          <w:sz w:val="24"/>
          <w:szCs w:val="24"/>
        </w:rPr>
        <w:t>E</w:t>
      </w:r>
      <w:r w:rsidRPr="00D3638C">
        <w:rPr>
          <w:rFonts w:ascii="Arial" w:hAnsi="Arial" w:cs="Arial"/>
          <w:b/>
          <w:bCs/>
          <w:noProof/>
          <w:sz w:val="24"/>
          <w:szCs w:val="24"/>
        </w:rPr>
        <w:tab/>
      </w:r>
      <w:r w:rsidR="007075D0">
        <w:rPr>
          <w:rFonts w:ascii="Arial" w:hAnsi="Arial" w:cs="Arial"/>
          <w:b/>
          <w:bCs/>
          <w:noProof/>
          <w:sz w:val="24"/>
          <w:szCs w:val="24"/>
        </w:rPr>
        <w:tab/>
      </w:r>
      <w:r w:rsidRPr="00D3638C">
        <w:rPr>
          <w:rFonts w:ascii="Arial" w:hAnsi="Arial" w:cs="Arial"/>
          <w:b/>
          <w:bCs/>
          <w:noProof/>
          <w:sz w:val="24"/>
          <w:szCs w:val="24"/>
        </w:rPr>
        <w:t>S2-200</w:t>
      </w:r>
      <w:r w:rsidR="007075D0">
        <w:rPr>
          <w:rFonts w:ascii="Arial" w:hAnsi="Arial" w:cs="Arial"/>
          <w:b/>
          <w:bCs/>
          <w:noProof/>
          <w:sz w:val="24"/>
          <w:szCs w:val="24"/>
        </w:rPr>
        <w:t>3</w:t>
      </w:r>
      <w:r w:rsidR="006A32D6">
        <w:rPr>
          <w:rFonts w:ascii="Arial" w:hAnsi="Arial" w:cs="Arial"/>
          <w:b/>
          <w:bCs/>
          <w:noProof/>
          <w:sz w:val="24"/>
          <w:szCs w:val="24"/>
        </w:rPr>
        <w:t>212</w:t>
      </w:r>
    </w:p>
    <w:p w14:paraId="1767656D" w14:textId="70FF44A5" w:rsidR="00B04F42" w:rsidRPr="00D3638C" w:rsidRDefault="007075D0" w:rsidP="00B04F42">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B04F42">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4F42" w14:paraId="562F8B5F" w14:textId="77777777" w:rsidTr="005A441B">
        <w:tc>
          <w:tcPr>
            <w:tcW w:w="9641" w:type="dxa"/>
            <w:gridSpan w:val="9"/>
            <w:tcBorders>
              <w:top w:val="single" w:sz="4" w:space="0" w:color="auto"/>
              <w:left w:val="single" w:sz="4" w:space="0" w:color="auto"/>
              <w:right w:val="single" w:sz="4" w:space="0" w:color="auto"/>
            </w:tcBorders>
          </w:tcPr>
          <w:p w14:paraId="74AAC409" w14:textId="77777777" w:rsidR="00B04F42" w:rsidRPr="005342C1" w:rsidRDefault="00B04F42" w:rsidP="005A441B">
            <w:pPr>
              <w:spacing w:after="0"/>
              <w:jc w:val="right"/>
              <w:rPr>
                <w:rFonts w:ascii="Arial" w:hAnsi="Arial" w:cs="Arial"/>
                <w:i/>
                <w:noProof/>
              </w:rPr>
            </w:pPr>
            <w:r w:rsidRPr="005342C1">
              <w:rPr>
                <w:rFonts w:ascii="Arial" w:hAnsi="Arial" w:cs="Arial"/>
                <w:i/>
                <w:noProof/>
                <w:sz w:val="14"/>
              </w:rPr>
              <w:t>CR-Form-v12.0</w:t>
            </w:r>
          </w:p>
        </w:tc>
      </w:tr>
      <w:tr w:rsidR="00B04F42" w14:paraId="773340CF" w14:textId="77777777" w:rsidTr="005A441B">
        <w:tc>
          <w:tcPr>
            <w:tcW w:w="9641" w:type="dxa"/>
            <w:gridSpan w:val="9"/>
            <w:tcBorders>
              <w:left w:val="single" w:sz="4" w:space="0" w:color="auto"/>
              <w:right w:val="single" w:sz="4" w:space="0" w:color="auto"/>
            </w:tcBorders>
          </w:tcPr>
          <w:p w14:paraId="7902B052" w14:textId="77777777" w:rsidR="00B04F42" w:rsidRPr="005342C1" w:rsidRDefault="00B04F42" w:rsidP="005A441B">
            <w:pPr>
              <w:spacing w:after="0"/>
              <w:jc w:val="center"/>
              <w:rPr>
                <w:rFonts w:ascii="Arial" w:hAnsi="Arial" w:cs="Arial"/>
                <w:noProof/>
              </w:rPr>
            </w:pPr>
            <w:r w:rsidRPr="005342C1">
              <w:rPr>
                <w:rFonts w:ascii="Arial" w:hAnsi="Arial" w:cs="Arial"/>
                <w:b/>
                <w:noProof/>
                <w:sz w:val="32"/>
              </w:rPr>
              <w:t>CHANGE REQUEST</w:t>
            </w:r>
          </w:p>
        </w:tc>
      </w:tr>
      <w:tr w:rsidR="00B04F42" w14:paraId="2C6CFF2C" w14:textId="77777777" w:rsidTr="005A441B">
        <w:tc>
          <w:tcPr>
            <w:tcW w:w="9641" w:type="dxa"/>
            <w:gridSpan w:val="9"/>
            <w:tcBorders>
              <w:left w:val="single" w:sz="4" w:space="0" w:color="auto"/>
              <w:right w:val="single" w:sz="4" w:space="0" w:color="auto"/>
            </w:tcBorders>
          </w:tcPr>
          <w:p w14:paraId="044A2B55" w14:textId="77777777" w:rsidR="00B04F42" w:rsidRDefault="00B04F42" w:rsidP="005A441B">
            <w:pPr>
              <w:spacing w:after="0"/>
              <w:rPr>
                <w:noProof/>
                <w:sz w:val="8"/>
                <w:szCs w:val="8"/>
              </w:rPr>
            </w:pPr>
          </w:p>
        </w:tc>
      </w:tr>
      <w:tr w:rsidR="00B04F42" w14:paraId="7C179C30" w14:textId="77777777" w:rsidTr="005A441B">
        <w:tc>
          <w:tcPr>
            <w:tcW w:w="142" w:type="dxa"/>
            <w:tcBorders>
              <w:left w:val="single" w:sz="4" w:space="0" w:color="auto"/>
            </w:tcBorders>
          </w:tcPr>
          <w:p w14:paraId="6C8603AA" w14:textId="77777777" w:rsidR="00B04F42" w:rsidRDefault="00B04F42" w:rsidP="005A441B">
            <w:pPr>
              <w:spacing w:after="0"/>
              <w:jc w:val="right"/>
              <w:rPr>
                <w:noProof/>
              </w:rPr>
            </w:pPr>
          </w:p>
        </w:tc>
        <w:tc>
          <w:tcPr>
            <w:tcW w:w="1559" w:type="dxa"/>
            <w:shd w:val="pct30" w:color="FFFF00" w:fill="auto"/>
          </w:tcPr>
          <w:p w14:paraId="6C4771F0" w14:textId="2DE5F79C" w:rsidR="00B04F42" w:rsidRPr="005342C1" w:rsidRDefault="00B04F42" w:rsidP="005A441B">
            <w:pPr>
              <w:spacing w:after="0"/>
              <w:jc w:val="right"/>
              <w:rPr>
                <w:rFonts w:ascii="Arial" w:hAnsi="Arial" w:cs="Arial"/>
                <w:b/>
                <w:noProof/>
                <w:sz w:val="28"/>
              </w:rPr>
            </w:pPr>
            <w:r>
              <w:rPr>
                <w:rFonts w:ascii="Arial" w:hAnsi="Arial" w:cs="Arial"/>
                <w:b/>
                <w:noProof/>
                <w:sz w:val="28"/>
              </w:rPr>
              <w:t>23</w:t>
            </w:r>
            <w:r w:rsidR="00DF218B">
              <w:rPr>
                <w:rFonts w:ascii="Arial" w:hAnsi="Arial" w:cs="Arial"/>
                <w:b/>
                <w:noProof/>
                <w:sz w:val="28"/>
              </w:rPr>
              <w:t>.</w:t>
            </w:r>
            <w:r>
              <w:rPr>
                <w:rFonts w:ascii="Arial" w:hAnsi="Arial" w:cs="Arial"/>
                <w:b/>
                <w:noProof/>
                <w:sz w:val="28"/>
              </w:rPr>
              <w:t>50</w:t>
            </w:r>
            <w:r w:rsidR="00DF218B">
              <w:rPr>
                <w:rFonts w:ascii="Arial" w:hAnsi="Arial" w:cs="Arial"/>
                <w:b/>
                <w:noProof/>
                <w:sz w:val="28"/>
              </w:rPr>
              <w:t>2</w:t>
            </w:r>
          </w:p>
        </w:tc>
        <w:tc>
          <w:tcPr>
            <w:tcW w:w="709" w:type="dxa"/>
          </w:tcPr>
          <w:p w14:paraId="0BEAF4A9" w14:textId="77777777" w:rsidR="00B04F42" w:rsidRPr="005342C1" w:rsidRDefault="00B04F42" w:rsidP="005A441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4FB89D3C" w14:textId="38D8181A" w:rsidR="00B04F42" w:rsidRPr="005342C1" w:rsidRDefault="00F00125" w:rsidP="005A441B">
            <w:pPr>
              <w:spacing w:after="0"/>
              <w:rPr>
                <w:rFonts w:ascii="Arial" w:hAnsi="Arial" w:cs="Arial"/>
                <w:noProof/>
              </w:rPr>
            </w:pPr>
            <w:r>
              <w:rPr>
                <w:rFonts w:ascii="Arial" w:hAnsi="Arial" w:cs="Arial"/>
                <w:b/>
                <w:noProof/>
                <w:sz w:val="28"/>
              </w:rPr>
              <w:t>2302</w:t>
            </w:r>
          </w:p>
        </w:tc>
        <w:tc>
          <w:tcPr>
            <w:tcW w:w="709" w:type="dxa"/>
          </w:tcPr>
          <w:p w14:paraId="7874D638" w14:textId="77777777" w:rsidR="00B04F42" w:rsidRPr="005342C1" w:rsidRDefault="00B04F42" w:rsidP="005A441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54B10DD" w14:textId="6F10320D" w:rsidR="00B04F42" w:rsidRPr="005342C1" w:rsidRDefault="00DF218B" w:rsidP="005A441B">
            <w:pPr>
              <w:spacing w:after="0"/>
              <w:jc w:val="center"/>
              <w:rPr>
                <w:rFonts w:ascii="Arial" w:hAnsi="Arial" w:cs="Arial"/>
                <w:b/>
                <w:noProof/>
              </w:rPr>
            </w:pPr>
            <w:r>
              <w:rPr>
                <w:rFonts w:ascii="Arial" w:hAnsi="Arial" w:cs="Arial"/>
                <w:b/>
                <w:noProof/>
                <w:sz w:val="28"/>
              </w:rPr>
              <w:t>1</w:t>
            </w:r>
          </w:p>
        </w:tc>
        <w:tc>
          <w:tcPr>
            <w:tcW w:w="2410" w:type="dxa"/>
          </w:tcPr>
          <w:p w14:paraId="1BD2C521" w14:textId="77777777" w:rsidR="00B04F42" w:rsidRPr="005342C1" w:rsidRDefault="00B04F42" w:rsidP="005A441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7FE14A77" w14:textId="1CFE77C7" w:rsidR="00B04F42" w:rsidRPr="005342C1" w:rsidRDefault="00B04F42" w:rsidP="005A441B">
            <w:pPr>
              <w:spacing w:after="0"/>
              <w:jc w:val="center"/>
              <w:rPr>
                <w:rFonts w:ascii="Arial" w:hAnsi="Arial" w:cs="Arial"/>
                <w:noProof/>
                <w:sz w:val="28"/>
              </w:rPr>
            </w:pPr>
            <w:r>
              <w:rPr>
                <w:rFonts w:ascii="Arial" w:hAnsi="Arial" w:cs="Arial"/>
                <w:b/>
                <w:noProof/>
                <w:sz w:val="28"/>
              </w:rPr>
              <w:t>16.</w:t>
            </w:r>
            <w:r w:rsidR="00DF218B">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00F2C260" w14:textId="77777777" w:rsidR="00B04F42" w:rsidRDefault="00B04F42" w:rsidP="005A441B">
            <w:pPr>
              <w:spacing w:after="0"/>
              <w:rPr>
                <w:noProof/>
              </w:rPr>
            </w:pPr>
          </w:p>
        </w:tc>
      </w:tr>
      <w:tr w:rsidR="00B04F42" w14:paraId="2E82BBCE" w14:textId="77777777" w:rsidTr="005A441B">
        <w:tc>
          <w:tcPr>
            <w:tcW w:w="9641" w:type="dxa"/>
            <w:gridSpan w:val="9"/>
            <w:tcBorders>
              <w:left w:val="single" w:sz="4" w:space="0" w:color="auto"/>
              <w:right w:val="single" w:sz="4" w:space="0" w:color="auto"/>
            </w:tcBorders>
          </w:tcPr>
          <w:p w14:paraId="30CFC9F0" w14:textId="77777777" w:rsidR="00B04F42" w:rsidRDefault="00B04F42" w:rsidP="005A441B">
            <w:pPr>
              <w:spacing w:after="0"/>
              <w:rPr>
                <w:noProof/>
              </w:rPr>
            </w:pPr>
          </w:p>
        </w:tc>
      </w:tr>
      <w:tr w:rsidR="00B04F42" w14:paraId="0085FDA4" w14:textId="77777777" w:rsidTr="005A441B">
        <w:tc>
          <w:tcPr>
            <w:tcW w:w="9641" w:type="dxa"/>
            <w:gridSpan w:val="9"/>
            <w:tcBorders>
              <w:top w:val="single" w:sz="4" w:space="0" w:color="auto"/>
            </w:tcBorders>
          </w:tcPr>
          <w:p w14:paraId="686B897A" w14:textId="77777777" w:rsidR="00B04F42" w:rsidRPr="005342C1" w:rsidRDefault="00B04F42" w:rsidP="005A441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B04F42" w14:paraId="19BB6845" w14:textId="77777777" w:rsidTr="005A441B">
        <w:tc>
          <w:tcPr>
            <w:tcW w:w="9641" w:type="dxa"/>
            <w:gridSpan w:val="9"/>
          </w:tcPr>
          <w:p w14:paraId="2F603AC5" w14:textId="77777777" w:rsidR="00B04F42" w:rsidRDefault="00B04F42" w:rsidP="005A441B">
            <w:pPr>
              <w:spacing w:after="0"/>
              <w:rPr>
                <w:noProof/>
                <w:sz w:val="8"/>
                <w:szCs w:val="8"/>
              </w:rPr>
            </w:pPr>
          </w:p>
        </w:tc>
      </w:tr>
    </w:tbl>
    <w:p w14:paraId="459BCFBB" w14:textId="77777777" w:rsidR="00B04F42" w:rsidRDefault="00B04F42" w:rsidP="00B04F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F42" w14:paraId="00178005" w14:textId="77777777" w:rsidTr="005A441B">
        <w:tc>
          <w:tcPr>
            <w:tcW w:w="2835" w:type="dxa"/>
          </w:tcPr>
          <w:p w14:paraId="057D2506" w14:textId="77777777" w:rsidR="00B04F42" w:rsidRPr="005342C1" w:rsidRDefault="00B04F42" w:rsidP="005A441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2D01F826" w14:textId="77777777" w:rsidR="00B04F42" w:rsidRPr="005342C1" w:rsidRDefault="00B04F42" w:rsidP="005A441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9A0A6" w14:textId="77777777" w:rsidR="00B04F42" w:rsidRDefault="00B04F42" w:rsidP="005A441B">
            <w:pPr>
              <w:spacing w:after="0"/>
              <w:jc w:val="center"/>
              <w:rPr>
                <w:b/>
                <w:caps/>
                <w:noProof/>
              </w:rPr>
            </w:pPr>
          </w:p>
        </w:tc>
        <w:tc>
          <w:tcPr>
            <w:tcW w:w="709" w:type="dxa"/>
            <w:tcBorders>
              <w:left w:val="single" w:sz="4" w:space="0" w:color="auto"/>
            </w:tcBorders>
          </w:tcPr>
          <w:p w14:paraId="03B4C7CA"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14ECC" w14:textId="23C24476" w:rsidR="00B04F42" w:rsidRDefault="00B04F42" w:rsidP="005A441B">
            <w:pPr>
              <w:spacing w:after="0"/>
              <w:jc w:val="center"/>
              <w:rPr>
                <w:b/>
                <w:caps/>
                <w:noProof/>
              </w:rPr>
            </w:pPr>
          </w:p>
        </w:tc>
        <w:tc>
          <w:tcPr>
            <w:tcW w:w="2126" w:type="dxa"/>
          </w:tcPr>
          <w:p w14:paraId="3518CDB7" w14:textId="77777777" w:rsidR="00B04F42" w:rsidRPr="005342C1" w:rsidRDefault="00B04F42" w:rsidP="005A441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8A4A6" w14:textId="77777777" w:rsidR="00B04F42" w:rsidRDefault="00B04F42" w:rsidP="005A441B">
            <w:pPr>
              <w:spacing w:after="0"/>
              <w:jc w:val="center"/>
              <w:rPr>
                <w:b/>
                <w:caps/>
                <w:noProof/>
              </w:rPr>
            </w:pPr>
          </w:p>
        </w:tc>
        <w:tc>
          <w:tcPr>
            <w:tcW w:w="1418" w:type="dxa"/>
            <w:tcBorders>
              <w:left w:val="nil"/>
            </w:tcBorders>
          </w:tcPr>
          <w:p w14:paraId="61F12C80" w14:textId="77777777" w:rsidR="00B04F42" w:rsidRPr="005342C1" w:rsidRDefault="00B04F42" w:rsidP="005A441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50D2D" w14:textId="77777777" w:rsidR="00B04F42" w:rsidRDefault="00B04F42" w:rsidP="005A441B">
            <w:pPr>
              <w:spacing w:after="0"/>
              <w:jc w:val="center"/>
              <w:rPr>
                <w:b/>
                <w:bCs/>
                <w:caps/>
                <w:noProof/>
              </w:rPr>
            </w:pPr>
            <w:r>
              <w:rPr>
                <w:b/>
                <w:bCs/>
                <w:caps/>
                <w:noProof/>
              </w:rPr>
              <w:t>X</w:t>
            </w:r>
          </w:p>
        </w:tc>
      </w:tr>
    </w:tbl>
    <w:p w14:paraId="2096FF48" w14:textId="77777777" w:rsidR="00B04F42" w:rsidRDefault="00B04F42" w:rsidP="00B04F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4F42" w14:paraId="45EF2DE7" w14:textId="77777777" w:rsidTr="005A441B">
        <w:tc>
          <w:tcPr>
            <w:tcW w:w="9640" w:type="dxa"/>
            <w:gridSpan w:val="11"/>
          </w:tcPr>
          <w:p w14:paraId="5BCC413A" w14:textId="77777777" w:rsidR="00B04F42" w:rsidRDefault="00B04F42" w:rsidP="005A441B">
            <w:pPr>
              <w:spacing w:after="0"/>
              <w:rPr>
                <w:noProof/>
                <w:sz w:val="8"/>
                <w:szCs w:val="8"/>
              </w:rPr>
            </w:pPr>
          </w:p>
        </w:tc>
      </w:tr>
      <w:tr w:rsidR="00B04F42" w14:paraId="63EB1B5F" w14:textId="77777777" w:rsidTr="005A441B">
        <w:tc>
          <w:tcPr>
            <w:tcW w:w="1843" w:type="dxa"/>
            <w:tcBorders>
              <w:top w:val="single" w:sz="4" w:space="0" w:color="auto"/>
              <w:left w:val="single" w:sz="4" w:space="0" w:color="auto"/>
            </w:tcBorders>
          </w:tcPr>
          <w:p w14:paraId="03C0DCF9"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18E9FF12" w14:textId="48D8F7C5" w:rsidR="00B04F42" w:rsidRPr="005342C1" w:rsidRDefault="00B04F42" w:rsidP="005A441B">
            <w:pPr>
              <w:spacing w:after="0"/>
              <w:ind w:left="100"/>
              <w:rPr>
                <w:rFonts w:ascii="Arial" w:hAnsi="Arial" w:cs="Arial"/>
                <w:noProof/>
              </w:rPr>
            </w:pPr>
            <w:r>
              <w:rPr>
                <w:rFonts w:ascii="Arial" w:hAnsi="Arial" w:cs="Arial"/>
                <w:bCs/>
                <w:lang w:val="en-US"/>
              </w:rPr>
              <w:t>Include NID</w:t>
            </w:r>
            <w:r w:rsidR="00386CAD">
              <w:rPr>
                <w:rFonts w:ascii="Arial" w:hAnsi="Arial" w:cs="Arial"/>
                <w:bCs/>
                <w:lang w:val="en-US"/>
              </w:rPr>
              <w:t xml:space="preserve"> in </w:t>
            </w:r>
            <w:r>
              <w:rPr>
                <w:rFonts w:ascii="Arial" w:hAnsi="Arial" w:cs="Arial"/>
                <w:bCs/>
                <w:lang w:val="en-US"/>
              </w:rPr>
              <w:t>NSSF services</w:t>
            </w:r>
          </w:p>
        </w:tc>
      </w:tr>
      <w:tr w:rsidR="00B04F42" w14:paraId="2F244A5B" w14:textId="77777777" w:rsidTr="005A441B">
        <w:tc>
          <w:tcPr>
            <w:tcW w:w="1843" w:type="dxa"/>
            <w:tcBorders>
              <w:left w:val="single" w:sz="4" w:space="0" w:color="auto"/>
            </w:tcBorders>
          </w:tcPr>
          <w:p w14:paraId="4D85F071"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2665EC3B" w14:textId="77777777" w:rsidR="00B04F42" w:rsidRDefault="00B04F42" w:rsidP="005A441B">
            <w:pPr>
              <w:spacing w:after="0"/>
              <w:rPr>
                <w:noProof/>
                <w:sz w:val="8"/>
                <w:szCs w:val="8"/>
              </w:rPr>
            </w:pPr>
          </w:p>
        </w:tc>
      </w:tr>
      <w:tr w:rsidR="00B04F42" w14:paraId="0F0A0F7B" w14:textId="77777777" w:rsidTr="005A441B">
        <w:tc>
          <w:tcPr>
            <w:tcW w:w="1843" w:type="dxa"/>
            <w:tcBorders>
              <w:left w:val="single" w:sz="4" w:space="0" w:color="auto"/>
            </w:tcBorders>
          </w:tcPr>
          <w:p w14:paraId="1E45645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672845C9" w14:textId="717C998B" w:rsidR="00B04F42" w:rsidRPr="005342C1" w:rsidRDefault="00B04F42" w:rsidP="005A441B">
            <w:pPr>
              <w:spacing w:after="0"/>
              <w:ind w:left="100"/>
              <w:rPr>
                <w:rFonts w:ascii="Arial" w:hAnsi="Arial" w:cs="Arial"/>
                <w:noProof/>
              </w:rPr>
            </w:pPr>
            <w:r w:rsidRPr="00A54546">
              <w:rPr>
                <w:rFonts w:ascii="Arial" w:hAnsi="Arial" w:cs="Arial"/>
                <w:noProof/>
              </w:rPr>
              <w:t>Nokia, Nokia Shanghai Bell</w:t>
            </w:r>
            <w:r w:rsidR="00E91EA2">
              <w:rPr>
                <w:rFonts w:ascii="Arial" w:hAnsi="Arial" w:cs="Arial"/>
                <w:noProof/>
              </w:rPr>
              <w:t>, Ericsson</w:t>
            </w:r>
          </w:p>
        </w:tc>
      </w:tr>
      <w:tr w:rsidR="00B04F42" w14:paraId="60C2CC1A" w14:textId="77777777" w:rsidTr="005A441B">
        <w:tc>
          <w:tcPr>
            <w:tcW w:w="1843" w:type="dxa"/>
            <w:tcBorders>
              <w:left w:val="single" w:sz="4" w:space="0" w:color="auto"/>
            </w:tcBorders>
          </w:tcPr>
          <w:p w14:paraId="1000A4E6"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03C2BC69" w14:textId="77777777" w:rsidR="00B04F42" w:rsidRPr="005342C1" w:rsidRDefault="00B04F42" w:rsidP="005A441B">
            <w:pPr>
              <w:spacing w:after="0"/>
              <w:ind w:left="100"/>
              <w:rPr>
                <w:rFonts w:ascii="Arial" w:hAnsi="Arial" w:cs="Arial"/>
                <w:noProof/>
              </w:rPr>
            </w:pPr>
            <w:r>
              <w:rPr>
                <w:rFonts w:ascii="Arial" w:hAnsi="Arial" w:cs="Arial"/>
                <w:noProof/>
              </w:rPr>
              <w:t>SA2</w:t>
            </w:r>
          </w:p>
        </w:tc>
      </w:tr>
      <w:tr w:rsidR="00B04F42" w14:paraId="4A310A50" w14:textId="77777777" w:rsidTr="005A441B">
        <w:tc>
          <w:tcPr>
            <w:tcW w:w="1843" w:type="dxa"/>
            <w:tcBorders>
              <w:left w:val="single" w:sz="4" w:space="0" w:color="auto"/>
            </w:tcBorders>
          </w:tcPr>
          <w:p w14:paraId="2C1CF7FC" w14:textId="77777777" w:rsidR="00B04F42" w:rsidRDefault="00B04F42" w:rsidP="005A441B">
            <w:pPr>
              <w:spacing w:after="0"/>
              <w:rPr>
                <w:b/>
                <w:i/>
                <w:noProof/>
                <w:sz w:val="8"/>
                <w:szCs w:val="8"/>
              </w:rPr>
            </w:pPr>
          </w:p>
        </w:tc>
        <w:tc>
          <w:tcPr>
            <w:tcW w:w="7797" w:type="dxa"/>
            <w:gridSpan w:val="10"/>
            <w:tcBorders>
              <w:right w:val="single" w:sz="4" w:space="0" w:color="auto"/>
            </w:tcBorders>
          </w:tcPr>
          <w:p w14:paraId="6E623FA8" w14:textId="77777777" w:rsidR="00B04F42" w:rsidRDefault="00B04F42" w:rsidP="005A441B">
            <w:pPr>
              <w:spacing w:after="0"/>
              <w:rPr>
                <w:noProof/>
                <w:sz w:val="8"/>
                <w:szCs w:val="8"/>
              </w:rPr>
            </w:pPr>
          </w:p>
        </w:tc>
      </w:tr>
      <w:tr w:rsidR="00B04F42" w14:paraId="0B9311E8" w14:textId="77777777" w:rsidTr="005A441B">
        <w:tc>
          <w:tcPr>
            <w:tcW w:w="1843" w:type="dxa"/>
            <w:tcBorders>
              <w:left w:val="single" w:sz="4" w:space="0" w:color="auto"/>
            </w:tcBorders>
          </w:tcPr>
          <w:p w14:paraId="566589AF"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105FEAA0" w14:textId="77777777" w:rsidR="00B04F42" w:rsidRPr="005342C1" w:rsidRDefault="00B04F42" w:rsidP="005A441B">
            <w:pPr>
              <w:spacing w:after="0"/>
              <w:ind w:left="100"/>
              <w:rPr>
                <w:rFonts w:ascii="Arial" w:hAnsi="Arial" w:cs="Arial"/>
                <w:noProof/>
              </w:rPr>
            </w:pPr>
            <w:r>
              <w:rPr>
                <w:rFonts w:ascii="Arial" w:hAnsi="Arial" w:cs="Arial"/>
                <w:noProof/>
              </w:rPr>
              <w:t>Vertical LAN</w:t>
            </w:r>
          </w:p>
        </w:tc>
        <w:tc>
          <w:tcPr>
            <w:tcW w:w="567" w:type="dxa"/>
            <w:tcBorders>
              <w:left w:val="nil"/>
            </w:tcBorders>
          </w:tcPr>
          <w:p w14:paraId="4AB8ACC1" w14:textId="77777777" w:rsidR="00B04F42" w:rsidRDefault="00B04F42" w:rsidP="005A441B">
            <w:pPr>
              <w:spacing w:after="0"/>
              <w:ind w:right="100"/>
              <w:rPr>
                <w:noProof/>
              </w:rPr>
            </w:pPr>
          </w:p>
        </w:tc>
        <w:tc>
          <w:tcPr>
            <w:tcW w:w="1417" w:type="dxa"/>
            <w:gridSpan w:val="3"/>
            <w:tcBorders>
              <w:left w:val="nil"/>
            </w:tcBorders>
          </w:tcPr>
          <w:p w14:paraId="29C83D89" w14:textId="77777777" w:rsidR="00B04F42" w:rsidRPr="005342C1" w:rsidRDefault="00B04F42" w:rsidP="005A441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01ED66F2" w14:textId="4A6F1CE1" w:rsidR="00B04F42" w:rsidRPr="005342C1" w:rsidRDefault="00386CAD" w:rsidP="005A441B">
            <w:pPr>
              <w:spacing w:after="0"/>
              <w:ind w:left="100"/>
              <w:rPr>
                <w:rFonts w:ascii="Arial" w:hAnsi="Arial" w:cs="Arial"/>
                <w:noProof/>
              </w:rPr>
            </w:pPr>
            <w:r>
              <w:rPr>
                <w:rFonts w:ascii="Arial" w:hAnsi="Arial" w:cs="Arial"/>
                <w:noProof/>
              </w:rPr>
              <w:t>2020-04-</w:t>
            </w:r>
            <w:r w:rsidR="00DF218B">
              <w:rPr>
                <w:rFonts w:ascii="Arial" w:hAnsi="Arial" w:cs="Arial"/>
                <w:noProof/>
              </w:rPr>
              <w:t>15</w:t>
            </w:r>
          </w:p>
        </w:tc>
      </w:tr>
      <w:tr w:rsidR="00B04F42" w14:paraId="22A81337" w14:textId="77777777" w:rsidTr="005A441B">
        <w:tc>
          <w:tcPr>
            <w:tcW w:w="1843" w:type="dxa"/>
            <w:tcBorders>
              <w:left w:val="single" w:sz="4" w:space="0" w:color="auto"/>
            </w:tcBorders>
          </w:tcPr>
          <w:p w14:paraId="2422A968" w14:textId="77777777" w:rsidR="00B04F42" w:rsidRDefault="00B04F42" w:rsidP="005A441B">
            <w:pPr>
              <w:spacing w:after="0"/>
              <w:rPr>
                <w:b/>
                <w:i/>
                <w:noProof/>
                <w:sz w:val="8"/>
                <w:szCs w:val="8"/>
              </w:rPr>
            </w:pPr>
          </w:p>
        </w:tc>
        <w:tc>
          <w:tcPr>
            <w:tcW w:w="1986" w:type="dxa"/>
            <w:gridSpan w:val="4"/>
          </w:tcPr>
          <w:p w14:paraId="60C9C71F" w14:textId="77777777" w:rsidR="00B04F42" w:rsidRDefault="00B04F42" w:rsidP="005A441B">
            <w:pPr>
              <w:spacing w:after="0"/>
              <w:rPr>
                <w:noProof/>
                <w:sz w:val="8"/>
                <w:szCs w:val="8"/>
              </w:rPr>
            </w:pPr>
          </w:p>
        </w:tc>
        <w:tc>
          <w:tcPr>
            <w:tcW w:w="2267" w:type="dxa"/>
            <w:gridSpan w:val="2"/>
          </w:tcPr>
          <w:p w14:paraId="37E8E4BD" w14:textId="77777777" w:rsidR="00B04F42" w:rsidRDefault="00B04F42" w:rsidP="005A441B">
            <w:pPr>
              <w:spacing w:after="0"/>
              <w:rPr>
                <w:noProof/>
                <w:sz w:val="8"/>
                <w:szCs w:val="8"/>
              </w:rPr>
            </w:pPr>
          </w:p>
        </w:tc>
        <w:tc>
          <w:tcPr>
            <w:tcW w:w="1417" w:type="dxa"/>
            <w:gridSpan w:val="3"/>
          </w:tcPr>
          <w:p w14:paraId="7C9BFB2D" w14:textId="77777777" w:rsidR="00B04F42" w:rsidRDefault="00B04F42" w:rsidP="005A441B">
            <w:pPr>
              <w:spacing w:after="0"/>
              <w:rPr>
                <w:noProof/>
                <w:sz w:val="8"/>
                <w:szCs w:val="8"/>
              </w:rPr>
            </w:pPr>
          </w:p>
        </w:tc>
        <w:tc>
          <w:tcPr>
            <w:tcW w:w="2127" w:type="dxa"/>
            <w:tcBorders>
              <w:right w:val="single" w:sz="4" w:space="0" w:color="auto"/>
            </w:tcBorders>
          </w:tcPr>
          <w:p w14:paraId="06FFE95C" w14:textId="77777777" w:rsidR="00B04F42" w:rsidRDefault="00B04F42" w:rsidP="005A441B">
            <w:pPr>
              <w:spacing w:after="0"/>
              <w:rPr>
                <w:noProof/>
                <w:sz w:val="8"/>
                <w:szCs w:val="8"/>
              </w:rPr>
            </w:pPr>
          </w:p>
        </w:tc>
      </w:tr>
      <w:tr w:rsidR="00B04F42" w14:paraId="5264196F" w14:textId="77777777" w:rsidTr="005A441B">
        <w:trPr>
          <w:cantSplit/>
        </w:trPr>
        <w:tc>
          <w:tcPr>
            <w:tcW w:w="1843" w:type="dxa"/>
            <w:tcBorders>
              <w:left w:val="single" w:sz="4" w:space="0" w:color="auto"/>
            </w:tcBorders>
          </w:tcPr>
          <w:p w14:paraId="24F5DF94" w14:textId="77777777" w:rsidR="00B04F42" w:rsidRPr="005342C1" w:rsidRDefault="00B04F42" w:rsidP="005A441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78EE5E5" w14:textId="77777777" w:rsidR="00B04F42" w:rsidRPr="005342C1" w:rsidRDefault="00B04F42" w:rsidP="005A441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10162D5A" w14:textId="77777777" w:rsidR="00B04F42" w:rsidRDefault="00B04F42" w:rsidP="005A441B">
            <w:pPr>
              <w:spacing w:after="0"/>
              <w:rPr>
                <w:noProof/>
              </w:rPr>
            </w:pPr>
          </w:p>
        </w:tc>
        <w:tc>
          <w:tcPr>
            <w:tcW w:w="1417" w:type="dxa"/>
            <w:gridSpan w:val="3"/>
            <w:tcBorders>
              <w:left w:val="nil"/>
            </w:tcBorders>
          </w:tcPr>
          <w:p w14:paraId="3DD6A126" w14:textId="77777777" w:rsidR="00B04F42" w:rsidRPr="005342C1" w:rsidRDefault="00B04F42" w:rsidP="005A441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DF10545" w14:textId="77777777" w:rsidR="00B04F42" w:rsidRPr="005342C1" w:rsidRDefault="00B04F42" w:rsidP="005A441B">
            <w:pPr>
              <w:spacing w:after="0"/>
              <w:ind w:left="100"/>
              <w:rPr>
                <w:rFonts w:ascii="Arial" w:hAnsi="Arial" w:cs="Arial"/>
                <w:noProof/>
              </w:rPr>
            </w:pPr>
            <w:r>
              <w:rPr>
                <w:rFonts w:ascii="Arial" w:hAnsi="Arial" w:cs="Arial"/>
                <w:noProof/>
              </w:rPr>
              <w:t>Rel-16</w:t>
            </w:r>
          </w:p>
        </w:tc>
      </w:tr>
      <w:tr w:rsidR="00B04F42" w14:paraId="1D1700EE" w14:textId="77777777" w:rsidTr="005A441B">
        <w:tc>
          <w:tcPr>
            <w:tcW w:w="1843" w:type="dxa"/>
            <w:tcBorders>
              <w:left w:val="single" w:sz="4" w:space="0" w:color="auto"/>
              <w:bottom w:val="single" w:sz="4" w:space="0" w:color="auto"/>
            </w:tcBorders>
          </w:tcPr>
          <w:p w14:paraId="65308A6B" w14:textId="77777777" w:rsidR="00B04F42" w:rsidRDefault="00B04F42" w:rsidP="005A441B">
            <w:pPr>
              <w:spacing w:after="0"/>
              <w:rPr>
                <w:b/>
                <w:i/>
                <w:noProof/>
              </w:rPr>
            </w:pPr>
          </w:p>
        </w:tc>
        <w:tc>
          <w:tcPr>
            <w:tcW w:w="4677" w:type="dxa"/>
            <w:gridSpan w:val="8"/>
            <w:tcBorders>
              <w:bottom w:val="single" w:sz="4" w:space="0" w:color="auto"/>
            </w:tcBorders>
          </w:tcPr>
          <w:p w14:paraId="123B1592" w14:textId="77777777" w:rsidR="00B04F42" w:rsidRPr="005342C1" w:rsidRDefault="00B04F42" w:rsidP="005A441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FB74EB0" w14:textId="77777777" w:rsidR="00B04F42" w:rsidRPr="005342C1" w:rsidRDefault="00B04F42" w:rsidP="005A441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652AF2C" w14:textId="77777777" w:rsidR="00B04F42" w:rsidRPr="005342C1" w:rsidRDefault="00B04F42" w:rsidP="005A441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B04F42" w14:paraId="15CDE12E" w14:textId="77777777" w:rsidTr="005A441B">
        <w:tc>
          <w:tcPr>
            <w:tcW w:w="1843" w:type="dxa"/>
          </w:tcPr>
          <w:p w14:paraId="168B6B0D" w14:textId="77777777" w:rsidR="00B04F42" w:rsidRDefault="00B04F42" w:rsidP="005A441B">
            <w:pPr>
              <w:spacing w:after="0"/>
              <w:rPr>
                <w:b/>
                <w:i/>
                <w:noProof/>
                <w:sz w:val="8"/>
                <w:szCs w:val="8"/>
              </w:rPr>
            </w:pPr>
          </w:p>
        </w:tc>
        <w:tc>
          <w:tcPr>
            <w:tcW w:w="7797" w:type="dxa"/>
            <w:gridSpan w:val="10"/>
          </w:tcPr>
          <w:p w14:paraId="7D969B39" w14:textId="77777777" w:rsidR="00B04F42" w:rsidRDefault="00B04F42" w:rsidP="005A441B">
            <w:pPr>
              <w:spacing w:after="0"/>
              <w:rPr>
                <w:noProof/>
                <w:sz w:val="8"/>
                <w:szCs w:val="8"/>
              </w:rPr>
            </w:pPr>
          </w:p>
        </w:tc>
      </w:tr>
      <w:tr w:rsidR="00B04F42" w14:paraId="6D1327A2" w14:textId="77777777" w:rsidTr="005A441B">
        <w:tc>
          <w:tcPr>
            <w:tcW w:w="2694" w:type="dxa"/>
            <w:gridSpan w:val="2"/>
            <w:tcBorders>
              <w:top w:val="single" w:sz="4" w:space="0" w:color="auto"/>
              <w:left w:val="single" w:sz="4" w:space="0" w:color="auto"/>
            </w:tcBorders>
          </w:tcPr>
          <w:p w14:paraId="164464C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3C221F6" w14:textId="77777777" w:rsidR="00E91EA2" w:rsidRDefault="00E91EA2" w:rsidP="00E91EA2">
            <w:pPr>
              <w:spacing w:after="0"/>
              <w:rPr>
                <w:rFonts w:ascii="Arial" w:hAnsi="Arial" w:cs="Arial"/>
                <w:noProof/>
              </w:rPr>
            </w:pPr>
            <w:r>
              <w:rPr>
                <w:rFonts w:ascii="Arial" w:hAnsi="Arial" w:cs="Arial"/>
                <w:noProof/>
              </w:rPr>
              <w:t>Current spec is missing NID support for NSSF services thus making NSSF services unusable for SNPN (identified by PLMN + NID). Snippet from TS 23.501:</w:t>
            </w:r>
          </w:p>
          <w:p w14:paraId="199DA35A" w14:textId="77777777" w:rsidR="00E91EA2" w:rsidRDefault="00E91EA2" w:rsidP="00E91EA2">
            <w:pPr>
              <w:pStyle w:val="Heading3"/>
            </w:pPr>
            <w:bookmarkStart w:id="7" w:name="_Toc36188014"/>
            <w:r>
              <w:t>5.30.2</w:t>
            </w:r>
            <w:r>
              <w:tab/>
              <w:t>Stand-alone non-public networks</w:t>
            </w:r>
            <w:bookmarkEnd w:id="7"/>
          </w:p>
          <w:p w14:paraId="4F906406" w14:textId="77777777" w:rsidR="00E91EA2" w:rsidRDefault="00E91EA2" w:rsidP="00E91EA2">
            <w:pPr>
              <w:pStyle w:val="Heading4"/>
            </w:pPr>
            <w:bookmarkStart w:id="8" w:name="_Toc36188015"/>
            <w:bookmarkStart w:id="9" w:name="_Toc27846884"/>
            <w:bookmarkStart w:id="10" w:name="_Toc20150085"/>
            <w:r>
              <w:t>5.30.2.1</w:t>
            </w:r>
            <w:r>
              <w:tab/>
              <w:t>Identifiers</w:t>
            </w:r>
            <w:bookmarkEnd w:id="8"/>
            <w:bookmarkEnd w:id="9"/>
            <w:bookmarkEnd w:id="10"/>
          </w:p>
          <w:p w14:paraId="715A1A16" w14:textId="77777777" w:rsidR="00E91EA2" w:rsidRDefault="00E91EA2" w:rsidP="00E91EA2">
            <w:r>
              <w:t>The combination of a PLMN ID and Network identifier (NID) identifies an SNPN.</w:t>
            </w:r>
          </w:p>
          <w:p w14:paraId="28A7AB04" w14:textId="77777777" w:rsidR="00E91EA2" w:rsidRDefault="00E91EA2" w:rsidP="00E91EA2">
            <w:pPr>
              <w:spacing w:after="0"/>
              <w:rPr>
                <w:rFonts w:ascii="Arial" w:hAnsi="Arial" w:cs="Arial"/>
                <w:noProof/>
              </w:rPr>
            </w:pPr>
          </w:p>
          <w:p w14:paraId="43587705" w14:textId="3F9F3B6B" w:rsidR="00E91EA2" w:rsidRDefault="00E91EA2" w:rsidP="00E91EA2">
            <w:pPr>
              <w:spacing w:after="0"/>
              <w:rPr>
                <w:ins w:id="11" w:author="Ericsson user" w:date="2020-04-22T16:14:00Z"/>
                <w:rFonts w:ascii="Arial" w:hAnsi="Arial" w:cs="Arial"/>
                <w:noProof/>
              </w:rPr>
            </w:pPr>
            <w:r>
              <w:rPr>
                <w:rFonts w:ascii="Arial" w:hAnsi="Arial" w:cs="Arial"/>
                <w:noProof/>
              </w:rPr>
              <w:t>It is also allowed to support network slices within a SNPN. Thus it is essential also for NSSF services to support NID.</w:t>
            </w:r>
          </w:p>
          <w:p w14:paraId="5AB74E1D" w14:textId="37DC9B38" w:rsidR="00E91EA2" w:rsidRDefault="00E91EA2" w:rsidP="00E91EA2">
            <w:pPr>
              <w:spacing w:after="0"/>
              <w:rPr>
                <w:ins w:id="12" w:author="Ericsson user" w:date="2020-04-22T16:14:00Z"/>
                <w:rFonts w:ascii="Arial" w:hAnsi="Arial" w:cs="Arial"/>
                <w:noProof/>
              </w:rPr>
            </w:pPr>
          </w:p>
          <w:p w14:paraId="253B7D4D" w14:textId="60CF5BF0" w:rsidR="00E91EA2" w:rsidRDefault="00E91EA2" w:rsidP="00E91EA2">
            <w:pPr>
              <w:spacing w:after="0"/>
              <w:rPr>
                <w:rFonts w:ascii="Arial" w:hAnsi="Arial" w:cs="Arial"/>
                <w:noProof/>
              </w:rPr>
            </w:pPr>
            <w:ins w:id="13" w:author="Ericsson user" w:date="2020-04-22T16:14:00Z">
              <w:r>
                <w:rPr>
                  <w:rFonts w:ascii="Arial" w:hAnsi="Arial" w:cs="Arial"/>
                  <w:noProof/>
                </w:rPr>
                <w:t xml:space="preserve">AMF supporting TAIs for different SNPNs </w:t>
              </w:r>
            </w:ins>
            <w:ins w:id="14" w:author="Ericsson user" w:date="2020-04-22T16:15:00Z">
              <w:r>
                <w:rPr>
                  <w:rFonts w:ascii="Arial" w:hAnsi="Arial" w:cs="Arial"/>
                  <w:noProof/>
                </w:rPr>
                <w:t>will need to be differentiated with a NID.</w:t>
              </w:r>
            </w:ins>
          </w:p>
          <w:p w14:paraId="4CA18FB6" w14:textId="4E5EAE57" w:rsidR="00B04F42" w:rsidRPr="00180894" w:rsidRDefault="00B04F42" w:rsidP="005A441B">
            <w:pPr>
              <w:spacing w:after="0"/>
              <w:rPr>
                <w:rFonts w:ascii="Arial" w:hAnsi="Arial" w:cs="Arial"/>
                <w:noProof/>
              </w:rPr>
            </w:pPr>
          </w:p>
        </w:tc>
      </w:tr>
      <w:tr w:rsidR="00B04F42" w14:paraId="08973A18" w14:textId="77777777" w:rsidTr="005A441B">
        <w:tc>
          <w:tcPr>
            <w:tcW w:w="2694" w:type="dxa"/>
            <w:gridSpan w:val="2"/>
            <w:tcBorders>
              <w:left w:val="single" w:sz="4" w:space="0" w:color="auto"/>
            </w:tcBorders>
          </w:tcPr>
          <w:p w14:paraId="12E46EFC"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0827A35" w14:textId="77777777" w:rsidR="00B04F42" w:rsidRPr="00A54546" w:rsidRDefault="00B04F42" w:rsidP="005A441B">
            <w:pPr>
              <w:spacing w:after="0"/>
              <w:rPr>
                <w:rFonts w:ascii="Arial" w:hAnsi="Arial" w:cs="Arial"/>
                <w:noProof/>
              </w:rPr>
            </w:pPr>
          </w:p>
        </w:tc>
      </w:tr>
      <w:tr w:rsidR="00B04F42" w14:paraId="2F67B447" w14:textId="77777777" w:rsidTr="005A441B">
        <w:tc>
          <w:tcPr>
            <w:tcW w:w="2694" w:type="dxa"/>
            <w:gridSpan w:val="2"/>
            <w:tcBorders>
              <w:left w:val="single" w:sz="4" w:space="0" w:color="auto"/>
            </w:tcBorders>
          </w:tcPr>
          <w:p w14:paraId="2C9C6158"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0D02619E" w14:textId="4D82E57C" w:rsidR="00B04F42" w:rsidRPr="00386CAD" w:rsidRDefault="00386CAD" w:rsidP="00386CAD">
            <w:pPr>
              <w:spacing w:after="0"/>
              <w:rPr>
                <w:rFonts w:ascii="Arial" w:hAnsi="Arial" w:cs="Arial"/>
                <w:noProof/>
              </w:rPr>
            </w:pPr>
            <w:r>
              <w:rPr>
                <w:rFonts w:ascii="Arial" w:hAnsi="Arial" w:cs="Arial"/>
                <w:noProof/>
              </w:rPr>
              <w:t>Add NID along with PLMN ID for SNPN identification as part of NSSF services. This is essential in order to enable use of NSSF services for slice selection also in case of SNPN.</w:t>
            </w:r>
          </w:p>
        </w:tc>
      </w:tr>
      <w:tr w:rsidR="00B04F42" w14:paraId="304BFD9B" w14:textId="77777777" w:rsidTr="005A441B">
        <w:tc>
          <w:tcPr>
            <w:tcW w:w="2694" w:type="dxa"/>
            <w:gridSpan w:val="2"/>
            <w:tcBorders>
              <w:left w:val="single" w:sz="4" w:space="0" w:color="auto"/>
            </w:tcBorders>
          </w:tcPr>
          <w:p w14:paraId="387BE561"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041B8F10" w14:textId="77777777" w:rsidR="00B04F42" w:rsidRPr="00A54546" w:rsidRDefault="00B04F42" w:rsidP="005A441B">
            <w:pPr>
              <w:spacing w:after="0"/>
              <w:rPr>
                <w:rFonts w:ascii="Arial" w:hAnsi="Arial" w:cs="Arial"/>
                <w:noProof/>
              </w:rPr>
            </w:pPr>
          </w:p>
        </w:tc>
      </w:tr>
      <w:tr w:rsidR="00B04F42" w14:paraId="43D3E161" w14:textId="77777777" w:rsidTr="005A441B">
        <w:tc>
          <w:tcPr>
            <w:tcW w:w="2694" w:type="dxa"/>
            <w:gridSpan w:val="2"/>
            <w:tcBorders>
              <w:left w:val="single" w:sz="4" w:space="0" w:color="auto"/>
              <w:bottom w:val="single" w:sz="4" w:space="0" w:color="auto"/>
            </w:tcBorders>
          </w:tcPr>
          <w:p w14:paraId="6E4CDDE6"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5E9C269" w14:textId="0081A876" w:rsidR="00B04F42" w:rsidRPr="00A54546" w:rsidRDefault="00386CAD" w:rsidP="005A441B">
            <w:pPr>
              <w:spacing w:after="0"/>
              <w:rPr>
                <w:rFonts w:ascii="Arial" w:hAnsi="Arial" w:cs="Arial"/>
                <w:noProof/>
              </w:rPr>
            </w:pPr>
            <w:r w:rsidRPr="00782F19">
              <w:rPr>
                <w:rFonts w:ascii="Arial" w:hAnsi="Arial" w:cs="Arial"/>
                <w:noProof/>
              </w:rPr>
              <w:t>Unable to support network slice selection within an SNPN</w:t>
            </w:r>
          </w:p>
        </w:tc>
      </w:tr>
      <w:tr w:rsidR="00B04F42" w14:paraId="4F178D67" w14:textId="77777777" w:rsidTr="005A441B">
        <w:tc>
          <w:tcPr>
            <w:tcW w:w="2694" w:type="dxa"/>
            <w:gridSpan w:val="2"/>
          </w:tcPr>
          <w:p w14:paraId="327A18A9" w14:textId="77777777" w:rsidR="00B04F42" w:rsidRDefault="00B04F42" w:rsidP="005A441B">
            <w:pPr>
              <w:spacing w:after="0"/>
              <w:rPr>
                <w:b/>
                <w:i/>
                <w:noProof/>
                <w:sz w:val="8"/>
                <w:szCs w:val="8"/>
              </w:rPr>
            </w:pPr>
          </w:p>
        </w:tc>
        <w:tc>
          <w:tcPr>
            <w:tcW w:w="6946" w:type="dxa"/>
            <w:gridSpan w:val="9"/>
          </w:tcPr>
          <w:p w14:paraId="1110DDBE" w14:textId="77777777" w:rsidR="00B04F42" w:rsidRDefault="00B04F42" w:rsidP="005A441B">
            <w:pPr>
              <w:spacing w:after="0"/>
              <w:rPr>
                <w:noProof/>
                <w:sz w:val="8"/>
                <w:szCs w:val="8"/>
              </w:rPr>
            </w:pPr>
          </w:p>
        </w:tc>
      </w:tr>
      <w:tr w:rsidR="00B04F42" w14:paraId="2A0677C9" w14:textId="77777777" w:rsidTr="005A441B">
        <w:tc>
          <w:tcPr>
            <w:tcW w:w="2694" w:type="dxa"/>
            <w:gridSpan w:val="2"/>
            <w:tcBorders>
              <w:top w:val="single" w:sz="4" w:space="0" w:color="auto"/>
              <w:left w:val="single" w:sz="4" w:space="0" w:color="auto"/>
            </w:tcBorders>
          </w:tcPr>
          <w:p w14:paraId="559877E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553D417F" w14:textId="170E9C85" w:rsidR="00B04F42" w:rsidRPr="007C6E02" w:rsidRDefault="00386CAD" w:rsidP="005A441B">
            <w:pPr>
              <w:spacing w:after="0"/>
              <w:ind w:left="100"/>
              <w:rPr>
                <w:rFonts w:ascii="Arial" w:hAnsi="Arial" w:cs="Arial"/>
                <w:noProof/>
              </w:rPr>
            </w:pPr>
            <w:r>
              <w:rPr>
                <w:rFonts w:ascii="Arial" w:hAnsi="Arial"/>
                <w:noProof/>
              </w:rPr>
              <w:t>5.2.16.2.1</w:t>
            </w:r>
            <w:ins w:id="15" w:author="Ericsson user" w:date="2020-04-22T16:15:00Z">
              <w:r w:rsidR="00E91EA2">
                <w:rPr>
                  <w:rFonts w:ascii="Arial" w:hAnsi="Arial"/>
                  <w:noProof/>
                </w:rPr>
                <w:t xml:space="preserve">, </w:t>
              </w:r>
              <w:r w:rsidR="00E91EA2" w:rsidRPr="00140E21">
                <w:rPr>
                  <w:lang w:eastAsia="zh-CN"/>
                </w:rPr>
                <w:t>5.2.16.3.2</w:t>
              </w:r>
              <w:r w:rsidR="00E91EA2">
                <w:rPr>
                  <w:lang w:eastAsia="zh-CN"/>
                </w:rPr>
                <w:t xml:space="preserve">, </w:t>
              </w:r>
              <w:r w:rsidR="00E91EA2" w:rsidRPr="00140E21">
                <w:rPr>
                  <w:lang w:eastAsia="zh-CN"/>
                </w:rPr>
                <w:t>5.2.16.3.</w:t>
              </w:r>
            </w:ins>
            <w:ins w:id="16" w:author="Ericsson user" w:date="2020-04-22T16:16:00Z">
              <w:r w:rsidR="00E91EA2">
                <w:rPr>
                  <w:lang w:eastAsia="zh-CN"/>
                </w:rPr>
                <w:t>3</w:t>
              </w:r>
            </w:ins>
            <w:ins w:id="17" w:author="Ericsson user" w:date="2020-04-22T16:15:00Z">
              <w:r w:rsidR="00E91EA2">
                <w:rPr>
                  <w:lang w:eastAsia="zh-CN"/>
                </w:rPr>
                <w:t xml:space="preserve">, </w:t>
              </w:r>
              <w:r w:rsidR="00E91EA2" w:rsidRPr="00140E21">
                <w:rPr>
                  <w:lang w:eastAsia="zh-CN"/>
                </w:rPr>
                <w:t>5.2.16.3.</w:t>
              </w:r>
            </w:ins>
            <w:ins w:id="18" w:author="Ericsson user" w:date="2020-04-22T16:16:00Z">
              <w:r w:rsidR="00E91EA2">
                <w:rPr>
                  <w:lang w:eastAsia="zh-CN"/>
                </w:rPr>
                <w:t>4</w:t>
              </w:r>
            </w:ins>
            <w:bookmarkStart w:id="19" w:name="_GoBack"/>
            <w:bookmarkEnd w:id="19"/>
          </w:p>
        </w:tc>
      </w:tr>
      <w:tr w:rsidR="00B04F42" w14:paraId="5EF0F304" w14:textId="77777777" w:rsidTr="005A441B">
        <w:tc>
          <w:tcPr>
            <w:tcW w:w="2694" w:type="dxa"/>
            <w:gridSpan w:val="2"/>
            <w:tcBorders>
              <w:left w:val="single" w:sz="4" w:space="0" w:color="auto"/>
            </w:tcBorders>
          </w:tcPr>
          <w:p w14:paraId="552E1AE8" w14:textId="77777777" w:rsidR="00B04F42" w:rsidRDefault="00B04F42" w:rsidP="005A441B">
            <w:pPr>
              <w:spacing w:after="0"/>
              <w:rPr>
                <w:b/>
                <w:i/>
                <w:noProof/>
                <w:sz w:val="8"/>
                <w:szCs w:val="8"/>
              </w:rPr>
            </w:pPr>
          </w:p>
        </w:tc>
        <w:tc>
          <w:tcPr>
            <w:tcW w:w="6946" w:type="dxa"/>
            <w:gridSpan w:val="9"/>
            <w:tcBorders>
              <w:right w:val="single" w:sz="4" w:space="0" w:color="auto"/>
            </w:tcBorders>
          </w:tcPr>
          <w:p w14:paraId="64CB1BA8" w14:textId="77777777" w:rsidR="00B04F42" w:rsidRDefault="00B04F42" w:rsidP="005A441B">
            <w:pPr>
              <w:spacing w:after="0"/>
              <w:rPr>
                <w:noProof/>
                <w:sz w:val="8"/>
                <w:szCs w:val="8"/>
              </w:rPr>
            </w:pPr>
          </w:p>
        </w:tc>
      </w:tr>
      <w:tr w:rsidR="00B04F42" w14:paraId="7680171B" w14:textId="77777777" w:rsidTr="005A441B">
        <w:tc>
          <w:tcPr>
            <w:tcW w:w="2694" w:type="dxa"/>
            <w:gridSpan w:val="2"/>
            <w:tcBorders>
              <w:left w:val="single" w:sz="4" w:space="0" w:color="auto"/>
            </w:tcBorders>
          </w:tcPr>
          <w:p w14:paraId="5CA7CB60" w14:textId="77777777" w:rsidR="00B04F42" w:rsidRDefault="00B04F42" w:rsidP="005A441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2036F" w14:textId="77777777" w:rsidR="00B04F42" w:rsidRPr="005342C1" w:rsidRDefault="00B04F42" w:rsidP="005A441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A7FD6" w14:textId="77777777" w:rsidR="00B04F42" w:rsidRPr="005342C1" w:rsidRDefault="00B04F42" w:rsidP="005A441B">
            <w:pPr>
              <w:rPr>
                <w:rFonts w:ascii="Arial" w:hAnsi="Arial" w:cs="Arial"/>
                <w:b/>
                <w:bCs/>
                <w:noProof/>
              </w:rPr>
            </w:pPr>
            <w:r w:rsidRPr="005342C1">
              <w:rPr>
                <w:rFonts w:ascii="Arial" w:hAnsi="Arial" w:cs="Arial"/>
                <w:b/>
                <w:bCs/>
                <w:noProof/>
              </w:rPr>
              <w:t>N</w:t>
            </w:r>
          </w:p>
        </w:tc>
        <w:tc>
          <w:tcPr>
            <w:tcW w:w="2977" w:type="dxa"/>
            <w:gridSpan w:val="4"/>
          </w:tcPr>
          <w:p w14:paraId="2EC6E54C" w14:textId="77777777" w:rsidR="00B04F42" w:rsidRDefault="00B04F42" w:rsidP="005A441B">
            <w:pPr>
              <w:tabs>
                <w:tab w:val="right" w:pos="2893"/>
              </w:tabs>
              <w:spacing w:after="0"/>
              <w:rPr>
                <w:noProof/>
              </w:rPr>
            </w:pPr>
          </w:p>
        </w:tc>
        <w:tc>
          <w:tcPr>
            <w:tcW w:w="3401" w:type="dxa"/>
            <w:gridSpan w:val="3"/>
            <w:tcBorders>
              <w:right w:val="single" w:sz="4" w:space="0" w:color="auto"/>
            </w:tcBorders>
            <w:shd w:val="clear" w:color="FFFF00" w:fill="auto"/>
          </w:tcPr>
          <w:p w14:paraId="1F576310" w14:textId="77777777" w:rsidR="00B04F42" w:rsidRDefault="00B04F42" w:rsidP="005A441B">
            <w:pPr>
              <w:spacing w:after="0"/>
              <w:ind w:left="99"/>
              <w:rPr>
                <w:noProof/>
              </w:rPr>
            </w:pPr>
          </w:p>
        </w:tc>
      </w:tr>
      <w:tr w:rsidR="00B04F42" w14:paraId="0103E4E7" w14:textId="77777777" w:rsidTr="005A441B">
        <w:tc>
          <w:tcPr>
            <w:tcW w:w="2694" w:type="dxa"/>
            <w:gridSpan w:val="2"/>
            <w:tcBorders>
              <w:left w:val="single" w:sz="4" w:space="0" w:color="auto"/>
            </w:tcBorders>
          </w:tcPr>
          <w:p w14:paraId="2B034CC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59D1A"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BF5E"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4D225995" w14:textId="77777777" w:rsidR="00B04F42" w:rsidRPr="005342C1" w:rsidRDefault="00B04F42" w:rsidP="005A441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9D37A34"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46A964EE" w14:textId="77777777" w:rsidTr="005A441B">
        <w:tc>
          <w:tcPr>
            <w:tcW w:w="2694" w:type="dxa"/>
            <w:gridSpan w:val="2"/>
            <w:tcBorders>
              <w:left w:val="single" w:sz="4" w:space="0" w:color="auto"/>
            </w:tcBorders>
          </w:tcPr>
          <w:p w14:paraId="0D711463" w14:textId="77777777" w:rsidR="00B04F42" w:rsidRPr="005342C1" w:rsidRDefault="00B04F42" w:rsidP="005A441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E2B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1A080"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21E6FCA8" w14:textId="77777777" w:rsidR="00B04F42" w:rsidRPr="005342C1" w:rsidRDefault="00B04F42" w:rsidP="005A441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5778EAD"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7B52F69F" w14:textId="77777777" w:rsidTr="005A441B">
        <w:tc>
          <w:tcPr>
            <w:tcW w:w="2694" w:type="dxa"/>
            <w:gridSpan w:val="2"/>
            <w:tcBorders>
              <w:left w:val="single" w:sz="4" w:space="0" w:color="auto"/>
            </w:tcBorders>
          </w:tcPr>
          <w:p w14:paraId="6B91CF62" w14:textId="77777777" w:rsidR="00B04F42" w:rsidRPr="005342C1" w:rsidRDefault="00B04F42" w:rsidP="005A441B">
            <w:pPr>
              <w:spacing w:after="0"/>
              <w:rPr>
                <w:rFonts w:ascii="Arial" w:hAnsi="Arial" w:cs="Arial"/>
                <w:b/>
                <w:i/>
                <w:noProof/>
              </w:rPr>
            </w:pPr>
            <w:r w:rsidRPr="005342C1">
              <w:rPr>
                <w:rFonts w:ascii="Arial" w:hAnsi="Arial" w:cs="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3CDC309" w14:textId="77777777" w:rsidR="00B04F42" w:rsidRPr="005342C1" w:rsidRDefault="00B04F42" w:rsidP="005A441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0016B" w14:textId="77777777" w:rsidR="00B04F42" w:rsidRPr="005342C1" w:rsidRDefault="00B04F42" w:rsidP="005A441B">
            <w:pPr>
              <w:spacing w:after="0"/>
              <w:jc w:val="center"/>
              <w:rPr>
                <w:rFonts w:ascii="Arial" w:hAnsi="Arial" w:cs="Arial"/>
                <w:b/>
                <w:caps/>
                <w:noProof/>
              </w:rPr>
            </w:pPr>
            <w:r>
              <w:rPr>
                <w:rFonts w:ascii="Arial" w:hAnsi="Arial" w:cs="Arial"/>
                <w:b/>
                <w:caps/>
                <w:noProof/>
              </w:rPr>
              <w:t>X</w:t>
            </w:r>
          </w:p>
        </w:tc>
        <w:tc>
          <w:tcPr>
            <w:tcW w:w="2977" w:type="dxa"/>
            <w:gridSpan w:val="4"/>
          </w:tcPr>
          <w:p w14:paraId="3C0334D9" w14:textId="77777777" w:rsidR="00B04F42" w:rsidRPr="005342C1" w:rsidRDefault="00B04F42" w:rsidP="005A441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20F2D8A" w14:textId="77777777" w:rsidR="00B04F42" w:rsidRPr="005342C1" w:rsidRDefault="00B04F42" w:rsidP="005A441B">
            <w:pPr>
              <w:spacing w:after="0"/>
              <w:ind w:left="99"/>
              <w:rPr>
                <w:rFonts w:ascii="Arial" w:hAnsi="Arial" w:cs="Arial"/>
                <w:noProof/>
              </w:rPr>
            </w:pPr>
            <w:r w:rsidRPr="005342C1">
              <w:rPr>
                <w:rFonts w:ascii="Arial" w:hAnsi="Arial" w:cs="Arial"/>
                <w:noProof/>
              </w:rPr>
              <w:t xml:space="preserve">TS/TR ... CR ... </w:t>
            </w:r>
          </w:p>
        </w:tc>
      </w:tr>
      <w:tr w:rsidR="00B04F42" w14:paraId="50F292EF" w14:textId="77777777" w:rsidTr="005A441B">
        <w:tc>
          <w:tcPr>
            <w:tcW w:w="2694" w:type="dxa"/>
            <w:gridSpan w:val="2"/>
            <w:tcBorders>
              <w:left w:val="single" w:sz="4" w:space="0" w:color="auto"/>
            </w:tcBorders>
          </w:tcPr>
          <w:p w14:paraId="38CC3CC1" w14:textId="77777777" w:rsidR="00B04F42" w:rsidRDefault="00B04F42" w:rsidP="005A441B">
            <w:pPr>
              <w:spacing w:after="0"/>
              <w:rPr>
                <w:b/>
                <w:i/>
                <w:noProof/>
              </w:rPr>
            </w:pPr>
          </w:p>
        </w:tc>
        <w:tc>
          <w:tcPr>
            <w:tcW w:w="6946" w:type="dxa"/>
            <w:gridSpan w:val="9"/>
            <w:tcBorders>
              <w:right w:val="single" w:sz="4" w:space="0" w:color="auto"/>
            </w:tcBorders>
          </w:tcPr>
          <w:p w14:paraId="0E438FDC" w14:textId="77777777" w:rsidR="00B04F42" w:rsidRDefault="00B04F42" w:rsidP="005A441B">
            <w:pPr>
              <w:spacing w:after="0"/>
              <w:rPr>
                <w:noProof/>
              </w:rPr>
            </w:pPr>
          </w:p>
        </w:tc>
      </w:tr>
      <w:tr w:rsidR="00B04F42" w14:paraId="54201491" w14:textId="77777777" w:rsidTr="005A441B">
        <w:tc>
          <w:tcPr>
            <w:tcW w:w="2694" w:type="dxa"/>
            <w:gridSpan w:val="2"/>
            <w:tcBorders>
              <w:left w:val="single" w:sz="4" w:space="0" w:color="auto"/>
              <w:bottom w:val="single" w:sz="4" w:space="0" w:color="auto"/>
            </w:tcBorders>
          </w:tcPr>
          <w:p w14:paraId="04FBB484"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748EFB0" w14:textId="77777777" w:rsidR="00B04F42" w:rsidRDefault="00B04F42" w:rsidP="005A441B">
            <w:pPr>
              <w:spacing w:after="0"/>
              <w:ind w:left="100"/>
              <w:rPr>
                <w:noProof/>
              </w:rPr>
            </w:pPr>
          </w:p>
        </w:tc>
      </w:tr>
      <w:tr w:rsidR="00B04F42" w:rsidRPr="008863B9" w14:paraId="37CE88A6" w14:textId="77777777" w:rsidTr="005A441B">
        <w:tc>
          <w:tcPr>
            <w:tcW w:w="2694" w:type="dxa"/>
            <w:gridSpan w:val="2"/>
            <w:tcBorders>
              <w:top w:val="single" w:sz="4" w:space="0" w:color="auto"/>
              <w:bottom w:val="single" w:sz="4" w:space="0" w:color="auto"/>
            </w:tcBorders>
          </w:tcPr>
          <w:p w14:paraId="6DC1F283" w14:textId="77777777" w:rsidR="00B04F42" w:rsidRPr="008863B9" w:rsidRDefault="00B04F42" w:rsidP="005A441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184C0" w14:textId="77777777" w:rsidR="00B04F42" w:rsidRPr="008863B9" w:rsidRDefault="00B04F42" w:rsidP="005A441B">
            <w:pPr>
              <w:spacing w:after="0"/>
              <w:ind w:left="100"/>
              <w:rPr>
                <w:noProof/>
                <w:sz w:val="8"/>
                <w:szCs w:val="8"/>
              </w:rPr>
            </w:pPr>
          </w:p>
        </w:tc>
      </w:tr>
      <w:tr w:rsidR="00B04F42" w14:paraId="287357F2" w14:textId="77777777" w:rsidTr="005A441B">
        <w:tc>
          <w:tcPr>
            <w:tcW w:w="2694" w:type="dxa"/>
            <w:gridSpan w:val="2"/>
            <w:tcBorders>
              <w:top w:val="single" w:sz="4" w:space="0" w:color="auto"/>
              <w:left w:val="single" w:sz="4" w:space="0" w:color="auto"/>
              <w:bottom w:val="single" w:sz="4" w:space="0" w:color="auto"/>
            </w:tcBorders>
          </w:tcPr>
          <w:p w14:paraId="095D2C6A" w14:textId="77777777" w:rsidR="00B04F42" w:rsidRPr="005342C1" w:rsidRDefault="00B04F42" w:rsidP="005A441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565" w14:textId="77777777" w:rsidR="00B04F42" w:rsidRDefault="00B04F42" w:rsidP="005A441B">
            <w:pPr>
              <w:spacing w:after="0"/>
              <w:ind w:left="100"/>
              <w:rPr>
                <w:noProof/>
              </w:rPr>
            </w:pPr>
          </w:p>
        </w:tc>
      </w:tr>
    </w:tbl>
    <w:p w14:paraId="6C01BA19" w14:textId="77777777" w:rsidR="00B04F42" w:rsidRDefault="00B04F42" w:rsidP="00B04F42">
      <w:pPr>
        <w:rPr>
          <w:noProof/>
        </w:rPr>
      </w:pPr>
    </w:p>
    <w:p w14:paraId="01CB82D7" w14:textId="77777777" w:rsidR="00B04F42" w:rsidRDefault="00B04F42" w:rsidP="00B04F42">
      <w:pPr>
        <w:pStyle w:val="Heading3"/>
        <w:rPr>
          <w:noProof/>
          <w:color w:val="FF0000"/>
          <w:sz w:val="52"/>
          <w:szCs w:val="52"/>
        </w:rPr>
      </w:pPr>
      <w:r>
        <w:rPr>
          <w:noProof/>
          <w:color w:val="FF0000"/>
          <w:sz w:val="52"/>
          <w:szCs w:val="52"/>
        </w:rPr>
        <w:t>Start of</w:t>
      </w:r>
      <w:r w:rsidRPr="00AF7FB2">
        <w:rPr>
          <w:noProof/>
          <w:color w:val="FF0000"/>
          <w:sz w:val="52"/>
          <w:szCs w:val="52"/>
        </w:rPr>
        <w:t xml:space="preserve"> Change</w:t>
      </w:r>
    </w:p>
    <w:p w14:paraId="2B37208B" w14:textId="77777777" w:rsidR="00A81503" w:rsidRPr="00140E21" w:rsidRDefault="00A81503" w:rsidP="00A81503">
      <w:pPr>
        <w:pStyle w:val="Heading4"/>
        <w:rPr>
          <w:lang w:val="en-GB"/>
        </w:rPr>
      </w:pPr>
      <w:bookmarkStart w:id="20" w:name="_Toc20204705"/>
      <w:bookmarkStart w:id="21" w:name="_Toc27895419"/>
      <w:bookmarkStart w:id="22" w:name="_Toc36192522"/>
      <w:bookmarkEnd w:id="0"/>
      <w:bookmarkEnd w:id="1"/>
      <w:bookmarkEnd w:id="2"/>
      <w:r w:rsidRPr="00140E21">
        <w:rPr>
          <w:lang w:val="en-GB"/>
        </w:rPr>
        <w:t>5.2.16.2</w:t>
      </w:r>
      <w:r w:rsidRPr="00140E21">
        <w:rPr>
          <w:lang w:val="en-GB"/>
        </w:rPr>
        <w:tab/>
        <w:t>Nnssf_NSSelection service</w:t>
      </w:r>
      <w:bookmarkEnd w:id="20"/>
      <w:bookmarkEnd w:id="21"/>
      <w:bookmarkEnd w:id="22"/>
    </w:p>
    <w:p w14:paraId="7CE83E4C" w14:textId="77777777" w:rsidR="000811EA" w:rsidRPr="00140E21" w:rsidRDefault="000811EA" w:rsidP="000811EA">
      <w:pPr>
        <w:pStyle w:val="Heading5"/>
        <w:rPr>
          <w:lang w:val="en-GB"/>
        </w:rPr>
      </w:pPr>
      <w:bookmarkStart w:id="23" w:name="_Toc20204706"/>
      <w:bookmarkStart w:id="24" w:name="_Toc27895420"/>
      <w:bookmarkStart w:id="25" w:name="_Toc36192523"/>
      <w:r w:rsidRPr="00140E21">
        <w:rPr>
          <w:lang w:val="en-GB" w:eastAsia="zh-CN"/>
        </w:rPr>
        <w:t>5.2.16.2.1</w:t>
      </w:r>
      <w:r w:rsidRPr="00140E21">
        <w:rPr>
          <w:lang w:val="en-GB" w:eastAsia="zh-CN"/>
        </w:rPr>
        <w:tab/>
      </w:r>
      <w:r w:rsidRPr="00140E21">
        <w:rPr>
          <w:lang w:val="en-GB"/>
        </w:rPr>
        <w:t xml:space="preserve">Nnssf_NSSelection_Get </w:t>
      </w:r>
      <w:r w:rsidR="00D865BC" w:rsidRPr="00140E21">
        <w:rPr>
          <w:lang w:val="en-GB"/>
        </w:rPr>
        <w:t>s</w:t>
      </w:r>
      <w:r w:rsidRPr="00140E21">
        <w:rPr>
          <w:lang w:val="en-GB"/>
        </w:rPr>
        <w:t xml:space="preserve">ervice </w:t>
      </w:r>
      <w:r w:rsidR="00D865BC" w:rsidRPr="00140E21">
        <w:rPr>
          <w:lang w:val="en-GB"/>
        </w:rPr>
        <w:t>o</w:t>
      </w:r>
      <w:r w:rsidRPr="00140E21">
        <w:rPr>
          <w:lang w:val="en-GB"/>
        </w:rPr>
        <w:t>peration</w:t>
      </w:r>
      <w:bookmarkEnd w:id="23"/>
      <w:bookmarkEnd w:id="24"/>
      <w:bookmarkEnd w:id="25"/>
    </w:p>
    <w:p w14:paraId="74AAE696" w14:textId="77777777" w:rsidR="000811EA" w:rsidRPr="00140E21" w:rsidRDefault="000811EA" w:rsidP="000811EA">
      <w:pPr>
        <w:rPr>
          <w:b/>
          <w:lang w:eastAsia="zh-CN"/>
        </w:rPr>
      </w:pPr>
      <w:r w:rsidRPr="00140E21">
        <w:rPr>
          <w:b/>
        </w:rPr>
        <w:t>Service operation name:</w:t>
      </w:r>
      <w:r w:rsidRPr="00140E21">
        <w:t xml:space="preserve"> Nnssf_NSSelection_Get</w:t>
      </w:r>
    </w:p>
    <w:p w14:paraId="5B5D07CB" w14:textId="77777777" w:rsidR="000811EA" w:rsidRPr="00140E21" w:rsidRDefault="000811EA" w:rsidP="000811EA">
      <w:r w:rsidRPr="00140E21">
        <w:rPr>
          <w:b/>
        </w:rPr>
        <w:t>Description:</w:t>
      </w:r>
      <w:r w:rsidRPr="00140E21">
        <w:t xml:space="preserve"> This service operation enables Network Slice selection in both the Serving PLMN and HPLMN.</w:t>
      </w:r>
      <w:r w:rsidR="008B38EB" w:rsidRPr="00140E21">
        <w:t xml:space="preserve"> It also enables the NSSF to provide to the AMF the Allowed NSSAI and the Configured NSSAI for the Serving PLMN.</w:t>
      </w:r>
    </w:p>
    <w:p w14:paraId="1B00E7F7" w14:textId="77777777" w:rsidR="000811EA" w:rsidRPr="00140E21" w:rsidRDefault="000811EA" w:rsidP="000811EA">
      <w:pPr>
        <w:rPr>
          <w:b/>
          <w:lang w:eastAsia="zh-CN"/>
        </w:rPr>
      </w:pPr>
      <w:r w:rsidRPr="00140E21">
        <w:t>It may be invoked during Registration procedure</w:t>
      </w:r>
      <w:r w:rsidR="008B38EB" w:rsidRPr="00140E21">
        <w:t>,</w:t>
      </w:r>
      <w:r w:rsidR="00D65F51" w:rsidRPr="00140E21">
        <w:t xml:space="preserve"> during inter-PLMN mobility procedure,</w:t>
      </w:r>
      <w:r w:rsidRPr="00140E21">
        <w:t xml:space="preserve"> during PDU Session Establishment procedure</w:t>
      </w:r>
      <w:r w:rsidR="008B38EB" w:rsidRPr="00140E21">
        <w:t xml:space="preserve"> or during UE Configuration Update procedure</w:t>
      </w:r>
      <w:r w:rsidRPr="00140E21">
        <w:t>. When invoked during Registration procedure it may possibly trigger AMF re-allocation. When invoked during PDU Session Establishment procedure it may be invoked in the VPLMN or in the HPLMN.</w:t>
      </w:r>
      <w:r w:rsidR="008B38EB" w:rsidRPr="00140E21">
        <w:t xml:space="preserve"> When invoked during UE Configuration Update procedure</w:t>
      </w:r>
      <w:r w:rsidR="00D65F51" w:rsidRPr="00140E21">
        <w:t xml:space="preserve"> or inter-PLMN mobility procedure</w:t>
      </w:r>
      <w:r w:rsidR="008B38EB" w:rsidRPr="00140E21">
        <w:t xml:space="preserve"> it may be invoked in the Serving PLMN.</w:t>
      </w:r>
    </w:p>
    <w:p w14:paraId="0CCFB3D1" w14:textId="77777777" w:rsidR="008B38EB" w:rsidRPr="00140E21" w:rsidRDefault="008B38EB" w:rsidP="008B38EB">
      <w:pPr>
        <w:pStyle w:val="NO"/>
      </w:pPr>
      <w:r w:rsidRPr="00140E21">
        <w:t>NOTE</w:t>
      </w:r>
      <w:r w:rsidR="00EA44ED" w:rsidRPr="00140E21">
        <w:t> 1</w:t>
      </w:r>
      <w:r w:rsidRPr="00140E21">
        <w:t>:</w:t>
      </w:r>
      <w:r w:rsidRPr="00140E21">
        <w:tab/>
        <w:t>The list of events, which trigger invoking of the Nnssf_NSSelection_Get service operation, is not exhaustive.</w:t>
      </w:r>
    </w:p>
    <w:p w14:paraId="17321E89" w14:textId="77777777" w:rsidR="000811EA" w:rsidRPr="00140E21" w:rsidRDefault="000811EA" w:rsidP="000811EA">
      <w:pPr>
        <w:rPr>
          <w:b/>
        </w:rPr>
      </w:pPr>
      <w:r w:rsidRPr="00140E21">
        <w:rPr>
          <w:b/>
        </w:rPr>
        <w:t>Inputs, Required:</w:t>
      </w:r>
      <w:r w:rsidRPr="00140E21">
        <w:t xml:space="preserve"> None.</w:t>
      </w:r>
    </w:p>
    <w:p w14:paraId="78CA3DCA" w14:textId="77777777" w:rsidR="000811EA" w:rsidRPr="00140E21" w:rsidRDefault="000811EA" w:rsidP="000811EA">
      <w:pPr>
        <w:rPr>
          <w:b/>
        </w:rPr>
      </w:pPr>
      <w:r w:rsidRPr="00140E21">
        <w:rPr>
          <w:b/>
        </w:rPr>
        <w:t>Inputs, Conditional Required:</w:t>
      </w:r>
    </w:p>
    <w:p w14:paraId="01B16E4A"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 the following inputs are required:</w:t>
      </w:r>
    </w:p>
    <w:p w14:paraId="0EE0C2C2" w14:textId="121FFFAE" w:rsidR="000811EA" w:rsidRPr="00140E21" w:rsidRDefault="000811EA" w:rsidP="000811EA">
      <w:pPr>
        <w:pStyle w:val="B1"/>
        <w:rPr>
          <w:rFonts w:eastAsia="SimSun"/>
          <w:lang w:eastAsia="zh-CN"/>
        </w:rPr>
      </w:pPr>
      <w:r w:rsidRPr="00140E21">
        <w:t>-</w:t>
      </w:r>
      <w:r w:rsidRPr="00140E21">
        <w:tab/>
        <w:t>Subscribed S-NSSAI(s) with the indication if marked as default S-NSSAI, PLMN ID of the SUPI</w:t>
      </w:r>
      <w:ins w:id="26" w:author="Nokia-r2" w:date="2020-04-09T21:04: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p>
    <w:p w14:paraId="5F9C56F5"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inputs are required:</w:t>
      </w:r>
    </w:p>
    <w:p w14:paraId="0BC0D49E" w14:textId="35EF257A" w:rsidR="00CE38B7" w:rsidRPr="00140E21" w:rsidRDefault="00CE38B7" w:rsidP="00CE38B7">
      <w:pPr>
        <w:pStyle w:val="B1"/>
      </w:pPr>
      <w:r w:rsidRPr="00140E21">
        <w:t>-</w:t>
      </w:r>
      <w:r w:rsidRPr="00140E21">
        <w:tab/>
        <w:t>S-NSSAIs for the HPLMN associated with established PDN connection, PLMN ID of the SUPI</w:t>
      </w:r>
      <w:ins w:id="27" w:author="Nokia-r2" w:date="2020-04-09T21:04:00Z">
        <w:r w:rsidR="00B04F42">
          <w:t xml:space="preserve"> (along with NID in case of SNPN)</w:t>
        </w:r>
      </w:ins>
      <w:r w:rsidRPr="00140E21">
        <w:t>, NF type of the NF service consumer, Requester ID.</w:t>
      </w:r>
    </w:p>
    <w:p w14:paraId="7FA95C2E" w14:textId="77777777" w:rsidR="00D65F51" w:rsidRPr="00140E21" w:rsidRDefault="00D65F51" w:rsidP="0096476E">
      <w:r w:rsidRPr="00140E21">
        <w:t>If this service operation is invoked by target AMF during inter-PLMN mobility procedure, the following inputs are required:</w:t>
      </w:r>
    </w:p>
    <w:p w14:paraId="1F42460D" w14:textId="4B7E3085" w:rsidR="00D65F51" w:rsidRPr="00140E21" w:rsidRDefault="00D65F51" w:rsidP="003E4F19">
      <w:pPr>
        <w:pStyle w:val="B1"/>
      </w:pPr>
      <w:r w:rsidRPr="00140E21">
        <w:t>-</w:t>
      </w:r>
      <w:r w:rsidRPr="00140E21">
        <w:tab/>
        <w:t>S-NSSAIs for the HPLMN, PLMN ID of the SUPI</w:t>
      </w:r>
      <w:ins w:id="28" w:author="Nokia-r2" w:date="2020-04-09T21:04:00Z">
        <w:r w:rsidR="00B04F42">
          <w:t xml:space="preserve"> (along with NID in case of SNPN)</w:t>
        </w:r>
      </w:ins>
      <w:r w:rsidRPr="00140E21">
        <w:t>, TAI.</w:t>
      </w:r>
    </w:p>
    <w:p w14:paraId="4C862595" w14:textId="77777777" w:rsidR="0096476E" w:rsidRPr="00140E21" w:rsidRDefault="0096476E" w:rsidP="0096476E">
      <w:r w:rsidRPr="00140E21">
        <w:t>If this service operation is invoked during PDN Connection Establishment in the Serving PLMN in EPS by a PGW-C+SMF, the following inputs are required:</w:t>
      </w:r>
    </w:p>
    <w:p w14:paraId="515C9C32" w14:textId="25296974" w:rsidR="0096476E" w:rsidRPr="00140E21" w:rsidRDefault="0096476E" w:rsidP="0096476E">
      <w:pPr>
        <w:pStyle w:val="B1"/>
      </w:pPr>
      <w:r w:rsidRPr="00140E21">
        <w:t>-</w:t>
      </w:r>
      <w:r w:rsidRPr="00140E21">
        <w:tab/>
        <w:t>Subscribed S-NSSAIs f</w:t>
      </w:r>
      <w:r w:rsidR="003A2E75" w:rsidRPr="00140E21">
        <w:t>o</w:t>
      </w:r>
      <w:r w:rsidRPr="00140E21">
        <w:t xml:space="preserve">r the UE, PLMN ID </w:t>
      </w:r>
      <w:r w:rsidR="003A2E75" w:rsidRPr="00140E21">
        <w:t>o</w:t>
      </w:r>
      <w:r w:rsidRPr="00140E21">
        <w:t>f the SUPI</w:t>
      </w:r>
      <w:ins w:id="29" w:author="Nokia-r2" w:date="2020-04-09T21:05:00Z">
        <w:r w:rsidR="00B04F42">
          <w:t xml:space="preserve"> (along with NID in case of SNPN)</w:t>
        </w:r>
      </w:ins>
      <w:r w:rsidRPr="00140E21">
        <w:t xml:space="preserve">, NF type </w:t>
      </w:r>
      <w:r w:rsidR="003A2E75" w:rsidRPr="00140E21">
        <w:t>o</w:t>
      </w:r>
      <w:r w:rsidRPr="00140E21">
        <w:t>f the NF service c</w:t>
      </w:r>
      <w:r w:rsidR="003A2E75" w:rsidRPr="00140E21">
        <w:t>o</w:t>
      </w:r>
      <w:r w:rsidRPr="00140E21">
        <w:t>nsumer, Requester ID.</w:t>
      </w:r>
    </w:p>
    <w:p w14:paraId="68E1068C" w14:textId="77777777" w:rsidR="000811EA" w:rsidRPr="00140E21" w:rsidRDefault="00904EF1" w:rsidP="000811EA">
      <w:r w:rsidRPr="00140E21">
        <w:t xml:space="preserve">If </w:t>
      </w:r>
      <w:r w:rsidR="000811EA" w:rsidRPr="00140E21">
        <w:t>this service operation is invoked during PDU Session Establishment procedure in the Serving PLMN then the following inputs are required:</w:t>
      </w:r>
    </w:p>
    <w:p w14:paraId="1BC527A4" w14:textId="0900558A" w:rsidR="000811EA" w:rsidRPr="00140E21" w:rsidRDefault="000811EA" w:rsidP="000811EA">
      <w:pPr>
        <w:pStyle w:val="B1"/>
      </w:pPr>
      <w:r w:rsidRPr="00140E21">
        <w:t>-</w:t>
      </w:r>
      <w:r w:rsidRPr="00140E21">
        <w:tab/>
        <w:t>S-NSSAI, non-roaming/LBO roaming/HR roaming indication, PLMN ID of the SUPI</w:t>
      </w:r>
      <w:ins w:id="30" w:author="Nokia-r2" w:date="2020-04-09T21:05:00Z">
        <w:r w:rsidR="00B04F42">
          <w:t xml:space="preserve"> (along with NID in case of SNPN)</w:t>
        </w:r>
      </w:ins>
      <w:r w:rsidRPr="00140E21">
        <w:t>, TAI,</w:t>
      </w:r>
      <w:r w:rsidRPr="00140E21">
        <w:rPr>
          <w:lang w:eastAsia="zh-CN"/>
        </w:rPr>
        <w:t xml:space="preserve"> NF type of the NF service consumer, Request</w:t>
      </w:r>
      <w:r w:rsidRPr="00140E21">
        <w:rPr>
          <w:rFonts w:eastAsia="SimSun"/>
          <w:lang w:eastAsia="zh-CN"/>
        </w:rPr>
        <w:t>er ID</w:t>
      </w:r>
      <w:r w:rsidRPr="00140E21">
        <w:t>.</w:t>
      </w:r>
    </w:p>
    <w:p w14:paraId="758E7EF0" w14:textId="77777777" w:rsidR="000811EA" w:rsidRPr="00140E21" w:rsidRDefault="000811EA" w:rsidP="000811EA">
      <w:r w:rsidRPr="00140E21">
        <w:rPr>
          <w:b/>
        </w:rPr>
        <w:t>Inputs, Optional:</w:t>
      </w:r>
    </w:p>
    <w:p w14:paraId="76A8BE83" w14:textId="77777777" w:rsidR="000811EA" w:rsidRPr="00140E21" w:rsidRDefault="000811EA" w:rsidP="000811EA">
      <w:r w:rsidRPr="00140E21">
        <w:lastRenderedPageBreak/>
        <w:t>If this service operation is invoked during Registration procedure</w:t>
      </w:r>
      <w:r w:rsidR="00904EF1" w:rsidRPr="00140E21">
        <w:t xml:space="preserve"> for Network Slice selection</w:t>
      </w:r>
      <w:r w:rsidR="00EA44ED" w:rsidRPr="00140E21">
        <w:t xml:space="preserve"> or UE Configuration Update procedure</w:t>
      </w:r>
      <w:r w:rsidR="00E9286A" w:rsidRPr="00140E21">
        <w:t>,</w:t>
      </w:r>
      <w:r w:rsidRPr="00140E21">
        <w:t xml:space="preserve"> then the following inputs are </w:t>
      </w:r>
      <w:r w:rsidR="00E9286A" w:rsidRPr="00140E21">
        <w:t xml:space="preserve">provided </w:t>
      </w:r>
      <w:r w:rsidR="00EA44ED" w:rsidRPr="00140E21">
        <w:t>if available</w:t>
      </w:r>
      <w:r w:rsidR="00E9286A" w:rsidRPr="00140E21">
        <w:t>:</w:t>
      </w:r>
    </w:p>
    <w:p w14:paraId="42A19536" w14:textId="77777777" w:rsidR="00055136" w:rsidRPr="00140E21" w:rsidRDefault="00055136" w:rsidP="00055136">
      <w:pPr>
        <w:pStyle w:val="B1"/>
      </w:pPr>
      <w:r w:rsidRPr="00140E21">
        <w:t>-</w:t>
      </w:r>
      <w:r w:rsidRPr="00140E21">
        <w:tab/>
      </w:r>
      <w:r w:rsidR="00E9286A" w:rsidRPr="00140E21">
        <w:t xml:space="preserve">Requested NSSAI, </w:t>
      </w:r>
      <w:r w:rsidRPr="00140E21">
        <w:t>Mapping Of Requested NSSAI</w:t>
      </w:r>
      <w:r w:rsidR="00E9286A" w:rsidRPr="00140E21">
        <w:t>, Default Configured NSSAI Indication</w:t>
      </w:r>
      <w:r w:rsidR="00EA44ED" w:rsidRPr="00140E21">
        <w:t>, Allowed NSSAI for current Access Type, Allowed NSSAI for the other Access Type, and the corresponding Mapping Of Allowed NSSAIs</w:t>
      </w:r>
      <w:r w:rsidR="00E9286A" w:rsidRPr="00140E21">
        <w:t xml:space="preserve"> for current Access Type and other Access Type</w:t>
      </w:r>
      <w:r w:rsidRPr="00140E21">
        <w:t>.</w:t>
      </w:r>
    </w:p>
    <w:p w14:paraId="4BE60891" w14:textId="77777777" w:rsidR="001251C2" w:rsidRPr="00140E21" w:rsidRDefault="001251C2" w:rsidP="001251C2">
      <w:r w:rsidRPr="00140E21">
        <w:t>If this service operation is invoked during PDU Session Establishment procedure</w:t>
      </w:r>
      <w:r w:rsidR="00E9286A" w:rsidRPr="00140E21">
        <w:t>,</w:t>
      </w:r>
      <w:r w:rsidRPr="00140E21">
        <w:t xml:space="preserve"> then the following input is optional:</w:t>
      </w:r>
    </w:p>
    <w:p w14:paraId="52E3753F" w14:textId="77777777" w:rsidR="001251C2" w:rsidRPr="00140E21" w:rsidRDefault="001251C2" w:rsidP="001251C2">
      <w:pPr>
        <w:pStyle w:val="B1"/>
      </w:pPr>
      <w:r w:rsidRPr="00140E21">
        <w:t>-</w:t>
      </w:r>
      <w:r w:rsidRPr="00140E21">
        <w:tab/>
        <w:t>HPLMN</w:t>
      </w:r>
      <w:r w:rsidR="00EA44ED" w:rsidRPr="00140E21">
        <w:t xml:space="preserve"> S-NSSAI</w:t>
      </w:r>
      <w:r w:rsidRPr="00140E21">
        <w:t xml:space="preserve"> that maps to the S-NSSAI from the Allowed NSSAI of the Serving PLMN.</w:t>
      </w:r>
    </w:p>
    <w:p w14:paraId="7B15D22B" w14:textId="77777777" w:rsidR="000811EA" w:rsidRPr="00140E21" w:rsidRDefault="000811EA" w:rsidP="000811EA">
      <w:pPr>
        <w:rPr>
          <w:b/>
        </w:rPr>
      </w:pPr>
      <w:r w:rsidRPr="00140E21">
        <w:rPr>
          <w:b/>
        </w:rPr>
        <w:t>Outputs, Conditional Required:</w:t>
      </w:r>
    </w:p>
    <w:p w14:paraId="0F2CA520" w14:textId="77777777" w:rsidR="000811EA" w:rsidRPr="00140E21" w:rsidRDefault="000811EA" w:rsidP="000811EA">
      <w:r w:rsidRPr="00140E21">
        <w:t>If this service operation is invoked during Registration procedure</w:t>
      </w:r>
      <w:r w:rsidR="00904EF1" w:rsidRPr="00140E21">
        <w:t xml:space="preserve"> for Network Slice selection</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required:</w:t>
      </w:r>
    </w:p>
    <w:p w14:paraId="3EC76683" w14:textId="77777777" w:rsidR="000811EA" w:rsidRPr="00140E21" w:rsidRDefault="000811EA" w:rsidP="000811EA">
      <w:pPr>
        <w:pStyle w:val="B1"/>
        <w:rPr>
          <w:i/>
        </w:rPr>
      </w:pPr>
      <w:r w:rsidRPr="00140E21">
        <w:rPr>
          <w:lang w:eastAsia="zh-CN"/>
        </w:rPr>
        <w:t>-</w:t>
      </w:r>
      <w:r w:rsidRPr="00140E21">
        <w:rPr>
          <w:lang w:eastAsia="zh-CN"/>
        </w:rPr>
        <w:tab/>
        <w:t>Allowed NSSAI</w:t>
      </w:r>
      <w:r w:rsidR="008B38EB" w:rsidRPr="00140E21">
        <w:rPr>
          <w:lang w:eastAsia="zh-CN"/>
        </w:rPr>
        <w:t>, Configured NSSAI</w:t>
      </w:r>
      <w:r w:rsidRPr="00140E21">
        <w:rPr>
          <w:lang w:eastAsia="zh-CN"/>
        </w:rPr>
        <w:t>; Target AMF Set or, based on configuration, the list of candidate AMF(s).</w:t>
      </w:r>
    </w:p>
    <w:p w14:paraId="02B477AD" w14:textId="77777777" w:rsidR="00D65F51" w:rsidRPr="00140E21" w:rsidRDefault="00D65F51" w:rsidP="000811EA">
      <w:r w:rsidRPr="00140E21">
        <w:t>If this service operation is invoked during inter-PLMN mobility procedure, then one or more of the following outputs are required:</w:t>
      </w:r>
    </w:p>
    <w:p w14:paraId="605FD148" w14:textId="77777777" w:rsidR="00D65F51" w:rsidRPr="00140E21" w:rsidRDefault="00D65F51" w:rsidP="003E4F19">
      <w:pPr>
        <w:pStyle w:val="B1"/>
      </w:pPr>
      <w:r w:rsidRPr="00140E21">
        <w:t>-</w:t>
      </w:r>
      <w:r w:rsidRPr="00140E21">
        <w:tab/>
        <w:t>Allowed NSSAI.</w:t>
      </w:r>
    </w:p>
    <w:p w14:paraId="56ECA228" w14:textId="77777777" w:rsidR="00CE38B7" w:rsidRPr="00140E21" w:rsidRDefault="00CE38B7" w:rsidP="000811EA">
      <w:r w:rsidRPr="00140E21">
        <w:t>If this service operation is invoked</w:t>
      </w:r>
      <w:r w:rsidR="00904EF1" w:rsidRPr="00140E21">
        <w:t xml:space="preserve"> to derive the S-NSSAI for the serving PLMN</w:t>
      </w:r>
      <w:r w:rsidRPr="00140E21">
        <w:t xml:space="preserve"> (as described in clause 4.11.1.3.3), the following output is required:</w:t>
      </w:r>
    </w:p>
    <w:p w14:paraId="4F15B1B2" w14:textId="77777777" w:rsidR="00CE38B7" w:rsidRPr="00140E21" w:rsidRDefault="00CE38B7" w:rsidP="00CE38B7">
      <w:pPr>
        <w:pStyle w:val="B1"/>
      </w:pPr>
      <w:r w:rsidRPr="00140E21">
        <w:t>-</w:t>
      </w:r>
      <w:r w:rsidRPr="00140E21">
        <w:tab/>
        <w:t>S-NSSAIs for the HPLMN associated with established PDN connection, Mapping of S-NSSAIs associated with established PDN connection in the Serving PLMN.</w:t>
      </w:r>
    </w:p>
    <w:p w14:paraId="0E4ED95A" w14:textId="77777777" w:rsidR="0096476E" w:rsidRPr="00140E21" w:rsidRDefault="0096476E" w:rsidP="0096476E">
      <w:r w:rsidRPr="00140E21">
        <w:t>If this service operation is invoked during PDN Connection Establishment in the Serving PLMN in EPS by a PGW-C+SMF, the following outputs are required:</w:t>
      </w:r>
    </w:p>
    <w:p w14:paraId="01F50374" w14:textId="77777777" w:rsidR="0096476E" w:rsidRPr="00140E21" w:rsidRDefault="0096476E" w:rsidP="0096476E">
      <w:pPr>
        <w:pStyle w:val="B1"/>
      </w:pPr>
      <w:r w:rsidRPr="00140E21">
        <w:t>-</w:t>
      </w:r>
      <w:r w:rsidRPr="00140E21">
        <w:tab/>
        <w:t>Subscribed S-NSSAIs for the UE, Mapping of S-NSSAIs associated with the subscribed S-NSSAIs for the UE in the Serving PLMN.</w:t>
      </w:r>
    </w:p>
    <w:p w14:paraId="2F921DA2" w14:textId="77777777" w:rsidR="000811EA" w:rsidRPr="00140E21" w:rsidRDefault="00904EF1" w:rsidP="000811EA">
      <w:r w:rsidRPr="00140E21">
        <w:t xml:space="preserve">If </w:t>
      </w:r>
      <w:r w:rsidR="000811EA" w:rsidRPr="00140E21">
        <w:t>this service operation is invoked during PDU Session Establishment procedure then the following outputs are required:</w:t>
      </w:r>
    </w:p>
    <w:p w14:paraId="138794F1" w14:textId="77777777" w:rsidR="00055136" w:rsidRPr="00140E21" w:rsidRDefault="00055136" w:rsidP="00055136">
      <w:pPr>
        <w:pStyle w:val="B1"/>
      </w:pPr>
      <w:r w:rsidRPr="00140E21">
        <w:t>-</w:t>
      </w:r>
      <w:r w:rsidRPr="00140E21">
        <w:tab/>
        <w:t>The NRF to be used to select NFs/services within the selected Network Slice instance.</w:t>
      </w:r>
    </w:p>
    <w:p w14:paraId="536997CC" w14:textId="77777777" w:rsidR="00D65F51" w:rsidRPr="00140E21" w:rsidRDefault="000811EA" w:rsidP="000811EA">
      <w:pPr>
        <w:rPr>
          <w:b/>
        </w:rPr>
      </w:pPr>
      <w:r w:rsidRPr="00140E21">
        <w:rPr>
          <w:b/>
        </w:rPr>
        <w:t>Outputs, conditional Optional:</w:t>
      </w:r>
    </w:p>
    <w:p w14:paraId="14F15A6F" w14:textId="77777777" w:rsidR="000811EA" w:rsidRPr="00140E21" w:rsidRDefault="000811EA" w:rsidP="000811EA">
      <w:r w:rsidRPr="00140E21">
        <w:t>If this service operation is invoked during UE Registration procedure</w:t>
      </w:r>
      <w:r w:rsidR="008B38EB" w:rsidRPr="00140E21">
        <w:t xml:space="preserve"> or UE Configuration Update procedure,</w:t>
      </w:r>
      <w:r w:rsidRPr="00140E21">
        <w:t xml:space="preserve"> then</w:t>
      </w:r>
      <w:r w:rsidR="008B38EB" w:rsidRPr="00140E21">
        <w:t xml:space="preserve"> one or more of</w:t>
      </w:r>
      <w:r w:rsidRPr="00140E21">
        <w:t xml:space="preserve"> the following outputs are optional:</w:t>
      </w:r>
    </w:p>
    <w:p w14:paraId="0A270854" w14:textId="77777777" w:rsidR="000811EA" w:rsidRPr="00140E21" w:rsidRDefault="000811EA" w:rsidP="000811EA">
      <w:pPr>
        <w:pStyle w:val="B1"/>
      </w:pPr>
      <w:r w:rsidRPr="00140E21">
        <w:t>-</w:t>
      </w:r>
      <w:r w:rsidRPr="00140E21">
        <w:tab/>
        <w:t xml:space="preserve">Mapping Of </w:t>
      </w:r>
      <w:r w:rsidRPr="00140E21">
        <w:rPr>
          <w:lang w:eastAsia="zh-CN"/>
        </w:rPr>
        <w:t>Allowed NSSAI</w:t>
      </w:r>
      <w:r w:rsidRPr="00140E21">
        <w:t>,</w:t>
      </w:r>
      <w:r w:rsidR="008B38EB" w:rsidRPr="00140E21">
        <w:t xml:space="preserve"> Mapping Of Configured NSSAI,</w:t>
      </w:r>
      <w:r w:rsidRPr="00140E21">
        <w:t xml:space="preserve"> NSI ID(s) associated with the Network Slice instances of the Allowed NSSAI, NRF(s) to be used to select NFs/services within the selected Network Slice instance(s) and NRF to be used to determine the list of candidate AMF(s) from the AMF Set,</w:t>
      </w:r>
      <w:r w:rsidR="00F93DB9" w:rsidRPr="00140E21">
        <w:t xml:space="preserve"> rejected S-NSSAI with cause of rejection</w:t>
      </w:r>
      <w:r w:rsidRPr="00140E21">
        <w:t>.</w:t>
      </w:r>
    </w:p>
    <w:p w14:paraId="1677343E" w14:textId="77777777" w:rsidR="00D65F51" w:rsidRPr="00140E21" w:rsidRDefault="00D65F51" w:rsidP="00055136">
      <w:r w:rsidRPr="00140E21">
        <w:t>If this service operation is invoked during inter-PLMN mobility procedure, then the following output is optional:</w:t>
      </w:r>
    </w:p>
    <w:p w14:paraId="761BEB10" w14:textId="77777777" w:rsidR="00D65F51" w:rsidRPr="00140E21" w:rsidRDefault="00D65F51" w:rsidP="003E4F19">
      <w:pPr>
        <w:pStyle w:val="B1"/>
      </w:pPr>
      <w:r w:rsidRPr="00140E21">
        <w:t>-</w:t>
      </w:r>
      <w:r w:rsidRPr="00140E21">
        <w:tab/>
        <w:t>Mapping Of Allowed NSSAI.</w:t>
      </w:r>
    </w:p>
    <w:p w14:paraId="2815BC06" w14:textId="77777777" w:rsidR="000811EA" w:rsidRPr="00140E21" w:rsidRDefault="00904EF1" w:rsidP="00055136">
      <w:r w:rsidRPr="00140E21">
        <w:t xml:space="preserve">If </w:t>
      </w:r>
      <w:r w:rsidR="000811EA" w:rsidRPr="00140E21">
        <w:t>this service operation is invoked during PDU Session Establishment procedure, then the following output is optional:</w:t>
      </w:r>
    </w:p>
    <w:p w14:paraId="64DB0BB8" w14:textId="76FB841F" w:rsidR="00055136" w:rsidRDefault="00055136" w:rsidP="00055136">
      <w:pPr>
        <w:pStyle w:val="B1"/>
      </w:pPr>
      <w:r w:rsidRPr="00140E21">
        <w:t>-</w:t>
      </w:r>
      <w:r w:rsidRPr="00140E21">
        <w:tab/>
        <w:t>NSI ID associated with the S-NSSAI provided in the input.</w:t>
      </w:r>
    </w:p>
    <w:p w14:paraId="68091D6A" w14:textId="77777777" w:rsidR="00E91EA2" w:rsidRPr="00140E21" w:rsidRDefault="00E91EA2" w:rsidP="00E91EA2">
      <w:pPr>
        <w:pStyle w:val="Heading4"/>
        <w:rPr>
          <w:lang w:val="en-GB"/>
        </w:rPr>
      </w:pPr>
      <w:bookmarkStart w:id="31" w:name="_Toc20204707"/>
      <w:bookmarkStart w:id="32" w:name="_Toc27895421"/>
      <w:bookmarkStart w:id="33" w:name="_Toc36192524"/>
      <w:r w:rsidRPr="00140E21">
        <w:rPr>
          <w:lang w:val="en-GB"/>
        </w:rPr>
        <w:t>5.2.16.3</w:t>
      </w:r>
      <w:r w:rsidRPr="00140E21">
        <w:rPr>
          <w:lang w:val="en-GB"/>
        </w:rPr>
        <w:tab/>
        <w:t>Nnssf_NSSAIAvailability service</w:t>
      </w:r>
      <w:bookmarkEnd w:id="31"/>
      <w:bookmarkEnd w:id="32"/>
      <w:bookmarkEnd w:id="33"/>
    </w:p>
    <w:p w14:paraId="40BA621F" w14:textId="77777777" w:rsidR="00E91EA2" w:rsidRPr="00140E21" w:rsidRDefault="00E91EA2" w:rsidP="00E91EA2">
      <w:pPr>
        <w:pStyle w:val="Heading5"/>
        <w:rPr>
          <w:lang w:val="en-GB" w:eastAsia="zh-CN"/>
        </w:rPr>
      </w:pPr>
      <w:bookmarkStart w:id="34" w:name="_Toc20204708"/>
      <w:bookmarkStart w:id="35" w:name="_Toc27895422"/>
      <w:bookmarkStart w:id="36" w:name="_Toc36192525"/>
      <w:r w:rsidRPr="00140E21">
        <w:rPr>
          <w:lang w:val="en-GB" w:eastAsia="zh-CN"/>
        </w:rPr>
        <w:t>5.2.16.3.1</w:t>
      </w:r>
      <w:r w:rsidRPr="00140E21">
        <w:rPr>
          <w:lang w:val="en-GB" w:eastAsia="zh-CN"/>
        </w:rPr>
        <w:tab/>
        <w:t>General</w:t>
      </w:r>
      <w:bookmarkEnd w:id="34"/>
      <w:bookmarkEnd w:id="35"/>
      <w:bookmarkEnd w:id="36"/>
    </w:p>
    <w:p w14:paraId="49530758" w14:textId="77777777" w:rsidR="00E91EA2" w:rsidRPr="00140E21" w:rsidRDefault="00E91EA2" w:rsidP="00E91EA2">
      <w:pPr>
        <w:rPr>
          <w:lang w:eastAsia="zh-CN"/>
        </w:rPr>
      </w:pPr>
      <w:r w:rsidRPr="00140E21">
        <w:rPr>
          <w:b/>
        </w:rPr>
        <w:t>Service description:</w:t>
      </w:r>
      <w:r w:rsidRPr="00140E21">
        <w:t xml:space="preserve"> This service enables to update the AMFs and the NSSF on the availability of S-NSSAIs on a per TA basis.</w:t>
      </w:r>
    </w:p>
    <w:p w14:paraId="114D8AC5" w14:textId="77777777" w:rsidR="00E91EA2" w:rsidRPr="00140E21" w:rsidRDefault="00E91EA2" w:rsidP="00E91EA2">
      <w:pPr>
        <w:pStyle w:val="Heading5"/>
        <w:rPr>
          <w:lang w:val="en-GB"/>
        </w:rPr>
      </w:pPr>
      <w:bookmarkStart w:id="37" w:name="_Toc20204709"/>
      <w:bookmarkStart w:id="38" w:name="_Toc27895423"/>
      <w:bookmarkStart w:id="39" w:name="_Toc36192526"/>
      <w:r w:rsidRPr="00140E21">
        <w:rPr>
          <w:lang w:val="en-GB" w:eastAsia="zh-CN"/>
        </w:rPr>
        <w:lastRenderedPageBreak/>
        <w:t>5.2.16.3.2</w:t>
      </w:r>
      <w:r w:rsidRPr="00140E21">
        <w:rPr>
          <w:lang w:val="en-GB" w:eastAsia="zh-CN"/>
        </w:rPr>
        <w:tab/>
      </w:r>
      <w:r w:rsidRPr="00140E21">
        <w:rPr>
          <w:lang w:val="en-GB"/>
        </w:rPr>
        <w:t>Nnssf_NSSAIAvailability_Update service operation</w:t>
      </w:r>
      <w:bookmarkEnd w:id="37"/>
      <w:bookmarkEnd w:id="38"/>
      <w:bookmarkEnd w:id="39"/>
    </w:p>
    <w:p w14:paraId="66D16C33" w14:textId="77777777" w:rsidR="00E91EA2" w:rsidRPr="00140E21" w:rsidRDefault="00E91EA2" w:rsidP="00E91EA2">
      <w:pPr>
        <w:rPr>
          <w:b/>
          <w:lang w:eastAsia="zh-CN"/>
        </w:rPr>
      </w:pPr>
      <w:r w:rsidRPr="00140E21">
        <w:rPr>
          <w:b/>
        </w:rPr>
        <w:t>Service operation name:</w:t>
      </w:r>
      <w:r w:rsidRPr="00140E21">
        <w:t xml:space="preserve"> Nnssf_NSSAIAvailability_Update</w:t>
      </w:r>
    </w:p>
    <w:p w14:paraId="0B30C90E" w14:textId="77777777" w:rsidR="00E91EA2" w:rsidRPr="00140E21" w:rsidRDefault="00E91EA2" w:rsidP="00E91EA2">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699DE078" w14:textId="77777777" w:rsidR="00E91EA2" w:rsidRPr="00140E21" w:rsidRDefault="00E91EA2" w:rsidP="00E91EA2">
      <w:r w:rsidRPr="00140E21">
        <w:rPr>
          <w:b/>
        </w:rPr>
        <w:t>Inputs, Required:</w:t>
      </w:r>
      <w:r w:rsidRPr="00140E21">
        <w:t xml:space="preserve"> Supported S-NSSAIs per TAI.</w:t>
      </w:r>
    </w:p>
    <w:p w14:paraId="68B9593F" w14:textId="77777777" w:rsidR="00E91EA2" w:rsidRPr="00140E21" w:rsidRDefault="00E91EA2" w:rsidP="00E91EA2">
      <w:r w:rsidRPr="00140E21">
        <w:t>The supported S-NSSAIs per TAI, is a list of TAIs and for each TAI the S-NSSAIs supported by the AMF.</w:t>
      </w:r>
    </w:p>
    <w:p w14:paraId="29A1B72E" w14:textId="5CCB6277" w:rsidR="00E91EA2" w:rsidRPr="00140E21" w:rsidRDefault="00E91EA2" w:rsidP="00E91EA2">
      <w:r w:rsidRPr="00140E21">
        <w:rPr>
          <w:b/>
        </w:rPr>
        <w:t>Inputs, Optional:</w:t>
      </w:r>
      <w:r w:rsidRPr="00140E21">
        <w:t xml:space="preserve"> </w:t>
      </w:r>
      <w:del w:id="40" w:author="Ericsson user" w:date="2020-04-22T16:09:00Z">
        <w:r w:rsidRPr="00140E21" w:rsidDel="00E91EA2">
          <w:delText>None</w:delText>
        </w:r>
      </w:del>
      <w:ins w:id="41" w:author="Ericsson user" w:date="2020-04-22T16:09:00Z">
        <w:r>
          <w:t>NID</w:t>
        </w:r>
      </w:ins>
      <w:ins w:id="42" w:author="Ericsson user" w:date="2020-04-22T16:13:00Z">
        <w:r>
          <w:t xml:space="preserve"> per TAI</w:t>
        </w:r>
      </w:ins>
      <w:ins w:id="43" w:author="Ericsson user" w:date="2020-04-22T16:09:00Z">
        <w:r>
          <w:t xml:space="preserve"> (</w:t>
        </w:r>
        <w:r>
          <w:t>in case of SNPN)</w:t>
        </w:r>
      </w:ins>
      <w:r w:rsidRPr="00140E21">
        <w:t>.</w:t>
      </w:r>
    </w:p>
    <w:p w14:paraId="3BFD2BC4" w14:textId="77777777" w:rsidR="00E91EA2" w:rsidRPr="00140E21" w:rsidRDefault="00E91EA2" w:rsidP="00E91EA2">
      <w:pPr>
        <w:rPr>
          <w:lang w:eastAsia="zh-CN"/>
        </w:rPr>
      </w:pPr>
      <w:r w:rsidRPr="00140E21">
        <w:rPr>
          <w:b/>
        </w:rPr>
        <w:t>Outputs, Required:</w:t>
      </w:r>
      <w:r w:rsidRPr="00140E21">
        <w:t xml:space="preserve"> A list of TAIs and, for each TAI, the S-NSSAIs supported by the AMF and 5G-AN, and authorized by the NSSF for the TAI.</w:t>
      </w:r>
    </w:p>
    <w:p w14:paraId="7A84BFB0" w14:textId="77777777" w:rsidR="00E91EA2" w:rsidRPr="00140E21" w:rsidRDefault="00E91EA2" w:rsidP="00E91EA2">
      <w:pPr>
        <w:rPr>
          <w:i/>
        </w:rPr>
      </w:pPr>
      <w:r w:rsidRPr="00140E21">
        <w:rPr>
          <w:b/>
        </w:rPr>
        <w:t>Outputs, Optional:</w:t>
      </w:r>
      <w:r w:rsidRPr="00140E21">
        <w:t xml:space="preserve"> For each TAI, a list of S-NSSAIs restricted per PLMN for the TAI</w:t>
      </w:r>
      <w:r w:rsidRPr="00140E21">
        <w:rPr>
          <w:i/>
        </w:rPr>
        <w:t>.</w:t>
      </w:r>
    </w:p>
    <w:p w14:paraId="51BAB9B3" w14:textId="77777777" w:rsidR="00E91EA2" w:rsidRPr="00140E21" w:rsidRDefault="00E91EA2" w:rsidP="00E91EA2">
      <w:pPr>
        <w:pStyle w:val="Heading5"/>
        <w:rPr>
          <w:lang w:val="en-GB"/>
        </w:rPr>
      </w:pPr>
      <w:bookmarkStart w:id="44" w:name="_Toc20204710"/>
      <w:bookmarkStart w:id="45" w:name="_Toc27895424"/>
      <w:bookmarkStart w:id="46" w:name="_Toc36192527"/>
      <w:r w:rsidRPr="00140E21">
        <w:rPr>
          <w:lang w:val="en-GB" w:eastAsia="zh-CN"/>
        </w:rPr>
        <w:t>5.2.16.3.3</w:t>
      </w:r>
      <w:r w:rsidRPr="00140E21">
        <w:rPr>
          <w:lang w:val="en-GB" w:eastAsia="zh-CN"/>
        </w:rPr>
        <w:tab/>
      </w:r>
      <w:r w:rsidRPr="00140E21">
        <w:rPr>
          <w:lang w:val="en-GB"/>
        </w:rPr>
        <w:t>Nnssf_NSSAIAvailability_Notify service operation</w:t>
      </w:r>
      <w:bookmarkEnd w:id="44"/>
      <w:bookmarkEnd w:id="45"/>
      <w:bookmarkEnd w:id="46"/>
    </w:p>
    <w:p w14:paraId="0372DE20" w14:textId="77777777" w:rsidR="00E91EA2" w:rsidRPr="00140E21" w:rsidRDefault="00E91EA2" w:rsidP="00E91EA2">
      <w:pPr>
        <w:rPr>
          <w:b/>
          <w:lang w:eastAsia="zh-CN"/>
        </w:rPr>
      </w:pPr>
      <w:r w:rsidRPr="00140E21">
        <w:rPr>
          <w:b/>
        </w:rPr>
        <w:t>Service operation name:</w:t>
      </w:r>
      <w:r w:rsidRPr="00140E21">
        <w:t xml:space="preserve"> Nnssf_NSSAIAvailability_Notify</w:t>
      </w:r>
    </w:p>
    <w:p w14:paraId="68C019C9" w14:textId="77777777" w:rsidR="00E91EA2" w:rsidRPr="00140E21" w:rsidRDefault="00E91EA2" w:rsidP="00E91EA2">
      <w:r w:rsidRPr="00140E21">
        <w:rPr>
          <w:b/>
        </w:rPr>
        <w:t>Description:</w:t>
      </w:r>
      <w:r w:rsidRPr="00140E21">
        <w:t xml:space="preserve"> This service operation enables the NSSF to update the AMF with any S-NSSAIs restricted per TA and, if needed, subsequently lift any restriction per TA.</w:t>
      </w:r>
    </w:p>
    <w:p w14:paraId="2CAA1BA6" w14:textId="77777777" w:rsidR="00E91EA2" w:rsidRPr="00140E21" w:rsidRDefault="00E91EA2" w:rsidP="00E91EA2">
      <w:r w:rsidRPr="00140E21">
        <w:rPr>
          <w:b/>
        </w:rPr>
        <w:t>Inputs, Required:</w:t>
      </w:r>
      <w:r w:rsidRPr="00140E21">
        <w:t xml:space="preserve"> SubscriptionId, a list of TAIs and the S-NSSAIs for which the status is changed (restricted/unrestricted) per each TAI.</w:t>
      </w:r>
    </w:p>
    <w:p w14:paraId="14F36ACD" w14:textId="52D4550E" w:rsidR="00E91EA2" w:rsidRPr="00140E21" w:rsidRDefault="00E91EA2" w:rsidP="00E91EA2">
      <w:r w:rsidRPr="00140E21">
        <w:rPr>
          <w:b/>
        </w:rPr>
        <w:t>Inputs, Optional:</w:t>
      </w:r>
      <w:r w:rsidRPr="00140E21">
        <w:t xml:space="preserve"> </w:t>
      </w:r>
      <w:ins w:id="47" w:author="Ericsson user" w:date="2020-04-22T16:10:00Z">
        <w:r>
          <w:t>NID</w:t>
        </w:r>
      </w:ins>
      <w:ins w:id="48" w:author="Ericsson user" w:date="2020-04-22T16:12:00Z">
        <w:r>
          <w:t xml:space="preserve"> per TAI</w:t>
        </w:r>
      </w:ins>
      <w:ins w:id="49" w:author="Ericsson user" w:date="2020-04-22T16:10:00Z">
        <w:r>
          <w:t xml:space="preserve"> (in case of SNPN)</w:t>
        </w:r>
      </w:ins>
      <w:del w:id="50" w:author="Ericsson user" w:date="2020-04-22T16:10:00Z">
        <w:r w:rsidRPr="00140E21" w:rsidDel="00E91EA2">
          <w:delText>None</w:delText>
        </w:r>
      </w:del>
      <w:r w:rsidRPr="00140E21">
        <w:t>.</w:t>
      </w:r>
    </w:p>
    <w:p w14:paraId="5954F67D" w14:textId="77777777" w:rsidR="00E91EA2" w:rsidRPr="00140E21" w:rsidRDefault="00E91EA2" w:rsidP="00E91EA2">
      <w:pPr>
        <w:rPr>
          <w:lang w:eastAsia="zh-CN"/>
        </w:rPr>
      </w:pPr>
      <w:r w:rsidRPr="00140E21">
        <w:rPr>
          <w:b/>
        </w:rPr>
        <w:t xml:space="preserve">Outputs, Required: </w:t>
      </w:r>
      <w:r w:rsidRPr="00140E21">
        <w:t>None.</w:t>
      </w:r>
    </w:p>
    <w:p w14:paraId="2B810635" w14:textId="77777777" w:rsidR="00E91EA2" w:rsidRPr="00140E21" w:rsidRDefault="00E91EA2" w:rsidP="00E91EA2">
      <w:pPr>
        <w:rPr>
          <w:rFonts w:eastAsia="SimSun"/>
          <w:lang w:eastAsia="zh-CN"/>
        </w:rPr>
      </w:pPr>
      <w:r w:rsidRPr="00140E21">
        <w:rPr>
          <w:b/>
        </w:rPr>
        <w:t xml:space="preserve">Outputs, Optional: </w:t>
      </w:r>
      <w:r w:rsidRPr="00140E21">
        <w:rPr>
          <w:lang w:eastAsia="zh-CN"/>
        </w:rPr>
        <w:t>None</w:t>
      </w:r>
      <w:r w:rsidRPr="00140E21">
        <w:rPr>
          <w:i/>
        </w:rPr>
        <w:t>.</w:t>
      </w:r>
    </w:p>
    <w:p w14:paraId="0FD7EF35" w14:textId="77777777" w:rsidR="00E91EA2" w:rsidRPr="00140E21" w:rsidRDefault="00E91EA2" w:rsidP="00E91EA2">
      <w:pPr>
        <w:pStyle w:val="Heading5"/>
        <w:rPr>
          <w:lang w:val="en-GB"/>
        </w:rPr>
      </w:pPr>
      <w:bookmarkStart w:id="51" w:name="_Toc20204711"/>
      <w:bookmarkStart w:id="52" w:name="_Toc27895425"/>
      <w:bookmarkStart w:id="53" w:name="_Toc36192528"/>
      <w:r w:rsidRPr="00140E21">
        <w:rPr>
          <w:lang w:val="en-GB"/>
        </w:rPr>
        <w:t>5.2.16.3.4</w:t>
      </w:r>
      <w:r w:rsidRPr="00140E21">
        <w:rPr>
          <w:lang w:val="en-GB"/>
        </w:rPr>
        <w:tab/>
        <w:t>Nnssf_NSSAIAvailability_Subscribe service operation</w:t>
      </w:r>
      <w:bookmarkEnd w:id="51"/>
      <w:bookmarkEnd w:id="52"/>
      <w:bookmarkEnd w:id="53"/>
    </w:p>
    <w:p w14:paraId="6A007076" w14:textId="77777777" w:rsidR="00E91EA2" w:rsidRPr="00140E21" w:rsidRDefault="00E91EA2" w:rsidP="00E91EA2">
      <w:r w:rsidRPr="00140E21">
        <w:rPr>
          <w:b/>
        </w:rPr>
        <w:t>Service operation name:</w:t>
      </w:r>
      <w:r w:rsidRPr="00140E21">
        <w:t xml:space="preserve"> Nnssf_NSSAIAvailability_Subscribe</w:t>
      </w:r>
    </w:p>
    <w:p w14:paraId="2DE73F27" w14:textId="77777777" w:rsidR="00E91EA2" w:rsidRPr="00140E21" w:rsidRDefault="00E91EA2" w:rsidP="00E91EA2">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1B6E7E4E" w14:textId="77777777" w:rsidR="00E91EA2" w:rsidRPr="00140E21" w:rsidRDefault="00E91EA2" w:rsidP="00E91EA2">
      <w:r w:rsidRPr="00140E21">
        <w:rPr>
          <w:b/>
        </w:rPr>
        <w:t>Inputs, Required:</w:t>
      </w:r>
      <w:r w:rsidRPr="00140E21">
        <w:t xml:space="preserve"> Callback URI of the NF Service Consumer, list of TAIs supported by the NF service consumer, event to be subscribed.</w:t>
      </w:r>
    </w:p>
    <w:p w14:paraId="78F04695" w14:textId="04EE4188" w:rsidR="00E91EA2" w:rsidRPr="00140E21" w:rsidRDefault="00E91EA2" w:rsidP="00E91EA2">
      <w:r w:rsidRPr="00140E21">
        <w:rPr>
          <w:b/>
        </w:rPr>
        <w:t>Inputs, Optional:</w:t>
      </w:r>
      <w:r w:rsidRPr="00140E21">
        <w:t xml:space="preserve"> Expiry time</w:t>
      </w:r>
      <w:ins w:id="54" w:author="Ericsson user" w:date="2020-04-22T16:13:00Z">
        <w:r>
          <w:t xml:space="preserve">, </w:t>
        </w:r>
        <w:r>
          <w:t>NID per TAI (in case of SNPN)</w:t>
        </w:r>
      </w:ins>
      <w:r w:rsidRPr="00140E21">
        <w:t>.</w:t>
      </w:r>
    </w:p>
    <w:p w14:paraId="34D0B093" w14:textId="77777777" w:rsidR="00E91EA2" w:rsidRPr="00140E21" w:rsidRDefault="00E91EA2" w:rsidP="00E91EA2">
      <w:r w:rsidRPr="00140E21">
        <w:rPr>
          <w:b/>
        </w:rPr>
        <w:t>Outputs, Required:</w:t>
      </w:r>
      <w:r w:rsidRPr="00140E21">
        <w:t xml:space="preserve"> SubscriptionID,</w:t>
      </w:r>
    </w:p>
    <w:p w14:paraId="4512C75A" w14:textId="77777777" w:rsidR="00E91EA2" w:rsidRPr="00140E21" w:rsidRDefault="00E91EA2" w:rsidP="00E91EA2">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C769A43" w14:textId="77777777" w:rsidR="00E91EA2" w:rsidRPr="00140E21" w:rsidRDefault="00E91EA2" w:rsidP="00E91EA2">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6D0902FC" w14:textId="77777777" w:rsidR="00E91EA2" w:rsidRPr="00140E21" w:rsidRDefault="00E91EA2" w:rsidP="00E91EA2">
      <w:pPr>
        <w:pStyle w:val="Heading5"/>
        <w:rPr>
          <w:lang w:val="en-GB"/>
        </w:rPr>
      </w:pPr>
      <w:bookmarkStart w:id="55" w:name="_Toc20204712"/>
      <w:bookmarkStart w:id="56" w:name="_Toc27895426"/>
      <w:bookmarkStart w:id="57" w:name="_Toc36192529"/>
      <w:r w:rsidRPr="00140E21">
        <w:rPr>
          <w:lang w:val="en-GB"/>
        </w:rPr>
        <w:t>5.2.16.3.5</w:t>
      </w:r>
      <w:r w:rsidRPr="00140E21">
        <w:rPr>
          <w:lang w:val="en-GB"/>
        </w:rPr>
        <w:tab/>
        <w:t>Nnssf_NSSAIAvailability_Unsubscribe service operation</w:t>
      </w:r>
      <w:bookmarkEnd w:id="55"/>
      <w:bookmarkEnd w:id="56"/>
      <w:bookmarkEnd w:id="57"/>
    </w:p>
    <w:p w14:paraId="0DC46720" w14:textId="77777777" w:rsidR="00E91EA2" w:rsidRPr="00140E21" w:rsidRDefault="00E91EA2" w:rsidP="00E91EA2">
      <w:r w:rsidRPr="00140E21">
        <w:rPr>
          <w:b/>
        </w:rPr>
        <w:t>Service operation name:</w:t>
      </w:r>
      <w:r w:rsidRPr="00140E21">
        <w:t xml:space="preserve"> Nnssf_NSSAIAvailability_Unsubscribe</w:t>
      </w:r>
    </w:p>
    <w:p w14:paraId="42B4E78E" w14:textId="77777777" w:rsidR="00E91EA2" w:rsidRPr="00140E21" w:rsidRDefault="00E91EA2" w:rsidP="00E91EA2">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123FD84" w14:textId="77777777" w:rsidR="00E91EA2" w:rsidRPr="00140E21" w:rsidRDefault="00E91EA2" w:rsidP="00E91EA2">
      <w:r w:rsidRPr="00140E21">
        <w:rPr>
          <w:b/>
        </w:rPr>
        <w:t>Inputs, Required:</w:t>
      </w:r>
      <w:r w:rsidRPr="00140E21">
        <w:t xml:space="preserve"> SubscriptionId.</w:t>
      </w:r>
    </w:p>
    <w:p w14:paraId="4CC17D01" w14:textId="77777777" w:rsidR="00E91EA2" w:rsidRPr="00140E21" w:rsidRDefault="00E91EA2" w:rsidP="00E91EA2">
      <w:r w:rsidRPr="00140E21">
        <w:rPr>
          <w:b/>
        </w:rPr>
        <w:lastRenderedPageBreak/>
        <w:t>Inputs, Optional:</w:t>
      </w:r>
      <w:r w:rsidRPr="00140E21">
        <w:t xml:space="preserve"> None.</w:t>
      </w:r>
    </w:p>
    <w:p w14:paraId="35E57737" w14:textId="77777777" w:rsidR="00E91EA2" w:rsidRPr="00140E21" w:rsidRDefault="00E91EA2" w:rsidP="00E91EA2">
      <w:r w:rsidRPr="00140E21">
        <w:rPr>
          <w:b/>
        </w:rPr>
        <w:t>Outputs, Required:</w:t>
      </w:r>
      <w:r w:rsidRPr="00140E21">
        <w:t xml:space="preserve"> None.</w:t>
      </w:r>
    </w:p>
    <w:p w14:paraId="3F1B4961" w14:textId="77777777" w:rsidR="00E91EA2" w:rsidRPr="00140E21" w:rsidRDefault="00E91EA2" w:rsidP="00E91EA2">
      <w:r w:rsidRPr="00140E21">
        <w:rPr>
          <w:b/>
        </w:rPr>
        <w:t>Outputs, Optional:</w:t>
      </w:r>
      <w:r w:rsidRPr="00140E21">
        <w:t xml:space="preserve"> None.</w:t>
      </w:r>
    </w:p>
    <w:p w14:paraId="14DAE442" w14:textId="77777777" w:rsidR="00E91EA2" w:rsidRPr="00140E21" w:rsidRDefault="00E91EA2" w:rsidP="00E91EA2">
      <w:pPr>
        <w:pStyle w:val="Heading5"/>
        <w:rPr>
          <w:lang w:val="en-GB"/>
        </w:rPr>
      </w:pPr>
      <w:bookmarkStart w:id="58" w:name="_Toc20204713"/>
      <w:bookmarkStart w:id="59" w:name="_Toc27895427"/>
      <w:bookmarkStart w:id="60" w:name="_Toc36192530"/>
      <w:r w:rsidRPr="00140E21">
        <w:rPr>
          <w:lang w:val="en-GB"/>
        </w:rPr>
        <w:t>5.2.16.3.6</w:t>
      </w:r>
      <w:r w:rsidRPr="00140E21">
        <w:rPr>
          <w:lang w:val="en-GB"/>
        </w:rPr>
        <w:tab/>
        <w:t>Nnssf_NSSAIAvailability_Delete service operation</w:t>
      </w:r>
      <w:bookmarkEnd w:id="58"/>
      <w:bookmarkEnd w:id="59"/>
      <w:bookmarkEnd w:id="60"/>
    </w:p>
    <w:p w14:paraId="2C737F89" w14:textId="77777777" w:rsidR="00E91EA2" w:rsidRPr="00140E21" w:rsidRDefault="00E91EA2" w:rsidP="00E91EA2">
      <w:r w:rsidRPr="00140E21">
        <w:rPr>
          <w:b/>
        </w:rPr>
        <w:t>Service operation name:</w:t>
      </w:r>
      <w:r w:rsidRPr="00140E21">
        <w:t xml:space="preserve"> Nnssf_NSSAIAvailability_Delete</w:t>
      </w:r>
    </w:p>
    <w:p w14:paraId="65F07027" w14:textId="77777777" w:rsidR="00E91EA2" w:rsidRPr="00140E21" w:rsidRDefault="00E91EA2" w:rsidP="00E91EA2">
      <w:r w:rsidRPr="00140E21">
        <w:rPr>
          <w:b/>
        </w:rPr>
        <w:t>Description:</w:t>
      </w:r>
      <w:r w:rsidRPr="00140E21">
        <w:t xml:space="preserve"> This service operation enables a NF service consumer (e.g. AMF) to delete the NSSAI availability information stored for the NF service consumer in the NSSF.</w:t>
      </w:r>
    </w:p>
    <w:p w14:paraId="540B69A6" w14:textId="77777777" w:rsidR="00E91EA2" w:rsidRPr="00140E21" w:rsidRDefault="00E91EA2" w:rsidP="00E91EA2">
      <w:r w:rsidRPr="00140E21">
        <w:rPr>
          <w:b/>
        </w:rPr>
        <w:t>Inputs, Required:</w:t>
      </w:r>
      <w:r w:rsidRPr="00140E21">
        <w:t xml:space="preserve"> NfId.</w:t>
      </w:r>
    </w:p>
    <w:p w14:paraId="54E0EB35" w14:textId="77777777" w:rsidR="00E91EA2" w:rsidRPr="00140E21" w:rsidRDefault="00E91EA2" w:rsidP="00E91EA2">
      <w:r w:rsidRPr="00140E21">
        <w:rPr>
          <w:b/>
        </w:rPr>
        <w:t>Inputs, Optional:</w:t>
      </w:r>
      <w:r w:rsidRPr="00140E21">
        <w:t xml:space="preserve"> None.</w:t>
      </w:r>
    </w:p>
    <w:p w14:paraId="53AC2B4A" w14:textId="77777777" w:rsidR="00E91EA2" w:rsidRPr="00140E21" w:rsidRDefault="00E91EA2" w:rsidP="00E91EA2">
      <w:r w:rsidRPr="00140E21">
        <w:rPr>
          <w:b/>
        </w:rPr>
        <w:t>Outputs, Required:</w:t>
      </w:r>
      <w:r w:rsidRPr="00140E21">
        <w:t xml:space="preserve"> None.</w:t>
      </w:r>
    </w:p>
    <w:p w14:paraId="0F05AA53" w14:textId="77777777" w:rsidR="00E91EA2" w:rsidRPr="00140E21" w:rsidRDefault="00E91EA2" w:rsidP="00E91EA2">
      <w:r w:rsidRPr="00140E21">
        <w:rPr>
          <w:b/>
        </w:rPr>
        <w:t>Outputs, Optional:</w:t>
      </w:r>
      <w:r w:rsidRPr="00140E21">
        <w:t xml:space="preserve"> None.</w:t>
      </w:r>
    </w:p>
    <w:bookmarkEnd w:id="3"/>
    <w:bookmarkEnd w:id="4"/>
    <w:p w14:paraId="2A0883E3" w14:textId="77777777" w:rsidR="00DF218B" w:rsidRPr="00140E21" w:rsidRDefault="00DF218B" w:rsidP="00DF218B"/>
    <w:sectPr w:rsidR="00DF218B"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9564E" w14:textId="77777777" w:rsidR="00BF747C" w:rsidRDefault="00BF747C">
      <w:r>
        <w:separator/>
      </w:r>
    </w:p>
  </w:endnote>
  <w:endnote w:type="continuationSeparator" w:id="0">
    <w:p w14:paraId="6B491C15" w14:textId="77777777" w:rsidR="00BF747C" w:rsidRDefault="00BF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94B9C" w14:textId="77777777" w:rsidR="00D1644D" w:rsidRDefault="00D16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A98C3" w14:textId="77777777" w:rsidR="00BF747C" w:rsidRDefault="00BF747C">
      <w:r>
        <w:separator/>
      </w:r>
    </w:p>
  </w:footnote>
  <w:footnote w:type="continuationSeparator" w:id="0">
    <w:p w14:paraId="62A69F57" w14:textId="77777777" w:rsidR="00BF747C" w:rsidRDefault="00BF7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2AA2D" w14:textId="1B110F79" w:rsidR="00D1644D" w:rsidRDefault="00D16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1E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975132" w14:textId="77777777" w:rsidR="00D1644D" w:rsidRDefault="00D16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14:paraId="2812C4A1" w14:textId="0B10EE30" w:rsidR="00D1644D" w:rsidRDefault="00D16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1E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0E29AE" w14:textId="77777777" w:rsidR="00D1644D" w:rsidRDefault="00D16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numPicBullet w:numPicBulletId="1">
    <w:pict>
      <v:shape id="_x0000_i1039"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6"/>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4"/>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5"/>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3"/>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10B"/>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6CAD"/>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6"/>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05CD2"/>
    <w:rsid w:val="007075D0"/>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2F19"/>
    <w:rsid w:val="00785A64"/>
    <w:rsid w:val="0078601E"/>
    <w:rsid w:val="0079421C"/>
    <w:rsid w:val="007946B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163D"/>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D1C34"/>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651"/>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04F42"/>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BF747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18B"/>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0EF8"/>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EA2"/>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0125"/>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1A5"/>
    <w:rsid w:val="00F53B48"/>
    <w:rsid w:val="00F53EF1"/>
    <w:rsid w:val="00F54F65"/>
    <w:rsid w:val="00F568F7"/>
    <w:rsid w:val="00F575DC"/>
    <w:rsid w:val="00F5792A"/>
    <w:rsid w:val="00F6135D"/>
    <w:rsid w:val="00F624E8"/>
    <w:rsid w:val="00F633E3"/>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B4034"/>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ListParagraph">
    <w:name w:val="List Paragraph"/>
    <w:basedOn w:val="Normal"/>
    <w:uiPriority w:val="34"/>
    <w:qFormat/>
    <w:rsid w:val="00B04F42"/>
    <w:pPr>
      <w:ind w:left="720"/>
      <w:contextualSpacing/>
    </w:pPr>
  </w:style>
  <w:style w:type="paragraph" w:customStyle="1" w:styleId="CRCoverPage">
    <w:name w:val="CR Cover Page"/>
    <w:link w:val="CRCoverPageZchn"/>
    <w:rsid w:val="00B04F42"/>
    <w:pPr>
      <w:spacing w:after="120"/>
    </w:pPr>
    <w:rPr>
      <w:rFonts w:ascii="Arial" w:hAnsi="Arial"/>
      <w:lang w:eastAsia="en-US"/>
    </w:rPr>
  </w:style>
  <w:style w:type="character" w:customStyle="1" w:styleId="CRCoverPageZchn">
    <w:name w:val="CR Cover Page Zchn"/>
    <w:link w:val="CRCoverPage"/>
    <w:rsid w:val="00B04F4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791438003">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39874FD5-63E7-4BAB-9E54-5AFEFA55EE16}">
  <ds:schemaRefs>
    <ds:schemaRef ds:uri="Microsoft.SharePoint.Taxonomy.ContentTypeSync"/>
  </ds:schemaRefs>
</ds:datastoreItem>
</file>

<file path=customXml/itemProps2.xml><?xml version="1.0" encoding="utf-8"?>
<ds:datastoreItem xmlns:ds="http://schemas.openxmlformats.org/officeDocument/2006/customXml" ds:itemID="{A21BB2B5-A457-4CE1-A78E-FA89434D2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C4E4DE-DF69-4ACE-94F3-F79A07B7564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51D7C4-F880-456E-94D7-4F1505D83266}">
  <ds:schemaRefs>
    <ds:schemaRef ds:uri="http://schemas.microsoft.com/sharepoint/v3/contenttype/forms"/>
  </ds:schemaRefs>
</ds:datastoreItem>
</file>

<file path=customXml/itemProps5.xml><?xml version="1.0" encoding="utf-8"?>
<ds:datastoreItem xmlns:ds="http://schemas.openxmlformats.org/officeDocument/2006/customXml" ds:itemID="{468E884B-50E9-40C9-AFDB-9282C79C6A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1750</Words>
  <Characters>9281</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11009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Ericsson user</cp:lastModifiedBy>
  <cp:revision>3</cp:revision>
  <dcterms:created xsi:type="dcterms:W3CDTF">2020-04-22T14:06:00Z</dcterms:created>
  <dcterms:modified xsi:type="dcterms:W3CDTF">2020-04-22T14:16:00Z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