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50616" w14:textId="1531AE74"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r w:rsidR="00C33231" w:rsidRPr="00E00108">
        <w:rPr>
          <w:b/>
          <w:i/>
          <w:noProof/>
          <w:sz w:val="28"/>
        </w:rPr>
        <w:t>S2-200</w:t>
      </w:r>
      <w:r w:rsidR="00E00108" w:rsidRPr="00E00108">
        <w:rPr>
          <w:b/>
          <w:i/>
          <w:noProof/>
          <w:sz w:val="28"/>
        </w:rPr>
        <w:t>3</w:t>
      </w:r>
      <w:r w:rsidR="00952CCA">
        <w:rPr>
          <w:b/>
          <w:i/>
          <w:noProof/>
          <w:sz w:val="28"/>
        </w:rPr>
        <w:t>210</w:t>
      </w:r>
    </w:p>
    <w:p w14:paraId="4E9775EC" w14:textId="2DFE64CB"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r w:rsidR="00E82D4D" w:rsidRPr="00E00108">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14:paraId="77A0941A" w14:textId="77777777" w:rsidTr="00547111">
        <w:tc>
          <w:tcPr>
            <w:tcW w:w="9641" w:type="dxa"/>
            <w:gridSpan w:val="9"/>
            <w:tcBorders>
              <w:top w:val="single" w:sz="4" w:space="0" w:color="auto"/>
              <w:left w:val="single" w:sz="4" w:space="0" w:color="auto"/>
              <w:right w:val="single" w:sz="4" w:space="0" w:color="auto"/>
            </w:tcBorders>
          </w:tcPr>
          <w:p w14:paraId="2393C95C" w14:textId="77777777"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14:paraId="5831DBF7" w14:textId="77777777" w:rsidTr="00547111">
        <w:tc>
          <w:tcPr>
            <w:tcW w:w="9641" w:type="dxa"/>
            <w:gridSpan w:val="9"/>
            <w:tcBorders>
              <w:left w:val="single" w:sz="4" w:space="0" w:color="auto"/>
              <w:right w:val="single" w:sz="4" w:space="0" w:color="auto"/>
            </w:tcBorders>
          </w:tcPr>
          <w:p w14:paraId="665EA6CC" w14:textId="77777777" w:rsidR="001E41F3" w:rsidRPr="00E00108" w:rsidRDefault="001E41F3">
            <w:pPr>
              <w:pStyle w:val="CRCoverPage"/>
              <w:spacing w:after="0"/>
              <w:jc w:val="center"/>
              <w:rPr>
                <w:noProof/>
              </w:rPr>
            </w:pPr>
            <w:r w:rsidRPr="00E00108">
              <w:rPr>
                <w:b/>
                <w:noProof/>
                <w:sz w:val="32"/>
              </w:rPr>
              <w:t>CHANGE REQUEST</w:t>
            </w:r>
          </w:p>
        </w:tc>
      </w:tr>
      <w:tr w:rsidR="001E41F3" w:rsidRPr="00E00108" w14:paraId="5754BE07" w14:textId="77777777" w:rsidTr="00547111">
        <w:tc>
          <w:tcPr>
            <w:tcW w:w="9641" w:type="dxa"/>
            <w:gridSpan w:val="9"/>
            <w:tcBorders>
              <w:left w:val="single" w:sz="4" w:space="0" w:color="auto"/>
              <w:right w:val="single" w:sz="4" w:space="0" w:color="auto"/>
            </w:tcBorders>
          </w:tcPr>
          <w:p w14:paraId="0BD0763D" w14:textId="77777777" w:rsidR="001E41F3" w:rsidRPr="00E00108" w:rsidRDefault="001E41F3">
            <w:pPr>
              <w:pStyle w:val="CRCoverPage"/>
              <w:spacing w:after="0"/>
              <w:rPr>
                <w:noProof/>
                <w:sz w:val="8"/>
                <w:szCs w:val="8"/>
              </w:rPr>
            </w:pPr>
          </w:p>
        </w:tc>
      </w:tr>
      <w:tr w:rsidR="001E41F3" w:rsidRPr="00E00108" w14:paraId="1E56C496" w14:textId="77777777" w:rsidTr="00547111">
        <w:tc>
          <w:tcPr>
            <w:tcW w:w="142" w:type="dxa"/>
            <w:tcBorders>
              <w:left w:val="single" w:sz="4" w:space="0" w:color="auto"/>
            </w:tcBorders>
          </w:tcPr>
          <w:p w14:paraId="690AF166" w14:textId="77777777" w:rsidR="001E41F3" w:rsidRPr="00E00108" w:rsidRDefault="001E41F3">
            <w:pPr>
              <w:pStyle w:val="CRCoverPage"/>
              <w:spacing w:after="0"/>
              <w:jc w:val="right"/>
              <w:rPr>
                <w:noProof/>
              </w:rPr>
            </w:pPr>
          </w:p>
        </w:tc>
        <w:tc>
          <w:tcPr>
            <w:tcW w:w="1559" w:type="dxa"/>
            <w:shd w:val="pct30" w:color="FFFF00" w:fill="auto"/>
          </w:tcPr>
          <w:p w14:paraId="63DBD49B" w14:textId="77777777" w:rsidR="001E41F3" w:rsidRPr="00E00108" w:rsidRDefault="00514818" w:rsidP="00952CCA">
            <w:pPr>
              <w:pStyle w:val="CRCoverPage"/>
              <w:spacing w:after="0"/>
              <w:jc w:val="center"/>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14:paraId="0378367F" w14:textId="77777777"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14:paraId="35CF671A" w14:textId="4A330627" w:rsidR="001E41F3" w:rsidRPr="00952CCA" w:rsidRDefault="00E00108" w:rsidP="00952CCA">
            <w:pPr>
              <w:pStyle w:val="CRCoverPage"/>
              <w:spacing w:after="0"/>
              <w:jc w:val="center"/>
              <w:rPr>
                <w:b/>
                <w:noProof/>
                <w:sz w:val="28"/>
              </w:rPr>
            </w:pPr>
            <w:r w:rsidRPr="00E00108">
              <w:rPr>
                <w:b/>
                <w:noProof/>
                <w:sz w:val="28"/>
              </w:rPr>
              <w:t>23</w:t>
            </w:r>
            <w:r w:rsidR="00952CCA">
              <w:rPr>
                <w:b/>
                <w:noProof/>
                <w:sz w:val="28"/>
              </w:rPr>
              <w:t>06</w:t>
            </w:r>
          </w:p>
        </w:tc>
        <w:tc>
          <w:tcPr>
            <w:tcW w:w="709" w:type="dxa"/>
          </w:tcPr>
          <w:p w14:paraId="70B3166D" w14:textId="77777777"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14:paraId="21704677" w14:textId="136D929F" w:rsidR="001E41F3" w:rsidRPr="00952CCA" w:rsidRDefault="00B51DB3" w:rsidP="006D18D3">
            <w:pPr>
              <w:pStyle w:val="CRCoverPage"/>
              <w:spacing w:after="0"/>
              <w:jc w:val="center"/>
              <w:rPr>
                <w:b/>
                <w:noProof/>
                <w:sz w:val="28"/>
              </w:rPr>
            </w:pPr>
            <w:r w:rsidRPr="00E00108">
              <w:rPr>
                <w:b/>
                <w:noProof/>
                <w:sz w:val="28"/>
              </w:rPr>
              <w:fldChar w:fldCharType="begin"/>
            </w:r>
            <w:r w:rsidRPr="00E00108">
              <w:rPr>
                <w:b/>
                <w:noProof/>
                <w:sz w:val="28"/>
              </w:rPr>
              <w:instrText xml:space="preserve"> DOCPROPERTY  Revision  \* MERGEFORMAT </w:instrText>
            </w:r>
            <w:r w:rsidRPr="00E00108">
              <w:rPr>
                <w:b/>
                <w:noProof/>
                <w:sz w:val="28"/>
              </w:rPr>
              <w:fldChar w:fldCharType="separate"/>
            </w:r>
            <w:r w:rsidR="006D18D3" w:rsidRPr="00E00108">
              <w:rPr>
                <w:b/>
                <w:noProof/>
                <w:sz w:val="28"/>
              </w:rPr>
              <w:t>-</w:t>
            </w:r>
            <w:r w:rsidRPr="00E00108">
              <w:rPr>
                <w:b/>
                <w:noProof/>
                <w:sz w:val="28"/>
              </w:rPr>
              <w:fldChar w:fldCharType="end"/>
            </w:r>
          </w:p>
        </w:tc>
        <w:tc>
          <w:tcPr>
            <w:tcW w:w="2410" w:type="dxa"/>
          </w:tcPr>
          <w:p w14:paraId="6B4C083D" w14:textId="77777777"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14:paraId="5EE4F129" w14:textId="77777777"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14:paraId="1004AC68" w14:textId="77777777" w:rsidR="001E41F3" w:rsidRPr="00E00108" w:rsidRDefault="001E41F3">
            <w:pPr>
              <w:pStyle w:val="CRCoverPage"/>
              <w:spacing w:after="0"/>
              <w:rPr>
                <w:noProof/>
              </w:rPr>
            </w:pPr>
          </w:p>
        </w:tc>
      </w:tr>
      <w:tr w:rsidR="001E41F3" w:rsidRPr="00E00108" w14:paraId="4D5B6EAD" w14:textId="77777777" w:rsidTr="00547111">
        <w:tc>
          <w:tcPr>
            <w:tcW w:w="9641" w:type="dxa"/>
            <w:gridSpan w:val="9"/>
            <w:tcBorders>
              <w:left w:val="single" w:sz="4" w:space="0" w:color="auto"/>
              <w:right w:val="single" w:sz="4" w:space="0" w:color="auto"/>
            </w:tcBorders>
          </w:tcPr>
          <w:p w14:paraId="01C067D1" w14:textId="77777777" w:rsidR="001E41F3" w:rsidRPr="00E00108" w:rsidRDefault="001E41F3">
            <w:pPr>
              <w:pStyle w:val="CRCoverPage"/>
              <w:spacing w:after="0"/>
              <w:rPr>
                <w:noProof/>
              </w:rPr>
            </w:pPr>
          </w:p>
        </w:tc>
      </w:tr>
      <w:tr w:rsidR="001E41F3" w:rsidRPr="00E00108" w14:paraId="0C216C44" w14:textId="77777777" w:rsidTr="00547111">
        <w:tc>
          <w:tcPr>
            <w:tcW w:w="9641" w:type="dxa"/>
            <w:gridSpan w:val="9"/>
            <w:tcBorders>
              <w:top w:val="single" w:sz="4" w:space="0" w:color="auto"/>
            </w:tcBorders>
          </w:tcPr>
          <w:p w14:paraId="47B1D411" w14:textId="77777777" w:rsidR="001E41F3" w:rsidRPr="00E00108" w:rsidRDefault="001E41F3">
            <w:pPr>
              <w:pStyle w:val="CRCoverPage"/>
              <w:spacing w:after="0"/>
              <w:jc w:val="center"/>
              <w:rPr>
                <w:rFonts w:cs="Arial"/>
                <w:i/>
                <w:noProof/>
              </w:rPr>
            </w:pPr>
            <w:r w:rsidRPr="00E00108">
              <w:rPr>
                <w:rFonts w:cs="Arial"/>
                <w:i/>
                <w:noProof/>
              </w:rPr>
              <w:t xml:space="preserve">For </w:t>
            </w:r>
            <w:hyperlink r:id="rId11" w:anchor="_blank" w:history="1">
              <w:r w:rsidRPr="00E00108">
                <w:rPr>
                  <w:rStyle w:val="Hyperlink"/>
                  <w:rFonts w:cs="Arial"/>
                  <w:b/>
                  <w:i/>
                  <w:noProof/>
                  <w:color w:val="FF0000"/>
                </w:rPr>
                <w:t>HE</w:t>
              </w:r>
              <w:bookmarkStart w:id="0" w:name="_Hlt497126619"/>
              <w:r w:rsidRPr="00E00108">
                <w:rPr>
                  <w:rStyle w:val="Hyperlink"/>
                  <w:rFonts w:cs="Arial"/>
                  <w:b/>
                  <w:i/>
                  <w:noProof/>
                  <w:color w:val="FF0000"/>
                </w:rPr>
                <w:t>L</w:t>
              </w:r>
              <w:bookmarkEnd w:id="0"/>
              <w:r w:rsidRPr="00E00108">
                <w:rPr>
                  <w:rStyle w:val="Hyperlink"/>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12" w:history="1">
              <w:r w:rsidR="00DE34CF" w:rsidRPr="00E00108">
                <w:rPr>
                  <w:rStyle w:val="Hyperlink"/>
                  <w:rFonts w:cs="Arial"/>
                  <w:i/>
                  <w:noProof/>
                </w:rPr>
                <w:t>http://www.3gpp.org/Change-Requests</w:t>
              </w:r>
            </w:hyperlink>
            <w:r w:rsidR="00F25D98" w:rsidRPr="00E00108">
              <w:rPr>
                <w:rFonts w:cs="Arial"/>
                <w:i/>
                <w:noProof/>
              </w:rPr>
              <w:t>.</w:t>
            </w:r>
          </w:p>
        </w:tc>
      </w:tr>
      <w:tr w:rsidR="001E41F3" w:rsidRPr="00E00108" w14:paraId="209226BD" w14:textId="77777777" w:rsidTr="00547111">
        <w:tc>
          <w:tcPr>
            <w:tcW w:w="9641" w:type="dxa"/>
            <w:gridSpan w:val="9"/>
          </w:tcPr>
          <w:p w14:paraId="7943293E" w14:textId="77777777" w:rsidR="001E41F3" w:rsidRPr="00E00108" w:rsidRDefault="001E41F3">
            <w:pPr>
              <w:pStyle w:val="CRCoverPage"/>
              <w:spacing w:after="0"/>
              <w:rPr>
                <w:noProof/>
                <w:sz w:val="8"/>
                <w:szCs w:val="8"/>
              </w:rPr>
            </w:pPr>
          </w:p>
        </w:tc>
      </w:tr>
    </w:tbl>
    <w:p w14:paraId="21E4D3D7" w14:textId="77777777"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14:paraId="55D62251" w14:textId="77777777" w:rsidTr="00A7671C">
        <w:tc>
          <w:tcPr>
            <w:tcW w:w="2835" w:type="dxa"/>
          </w:tcPr>
          <w:p w14:paraId="629F94E7" w14:textId="77777777"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14:paraId="1F204BCB" w14:textId="77777777"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87779" w14:textId="77777777" w:rsidR="00F25D98" w:rsidRPr="00E00108" w:rsidRDefault="00F25D98" w:rsidP="001E41F3">
            <w:pPr>
              <w:pStyle w:val="CRCoverPage"/>
              <w:spacing w:after="0"/>
              <w:jc w:val="center"/>
              <w:rPr>
                <w:b/>
                <w:caps/>
                <w:noProof/>
              </w:rPr>
            </w:pPr>
          </w:p>
        </w:tc>
        <w:tc>
          <w:tcPr>
            <w:tcW w:w="709" w:type="dxa"/>
            <w:tcBorders>
              <w:left w:val="single" w:sz="4" w:space="0" w:color="auto"/>
            </w:tcBorders>
          </w:tcPr>
          <w:p w14:paraId="20DC36CC" w14:textId="77777777"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01C8" w14:textId="77777777" w:rsidR="00F25D98" w:rsidRPr="00E00108" w:rsidRDefault="00F25D98" w:rsidP="001E41F3">
            <w:pPr>
              <w:pStyle w:val="CRCoverPage"/>
              <w:spacing w:after="0"/>
              <w:jc w:val="center"/>
              <w:rPr>
                <w:b/>
                <w:caps/>
                <w:noProof/>
              </w:rPr>
            </w:pPr>
          </w:p>
        </w:tc>
        <w:tc>
          <w:tcPr>
            <w:tcW w:w="2126" w:type="dxa"/>
          </w:tcPr>
          <w:p w14:paraId="15642F0C" w14:textId="77777777"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DAD96" w14:textId="77777777" w:rsidR="00F25D98" w:rsidRPr="00E00108" w:rsidRDefault="00F25D98" w:rsidP="001E41F3">
            <w:pPr>
              <w:pStyle w:val="CRCoverPage"/>
              <w:spacing w:after="0"/>
              <w:jc w:val="center"/>
              <w:rPr>
                <w:b/>
                <w:caps/>
                <w:noProof/>
              </w:rPr>
            </w:pPr>
          </w:p>
        </w:tc>
        <w:tc>
          <w:tcPr>
            <w:tcW w:w="1418" w:type="dxa"/>
            <w:tcBorders>
              <w:left w:val="nil"/>
            </w:tcBorders>
          </w:tcPr>
          <w:p w14:paraId="6DA91F3E" w14:textId="77777777"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07FDE" w14:textId="77777777" w:rsidR="00F25D98" w:rsidRPr="00E00108" w:rsidRDefault="00AF1A6F" w:rsidP="001E41F3">
            <w:pPr>
              <w:pStyle w:val="CRCoverPage"/>
              <w:spacing w:after="0"/>
              <w:jc w:val="center"/>
              <w:rPr>
                <w:b/>
                <w:bCs/>
                <w:caps/>
                <w:noProof/>
              </w:rPr>
            </w:pPr>
            <w:r w:rsidRPr="00E00108">
              <w:rPr>
                <w:b/>
                <w:bCs/>
                <w:caps/>
                <w:noProof/>
              </w:rPr>
              <w:t>X</w:t>
            </w:r>
          </w:p>
        </w:tc>
      </w:tr>
    </w:tbl>
    <w:p w14:paraId="12EF5FE2" w14:textId="77777777"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14:paraId="608AD6B0" w14:textId="77777777" w:rsidTr="00547111">
        <w:tc>
          <w:tcPr>
            <w:tcW w:w="9640" w:type="dxa"/>
            <w:gridSpan w:val="11"/>
          </w:tcPr>
          <w:p w14:paraId="043E2E82" w14:textId="77777777" w:rsidR="001E41F3" w:rsidRPr="00E00108" w:rsidRDefault="001E41F3">
            <w:pPr>
              <w:pStyle w:val="CRCoverPage"/>
              <w:spacing w:after="0"/>
              <w:rPr>
                <w:noProof/>
                <w:sz w:val="8"/>
                <w:szCs w:val="8"/>
              </w:rPr>
            </w:pPr>
          </w:p>
        </w:tc>
      </w:tr>
      <w:tr w:rsidR="001E41F3" w:rsidRPr="00E00108" w14:paraId="432DBD33" w14:textId="77777777" w:rsidTr="00547111">
        <w:tc>
          <w:tcPr>
            <w:tcW w:w="1843" w:type="dxa"/>
            <w:tcBorders>
              <w:top w:val="single" w:sz="4" w:space="0" w:color="auto"/>
              <w:left w:val="single" w:sz="4" w:space="0" w:color="auto"/>
            </w:tcBorders>
          </w:tcPr>
          <w:p w14:paraId="495B173F" w14:textId="77777777"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14:paraId="4697A8A6" w14:textId="77777777" w:rsidR="001E41F3" w:rsidRPr="00E00108" w:rsidRDefault="000E77B5">
            <w:pPr>
              <w:pStyle w:val="CRCoverPage"/>
              <w:spacing w:after="0"/>
              <w:ind w:left="100"/>
              <w:rPr>
                <w:noProof/>
              </w:rPr>
            </w:pPr>
            <w:r w:rsidRPr="00E00108">
              <w:rPr>
                <w:noProof/>
              </w:rPr>
              <w:t>Clarification of TEID allocation by UPF</w:t>
            </w:r>
          </w:p>
        </w:tc>
      </w:tr>
      <w:tr w:rsidR="001E41F3" w:rsidRPr="00E00108" w14:paraId="4C9140F1" w14:textId="77777777" w:rsidTr="00547111">
        <w:tc>
          <w:tcPr>
            <w:tcW w:w="1843" w:type="dxa"/>
            <w:tcBorders>
              <w:left w:val="single" w:sz="4" w:space="0" w:color="auto"/>
            </w:tcBorders>
          </w:tcPr>
          <w:p w14:paraId="4CC01FA6"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018B0025" w14:textId="77777777" w:rsidR="001E41F3" w:rsidRPr="00E00108" w:rsidRDefault="001E41F3">
            <w:pPr>
              <w:pStyle w:val="CRCoverPage"/>
              <w:spacing w:after="0"/>
              <w:rPr>
                <w:noProof/>
                <w:sz w:val="8"/>
                <w:szCs w:val="8"/>
              </w:rPr>
            </w:pPr>
          </w:p>
        </w:tc>
      </w:tr>
      <w:tr w:rsidR="001E41F3" w:rsidRPr="00E00108" w14:paraId="08A04FF5" w14:textId="77777777" w:rsidTr="00547111">
        <w:tc>
          <w:tcPr>
            <w:tcW w:w="1843" w:type="dxa"/>
            <w:tcBorders>
              <w:left w:val="single" w:sz="4" w:space="0" w:color="auto"/>
            </w:tcBorders>
          </w:tcPr>
          <w:p w14:paraId="7B752B8D" w14:textId="77777777"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14:paraId="5914A8E5" w14:textId="0795C316"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r w:rsidR="006549E5">
              <w:rPr>
                <w:noProof/>
              </w:rPr>
              <w:t xml:space="preserve">, </w:t>
            </w:r>
            <w:ins w:id="1" w:author="LTHM2" w:date="2020-04-20T16:46:00Z">
              <w:r w:rsidR="006549E5">
                <w:rPr>
                  <w:noProof/>
                </w:rPr>
                <w:t>Nokia, Nokia Shanghai Bell,</w:t>
              </w:r>
            </w:ins>
            <w:ins w:id="2" w:author="LTHM2" w:date="2020-04-20T16:48:00Z">
              <w:r w:rsidR="006549E5">
                <w:rPr>
                  <w:noProof/>
                </w:rPr>
                <w:t xml:space="preserve"> Ericssson</w:t>
              </w:r>
            </w:ins>
          </w:p>
        </w:tc>
      </w:tr>
      <w:tr w:rsidR="001E41F3" w:rsidRPr="00E00108" w14:paraId="11D56907" w14:textId="77777777" w:rsidTr="00547111">
        <w:tc>
          <w:tcPr>
            <w:tcW w:w="1843" w:type="dxa"/>
            <w:tcBorders>
              <w:left w:val="single" w:sz="4" w:space="0" w:color="auto"/>
            </w:tcBorders>
          </w:tcPr>
          <w:p w14:paraId="092819A9" w14:textId="77777777"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14:paraId="626D2FF3" w14:textId="77777777"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14:paraId="25603FA6" w14:textId="77777777" w:rsidTr="00547111">
        <w:tc>
          <w:tcPr>
            <w:tcW w:w="1843" w:type="dxa"/>
            <w:tcBorders>
              <w:left w:val="single" w:sz="4" w:space="0" w:color="auto"/>
            </w:tcBorders>
          </w:tcPr>
          <w:p w14:paraId="432AECA9"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60C5F54C" w14:textId="77777777" w:rsidR="001E41F3" w:rsidRPr="00E00108" w:rsidRDefault="001E41F3">
            <w:pPr>
              <w:pStyle w:val="CRCoverPage"/>
              <w:spacing w:after="0"/>
              <w:rPr>
                <w:noProof/>
                <w:sz w:val="8"/>
                <w:szCs w:val="8"/>
              </w:rPr>
            </w:pPr>
          </w:p>
        </w:tc>
      </w:tr>
      <w:tr w:rsidR="001E41F3" w:rsidRPr="00E00108" w14:paraId="3D944E0B" w14:textId="77777777" w:rsidTr="00547111">
        <w:tc>
          <w:tcPr>
            <w:tcW w:w="1843" w:type="dxa"/>
            <w:tcBorders>
              <w:left w:val="single" w:sz="4" w:space="0" w:color="auto"/>
            </w:tcBorders>
          </w:tcPr>
          <w:p w14:paraId="78769160" w14:textId="77777777"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14:paraId="77B41A6A" w14:textId="77777777" w:rsidR="001E41F3" w:rsidRPr="00E00108" w:rsidRDefault="000E77B5">
            <w:pPr>
              <w:pStyle w:val="CRCoverPage"/>
              <w:spacing w:after="0"/>
              <w:ind w:left="100"/>
              <w:rPr>
                <w:noProof/>
              </w:rPr>
            </w:pPr>
            <w:r w:rsidRPr="00E00108">
              <w:rPr>
                <w:noProof/>
              </w:rPr>
              <w:t>5GS_Ph1</w:t>
            </w:r>
          </w:p>
        </w:tc>
        <w:tc>
          <w:tcPr>
            <w:tcW w:w="567" w:type="dxa"/>
            <w:tcBorders>
              <w:left w:val="nil"/>
            </w:tcBorders>
          </w:tcPr>
          <w:p w14:paraId="53664F2A" w14:textId="77777777" w:rsidR="001E41F3" w:rsidRPr="00E00108" w:rsidRDefault="001E41F3">
            <w:pPr>
              <w:pStyle w:val="CRCoverPage"/>
              <w:spacing w:after="0"/>
              <w:ind w:right="100"/>
              <w:rPr>
                <w:noProof/>
              </w:rPr>
            </w:pPr>
          </w:p>
        </w:tc>
        <w:tc>
          <w:tcPr>
            <w:tcW w:w="1417" w:type="dxa"/>
            <w:gridSpan w:val="3"/>
            <w:tcBorders>
              <w:left w:val="nil"/>
            </w:tcBorders>
          </w:tcPr>
          <w:p w14:paraId="16F7E570" w14:textId="77777777"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14:paraId="3F29B1BC" w14:textId="77777777"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14:paraId="19D3DC5E" w14:textId="77777777" w:rsidTr="00547111">
        <w:tc>
          <w:tcPr>
            <w:tcW w:w="1843" w:type="dxa"/>
            <w:tcBorders>
              <w:left w:val="single" w:sz="4" w:space="0" w:color="auto"/>
            </w:tcBorders>
          </w:tcPr>
          <w:p w14:paraId="7D82C02D" w14:textId="77777777" w:rsidR="001E41F3" w:rsidRPr="00E00108" w:rsidRDefault="001E41F3">
            <w:pPr>
              <w:pStyle w:val="CRCoverPage"/>
              <w:spacing w:after="0"/>
              <w:rPr>
                <w:b/>
                <w:i/>
                <w:noProof/>
                <w:sz w:val="8"/>
                <w:szCs w:val="8"/>
              </w:rPr>
            </w:pPr>
          </w:p>
        </w:tc>
        <w:tc>
          <w:tcPr>
            <w:tcW w:w="1986" w:type="dxa"/>
            <w:gridSpan w:val="4"/>
          </w:tcPr>
          <w:p w14:paraId="1C1389CB" w14:textId="77777777" w:rsidR="001E41F3" w:rsidRPr="00E00108" w:rsidRDefault="001E41F3">
            <w:pPr>
              <w:pStyle w:val="CRCoverPage"/>
              <w:spacing w:after="0"/>
              <w:rPr>
                <w:noProof/>
                <w:sz w:val="8"/>
                <w:szCs w:val="8"/>
              </w:rPr>
            </w:pPr>
          </w:p>
        </w:tc>
        <w:tc>
          <w:tcPr>
            <w:tcW w:w="2267" w:type="dxa"/>
            <w:gridSpan w:val="2"/>
          </w:tcPr>
          <w:p w14:paraId="3499E592" w14:textId="77777777" w:rsidR="001E41F3" w:rsidRPr="00E00108" w:rsidRDefault="001E41F3">
            <w:pPr>
              <w:pStyle w:val="CRCoverPage"/>
              <w:spacing w:after="0"/>
              <w:rPr>
                <w:noProof/>
                <w:sz w:val="8"/>
                <w:szCs w:val="8"/>
              </w:rPr>
            </w:pPr>
          </w:p>
        </w:tc>
        <w:tc>
          <w:tcPr>
            <w:tcW w:w="1417" w:type="dxa"/>
            <w:gridSpan w:val="3"/>
          </w:tcPr>
          <w:p w14:paraId="0F08EE0E" w14:textId="77777777" w:rsidR="001E41F3" w:rsidRPr="00E00108" w:rsidRDefault="001E41F3">
            <w:pPr>
              <w:pStyle w:val="CRCoverPage"/>
              <w:spacing w:after="0"/>
              <w:rPr>
                <w:noProof/>
                <w:sz w:val="8"/>
                <w:szCs w:val="8"/>
              </w:rPr>
            </w:pPr>
          </w:p>
        </w:tc>
        <w:tc>
          <w:tcPr>
            <w:tcW w:w="2127" w:type="dxa"/>
            <w:tcBorders>
              <w:right w:val="single" w:sz="4" w:space="0" w:color="auto"/>
            </w:tcBorders>
          </w:tcPr>
          <w:p w14:paraId="64A144A8" w14:textId="77777777" w:rsidR="001E41F3" w:rsidRPr="00E00108" w:rsidRDefault="001E41F3">
            <w:pPr>
              <w:pStyle w:val="CRCoverPage"/>
              <w:spacing w:after="0"/>
              <w:rPr>
                <w:noProof/>
                <w:sz w:val="8"/>
                <w:szCs w:val="8"/>
              </w:rPr>
            </w:pPr>
          </w:p>
        </w:tc>
      </w:tr>
      <w:tr w:rsidR="001E41F3" w:rsidRPr="00E00108" w14:paraId="6C71BCCE" w14:textId="77777777" w:rsidTr="00547111">
        <w:trPr>
          <w:cantSplit/>
        </w:trPr>
        <w:tc>
          <w:tcPr>
            <w:tcW w:w="1843" w:type="dxa"/>
            <w:tcBorders>
              <w:left w:val="single" w:sz="4" w:space="0" w:color="auto"/>
            </w:tcBorders>
          </w:tcPr>
          <w:p w14:paraId="6FB9B4DF" w14:textId="77777777"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14:paraId="425CCE17" w14:textId="77777777"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14:paraId="7D5B2497" w14:textId="77777777" w:rsidR="001E41F3" w:rsidRPr="00E00108" w:rsidRDefault="001E41F3">
            <w:pPr>
              <w:pStyle w:val="CRCoverPage"/>
              <w:spacing w:after="0"/>
              <w:rPr>
                <w:noProof/>
              </w:rPr>
            </w:pPr>
          </w:p>
        </w:tc>
        <w:tc>
          <w:tcPr>
            <w:tcW w:w="1417" w:type="dxa"/>
            <w:gridSpan w:val="3"/>
            <w:tcBorders>
              <w:left w:val="nil"/>
            </w:tcBorders>
          </w:tcPr>
          <w:p w14:paraId="2C97A5B3" w14:textId="77777777"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14:paraId="50BC8CC8" w14:textId="77777777" w:rsidR="001E41F3" w:rsidRPr="00E00108" w:rsidRDefault="00AF1A6F">
            <w:pPr>
              <w:pStyle w:val="CRCoverPage"/>
              <w:spacing w:after="0"/>
              <w:ind w:left="100"/>
              <w:rPr>
                <w:noProof/>
              </w:rPr>
            </w:pPr>
            <w:r w:rsidRPr="00E00108">
              <w:rPr>
                <w:noProof/>
              </w:rPr>
              <w:t>Rel-16</w:t>
            </w:r>
          </w:p>
        </w:tc>
      </w:tr>
      <w:tr w:rsidR="001E41F3" w:rsidRPr="00E00108" w14:paraId="1FA9FFEA" w14:textId="77777777" w:rsidTr="00547111">
        <w:tc>
          <w:tcPr>
            <w:tcW w:w="1843" w:type="dxa"/>
            <w:tcBorders>
              <w:left w:val="single" w:sz="4" w:space="0" w:color="auto"/>
              <w:bottom w:val="single" w:sz="4" w:space="0" w:color="auto"/>
            </w:tcBorders>
          </w:tcPr>
          <w:p w14:paraId="6265171B" w14:textId="77777777" w:rsidR="001E41F3" w:rsidRPr="00E00108" w:rsidRDefault="001E41F3">
            <w:pPr>
              <w:pStyle w:val="CRCoverPage"/>
              <w:spacing w:after="0"/>
              <w:rPr>
                <w:b/>
                <w:i/>
                <w:noProof/>
              </w:rPr>
            </w:pPr>
          </w:p>
        </w:tc>
        <w:tc>
          <w:tcPr>
            <w:tcW w:w="4677" w:type="dxa"/>
            <w:gridSpan w:val="8"/>
            <w:tcBorders>
              <w:bottom w:val="single" w:sz="4" w:space="0" w:color="auto"/>
            </w:tcBorders>
          </w:tcPr>
          <w:p w14:paraId="5B3452C7" w14:textId="77777777"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14:paraId="015892AF" w14:textId="77777777"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3" w:history="1">
              <w:r w:rsidRPr="00E00108">
                <w:rPr>
                  <w:rStyle w:val="Hyperlink"/>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14:paraId="3DFFF6C0" w14:textId="77777777"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3" w:name="OLE_LINK1"/>
            <w:r w:rsidR="0051580D" w:rsidRPr="00E00108">
              <w:rPr>
                <w:i/>
                <w:noProof/>
                <w:sz w:val="18"/>
              </w:rPr>
              <w:t>Rel-13</w:t>
            </w:r>
            <w:r w:rsidR="0051580D" w:rsidRPr="00E00108">
              <w:rPr>
                <w:i/>
                <w:noProof/>
                <w:sz w:val="18"/>
              </w:rPr>
              <w:tab/>
              <w:t>(Release 13)</w:t>
            </w:r>
            <w:bookmarkEnd w:id="3"/>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14:paraId="2865271C" w14:textId="77777777" w:rsidTr="00547111">
        <w:tc>
          <w:tcPr>
            <w:tcW w:w="1843" w:type="dxa"/>
          </w:tcPr>
          <w:p w14:paraId="57CB82FB" w14:textId="77777777" w:rsidR="001E41F3" w:rsidRPr="00E00108" w:rsidRDefault="001E41F3">
            <w:pPr>
              <w:pStyle w:val="CRCoverPage"/>
              <w:spacing w:after="0"/>
              <w:rPr>
                <w:b/>
                <w:i/>
                <w:noProof/>
                <w:sz w:val="8"/>
                <w:szCs w:val="8"/>
              </w:rPr>
            </w:pPr>
          </w:p>
        </w:tc>
        <w:tc>
          <w:tcPr>
            <w:tcW w:w="7797" w:type="dxa"/>
            <w:gridSpan w:val="10"/>
          </w:tcPr>
          <w:p w14:paraId="356CC242" w14:textId="77777777" w:rsidR="001E41F3" w:rsidRPr="00E00108" w:rsidRDefault="001E41F3">
            <w:pPr>
              <w:pStyle w:val="CRCoverPage"/>
              <w:spacing w:after="0"/>
              <w:rPr>
                <w:noProof/>
                <w:sz w:val="8"/>
                <w:szCs w:val="8"/>
              </w:rPr>
            </w:pPr>
          </w:p>
        </w:tc>
      </w:tr>
      <w:tr w:rsidR="00E243C6" w:rsidRPr="00E00108" w14:paraId="080AB53B" w14:textId="77777777" w:rsidTr="00547111">
        <w:tc>
          <w:tcPr>
            <w:tcW w:w="2694" w:type="dxa"/>
            <w:gridSpan w:val="2"/>
            <w:tcBorders>
              <w:top w:val="single" w:sz="4" w:space="0" w:color="auto"/>
              <w:left w:val="single" w:sz="4" w:space="0" w:color="auto"/>
            </w:tcBorders>
          </w:tcPr>
          <w:p w14:paraId="4B9A1B70" w14:textId="77777777"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14:paraId="721B6F5A" w14:textId="77777777" w:rsidR="00E243C6" w:rsidRPr="00E00108" w:rsidRDefault="00E243C6" w:rsidP="00E243C6">
            <w:pPr>
              <w:pStyle w:val="CRCoverPage"/>
              <w:spacing w:after="0"/>
              <w:ind w:left="100"/>
              <w:rPr>
                <w:noProof/>
              </w:rPr>
            </w:pPr>
            <w:r w:rsidRPr="00E00108">
              <w:rPr>
                <w:noProof/>
              </w:rPr>
              <w:t>TEID allocation is only supported by UPF, and no longer supported by SMF.</w:t>
            </w:r>
          </w:p>
          <w:p w14:paraId="218BBD78" w14:textId="77777777" w:rsidR="00E243C6" w:rsidRPr="00E00108" w:rsidRDefault="00E243C6" w:rsidP="00E243C6">
            <w:pPr>
              <w:pStyle w:val="CRCoverPage"/>
              <w:spacing w:after="0"/>
              <w:ind w:left="100"/>
              <w:rPr>
                <w:noProof/>
              </w:rPr>
            </w:pPr>
          </w:p>
          <w:p w14:paraId="08F05C1F" w14:textId="77777777"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14:paraId="4128E152" w14:textId="77777777" w:rsidTr="00547111">
        <w:tc>
          <w:tcPr>
            <w:tcW w:w="2694" w:type="dxa"/>
            <w:gridSpan w:val="2"/>
            <w:tcBorders>
              <w:left w:val="single" w:sz="4" w:space="0" w:color="auto"/>
            </w:tcBorders>
          </w:tcPr>
          <w:p w14:paraId="1DD7531B"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689BEEE6" w14:textId="77777777" w:rsidR="00E243C6" w:rsidRPr="00E00108" w:rsidRDefault="00E243C6" w:rsidP="00E243C6">
            <w:pPr>
              <w:pStyle w:val="CRCoverPage"/>
              <w:spacing w:after="0"/>
              <w:rPr>
                <w:noProof/>
                <w:sz w:val="8"/>
                <w:szCs w:val="8"/>
              </w:rPr>
            </w:pPr>
          </w:p>
        </w:tc>
      </w:tr>
      <w:tr w:rsidR="00E243C6" w:rsidRPr="00E00108" w14:paraId="01236EBC" w14:textId="77777777" w:rsidTr="00547111">
        <w:tc>
          <w:tcPr>
            <w:tcW w:w="2694" w:type="dxa"/>
            <w:gridSpan w:val="2"/>
            <w:tcBorders>
              <w:left w:val="single" w:sz="4" w:space="0" w:color="auto"/>
            </w:tcBorders>
          </w:tcPr>
          <w:p w14:paraId="5858D29E" w14:textId="77777777"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14:paraId="6294CA58" w14:textId="77777777"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14:paraId="18555205" w14:textId="77777777" w:rsidTr="00547111">
        <w:tc>
          <w:tcPr>
            <w:tcW w:w="2694" w:type="dxa"/>
            <w:gridSpan w:val="2"/>
            <w:tcBorders>
              <w:left w:val="single" w:sz="4" w:space="0" w:color="auto"/>
            </w:tcBorders>
          </w:tcPr>
          <w:p w14:paraId="475BD0D4"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28672724" w14:textId="77777777" w:rsidR="00E243C6" w:rsidRPr="00E00108" w:rsidRDefault="00E243C6" w:rsidP="00E243C6">
            <w:pPr>
              <w:pStyle w:val="CRCoverPage"/>
              <w:spacing w:after="0"/>
              <w:rPr>
                <w:noProof/>
                <w:sz w:val="8"/>
                <w:szCs w:val="8"/>
              </w:rPr>
            </w:pPr>
          </w:p>
        </w:tc>
      </w:tr>
      <w:tr w:rsidR="00E243C6" w:rsidRPr="00E00108" w14:paraId="3F30F482" w14:textId="77777777" w:rsidTr="00547111">
        <w:tc>
          <w:tcPr>
            <w:tcW w:w="2694" w:type="dxa"/>
            <w:gridSpan w:val="2"/>
            <w:tcBorders>
              <w:left w:val="single" w:sz="4" w:space="0" w:color="auto"/>
              <w:bottom w:val="single" w:sz="4" w:space="0" w:color="auto"/>
            </w:tcBorders>
          </w:tcPr>
          <w:p w14:paraId="1C38374D" w14:textId="77777777"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4244" w14:textId="77777777"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14:paraId="5E74DEEC" w14:textId="77777777" w:rsidTr="00547111">
        <w:tc>
          <w:tcPr>
            <w:tcW w:w="2694" w:type="dxa"/>
            <w:gridSpan w:val="2"/>
          </w:tcPr>
          <w:p w14:paraId="5420F5D8" w14:textId="77777777" w:rsidR="001E41F3" w:rsidRPr="00E00108" w:rsidRDefault="001E41F3">
            <w:pPr>
              <w:pStyle w:val="CRCoverPage"/>
              <w:spacing w:after="0"/>
              <w:rPr>
                <w:b/>
                <w:i/>
                <w:noProof/>
                <w:sz w:val="8"/>
                <w:szCs w:val="8"/>
              </w:rPr>
            </w:pPr>
          </w:p>
        </w:tc>
        <w:tc>
          <w:tcPr>
            <w:tcW w:w="6946" w:type="dxa"/>
            <w:gridSpan w:val="9"/>
          </w:tcPr>
          <w:p w14:paraId="0F843869" w14:textId="77777777" w:rsidR="001E41F3" w:rsidRPr="00E00108" w:rsidRDefault="001E41F3">
            <w:pPr>
              <w:pStyle w:val="CRCoverPage"/>
              <w:spacing w:after="0"/>
              <w:rPr>
                <w:noProof/>
                <w:sz w:val="8"/>
                <w:szCs w:val="8"/>
              </w:rPr>
            </w:pPr>
          </w:p>
        </w:tc>
      </w:tr>
      <w:tr w:rsidR="001E41F3" w:rsidRPr="00E00108" w14:paraId="682BC8C4" w14:textId="77777777" w:rsidTr="00547111">
        <w:tc>
          <w:tcPr>
            <w:tcW w:w="2694" w:type="dxa"/>
            <w:gridSpan w:val="2"/>
            <w:tcBorders>
              <w:top w:val="single" w:sz="4" w:space="0" w:color="auto"/>
              <w:left w:val="single" w:sz="4" w:space="0" w:color="auto"/>
            </w:tcBorders>
          </w:tcPr>
          <w:p w14:paraId="4498E837" w14:textId="77777777"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14:paraId="39114FB6" w14:textId="77777777" w:rsidR="001E41F3" w:rsidRPr="00E00108" w:rsidRDefault="00E243C6">
            <w:pPr>
              <w:pStyle w:val="CRCoverPage"/>
              <w:spacing w:after="0"/>
              <w:ind w:left="100"/>
              <w:rPr>
                <w:noProof/>
              </w:rPr>
            </w:pPr>
            <w:r w:rsidRPr="00E00108">
              <w:rPr>
                <w:noProof/>
              </w:rPr>
              <w:t>4.4.3.1</w:t>
            </w:r>
          </w:p>
        </w:tc>
      </w:tr>
      <w:tr w:rsidR="001E41F3" w:rsidRPr="00E00108" w14:paraId="373C26E3" w14:textId="77777777" w:rsidTr="00547111">
        <w:tc>
          <w:tcPr>
            <w:tcW w:w="2694" w:type="dxa"/>
            <w:gridSpan w:val="2"/>
            <w:tcBorders>
              <w:left w:val="single" w:sz="4" w:space="0" w:color="auto"/>
            </w:tcBorders>
          </w:tcPr>
          <w:p w14:paraId="72C1E443" w14:textId="77777777"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14:paraId="135ECF1C" w14:textId="77777777" w:rsidR="001E41F3" w:rsidRPr="00E00108" w:rsidRDefault="001E41F3">
            <w:pPr>
              <w:pStyle w:val="CRCoverPage"/>
              <w:spacing w:after="0"/>
              <w:rPr>
                <w:noProof/>
                <w:sz w:val="8"/>
                <w:szCs w:val="8"/>
              </w:rPr>
            </w:pPr>
          </w:p>
        </w:tc>
      </w:tr>
      <w:tr w:rsidR="001E41F3" w:rsidRPr="00E00108" w14:paraId="545CEDCD" w14:textId="77777777" w:rsidTr="00547111">
        <w:tc>
          <w:tcPr>
            <w:tcW w:w="2694" w:type="dxa"/>
            <w:gridSpan w:val="2"/>
            <w:tcBorders>
              <w:left w:val="single" w:sz="4" w:space="0" w:color="auto"/>
            </w:tcBorders>
          </w:tcPr>
          <w:p w14:paraId="19AC9168" w14:textId="77777777"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0C70" w14:textId="77777777"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0ED5E" w14:textId="77777777" w:rsidR="001E41F3" w:rsidRPr="00E00108" w:rsidRDefault="001E41F3">
            <w:pPr>
              <w:pStyle w:val="CRCoverPage"/>
              <w:spacing w:after="0"/>
              <w:jc w:val="center"/>
              <w:rPr>
                <w:b/>
                <w:caps/>
                <w:noProof/>
              </w:rPr>
            </w:pPr>
            <w:r w:rsidRPr="00E00108">
              <w:rPr>
                <w:b/>
                <w:caps/>
                <w:noProof/>
              </w:rPr>
              <w:t>N</w:t>
            </w:r>
          </w:p>
        </w:tc>
        <w:tc>
          <w:tcPr>
            <w:tcW w:w="2977" w:type="dxa"/>
            <w:gridSpan w:val="4"/>
          </w:tcPr>
          <w:p w14:paraId="496F1055" w14:textId="77777777"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56E8" w14:textId="77777777" w:rsidR="001E41F3" w:rsidRPr="00E00108" w:rsidRDefault="001E41F3">
            <w:pPr>
              <w:pStyle w:val="CRCoverPage"/>
              <w:spacing w:after="0"/>
              <w:ind w:left="99"/>
              <w:rPr>
                <w:noProof/>
              </w:rPr>
            </w:pPr>
          </w:p>
        </w:tc>
      </w:tr>
      <w:tr w:rsidR="001E41F3" w:rsidRPr="00E00108" w14:paraId="62FCBBAB" w14:textId="77777777" w:rsidTr="00547111">
        <w:tc>
          <w:tcPr>
            <w:tcW w:w="2694" w:type="dxa"/>
            <w:gridSpan w:val="2"/>
            <w:tcBorders>
              <w:left w:val="single" w:sz="4" w:space="0" w:color="auto"/>
            </w:tcBorders>
          </w:tcPr>
          <w:p w14:paraId="0C1BC46B" w14:textId="77777777"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AE26A"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CB00E"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745B0816" w14:textId="77777777"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14:paraId="63522FB2" w14:textId="1769CD08" w:rsidR="001E41F3" w:rsidRPr="00E00108" w:rsidRDefault="00145D43">
            <w:pPr>
              <w:pStyle w:val="CRCoverPage"/>
              <w:spacing w:after="0"/>
              <w:ind w:left="99"/>
              <w:rPr>
                <w:noProof/>
              </w:rPr>
            </w:pPr>
            <w:del w:id="4" w:author="LTHM2" w:date="2020-04-20T16:48:00Z">
              <w:r w:rsidRPr="00E00108" w:rsidDel="006549E5">
                <w:rPr>
                  <w:noProof/>
                </w:rPr>
                <w:delText xml:space="preserve">TS/TR ... CR ... </w:delText>
              </w:r>
            </w:del>
          </w:p>
        </w:tc>
      </w:tr>
      <w:tr w:rsidR="001E41F3" w:rsidRPr="00E00108" w14:paraId="5C321C46" w14:textId="77777777" w:rsidTr="00547111">
        <w:tc>
          <w:tcPr>
            <w:tcW w:w="2694" w:type="dxa"/>
            <w:gridSpan w:val="2"/>
            <w:tcBorders>
              <w:left w:val="single" w:sz="4" w:space="0" w:color="auto"/>
            </w:tcBorders>
          </w:tcPr>
          <w:p w14:paraId="14B88091" w14:textId="77777777"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8EE4E"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DF96"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9702846" w14:textId="77777777"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14:paraId="0EC5FAC5" w14:textId="50EB5B8F" w:rsidR="001E41F3" w:rsidRPr="00E00108" w:rsidRDefault="00145D43">
            <w:pPr>
              <w:pStyle w:val="CRCoverPage"/>
              <w:spacing w:after="0"/>
              <w:ind w:left="99"/>
              <w:rPr>
                <w:noProof/>
              </w:rPr>
            </w:pPr>
            <w:del w:id="5" w:author="LTHM2" w:date="2020-04-20T16:48:00Z">
              <w:r w:rsidRPr="00E00108" w:rsidDel="006549E5">
                <w:rPr>
                  <w:noProof/>
                </w:rPr>
                <w:delText xml:space="preserve">TS/TR ... CR ... </w:delText>
              </w:r>
            </w:del>
          </w:p>
        </w:tc>
      </w:tr>
      <w:tr w:rsidR="001E41F3" w:rsidRPr="00E00108" w14:paraId="6B0AAFD8" w14:textId="77777777" w:rsidTr="00547111">
        <w:tc>
          <w:tcPr>
            <w:tcW w:w="2694" w:type="dxa"/>
            <w:gridSpan w:val="2"/>
            <w:tcBorders>
              <w:left w:val="single" w:sz="4" w:space="0" w:color="auto"/>
            </w:tcBorders>
          </w:tcPr>
          <w:p w14:paraId="097398ED" w14:textId="77777777"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14:paraId="32BE7A5D"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1973"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B023E8C" w14:textId="77777777"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14:paraId="50265EAB" w14:textId="4024B265" w:rsidR="001E41F3" w:rsidRPr="00E00108" w:rsidRDefault="00145D43">
            <w:pPr>
              <w:pStyle w:val="CRCoverPage"/>
              <w:spacing w:after="0"/>
              <w:ind w:left="99"/>
              <w:rPr>
                <w:noProof/>
              </w:rPr>
            </w:pPr>
            <w:del w:id="6" w:author="LTHM2" w:date="2020-04-20T16:48:00Z">
              <w:r w:rsidRPr="00E00108" w:rsidDel="006549E5">
                <w:rPr>
                  <w:noProof/>
                </w:rPr>
                <w:delText>TS</w:delText>
              </w:r>
              <w:r w:rsidR="000A6394" w:rsidRPr="00E00108" w:rsidDel="006549E5">
                <w:rPr>
                  <w:noProof/>
                </w:rPr>
                <w:delText xml:space="preserve">/TR ... CR ... </w:delText>
              </w:r>
            </w:del>
          </w:p>
        </w:tc>
      </w:tr>
      <w:tr w:rsidR="001E41F3" w:rsidRPr="00E00108" w14:paraId="5554B622" w14:textId="77777777" w:rsidTr="008863B9">
        <w:tc>
          <w:tcPr>
            <w:tcW w:w="2694" w:type="dxa"/>
            <w:gridSpan w:val="2"/>
            <w:tcBorders>
              <w:left w:val="single" w:sz="4" w:space="0" w:color="auto"/>
            </w:tcBorders>
          </w:tcPr>
          <w:p w14:paraId="1408D6A0" w14:textId="77777777" w:rsidR="001E41F3" w:rsidRPr="00E00108" w:rsidRDefault="001E41F3">
            <w:pPr>
              <w:pStyle w:val="CRCoverPage"/>
              <w:spacing w:after="0"/>
              <w:rPr>
                <w:b/>
                <w:i/>
                <w:noProof/>
              </w:rPr>
            </w:pPr>
          </w:p>
        </w:tc>
        <w:tc>
          <w:tcPr>
            <w:tcW w:w="6946" w:type="dxa"/>
            <w:gridSpan w:val="9"/>
            <w:tcBorders>
              <w:right w:val="single" w:sz="4" w:space="0" w:color="auto"/>
            </w:tcBorders>
          </w:tcPr>
          <w:p w14:paraId="321E73FE" w14:textId="77777777" w:rsidR="001E41F3" w:rsidRPr="00E00108" w:rsidRDefault="001E41F3">
            <w:pPr>
              <w:pStyle w:val="CRCoverPage"/>
              <w:spacing w:after="0"/>
              <w:rPr>
                <w:noProof/>
              </w:rPr>
            </w:pPr>
          </w:p>
        </w:tc>
      </w:tr>
      <w:tr w:rsidR="001E41F3" w:rsidRPr="00E00108" w14:paraId="5F1356C0" w14:textId="77777777" w:rsidTr="008863B9">
        <w:tc>
          <w:tcPr>
            <w:tcW w:w="2694" w:type="dxa"/>
            <w:gridSpan w:val="2"/>
            <w:tcBorders>
              <w:left w:val="single" w:sz="4" w:space="0" w:color="auto"/>
              <w:bottom w:val="single" w:sz="4" w:space="0" w:color="auto"/>
            </w:tcBorders>
          </w:tcPr>
          <w:p w14:paraId="2DDC0E8B" w14:textId="77777777"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14:paraId="6E26BC51" w14:textId="77777777" w:rsidR="001E41F3" w:rsidRPr="00E00108" w:rsidRDefault="001E41F3">
            <w:pPr>
              <w:pStyle w:val="CRCoverPage"/>
              <w:spacing w:after="0"/>
              <w:ind w:left="100"/>
              <w:rPr>
                <w:noProof/>
              </w:rPr>
            </w:pPr>
          </w:p>
        </w:tc>
      </w:tr>
      <w:tr w:rsidR="008863B9" w:rsidRPr="00E00108" w14:paraId="15C59852" w14:textId="77777777" w:rsidTr="008863B9">
        <w:tc>
          <w:tcPr>
            <w:tcW w:w="2694" w:type="dxa"/>
            <w:gridSpan w:val="2"/>
            <w:tcBorders>
              <w:top w:val="single" w:sz="4" w:space="0" w:color="auto"/>
              <w:bottom w:val="single" w:sz="4" w:space="0" w:color="auto"/>
            </w:tcBorders>
          </w:tcPr>
          <w:p w14:paraId="03F3F02D" w14:textId="77777777"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19B74" w14:textId="77777777" w:rsidR="008863B9" w:rsidRPr="00E00108" w:rsidRDefault="008863B9">
            <w:pPr>
              <w:pStyle w:val="CRCoverPage"/>
              <w:spacing w:after="0"/>
              <w:ind w:left="100"/>
              <w:rPr>
                <w:noProof/>
                <w:sz w:val="8"/>
                <w:szCs w:val="8"/>
              </w:rPr>
            </w:pPr>
          </w:p>
        </w:tc>
      </w:tr>
      <w:tr w:rsidR="008863B9" w14:paraId="338DCE99" w14:textId="77777777" w:rsidTr="008863B9">
        <w:tc>
          <w:tcPr>
            <w:tcW w:w="2694" w:type="dxa"/>
            <w:gridSpan w:val="2"/>
            <w:tcBorders>
              <w:top w:val="single" w:sz="4" w:space="0" w:color="auto"/>
              <w:left w:val="single" w:sz="4" w:space="0" w:color="auto"/>
              <w:bottom w:val="single" w:sz="4" w:space="0" w:color="auto"/>
            </w:tcBorders>
          </w:tcPr>
          <w:p w14:paraId="587139D6" w14:textId="77777777"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49B7D" w14:textId="77777777" w:rsidR="008863B9" w:rsidRDefault="008863B9">
            <w:pPr>
              <w:pStyle w:val="CRCoverPage"/>
              <w:spacing w:after="0"/>
              <w:ind w:left="100"/>
              <w:rPr>
                <w:noProof/>
              </w:rPr>
            </w:pPr>
          </w:p>
        </w:tc>
      </w:tr>
    </w:tbl>
    <w:p w14:paraId="623B824C" w14:textId="77777777" w:rsidR="001E41F3" w:rsidRDefault="001E41F3">
      <w:pPr>
        <w:pStyle w:val="CRCoverPage"/>
        <w:spacing w:after="0"/>
        <w:rPr>
          <w:noProof/>
          <w:sz w:val="8"/>
          <w:szCs w:val="8"/>
        </w:rPr>
      </w:pPr>
    </w:p>
    <w:p w14:paraId="200278B9"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19DE26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A6E454E" w14:textId="77777777" w:rsidR="00E243C6" w:rsidRDefault="00E243C6" w:rsidP="00E243C6">
      <w:pPr>
        <w:pStyle w:val="Heading4"/>
      </w:pPr>
      <w:bookmarkStart w:id="8" w:name="_Toc36191764"/>
      <w:bookmarkStart w:id="9" w:name="_Toc27894697"/>
      <w:bookmarkStart w:id="10" w:name="_Toc20204011"/>
      <w:bookmarkEnd w:id="7"/>
      <w:r>
        <w:t>4.4.3.1</w:t>
      </w:r>
      <w:r>
        <w:tab/>
        <w:t>N4 Association Setup Procedure</w:t>
      </w:r>
      <w:bookmarkEnd w:id="8"/>
      <w:bookmarkEnd w:id="9"/>
      <w:bookmarkEnd w:id="10"/>
    </w:p>
    <w:p w14:paraId="7365BC4A" w14:textId="77777777" w:rsidR="00E243C6" w:rsidRDefault="00E243C6" w:rsidP="00E243C6">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1EA92C13" w14:textId="77777777" w:rsidR="00AC496E" w:rsidRDefault="00E243C6" w:rsidP="00E243C6">
      <w:pPr>
        <w:overflowPunct w:val="0"/>
        <w:autoSpaceDE w:val="0"/>
        <w:autoSpaceDN w:val="0"/>
        <w:adjustRightInd w:val="0"/>
        <w:textAlignment w:val="baseline"/>
        <w:rPr>
          <w:ins w:id="11" w:author="Pudney, Chris, Vodafone Group 34" w:date="2020-04-22T14:47:00Z"/>
          <w:rFonts w:eastAsia="SimSun"/>
        </w:rPr>
      </w:pPr>
      <w:r>
        <w:rPr>
          <w:rFonts w:eastAsia="SimSun"/>
        </w:rPr>
        <w:t>The setup of an N4 association is initiated by the SMF. SMF and UPF may additionally support an N4 association initiated by UPF.</w:t>
      </w:r>
    </w:p>
    <w:p w14:paraId="20F565EF" w14:textId="284CA02A" w:rsidR="00E243C6" w:rsidRDefault="00AC496E" w:rsidP="00E243C6">
      <w:pPr>
        <w:overflowPunct w:val="0"/>
        <w:autoSpaceDE w:val="0"/>
        <w:autoSpaceDN w:val="0"/>
        <w:adjustRightInd w:val="0"/>
        <w:textAlignment w:val="baseline"/>
        <w:rPr>
          <w:rFonts w:eastAsia="SimSun"/>
        </w:rPr>
      </w:pPr>
      <w:bookmarkStart w:id="12" w:name="_GoBack"/>
      <w:bookmarkEnd w:id="12"/>
      <w:ins w:id="13" w:author="Pudney, Chris, Vodafone Group 34" w:date="2020-04-22T14:46:00Z">
        <w:r w:rsidRPr="00AC496E">
          <w:rPr>
            <w:rFonts w:eastAsia="SimSun"/>
            <w:highlight w:val="yellow"/>
            <w:rPrChange w:id="14" w:author="Pudney, Chris, Vodafone Group 34" w:date="2020-04-22T14:47:00Z">
              <w:rPr>
                <w:rFonts w:eastAsia="SimSun"/>
              </w:rPr>
            </w:rPrChange>
          </w:rPr>
          <w:t xml:space="preserve">The SMF should only establish an N4 association with a UPF that supports </w:t>
        </w:r>
        <w:r w:rsidRPr="00AC496E">
          <w:rPr>
            <w:highlight w:val="yellow"/>
            <w:rPrChange w:id="15" w:author="Pudney, Chris, Vodafone Group 34" w:date="2020-04-22T14:47:00Z">
              <w:rPr/>
            </w:rPrChange>
          </w:rPr>
          <w:t>F-TEID allocation at the UPF.</w:t>
        </w:r>
      </w:ins>
    </w:p>
    <w:p w14:paraId="01544FD4" w14:textId="77777777" w:rsidR="00E243C6" w:rsidRDefault="00E243C6" w:rsidP="00E243C6">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1A872EDE" w14:textId="77777777"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4F1DACA0" w14:textId="77777777" w:rsidR="00E243C6" w:rsidRDefault="00E243C6" w:rsidP="00E243C6">
      <w:pPr>
        <w:overflowPunct w:val="0"/>
        <w:autoSpaceDE w:val="0"/>
        <w:autoSpaceDN w:val="0"/>
        <w:adjustRightInd w:val="0"/>
        <w:textAlignment w:val="baseline"/>
        <w:rPr>
          <w:rFonts w:eastAsia="SimSun"/>
        </w:rPr>
      </w:pPr>
      <w:r>
        <w:rPr>
          <w:rFonts w:eastAsia="SimSun"/>
        </w:rPr>
        <w:t>N4 Association Setup procedure can be used to request the UPF to measure and report the clock drift between the TSN time and 5GS time for one or more TSN working domains by provisioning TSN Clock Drift Report as specified in TS 29.244 [69].</w:t>
      </w:r>
    </w:p>
    <w:p w14:paraId="40746163" w14:textId="77777777" w:rsidR="00E243C6" w:rsidRDefault="00E243C6" w:rsidP="00E243C6">
      <w:pPr>
        <w:pStyle w:val="TH"/>
      </w:pPr>
      <w:r>
        <w:rPr>
          <w:color w:val="000000"/>
          <w:lang w:eastAsia="ja-JP"/>
        </w:rPr>
        <w:object w:dxaOrig="5610" w:dyaOrig="2265" w14:anchorId="0E33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6pt" o:ole="">
            <v:imagedata r:id="rId16" o:title=""/>
          </v:shape>
          <o:OLEObject Type="Embed" ProgID="Word.Picture.8" ShapeID="_x0000_i1025" DrawAspect="Content" ObjectID="_1649072571" r:id="rId17"/>
        </w:object>
      </w:r>
    </w:p>
    <w:p w14:paraId="4BC8DA4C" w14:textId="77777777" w:rsidR="00E243C6" w:rsidRDefault="00E243C6" w:rsidP="00E243C6">
      <w:pPr>
        <w:pStyle w:val="TF"/>
        <w:rPr>
          <w:rFonts w:eastAsia="SimSun"/>
          <w:lang w:eastAsia="zh-CN"/>
        </w:rPr>
      </w:pPr>
      <w:r>
        <w:rPr>
          <w:rFonts w:eastAsia="SimSun"/>
          <w:lang w:eastAsia="zh-CN"/>
        </w:rPr>
        <w:t>Figure 4.4.3.1-1: N4 association setup procedure initiated by SMF</w:t>
      </w:r>
    </w:p>
    <w:p w14:paraId="736B6C73" w14:textId="77777777" w:rsidR="00E243C6" w:rsidRDefault="00E243C6" w:rsidP="00E243C6">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7B2C659E" w14:textId="42C48D77" w:rsidR="00E243C6" w:rsidRDefault="00E243C6" w:rsidP="00E243C6">
      <w:pPr>
        <w:overflowPunct w:val="0"/>
        <w:autoSpaceDE w:val="0"/>
        <w:autoSpaceDN w:val="0"/>
        <w:adjustRightInd w:val="0"/>
        <w:textAlignment w:val="baseline"/>
        <w:rPr>
          <w:ins w:id="16" w:author="Pudney, Chris, Vodafone Group 34" w:date="2020-04-22T14:44:00Z"/>
          <w:rFonts w:eastAsia="SimSun"/>
        </w:rPr>
      </w:pPr>
      <w:r>
        <w:rPr>
          <w:rFonts w:eastAsia="SimSun"/>
        </w:rPr>
        <w:t>When receiving an N4 Association Setup Request, the SMF shall send an N4 Association Setup Response.</w:t>
      </w:r>
    </w:p>
    <w:p w14:paraId="0973DBA3" w14:textId="4F95D0F3" w:rsidR="00AC496E" w:rsidRDefault="00AC496E" w:rsidP="00E243C6">
      <w:pPr>
        <w:overflowPunct w:val="0"/>
        <w:autoSpaceDE w:val="0"/>
        <w:autoSpaceDN w:val="0"/>
        <w:adjustRightInd w:val="0"/>
        <w:textAlignment w:val="baseline"/>
        <w:rPr>
          <w:rFonts w:eastAsia="SimSun"/>
        </w:rPr>
      </w:pPr>
    </w:p>
    <w:p w14:paraId="714369B0" w14:textId="77777777" w:rsidR="00E243C6" w:rsidRDefault="00E243C6" w:rsidP="00E243C6">
      <w:pPr>
        <w:pStyle w:val="TH"/>
      </w:pPr>
      <w:r>
        <w:rPr>
          <w:color w:val="000000"/>
          <w:lang w:eastAsia="ja-JP"/>
        </w:rPr>
        <w:object w:dxaOrig="5955" w:dyaOrig="2400" w14:anchorId="66A15A4D">
          <v:shape id="_x0000_i1026" type="#_x0000_t75" style="width:297.8pt;height:120.15pt" o:ole="">
            <v:imagedata r:id="rId18" o:title=""/>
          </v:shape>
          <o:OLEObject Type="Embed" ProgID="Word.Picture.8" ShapeID="_x0000_i1026" DrawAspect="Content" ObjectID="_1649072572" r:id="rId19"/>
        </w:object>
      </w:r>
    </w:p>
    <w:p w14:paraId="423A788D" w14:textId="77777777" w:rsidR="00E243C6" w:rsidRDefault="00E243C6" w:rsidP="00E243C6">
      <w:pPr>
        <w:pStyle w:val="TF"/>
        <w:rPr>
          <w:rFonts w:eastAsia="SimSun"/>
        </w:rPr>
      </w:pPr>
      <w:r>
        <w:rPr>
          <w:rFonts w:eastAsia="SimSun"/>
        </w:rPr>
        <w:t>Figure 4.4.3.1-2: N4 association setup procedure initiated by UPF</w:t>
      </w:r>
    </w:p>
    <w:p w14:paraId="7E41462A" w14:textId="77777777" w:rsidR="00AC496E" w:rsidRDefault="00AC496E" w:rsidP="00E243C6">
      <w:pPr>
        <w:pStyle w:val="NO"/>
        <w:rPr>
          <w:ins w:id="17" w:author="Pudney, Chris, Vodafone Group 34" w:date="2020-04-22T14:44:00Z"/>
        </w:rPr>
      </w:pPr>
    </w:p>
    <w:p w14:paraId="582F9D8D" w14:textId="11676C59" w:rsidR="00E32339" w:rsidRPr="00E243C6" w:rsidRDefault="00E243C6" w:rsidP="00E243C6">
      <w:pPr>
        <w:pStyle w:val="NO"/>
      </w:pPr>
      <w:ins w:id="18" w:author="Huawei zhourunze" w:date="2020-03-31T20:20:00Z">
        <w:del w:id="19" w:author="Pudney, Chris, Vodafone Group 34" w:date="2020-04-22T14:47:00Z">
          <w:r w:rsidDel="00AC496E">
            <w:delText>NOTE 1:</w:delText>
          </w:r>
          <w:r w:rsidDel="00AC496E">
            <w:tab/>
          </w:r>
        </w:del>
      </w:ins>
      <w:ins w:id="20" w:author="LTHM2" w:date="2020-04-20T16:49:00Z">
        <w:del w:id="21" w:author="Pudney, Chris, Vodafone Group 34" w:date="2020-04-22T14:47:00Z">
          <w:r w:rsidR="006549E5" w:rsidDel="00AC496E">
            <w:delText>A</w:delText>
          </w:r>
          <w:r w:rsidR="006549E5" w:rsidRPr="00F929CC" w:rsidDel="00AC496E">
            <w:delText xml:space="preserve"> </w:delText>
          </w:r>
          <w:r w:rsidR="006549E5" w:rsidDel="00AC496E">
            <w:delText xml:space="preserve">SMF </w:delText>
          </w:r>
          <w:r w:rsidR="006549E5" w:rsidRPr="00F929CC" w:rsidDel="00AC496E">
            <w:delText xml:space="preserve">is expected to only establish an </w:delText>
          </w:r>
          <w:r w:rsidR="006549E5" w:rsidDel="00AC496E">
            <w:delText>N4</w:delText>
          </w:r>
          <w:r w:rsidR="006549E5" w:rsidRPr="00F929CC" w:rsidDel="00AC496E">
            <w:delText xml:space="preserve"> association towards a </w:delText>
          </w:r>
          <w:r w:rsidR="006549E5" w:rsidDel="00AC496E">
            <w:delText>UPF</w:delText>
          </w:r>
          <w:r w:rsidR="006549E5" w:rsidRPr="00F929CC" w:rsidDel="00AC496E">
            <w:delText xml:space="preserve"> supporting F-TEID allocation at the </w:delText>
          </w:r>
          <w:r w:rsidR="006549E5" w:rsidDel="00AC496E">
            <w:delText>UPF</w:delText>
          </w:r>
        </w:del>
      </w:ins>
      <w:ins w:id="22" w:author="Huawei zhourunze" w:date="2020-03-31T20:20:00Z">
        <w:del w:id="23" w:author="Pudney, Chris, Vodafone Group 34" w:date="2020-04-22T14:47:00Z">
          <w:r w:rsidDel="00AC496E">
            <w:delText xml:space="preserve">When establishing an </w:delText>
          </w:r>
        </w:del>
      </w:ins>
      <w:ins w:id="24" w:author="Huawei zhourunze" w:date="2020-03-31T20:21:00Z">
        <w:del w:id="25" w:author="LTHM2" w:date="2020-04-20T16:49:00Z">
          <w:r w:rsidDel="006549E5">
            <w:delText>N4</w:delText>
          </w:r>
        </w:del>
      </w:ins>
      <w:ins w:id="26" w:author="Huawei zhourunze" w:date="2020-03-31T20:20:00Z">
        <w:del w:id="27" w:author="LTHM2" w:date="2020-04-20T16:49:00Z">
          <w:r w:rsidDel="006549E5">
            <w:delText xml:space="preserve"> node level association, if neither </w:delText>
          </w:r>
        </w:del>
      </w:ins>
      <w:ins w:id="28" w:author="Huawei zhourunze" w:date="2020-03-31T20:21:00Z">
        <w:del w:id="29" w:author="LTHM2" w:date="2020-04-20T16:49:00Z">
          <w:r w:rsidDel="006549E5">
            <w:delText>SMF nor UPF</w:delText>
          </w:r>
        </w:del>
      </w:ins>
      <w:ins w:id="30" w:author="Huawei zhourunze" w:date="2020-03-31T20:20:00Z">
        <w:del w:id="31" w:author="LTHM2" w:date="2020-04-20T16:49:00Z">
          <w:r w:rsidDel="006549E5">
            <w:delText xml:space="preserve"> can support F-TEIDu allocation, the </w:delText>
          </w:r>
        </w:del>
      </w:ins>
      <w:ins w:id="32" w:author="Huawei zhourunze" w:date="2020-03-31T20:21:00Z">
        <w:del w:id="33" w:author="LTHM2" w:date="2020-04-20T16:49:00Z">
          <w:r w:rsidDel="006549E5">
            <w:delText>N4</w:delText>
          </w:r>
        </w:del>
      </w:ins>
      <w:ins w:id="34" w:author="Huawei zhourunze" w:date="2020-03-31T20:20:00Z">
        <w:del w:id="35" w:author="LTHM2" w:date="2020-04-20T16:49:00Z">
          <w:r w:rsidDel="006549E5">
            <w:delText xml:space="preserve"> node level association should not be established</w:delText>
          </w:r>
        </w:del>
        <w:r>
          <w:t>.</w:t>
        </w:r>
      </w:ins>
    </w:p>
    <w:p w14:paraId="35BC0C61" w14:textId="77777777" w:rsidR="00E00108" w:rsidRPr="00EA4B9E" w:rsidRDefault="00E00108" w:rsidP="00E32339"/>
    <w:p w14:paraId="0A33B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EB774C" w14:textId="77777777" w:rsidR="00E32339" w:rsidRPr="00EA4B9E" w:rsidRDefault="00E32339" w:rsidP="00E32339"/>
    <w:p w14:paraId="4D4C966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92216" w14:textId="77777777" w:rsidR="00BD6C34" w:rsidRDefault="00BD6C34">
      <w:r>
        <w:separator/>
      </w:r>
    </w:p>
  </w:endnote>
  <w:endnote w:type="continuationSeparator" w:id="0">
    <w:p w14:paraId="7CB00339" w14:textId="77777777" w:rsidR="00BD6C34" w:rsidRDefault="00BD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A91A8" w14:textId="56CAD4E2" w:rsidR="006549E5" w:rsidRDefault="00967480">
    <w:pPr>
      <w:pStyle w:val="Footer"/>
    </w:pPr>
    <w:r>
      <w:rPr>
        <w:lang w:eastAsia="en-GB"/>
      </w:rPr>
      <mc:AlternateContent>
        <mc:Choice Requires="wps">
          <w:drawing>
            <wp:anchor distT="0" distB="0" distL="114300" distR="114300" simplePos="0" relativeHeight="251659264" behindDoc="0" locked="0" layoutInCell="0" allowOverlap="1" wp14:anchorId="3E55CCCD" wp14:editId="43A6F2CC">
              <wp:simplePos x="0" y="0"/>
              <wp:positionH relativeFrom="page">
                <wp:posOffset>0</wp:posOffset>
              </wp:positionH>
              <wp:positionV relativeFrom="page">
                <wp:posOffset>10236200</wp:posOffset>
              </wp:positionV>
              <wp:extent cx="7560945" cy="266700"/>
              <wp:effectExtent l="0" t="0" r="0" b="0"/>
              <wp:wrapNone/>
              <wp:docPr id="1" name="MSIPCM6f7a420caa4da8c4eda4d4d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F3BF4A" w14:textId="35ECC858" w:rsidR="00967480" w:rsidRPr="00967480" w:rsidRDefault="00967480" w:rsidP="00967480">
                          <w:pPr>
                            <w:spacing w:after="0"/>
                            <w:rPr>
                              <w:rFonts w:ascii="Calibri" w:hAnsi="Calibri" w:cs="Calibri"/>
                              <w:color w:val="000000"/>
                              <w:sz w:val="14"/>
                            </w:rPr>
                          </w:pPr>
                          <w:r w:rsidRPr="0096748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55CCCD" id="_x0000_t202" coordsize="21600,21600" o:spt="202" path="m,l,21600r21600,l21600,xe">
              <v:stroke joinstyle="miter"/>
              <v:path gradientshapeok="t" o:connecttype="rect"/>
            </v:shapetype>
            <v:shape id="MSIPCM6f7a420caa4da8c4eda4d4d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CEEMpfHQMAADgGAAAOAAAAAAAA&#10;AAAAAAAAAC4CAABkcnMvZTJvRG9jLnhtbFBLAQItABQABgAIAAAAIQBRlEOe3wAAAAsBAAAPAAAA&#10;AAAAAAAAAAAAAHcFAABkcnMvZG93bnJldi54bWxQSwUGAAAAAAQABADzAAAAgwYAAAAA&#10;" o:allowincell="f" filled="f" stroked="f" strokeweight=".5pt">
              <v:fill o:detectmouseclick="t"/>
              <v:textbox inset="20pt,0,,0">
                <w:txbxContent>
                  <w:p w14:paraId="64F3BF4A" w14:textId="35ECC858" w:rsidR="00967480" w:rsidRPr="00967480" w:rsidRDefault="00967480" w:rsidP="00967480">
                    <w:pPr>
                      <w:spacing w:after="0"/>
                      <w:rPr>
                        <w:rFonts w:ascii="Calibri" w:hAnsi="Calibri" w:cs="Calibri"/>
                        <w:color w:val="000000"/>
                        <w:sz w:val="14"/>
                      </w:rPr>
                    </w:pPr>
                    <w:r w:rsidRPr="0096748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BB8A7" w14:textId="77777777" w:rsidR="00BD6C34" w:rsidRDefault="00BD6C34">
      <w:r>
        <w:separator/>
      </w:r>
    </w:p>
  </w:footnote>
  <w:footnote w:type="continuationSeparator" w:id="0">
    <w:p w14:paraId="2C54A77D" w14:textId="77777777" w:rsidR="00BD6C34" w:rsidRDefault="00BD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43F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4A9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934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44D6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2">
    <w15:presenceInfo w15:providerId="None" w15:userId="LTHM2"/>
  </w15:person>
  <w15:person w15:author="Pudney, Chris, Vodafone Group 34">
    <w15:presenceInfo w15:providerId="None" w15:userId="Pudney, Chris, Vodafone Group 34"/>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B75B7"/>
    <w:rsid w:val="00514818"/>
    <w:rsid w:val="0051580D"/>
    <w:rsid w:val="00524056"/>
    <w:rsid w:val="00547111"/>
    <w:rsid w:val="00592D74"/>
    <w:rsid w:val="005E2C44"/>
    <w:rsid w:val="005E65C0"/>
    <w:rsid w:val="00621188"/>
    <w:rsid w:val="006257ED"/>
    <w:rsid w:val="00625CC6"/>
    <w:rsid w:val="00647D7D"/>
    <w:rsid w:val="006549E5"/>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52CCA"/>
    <w:rsid w:val="0096748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496E"/>
    <w:rsid w:val="00AC5820"/>
    <w:rsid w:val="00AD1CD8"/>
    <w:rsid w:val="00AD5684"/>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D6C34"/>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B69F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FF472-043C-451A-B3A7-9F1CA9237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9547B-F922-4479-919F-10948BB85A1A}">
  <ds:schemaRefs>
    <ds:schemaRef ds:uri="http://schemas.microsoft.com/sharepoint/v3/contenttype/forms"/>
  </ds:schemaRefs>
</ds:datastoreItem>
</file>

<file path=customXml/itemProps3.xml><?xml version="1.0" encoding="utf-8"?>
<ds:datastoreItem xmlns:ds="http://schemas.openxmlformats.org/officeDocument/2006/customXml" ds:itemID="{8A7EB3FA-494A-4A31-BA28-EFD977AB2F3F}">
  <ds:schemaRefs>
    <ds:schemaRef ds:uri="http://purl.org/dc/dcmitype/"/>
    <ds:schemaRef ds:uri="http://purl.org/dc/terms/"/>
    <ds:schemaRef ds:uri="http://schemas.microsoft.com/sharepoint/v3"/>
    <ds:schemaRef ds:uri="http://schemas.microsoft.com/office/infopath/2007/PartnerControls"/>
    <ds:schemaRef ds:uri="http://schemas.microsoft.com/office/2006/documentManagement/types"/>
    <ds:schemaRef ds:uri="b78ce9eb-5c7b-4813-a240-715ccd771d3b"/>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44DF897E-78F2-4E3C-ACDE-E2A25566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2020-04-22T13:44:00Z</dcterms:created>
  <dcterms:modified xsi:type="dcterms:W3CDTF">2020-04-22T13:47:00Z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chris.pudney@vodafone.com</vt:lpwstr>
  </property>
  <property fmtid="{D5CDD505-2E9C-101B-9397-08002B2CF9AE}" pid="30" name="MSIP_Label_0359f705-2ba0-454b-9cfc-6ce5bcaac040_SetDate">
    <vt:lpwstr>2020-04-22T13:43:18.6570976Z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ContentTypeId">
    <vt:lpwstr>0x010100563291C30C465443A43FFAF0D869B11A</vt:lpwstr>
  </property>
</Properties>
</file>