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481C1EAE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96EC8" w:rsidRPr="00396EC8">
        <w:rPr>
          <w:rFonts w:cs="Arial"/>
          <w:b/>
          <w:noProof/>
          <w:sz w:val="24"/>
        </w:rPr>
        <w:t>#S2-138E</w:t>
      </w:r>
      <w:r w:rsidR="001E41F3">
        <w:rPr>
          <w:b/>
          <w:i/>
          <w:noProof/>
          <w:sz w:val="28"/>
        </w:rPr>
        <w:tab/>
      </w:r>
      <w:r w:rsidR="002F4EB3" w:rsidRPr="002F4EB3">
        <w:rPr>
          <w:rFonts w:cs="Arial"/>
          <w:b/>
          <w:noProof/>
          <w:sz w:val="24"/>
          <w:lang w:eastAsia="zh-CN"/>
        </w:rPr>
        <w:t>S2-200</w:t>
      </w:r>
      <w:r w:rsidR="0038304D">
        <w:rPr>
          <w:rFonts w:cs="Arial"/>
          <w:b/>
          <w:noProof/>
          <w:sz w:val="24"/>
          <w:lang w:eastAsia="zh-CN"/>
        </w:rPr>
        <w:t>3130</w:t>
      </w:r>
      <w:ins w:id="0" w:author="Antoine Mouquet (Orange)" w:date="2020-04-21T16:44:00Z">
        <w:r w:rsidR="00FE48F9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2E49F2B6" w14:textId="4B593E62" w:rsidR="001E41F3" w:rsidRPr="006F0591" w:rsidRDefault="00396EC8" w:rsidP="00396EC8">
      <w:pPr>
        <w:pStyle w:val="CRCoverPage"/>
        <w:jc w:val="both"/>
        <w:outlineLvl w:val="0"/>
        <w:rPr>
          <w:b/>
          <w:noProof/>
          <w:color w:val="3333FF"/>
          <w:sz w:val="24"/>
        </w:rPr>
      </w:pPr>
      <w:r w:rsidRPr="00396EC8">
        <w:rPr>
          <w:rFonts w:cs="Arial"/>
          <w:b/>
          <w:bCs/>
          <w:sz w:val="24"/>
          <w:szCs w:val="24"/>
        </w:rPr>
        <w:t xml:space="preserve">20 - 24 April, 2020, Electronic, </w:t>
      </w:r>
      <w:proofErr w:type="spellStart"/>
      <w:r w:rsidRPr="00396EC8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rFonts w:cs="Arial"/>
          <w:b/>
          <w:bCs/>
          <w:sz w:val="24"/>
          <w:szCs w:val="24"/>
        </w:rPr>
        <w:t xml:space="preserve">        </w:t>
      </w:r>
      <w:r w:rsidR="002C230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noProof/>
          <w:sz w:val="24"/>
        </w:rPr>
        <w:t xml:space="preserve">  </w:t>
      </w:r>
      <w:r w:rsidR="00F7740B">
        <w:rPr>
          <w:rFonts w:cs="Arial"/>
          <w:b/>
          <w:noProof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 w:rsidRPr="00782511">
        <w:rPr>
          <w:b/>
          <w:noProof/>
          <w:color w:val="3333FF"/>
          <w:sz w:val="24"/>
        </w:rPr>
        <w:t>(</w:t>
      </w:r>
      <w:r w:rsidR="006F0591" w:rsidRPr="00782511">
        <w:rPr>
          <w:b/>
          <w:noProof/>
          <w:color w:val="3333FF"/>
          <w:sz w:val="24"/>
        </w:rPr>
        <w:t xml:space="preserve">merged with </w:t>
      </w:r>
      <w:bookmarkStart w:id="1" w:name="S2-2002097"/>
      <w:del w:id="2" w:author="L JYF" w:date="2020-04-18T15:21:00Z">
        <w:r w:rsidRPr="00782511" w:rsidDel="0017594C">
          <w:rPr>
            <w:b/>
            <w:noProof/>
            <w:color w:val="3333FF"/>
            <w:sz w:val="24"/>
          </w:rPr>
          <w:fldChar w:fldCharType="begin"/>
        </w:r>
        <w:r w:rsidRPr="00782511" w:rsidDel="0017594C">
          <w:rPr>
            <w:b/>
            <w:noProof/>
            <w:color w:val="3333FF"/>
            <w:sz w:val="24"/>
          </w:rPr>
          <w:delInstrText>HYPERLINK "C:\\Users\\ecembpa\\AppData\\Local\\Packages\\Microsoft.MicrosoftEdge_8wekyb3d8bbwe\\TempState\\Downloads\\Docs\\S2-2002097.zip"</w:delInstrText>
        </w:r>
        <w:r w:rsidRPr="00782511" w:rsidDel="0017594C">
          <w:rPr>
            <w:b/>
            <w:noProof/>
            <w:color w:val="3333FF"/>
            <w:sz w:val="24"/>
          </w:rPr>
          <w:fldChar w:fldCharType="separate"/>
        </w:r>
        <w:r w:rsidRPr="00782511" w:rsidDel="0017594C">
          <w:rPr>
            <w:b/>
            <w:noProof/>
            <w:color w:val="3333FF"/>
            <w:sz w:val="24"/>
          </w:rPr>
          <w:delText>S2-200</w:delText>
        </w:r>
        <w:bookmarkEnd w:id="1"/>
        <w:r w:rsidDel="0017594C">
          <w:rPr>
            <w:rFonts w:hint="eastAsia"/>
            <w:b/>
            <w:noProof/>
            <w:color w:val="3333FF"/>
            <w:sz w:val="24"/>
            <w:lang w:eastAsia="zh-CN"/>
          </w:rPr>
          <w:delText>xxxx</w:delText>
        </w:r>
        <w:r w:rsidRPr="00782511" w:rsidDel="0017594C">
          <w:rPr>
            <w:b/>
            <w:noProof/>
            <w:color w:val="3333FF"/>
            <w:sz w:val="24"/>
          </w:rPr>
          <w:fldChar w:fldCharType="end"/>
        </w:r>
      </w:del>
      <w:ins w:id="3" w:author="L JYF" w:date="2020-04-18T15:21:00Z">
        <w:r w:rsidR="0017594C" w:rsidRPr="00782511">
          <w:rPr>
            <w:b/>
            <w:noProof/>
            <w:color w:val="3333FF"/>
            <w:sz w:val="24"/>
          </w:rPr>
          <w:fldChar w:fldCharType="begin"/>
        </w:r>
        <w:r w:rsidR="0017594C" w:rsidRPr="00782511">
          <w:rPr>
            <w:b/>
            <w:noProof/>
            <w:color w:val="3333FF"/>
            <w:sz w:val="24"/>
          </w:rPr>
          <w:instrText>HYPERLINK "C:\\Users\\ecembpa\\AppData\\Local\\Packages\\Microsoft.MicrosoftEdge_8wekyb3d8bbwe\\TempState\\Downloads\\Docs\\S2-2002097.zip"</w:instrText>
        </w:r>
        <w:r w:rsidR="0017594C" w:rsidRPr="00782511">
          <w:rPr>
            <w:b/>
            <w:noProof/>
            <w:color w:val="3333FF"/>
            <w:sz w:val="24"/>
          </w:rPr>
          <w:fldChar w:fldCharType="separate"/>
        </w:r>
        <w:r w:rsidR="0017594C" w:rsidRPr="00782511">
          <w:rPr>
            <w:b/>
            <w:noProof/>
            <w:color w:val="3333FF"/>
            <w:sz w:val="24"/>
          </w:rPr>
          <w:t>S2-200</w:t>
        </w:r>
        <w:r w:rsidR="0017594C">
          <w:rPr>
            <w:b/>
            <w:noProof/>
            <w:color w:val="3333FF"/>
            <w:sz w:val="24"/>
            <w:lang w:eastAsia="zh-CN"/>
          </w:rPr>
          <w:t>2733</w:t>
        </w:r>
        <w:r w:rsidR="0017594C" w:rsidRPr="00782511">
          <w:rPr>
            <w:b/>
            <w:noProof/>
            <w:color w:val="3333FF"/>
            <w:sz w:val="24"/>
          </w:rPr>
          <w:fldChar w:fldCharType="end"/>
        </w:r>
      </w:ins>
      <w:r w:rsidR="00954433" w:rsidRPr="0078251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4C86B5D7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12D1D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BAA05C9" w:rsidR="001E41F3" w:rsidRPr="0038304D" w:rsidRDefault="0038304D" w:rsidP="0038304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304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8304D">
              <w:rPr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84385FD" w:rsidR="001E41F3" w:rsidRPr="00782511" w:rsidRDefault="00396EC8" w:rsidP="00396EC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del w:id="4" w:author="L JYF" w:date="2020-04-18T14:56:00Z">
              <w:r w:rsidDel="0009397E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bookmarkStart w:id="5" w:name="_GoBack"/>
            <w:bookmarkEnd w:id="5"/>
            <w:ins w:id="6" w:author="L JYF" w:date="2020-04-18T14:56:00Z">
              <w:del w:id="7" w:author="r01" w:date="2020-04-21T18:35:00Z">
                <w:r w:rsidR="0009397E" w:rsidDel="00F47348">
                  <w:rPr>
                    <w:b/>
                    <w:noProof/>
                    <w:sz w:val="2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7E3C279B" w:rsidR="001E41F3" w:rsidRPr="00A12D1D" w:rsidRDefault="00A12D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A12D1D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A12D1D">
              <w:rPr>
                <w:b/>
                <w:bCs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Pr="00F21D12" w:rsidRDefault="001E41F3" w:rsidP="00F21D1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B8A296E" w:rsidR="001E41F3" w:rsidRDefault="00DE213A" w:rsidP="00DE213A">
            <w:pPr>
              <w:pStyle w:val="CRCoverPage"/>
              <w:spacing w:after="0"/>
              <w:rPr>
                <w:noProof/>
              </w:rPr>
            </w:pPr>
            <w:bookmarkStart w:id="9" w:name="OLE_LINK2"/>
            <w:bookmarkStart w:id="10" w:name="OLE_LINK3"/>
            <w:r>
              <w:rPr>
                <w:noProof/>
              </w:rPr>
              <w:t xml:space="preserve">Adding </w:t>
            </w:r>
            <w:bookmarkEnd w:id="9"/>
            <w:bookmarkEnd w:id="10"/>
            <w:r w:rsidR="00385D66" w:rsidRPr="00385D66">
              <w:rPr>
                <w:noProof/>
              </w:rPr>
              <w:t>UDM and OAM as consumers of services provided by NWDAF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7523FDA9" w:rsidR="001E41F3" w:rsidRDefault="00BE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</w:t>
            </w:r>
            <w:r w:rsidRPr="00782511">
              <w:rPr>
                <w:noProof/>
              </w:rPr>
              <w:t>Telecom</w:t>
            </w:r>
            <w:ins w:id="11" w:author="L JYF" w:date="2020-04-18T14:56:00Z">
              <w:r w:rsidR="0009397E">
                <w:rPr>
                  <w:noProof/>
                </w:rPr>
                <w:t>, Z</w:t>
              </w:r>
            </w:ins>
            <w:ins w:id="12" w:author="L JYF" w:date="2020-04-18T14:57:00Z">
              <w:r w:rsidR="0009397E">
                <w:rPr>
                  <w:noProof/>
                </w:rPr>
                <w:t>TE</w:t>
              </w:r>
            </w:ins>
            <w:ins w:id="13" w:author="Antoine Mouquet (Orange)" w:date="2020-04-21T16:45:00Z">
              <w:r w:rsidR="00F85E2C">
                <w:rPr>
                  <w:noProof/>
                </w:rPr>
                <w:t>, Orange</w:t>
              </w:r>
            </w:ins>
            <w:ins w:id="14" w:author="r01" w:date="2020-04-21T18:34:00Z">
              <w:r w:rsidR="00F47348">
                <w:rPr>
                  <w:noProof/>
                </w:rPr>
                <w:t>, Ericsson</w:t>
              </w:r>
            </w:ins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0C994A58" w:rsidR="001E41F3" w:rsidRDefault="000D0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6DCA4068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940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94063">
              <w:rPr>
                <w:noProof/>
              </w:rPr>
              <w:t>0</w:t>
            </w:r>
            <w:r w:rsidR="00396EC8">
              <w:rPr>
                <w:noProof/>
              </w:rPr>
              <w:t>4</w:t>
            </w:r>
            <w:r>
              <w:rPr>
                <w:noProof/>
              </w:rPr>
              <w:t>-</w:t>
            </w:r>
            <w:del w:id="15" w:author="L JYF" w:date="2020-04-18T14:57:00Z">
              <w:r w:rsidR="00396EC8" w:rsidDel="0009397E">
                <w:rPr>
                  <w:noProof/>
                </w:rPr>
                <w:delText>10</w:delText>
              </w:r>
            </w:del>
            <w:ins w:id="16" w:author="L JYF" w:date="2020-04-18T14:57:00Z">
              <w:r w:rsidR="0009397E">
                <w:rPr>
                  <w:noProof/>
                </w:rPr>
                <w:t>18</w:t>
              </w:r>
            </w:ins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5C7B88D7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2036">
              <w:rPr>
                <w:noProof/>
              </w:rPr>
              <w:t>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B85B" w14:textId="2D287118" w:rsidR="009B3F83" w:rsidRDefault="005A4E47" w:rsidP="000D04D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clause 6.</w:t>
            </w:r>
            <w:r w:rsidR="00FF6EB6">
              <w:rPr>
                <w:lang w:eastAsia="zh-CN"/>
              </w:rPr>
              <w:t>7.4.1</w:t>
            </w:r>
            <w:r w:rsidR="009B3F83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67743B0C" w14:textId="5F002C9D" w:rsidR="00FF6EB6" w:rsidRDefault="00FF6EB6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FF6EB6">
              <w:rPr>
                <w:i/>
                <w:iCs/>
                <w:lang w:eastAsia="zh-CN"/>
              </w:rPr>
              <w:t>The service consumer may be an NF (e.g. AMF, UDM, AF), or the OAM.</w:t>
            </w:r>
          </w:p>
          <w:p w14:paraId="24BC76E0" w14:textId="024978BC" w:rsidR="00531A9D" w:rsidRPr="00055B7C" w:rsidRDefault="00055B7C" w:rsidP="000D04D6">
            <w:pPr>
              <w:pStyle w:val="CRCoverPage"/>
              <w:spacing w:after="0"/>
              <w:rPr>
                <w:lang w:eastAsia="zh-CN"/>
              </w:rPr>
            </w:pPr>
            <w:r w:rsidRPr="00055B7C">
              <w:rPr>
                <w:lang w:eastAsia="zh-CN"/>
              </w:rPr>
              <w:t>and</w:t>
            </w:r>
            <w:r w:rsidRPr="00055B7C">
              <w:t xml:space="preserve"> </w:t>
            </w:r>
            <w:r w:rsidRPr="00055B7C">
              <w:rPr>
                <w:lang w:eastAsia="zh-CN"/>
              </w:rPr>
              <w:t>clause 6.7.4.4.1:</w:t>
            </w:r>
          </w:p>
          <w:p w14:paraId="77919FD1" w14:textId="4454B950" w:rsidR="00531A9D" w:rsidRPr="00FF6EB6" w:rsidRDefault="00531A9D" w:rsidP="000D04D6">
            <w:pPr>
              <w:pStyle w:val="CRCoverPage"/>
              <w:spacing w:after="0"/>
              <w:rPr>
                <w:i/>
                <w:iCs/>
                <w:lang w:eastAsia="zh-CN"/>
              </w:rPr>
            </w:pPr>
            <w:r w:rsidRPr="00531A9D">
              <w:rPr>
                <w:i/>
                <w:iCs/>
                <w:lang w:eastAsia="zh-CN"/>
              </w:rPr>
              <w:t>1.</w:t>
            </w:r>
            <w:r w:rsidRPr="00531A9D">
              <w:rPr>
                <w:i/>
                <w:iCs/>
                <w:lang w:eastAsia="zh-CN"/>
              </w:rPr>
              <w:tab/>
              <w:t xml:space="preserve">5GC NF (e.g., AMF, SMF, AF and UDM) to NWDAF: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Nnwdaf_AnalyticsInfo_Request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Reporting=SUPI) or </w:t>
            </w:r>
            <w:proofErr w:type="spellStart"/>
            <w:r w:rsidRPr="00531A9D">
              <w:rPr>
                <w:i/>
                <w:iCs/>
                <w:lang w:eastAsia="zh-CN"/>
              </w:rPr>
              <w:t>Nnwdaf_AnalyticsSubscription_Subscribe</w:t>
            </w:r>
            <w:proofErr w:type="spellEnd"/>
            <w:r w:rsidRPr="00531A9D">
              <w:rPr>
                <w:i/>
                <w:iCs/>
                <w:lang w:eastAsia="zh-CN"/>
              </w:rPr>
              <w:t xml:space="preserve"> (Analytics ID, Target of Analytics Reporting =SUPI).</w:t>
            </w:r>
          </w:p>
          <w:p w14:paraId="188B72C6" w14:textId="1252C9D3" w:rsidR="00C91E98" w:rsidRPr="00B5765B" w:rsidRDefault="007C5999" w:rsidP="002E1F32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It is clear to see that </w:t>
            </w:r>
            <w:r w:rsidR="00A12D1D">
              <w:rPr>
                <w:rFonts w:hint="eastAsia"/>
                <w:lang w:eastAsia="zh-CN"/>
              </w:rPr>
              <w:t>consumers</w:t>
            </w:r>
            <w:r w:rsidR="00385D66">
              <w:rPr>
                <w:lang w:eastAsia="zh-CN"/>
              </w:rPr>
              <w:t xml:space="preserve"> of services </w:t>
            </w:r>
            <w:r w:rsidR="00385D66" w:rsidRPr="00385D66">
              <w:rPr>
                <w:lang w:eastAsia="zh-CN"/>
              </w:rPr>
              <w:t>provided by NWDAF</w:t>
            </w:r>
            <w:r w:rsidR="00A12D1D">
              <w:rPr>
                <w:lang w:eastAsia="zh-CN"/>
              </w:rPr>
              <w:t xml:space="preserve"> </w:t>
            </w:r>
            <w:r w:rsidR="00FF6EB6">
              <w:rPr>
                <w:lang w:eastAsia="zh-CN"/>
              </w:rPr>
              <w:t xml:space="preserve">include </w:t>
            </w:r>
            <w:del w:id="18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 w:rsidR="005A4E47">
              <w:rPr>
                <w:lang w:eastAsia="zh-CN"/>
              </w:rPr>
              <w:t>.</w:t>
            </w:r>
            <w:r w:rsidR="005A4E47" w:rsidRPr="005A4E47">
              <w:rPr>
                <w:lang w:eastAsia="zh-CN"/>
              </w:rPr>
              <w:t xml:space="preserve"> </w:t>
            </w:r>
            <w:r w:rsidR="005A4E47">
              <w:rPr>
                <w:lang w:eastAsia="zh-CN"/>
              </w:rPr>
              <w:t xml:space="preserve">However, </w:t>
            </w:r>
            <w:del w:id="19" w:author="Antoine Mouquet (Orange)" w:date="2020-04-21T16:45:00Z">
              <w:r w:rsidDel="002E1F32">
                <w:rPr>
                  <w:lang w:eastAsia="zh-CN"/>
                </w:rPr>
                <w:delText xml:space="preserve">UDM and </w:delText>
              </w:r>
            </w:del>
            <w:r>
              <w:rPr>
                <w:lang w:eastAsia="zh-CN"/>
              </w:rPr>
              <w:t>OAM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 service cons</w:t>
            </w:r>
            <w:r w:rsidR="00531A9D">
              <w:rPr>
                <w:lang w:eastAsia="zh-CN"/>
              </w:rPr>
              <w:t>u</w:t>
            </w:r>
            <w:r>
              <w:rPr>
                <w:lang w:eastAsia="zh-CN"/>
              </w:rPr>
              <w:t>mer</w:t>
            </w:r>
            <w:ins w:id="20" w:author="Antoine Mouquet (Orange)" w:date="2020-04-21T16:45:00Z">
              <w:r w:rsidR="002E1F32">
                <w:rPr>
                  <w:lang w:eastAsia="zh-CN"/>
                </w:rPr>
                <w:t xml:space="preserve"> i</w:t>
              </w:r>
            </w:ins>
            <w:r>
              <w:rPr>
                <w:lang w:eastAsia="zh-CN"/>
              </w:rPr>
              <w:t xml:space="preserve">s </w:t>
            </w:r>
            <w:del w:id="21" w:author="Antoine Mouquet (Orange)" w:date="2020-04-21T16:45:00Z">
              <w:r w:rsidDel="002E1F32">
                <w:rPr>
                  <w:lang w:eastAsia="zh-CN"/>
                </w:rPr>
                <w:delText xml:space="preserve">are </w:delText>
              </w:r>
            </w:del>
            <w:r>
              <w:rPr>
                <w:lang w:eastAsia="zh-CN"/>
              </w:rPr>
              <w:t>missing in clause 7.1</w:t>
            </w:r>
            <w:r w:rsidR="00C91E98">
              <w:rPr>
                <w:lang w:eastAsia="zh-CN"/>
              </w:rPr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12FD762" w:rsidR="007967DB" w:rsidRDefault="00DE213A" w:rsidP="00C24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del w:id="22" w:author="Antoine Mouquet (Orange)" w:date="2020-04-21T16:46:00Z">
              <w:r w:rsidR="007C5999" w:rsidRPr="007C5999" w:rsidDel="00C24124">
                <w:rPr>
                  <w:noProof/>
                </w:rPr>
                <w:delText xml:space="preserve">UDM and </w:delText>
              </w:r>
            </w:del>
            <w:r w:rsidR="007C5999" w:rsidRPr="007C5999">
              <w:rPr>
                <w:noProof/>
              </w:rPr>
              <w:t>OAM as service cons</w:t>
            </w:r>
            <w:r w:rsidR="00531A9D">
              <w:rPr>
                <w:noProof/>
              </w:rPr>
              <w:t>u</w:t>
            </w:r>
            <w:r w:rsidR="007C5999" w:rsidRPr="007C5999">
              <w:rPr>
                <w:noProof/>
              </w:rPr>
              <w:t>mer</w:t>
            </w:r>
            <w:del w:id="23" w:author="Antoine Mouquet (Orange)" w:date="2020-04-21T16:46:00Z">
              <w:r w:rsidR="007C5999" w:rsidRPr="007C5999" w:rsidDel="00C24124">
                <w:rPr>
                  <w:noProof/>
                </w:rPr>
                <w:delText>s</w:delText>
              </w:r>
            </w:del>
            <w:r w:rsidR="007C5999">
              <w:rPr>
                <w:noProof/>
              </w:rPr>
              <w:t xml:space="preserve"> in the Table </w:t>
            </w:r>
            <w:r w:rsidR="007C5999" w:rsidRPr="007C5999">
              <w:rPr>
                <w:noProof/>
              </w:rPr>
              <w:t>7.1-1: NF services provided by NWDAF</w:t>
            </w:r>
            <w:r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FB6AB89" w:rsidR="001E41F3" w:rsidRDefault="007C5999" w:rsidP="00E6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consumer</w:t>
            </w:r>
            <w:del w:id="24" w:author="Antoine Mouquet (Orange)" w:date="2020-04-21T16:46:00Z">
              <w:r w:rsidDel="00C24124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 make descriptions not accurate and not complete.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68E57B20" w:rsidR="001E41F3" w:rsidRDefault="00D85A3A" w:rsidP="00A12D1D">
            <w:pPr>
              <w:pStyle w:val="CRCoverPage"/>
              <w:spacing w:after="0"/>
              <w:rPr>
                <w:noProof/>
                <w:lang w:eastAsia="zh-CN"/>
              </w:rPr>
            </w:pPr>
            <w:ins w:id="25" w:author="Nokia" w:date="2020-04-21T16:56:00Z">
              <w:r>
                <w:rPr>
                  <w:noProof/>
                  <w:lang w:eastAsia="zh-CN"/>
                </w:rPr>
                <w:t xml:space="preserve">6.7.4.1, 6.7.4.4.1, </w:t>
              </w:r>
            </w:ins>
            <w:r w:rsidR="007C5999">
              <w:rPr>
                <w:rFonts w:hint="eastAsia"/>
                <w:noProof/>
                <w:lang w:eastAsia="zh-CN"/>
              </w:rPr>
              <w:t>7</w:t>
            </w:r>
            <w:r w:rsidR="007C5999">
              <w:rPr>
                <w:noProof/>
                <w:lang w:eastAsia="zh-CN"/>
              </w:rPr>
              <w:t>.1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36F54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75742F2A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5E3E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Toc27896474"/>
            <w:bookmarkStart w:id="27" w:name="_Toc1919732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FE687" w14:textId="77777777" w:rsidR="00464E70" w:rsidRPr="00464E70" w:rsidRDefault="00464E70" w:rsidP="00464E7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8" w:name="_Toc19106324"/>
      <w:bookmarkStart w:id="29" w:name="_Toc27823137"/>
      <w:bookmarkStart w:id="30" w:name="_Toc36126608"/>
      <w:bookmarkStart w:id="31" w:name="_Toc19106347"/>
      <w:bookmarkStart w:id="32" w:name="_Toc27823160"/>
      <w:bookmarkStart w:id="33" w:name="_Toc36126631"/>
      <w:bookmarkEnd w:id="26"/>
      <w:bookmarkEnd w:id="27"/>
      <w:r w:rsidRPr="00464E70">
        <w:rPr>
          <w:rFonts w:ascii="Arial" w:eastAsia="SimSun" w:hAnsi="Arial"/>
          <w:sz w:val="24"/>
          <w:lang w:val="en-US" w:eastAsia="zh-CN"/>
        </w:rPr>
        <w:t>6.7.4.1</w:t>
      </w:r>
      <w:r w:rsidRPr="00464E70">
        <w:rPr>
          <w:rFonts w:ascii="Arial" w:eastAsia="SimSun" w:hAnsi="Arial"/>
          <w:sz w:val="24"/>
          <w:lang w:val="en-US" w:eastAsia="zh-CN"/>
        </w:rPr>
        <w:tab/>
        <w:t>General</w:t>
      </w:r>
      <w:bookmarkEnd w:id="28"/>
      <w:bookmarkEnd w:id="29"/>
      <w:bookmarkEnd w:id="30"/>
    </w:p>
    <w:p w14:paraId="196B7C5F" w14:textId="77777777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ja-JP"/>
        </w:rPr>
        <w:t xml:space="preserve">The clause 6.7.4 defines how a service consumer learns from the NWDAF the </w:t>
      </w:r>
      <w:r w:rsidRPr="00464E70">
        <w:rPr>
          <w:rFonts w:eastAsia="SimSun"/>
          <w:lang w:eastAsia="zh-CN"/>
        </w:rPr>
        <w:t>expected</w:t>
      </w:r>
      <w:r w:rsidRPr="00464E70">
        <w:rPr>
          <w:rFonts w:eastAsia="SimSun"/>
        </w:rPr>
        <w:t xml:space="preserve"> UE behaviour parameters</w:t>
      </w:r>
      <w:r w:rsidRPr="00464E70">
        <w:rPr>
          <w:rFonts w:eastAsia="SimSun"/>
          <w:lang w:eastAsia="zh-CN"/>
        </w:rPr>
        <w:t xml:space="preserve"> as</w:t>
      </w:r>
      <w:r w:rsidRPr="00464E70">
        <w:rPr>
          <w:rFonts w:eastAsia="SimSun"/>
        </w:rPr>
        <w:t xml:space="preserve"> defined in clause 4.15.6.3, TS 23.502 [3] for a group of UEs </w:t>
      </w:r>
      <w:r w:rsidRPr="00464E70">
        <w:rPr>
          <w:rFonts w:eastAsia="SimSun" w:hint="eastAsia"/>
          <w:lang w:eastAsia="zh-CN"/>
        </w:rPr>
        <w:t>or a specific UE</w:t>
      </w:r>
      <w:r w:rsidRPr="00464E70">
        <w:rPr>
          <w:rFonts w:eastAsia="SimSun"/>
          <w:lang w:eastAsia="zh-CN"/>
        </w:rPr>
        <w:t>.</w:t>
      </w:r>
    </w:p>
    <w:p w14:paraId="4B8F0C3F" w14:textId="36F3AB64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zh-CN"/>
        </w:rPr>
        <w:t xml:space="preserve">The service consumer may be an NF (e.g. AMF, </w:t>
      </w:r>
      <w:del w:id="34" w:author="Nokia" w:date="2020-04-21T16:54:00Z">
        <w:r w:rsidRPr="00464E70" w:rsidDel="00464E70">
          <w:rPr>
            <w:rFonts w:eastAsia="SimSun"/>
            <w:lang w:eastAsia="zh-CN"/>
          </w:rPr>
          <w:delText xml:space="preserve">UDM, </w:delText>
        </w:r>
      </w:del>
      <w:r w:rsidRPr="00464E70">
        <w:rPr>
          <w:rFonts w:eastAsia="SimSun"/>
          <w:lang w:eastAsia="zh-CN"/>
        </w:rPr>
        <w:t>AF), or the OAM.</w:t>
      </w:r>
    </w:p>
    <w:p w14:paraId="49D5AE85" w14:textId="77777777" w:rsidR="00464E70" w:rsidRPr="00464E70" w:rsidRDefault="00464E70" w:rsidP="00464E70">
      <w:pPr>
        <w:rPr>
          <w:rFonts w:eastAsia="SimSun"/>
          <w:lang w:eastAsia="ja-JP"/>
        </w:rPr>
      </w:pPr>
      <w:r w:rsidRPr="00464E70">
        <w:rPr>
          <w:rFonts w:eastAsia="SimSun"/>
          <w:lang w:eastAsia="ja-JP"/>
        </w:rPr>
        <w:t>The consumer of these analytics shall indicate in the request:</w:t>
      </w:r>
    </w:p>
    <w:p w14:paraId="2594F1CB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Analytics ID set to "UE Mobility" or "UE Communication".</w:t>
      </w:r>
    </w:p>
    <w:p w14:paraId="5E0CCB8A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 xml:space="preserve">The Target of Analytics Reporting can be a UE or an Internal Group Identifier. </w:t>
      </w:r>
    </w:p>
    <w:p w14:paraId="2BE96252" w14:textId="77777777" w:rsidR="00464E70" w:rsidRPr="00464E70" w:rsidRDefault="00464E70" w:rsidP="00464E70">
      <w:pPr>
        <w:keepLines/>
        <w:ind w:left="1135" w:hanging="851"/>
        <w:rPr>
          <w:rFonts w:eastAsia="SimSun"/>
        </w:rPr>
      </w:pPr>
      <w:r w:rsidRPr="00464E70">
        <w:rPr>
          <w:rFonts w:eastAsia="SimSun"/>
        </w:rPr>
        <w:t>NOTE:</w:t>
      </w:r>
      <w:r w:rsidRPr="00464E70">
        <w:rPr>
          <w:rFonts w:eastAsia="SimSun"/>
        </w:rPr>
        <w:tab/>
        <w:t>In the case of untrusted AF the Target of Analytics Reporting can be a GPSI or an External Group Identifier that is mapped in the 5GC to a SUPI or an Internal Group Identifier</w:t>
      </w:r>
    </w:p>
    <w:p w14:paraId="336DC0ED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An Analytics target period, which indicates the time period over which the statistics or predictions are requested.</w:t>
      </w:r>
    </w:p>
    <w:p w14:paraId="148F1579" w14:textId="77777777" w:rsidR="00464E70" w:rsidRPr="00464E70" w:rsidRDefault="00464E70" w:rsidP="00464E70">
      <w:pPr>
        <w:ind w:left="568" w:hanging="284"/>
        <w:rPr>
          <w:rFonts w:eastAsia="SimSun"/>
        </w:rPr>
      </w:pPr>
      <w:r w:rsidRPr="00464E70">
        <w:rPr>
          <w:rFonts w:eastAsia="SimSun"/>
        </w:rPr>
        <w:t>-</w:t>
      </w:r>
      <w:r w:rsidRPr="00464E70">
        <w:rPr>
          <w:rFonts w:eastAsia="SimSun"/>
        </w:rPr>
        <w:tab/>
        <w:t>In a subscription, the Notification Correlation Id and the Notification Target Address are included.</w:t>
      </w:r>
    </w:p>
    <w:p w14:paraId="50378079" w14:textId="77777777" w:rsidR="00464E70" w:rsidRPr="00464E70" w:rsidRDefault="00464E70" w:rsidP="00464E70">
      <w:pPr>
        <w:rPr>
          <w:rFonts w:eastAsia="SimSun"/>
          <w:lang w:eastAsia="zh-CN"/>
        </w:rPr>
      </w:pPr>
      <w:r w:rsidRPr="00464E70">
        <w:rPr>
          <w:rFonts w:eastAsia="SimSun"/>
          <w:lang w:eastAsia="ja-JP"/>
        </w:rPr>
        <w:t>The NWDAF shall notify the result of the analytics to the consumer as indicated in clause 6.7.4.3.</w:t>
      </w:r>
    </w:p>
    <w:p w14:paraId="3BFDB70F" w14:textId="1FCB6336" w:rsid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35" w:name="_Toc19106328"/>
      <w:bookmarkStart w:id="36" w:name="_Toc27823141"/>
      <w:bookmarkStart w:id="37" w:name="_Toc36126612"/>
    </w:p>
    <w:p w14:paraId="703DD55C" w14:textId="77777777" w:rsidR="00464E70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58A9CFE1" w14:textId="77777777" w:rsid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</w:p>
    <w:p w14:paraId="2ED8C460" w14:textId="1405C25A" w:rsidR="00464E70" w:rsidRPr="00464E70" w:rsidRDefault="00464E70" w:rsidP="00464E7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4E70">
        <w:rPr>
          <w:rFonts w:ascii="Arial" w:eastAsia="SimSun" w:hAnsi="Arial"/>
          <w:sz w:val="22"/>
          <w:lang w:val="en-US" w:eastAsia="zh-CN"/>
        </w:rPr>
        <w:t>6.7.4.4.1</w:t>
      </w:r>
      <w:r w:rsidRPr="00464E70">
        <w:rPr>
          <w:rFonts w:ascii="Arial" w:eastAsia="SimSun" w:hAnsi="Arial"/>
          <w:sz w:val="22"/>
          <w:lang w:val="en-US" w:eastAsia="zh-CN"/>
        </w:rPr>
        <w:tab/>
        <w:t xml:space="preserve">NWDAF-assisted </w:t>
      </w:r>
      <w:r w:rsidRPr="00464E70">
        <w:rPr>
          <w:rFonts w:ascii="Arial" w:eastAsia="SimSun" w:hAnsi="Arial"/>
          <w:sz w:val="22"/>
        </w:rPr>
        <w:t>expected UE behavioural analytics</w:t>
      </w:r>
      <w:bookmarkEnd w:id="35"/>
      <w:bookmarkEnd w:id="36"/>
      <w:bookmarkEnd w:id="37"/>
    </w:p>
    <w:p w14:paraId="4CF25451" w14:textId="77777777" w:rsidR="00464E70" w:rsidRPr="00464E70" w:rsidRDefault="00464E70" w:rsidP="00464E7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4E70">
        <w:rPr>
          <w:rFonts w:ascii="Arial" w:eastAsia="SimSun" w:hAnsi="Arial"/>
          <w:b/>
        </w:rPr>
        <w:object w:dxaOrig="11070" w:dyaOrig="8235" w14:anchorId="4780AF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57pt" o:ole="">
            <v:imagedata r:id="rId21" o:title=""/>
          </v:shape>
          <o:OLEObject Type="Embed" ProgID="Visio.Drawing.11" ShapeID="_x0000_i1025" DrawAspect="Content" ObjectID="_1648999844" r:id="rId22"/>
        </w:object>
      </w:r>
    </w:p>
    <w:p w14:paraId="07997F2C" w14:textId="77777777" w:rsidR="00464E70" w:rsidRPr="00464E70" w:rsidRDefault="00464E70" w:rsidP="00464E70">
      <w:pPr>
        <w:keepLines/>
        <w:spacing w:after="240"/>
        <w:jc w:val="center"/>
        <w:rPr>
          <w:rFonts w:ascii="Arial" w:eastAsia="SimSun" w:hAnsi="Arial"/>
          <w:b/>
        </w:rPr>
      </w:pPr>
      <w:r w:rsidRPr="00464E70">
        <w:rPr>
          <w:rFonts w:ascii="Arial" w:eastAsia="SimSun" w:hAnsi="Arial"/>
          <w:b/>
        </w:rPr>
        <w:t xml:space="preserve">Figure </w:t>
      </w:r>
      <w:r w:rsidRPr="00464E70">
        <w:rPr>
          <w:rFonts w:ascii="Arial" w:eastAsia="SimSun" w:hAnsi="Arial"/>
          <w:b/>
          <w:lang w:val="en-US" w:eastAsia="zh-CN"/>
        </w:rPr>
        <w:t>6.7.4.4.1-1</w:t>
      </w:r>
      <w:r w:rsidRPr="00464E70">
        <w:rPr>
          <w:rFonts w:ascii="Arial" w:eastAsia="SimSun" w:hAnsi="Arial"/>
          <w:b/>
        </w:rPr>
        <w:t xml:space="preserve">: </w:t>
      </w:r>
      <w:r w:rsidRPr="00464E70">
        <w:rPr>
          <w:rFonts w:ascii="Arial" w:eastAsia="SimSun" w:hAnsi="Arial"/>
          <w:b/>
          <w:lang w:val="en-US" w:eastAsia="zh-CN"/>
        </w:rPr>
        <w:t xml:space="preserve">NWDAF assisted </w:t>
      </w:r>
      <w:r w:rsidRPr="00464E70">
        <w:rPr>
          <w:rFonts w:ascii="Arial" w:eastAsia="SimSun" w:hAnsi="Arial"/>
          <w:b/>
        </w:rPr>
        <w:t>expected UE behavioural analytics procedure</w:t>
      </w:r>
    </w:p>
    <w:p w14:paraId="26B062FF" w14:textId="3D02DA6B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1.</w:t>
      </w:r>
      <w:r w:rsidRPr="00464E70">
        <w:rPr>
          <w:rFonts w:eastAsia="SimSun"/>
          <w:lang w:eastAsia="ko-KR"/>
        </w:rPr>
        <w:tab/>
        <w:t>5GC NF (e.g., AMF, SMF, AF</w:t>
      </w:r>
      <w:del w:id="38" w:author="Nokia" w:date="2020-04-21T16:54:00Z">
        <w:r w:rsidRPr="00464E70" w:rsidDel="00464E70">
          <w:rPr>
            <w:rFonts w:eastAsia="SimSun"/>
            <w:lang w:eastAsia="ko-KR"/>
          </w:rPr>
          <w:delText xml:space="preserve"> and UDM</w:delText>
        </w:r>
      </w:del>
      <w:r w:rsidRPr="00464E70">
        <w:rPr>
          <w:rFonts w:eastAsia="SimSun"/>
          <w:lang w:eastAsia="ko-KR"/>
        </w:rPr>
        <w:t xml:space="preserve">) to NWDAF: </w:t>
      </w:r>
      <w:proofErr w:type="spellStart"/>
      <w:r w:rsidRPr="00464E70">
        <w:rPr>
          <w:rFonts w:eastAsia="SimSun"/>
          <w:lang w:eastAsia="ko-KR"/>
        </w:rPr>
        <w:t>Nnwdaf_AnalyticsInfo_Request</w:t>
      </w:r>
      <w:proofErr w:type="spellEnd"/>
      <w:r w:rsidRPr="00464E70">
        <w:rPr>
          <w:rFonts w:eastAsia="SimSun"/>
          <w:lang w:eastAsia="ko-KR"/>
        </w:rPr>
        <w:t xml:space="preserve"> (Analytics ID, Target of Analytics Reporting=SUPI) or </w:t>
      </w:r>
      <w:proofErr w:type="spellStart"/>
      <w:r w:rsidRPr="00464E70">
        <w:rPr>
          <w:rFonts w:eastAsia="SimSun"/>
          <w:lang w:eastAsia="ko-KR"/>
        </w:rPr>
        <w:t>Nnwdaf_AnalyticsSubscription</w:t>
      </w:r>
      <w:r w:rsidRPr="00464E70">
        <w:rPr>
          <w:rFonts w:eastAsia="SimSun"/>
        </w:rPr>
        <w:t>_S</w:t>
      </w:r>
      <w:r w:rsidRPr="00464E70">
        <w:rPr>
          <w:rFonts w:eastAsia="SimSun"/>
          <w:lang w:eastAsia="ko-KR"/>
        </w:rPr>
        <w:t>ubscribe</w:t>
      </w:r>
      <w:proofErr w:type="spellEnd"/>
      <w:r w:rsidRPr="00464E70">
        <w:rPr>
          <w:rFonts w:eastAsia="SimSun"/>
          <w:lang w:eastAsia="ko-KR"/>
        </w:rPr>
        <w:t xml:space="preserve"> (Analytics ID, Target of Analytics Reporting =SUPI).</w:t>
      </w:r>
    </w:p>
    <w:p w14:paraId="57D2AA53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>The Analytics ID is set to "UE Mobility" or to "UE Communication"," and the consumer request analytics.</w:t>
      </w:r>
    </w:p>
    <w:p w14:paraId="47DD1C40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2.</w:t>
      </w:r>
      <w:r w:rsidRPr="00464E70">
        <w:rPr>
          <w:rFonts w:eastAsia="SimSun"/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0891A4E3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566F3F94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3.</w:t>
      </w:r>
      <w:r w:rsidRPr="00464E70">
        <w:rPr>
          <w:rFonts w:eastAsia="SimSun"/>
          <w:lang w:eastAsia="ko-KR"/>
        </w:rPr>
        <w:tab/>
        <w:t>The NWDAF derives requested analytics.</w:t>
      </w:r>
    </w:p>
    <w:p w14:paraId="04E6E391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4.</w:t>
      </w:r>
      <w:r w:rsidRPr="00464E70">
        <w:rPr>
          <w:rFonts w:eastAsia="SimSun"/>
          <w:lang w:eastAsia="ko-KR"/>
        </w:rPr>
        <w:tab/>
        <w:t xml:space="preserve">NWDAF to 5GC NF: </w:t>
      </w:r>
      <w:proofErr w:type="spellStart"/>
      <w:r w:rsidRPr="00464E70">
        <w:rPr>
          <w:rFonts w:eastAsia="SimSun"/>
          <w:lang w:eastAsia="ko-KR"/>
        </w:rPr>
        <w:t>Nnwdaf_AnalyticsInfo_Request</w:t>
      </w:r>
      <w:proofErr w:type="spellEnd"/>
      <w:r w:rsidRPr="00464E70">
        <w:rPr>
          <w:rFonts w:eastAsia="SimSun"/>
          <w:lang w:eastAsia="ko-KR"/>
        </w:rPr>
        <w:t xml:space="preserve"> response or </w:t>
      </w:r>
      <w:proofErr w:type="spellStart"/>
      <w:r w:rsidRPr="00464E70">
        <w:rPr>
          <w:rFonts w:eastAsia="SimSun"/>
          <w:lang w:eastAsia="ko-KR"/>
        </w:rPr>
        <w:t>Nnwdaf_AnalyticsSubscription_Notify</w:t>
      </w:r>
      <w:proofErr w:type="spellEnd"/>
      <w:r w:rsidRPr="00464E70">
        <w:rPr>
          <w:rFonts w:eastAsia="SimSun"/>
          <w:lang w:eastAsia="ko-KR"/>
        </w:rPr>
        <w:t>.</w:t>
      </w:r>
    </w:p>
    <w:p w14:paraId="28B4DA24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ab/>
        <w:t xml:space="preserve">The NWDAF provides requested Expected UE behaviour to the NF, using either </w:t>
      </w:r>
      <w:proofErr w:type="spellStart"/>
      <w:r w:rsidRPr="00464E70">
        <w:rPr>
          <w:rFonts w:eastAsia="SimSun"/>
          <w:lang w:eastAsia="ko-KR"/>
        </w:rPr>
        <w:t>Nnwdaf_AnalyticsInfo_Response</w:t>
      </w:r>
      <w:proofErr w:type="spellEnd"/>
      <w:r w:rsidRPr="00464E70">
        <w:rPr>
          <w:rFonts w:eastAsia="SimSun"/>
          <w:lang w:eastAsia="ko-KR"/>
        </w:rPr>
        <w:t xml:space="preserve"> or </w:t>
      </w:r>
      <w:proofErr w:type="spellStart"/>
      <w:r w:rsidRPr="00464E70">
        <w:rPr>
          <w:rFonts w:eastAsia="SimSun"/>
          <w:lang w:eastAsia="ko-KR"/>
        </w:rPr>
        <w:t>Nnwdaf_AnalyticsSubscription_Notify</w:t>
      </w:r>
      <w:proofErr w:type="spellEnd"/>
      <w:r w:rsidRPr="00464E70">
        <w:rPr>
          <w:rFonts w:eastAsia="SimSun"/>
          <w:lang w:eastAsia="ko-KR"/>
        </w:rPr>
        <w:t>, depending on the service used in step 1.</w:t>
      </w:r>
    </w:p>
    <w:p w14:paraId="3D214DDA" w14:textId="761C2B89" w:rsidR="00464E70" w:rsidRDefault="00464E70" w:rsidP="00464E70">
      <w:pPr>
        <w:ind w:left="568" w:hanging="284"/>
        <w:rPr>
          <w:rFonts w:eastAsia="SimSun"/>
          <w:lang w:eastAsia="ko-KR"/>
        </w:rPr>
      </w:pPr>
      <w:r w:rsidRPr="00464E70">
        <w:rPr>
          <w:rFonts w:eastAsia="SimSun"/>
          <w:lang w:eastAsia="ko-KR"/>
        </w:rPr>
        <w:t>5-6.</w:t>
      </w:r>
      <w:r w:rsidRPr="00464E70">
        <w:rPr>
          <w:rFonts w:eastAsia="SimSun"/>
          <w:lang w:eastAsia="ko-KR"/>
        </w:rPr>
        <w:tab/>
        <w:t>If the NF subscribed to at step 1, when the NWDAF generates new analytics, it provides the new generated analytics to the NF.</w:t>
      </w:r>
    </w:p>
    <w:p w14:paraId="31BF1BCF" w14:textId="0B9AA38D" w:rsidR="00464E70" w:rsidRDefault="00464E70" w:rsidP="00464E70">
      <w:pPr>
        <w:ind w:left="568" w:hanging="284"/>
        <w:rPr>
          <w:rFonts w:eastAsia="SimSun"/>
          <w:lang w:eastAsia="ko-KR"/>
        </w:rPr>
      </w:pPr>
    </w:p>
    <w:p w14:paraId="61B8AC08" w14:textId="77777777" w:rsidR="00464E70" w:rsidRDefault="00464E70" w:rsidP="00464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46811969" w14:textId="77777777" w:rsidR="00464E70" w:rsidRPr="00464E70" w:rsidRDefault="00464E70" w:rsidP="00464E70">
      <w:pPr>
        <w:ind w:left="568" w:hanging="284"/>
        <w:rPr>
          <w:rFonts w:eastAsia="SimSun"/>
          <w:lang w:eastAsia="ko-KR"/>
        </w:rPr>
      </w:pPr>
    </w:p>
    <w:p w14:paraId="37B457AA" w14:textId="77777777" w:rsidR="00A12D1D" w:rsidRPr="00AC3C0F" w:rsidRDefault="00A12D1D" w:rsidP="00A12D1D">
      <w:pPr>
        <w:pStyle w:val="Heading2"/>
      </w:pPr>
      <w:r w:rsidRPr="00AC3C0F">
        <w:rPr>
          <w:lang w:eastAsia="zh-CN"/>
        </w:rPr>
        <w:t>7.1</w:t>
      </w:r>
      <w:r w:rsidRPr="00AC3C0F">
        <w:tab/>
        <w:t>General</w:t>
      </w:r>
      <w:bookmarkEnd w:id="31"/>
      <w:bookmarkEnd w:id="32"/>
      <w:bookmarkEnd w:id="33"/>
    </w:p>
    <w:p w14:paraId="1C93F3FF" w14:textId="77777777" w:rsidR="00A12D1D" w:rsidRPr="00AC3C0F" w:rsidRDefault="00A12D1D" w:rsidP="00A12D1D">
      <w:r w:rsidRPr="00AC3C0F">
        <w:t>The following table illustrates the NWDAF Services.</w:t>
      </w:r>
    </w:p>
    <w:p w14:paraId="73042BF1" w14:textId="77777777" w:rsidR="00A12D1D" w:rsidRPr="00AC3C0F" w:rsidRDefault="00A12D1D" w:rsidP="00A12D1D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A12D1D" w:rsidRPr="00AC3C0F" w14:paraId="07AE6D3A" w14:textId="77777777" w:rsidTr="005E0F0F">
        <w:tc>
          <w:tcPr>
            <w:tcW w:w="2659" w:type="dxa"/>
            <w:tcBorders>
              <w:bottom w:val="single" w:sz="4" w:space="0" w:color="auto"/>
            </w:tcBorders>
          </w:tcPr>
          <w:p w14:paraId="0216A022" w14:textId="77777777" w:rsidR="00A12D1D" w:rsidRPr="00AC3C0F" w:rsidRDefault="00A12D1D" w:rsidP="005E0F0F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3909FB43" w14:textId="77777777" w:rsidR="00A12D1D" w:rsidRPr="00AC3C0F" w:rsidRDefault="00A12D1D" w:rsidP="005E0F0F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EF91B0C" w14:textId="77777777" w:rsidR="00A12D1D" w:rsidRPr="00AC3C0F" w:rsidRDefault="00A12D1D" w:rsidP="005E0F0F">
            <w:pPr>
              <w:pStyle w:val="TAH"/>
            </w:pPr>
            <w:r w:rsidRPr="00AC3C0F">
              <w:t>Operation</w:t>
            </w:r>
          </w:p>
          <w:p w14:paraId="458F86CE" w14:textId="77777777" w:rsidR="00A12D1D" w:rsidRPr="00AC3C0F" w:rsidRDefault="00A12D1D" w:rsidP="005E0F0F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2E3378CF" w14:textId="77777777" w:rsidR="00A12D1D" w:rsidRPr="00AC3C0F" w:rsidRDefault="00A12D1D" w:rsidP="005E0F0F">
            <w:pPr>
              <w:pStyle w:val="TAH"/>
            </w:pPr>
            <w:r w:rsidRPr="00AC3C0F">
              <w:t>Example Consumer(s)</w:t>
            </w:r>
          </w:p>
        </w:tc>
      </w:tr>
      <w:tr w:rsidR="00A12D1D" w:rsidRPr="00AC3C0F" w14:paraId="7FC34484" w14:textId="77777777" w:rsidTr="005E0F0F">
        <w:tc>
          <w:tcPr>
            <w:tcW w:w="2659" w:type="dxa"/>
            <w:tcBorders>
              <w:bottom w:val="nil"/>
            </w:tcBorders>
          </w:tcPr>
          <w:p w14:paraId="49A0FD3F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4020360D" w14:textId="77777777" w:rsidR="00A12D1D" w:rsidRPr="00AC3C0F" w:rsidRDefault="00A12D1D" w:rsidP="005E0F0F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EC6543C" w14:textId="77777777" w:rsidR="00A12D1D" w:rsidRPr="00AC3C0F" w:rsidRDefault="00A12D1D" w:rsidP="005E0F0F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099A4E87" w14:textId="484822F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39" w:author="L JYF" w:date="2020-04-10T21:29:00Z">
              <w:del w:id="40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6B2BECAF" w14:textId="77777777" w:rsidTr="005E0F0F">
        <w:tc>
          <w:tcPr>
            <w:tcW w:w="2659" w:type="dxa"/>
            <w:tcBorders>
              <w:top w:val="nil"/>
              <w:bottom w:val="nil"/>
            </w:tcBorders>
          </w:tcPr>
          <w:p w14:paraId="012873FE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07F68A74" w14:textId="77777777" w:rsidR="00A12D1D" w:rsidRPr="00AC3C0F" w:rsidRDefault="00A12D1D" w:rsidP="005E0F0F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182A39F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26FDA191" w14:textId="0F092E5D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41" w:author="L JYF" w:date="2020-04-10T21:30:00Z">
              <w:del w:id="42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225FDFBD" w14:textId="77777777" w:rsidTr="005E0F0F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F23F631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2390" w:type="dxa"/>
          </w:tcPr>
          <w:p w14:paraId="71A8745D" w14:textId="77777777" w:rsidR="00A12D1D" w:rsidRPr="00AC3C0F" w:rsidRDefault="00A12D1D" w:rsidP="005E0F0F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66850753" w14:textId="77777777" w:rsidR="00A12D1D" w:rsidRPr="00AC3C0F" w:rsidRDefault="00A12D1D" w:rsidP="005E0F0F">
            <w:pPr>
              <w:pStyle w:val="TAL"/>
            </w:pPr>
          </w:p>
        </w:tc>
        <w:tc>
          <w:tcPr>
            <w:tcW w:w="1786" w:type="dxa"/>
          </w:tcPr>
          <w:p w14:paraId="1876D897" w14:textId="6E445B0F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43" w:author="L JYF" w:date="2020-04-10T21:30:00Z">
              <w:del w:id="44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A12D1D" w:rsidRPr="00AC3C0F" w14:paraId="40563C77" w14:textId="77777777" w:rsidTr="005E0F0F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317290E" w14:textId="77777777" w:rsidR="00A12D1D" w:rsidRPr="00AC3C0F" w:rsidRDefault="00A12D1D" w:rsidP="005E0F0F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3A8EDE4B" w14:textId="77777777" w:rsidR="00A12D1D" w:rsidRPr="00AC3C0F" w:rsidRDefault="00A12D1D" w:rsidP="005E0F0F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15F2C5C8" w14:textId="77777777" w:rsidR="00A12D1D" w:rsidRPr="00AC3C0F" w:rsidRDefault="00A12D1D" w:rsidP="005E0F0F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D9A37AA" w14:textId="4F6644E9" w:rsidR="00A12D1D" w:rsidRPr="00AC3C0F" w:rsidRDefault="00A12D1D" w:rsidP="005E0F0F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  <w:ins w:id="45" w:author="L JYF" w:date="2020-04-10T21:30:00Z">
              <w:del w:id="46" w:author="Antoine Mouquet (Orange)" w:date="2020-04-21T16:44:00Z">
                <w:r w:rsidDel="00F85E2C">
                  <w:rPr>
                    <w:rFonts w:eastAsia="Malgun Gothic"/>
                  </w:rPr>
                  <w:delText>, UDM</w:delText>
                </w:r>
              </w:del>
              <w:r>
                <w:rPr>
                  <w:rFonts w:eastAsia="Malgun Gothic"/>
                </w:rPr>
                <w:t>, OAM</w:t>
              </w:r>
            </w:ins>
          </w:p>
        </w:tc>
      </w:tr>
      <w:tr w:rsidR="00F47348" w:rsidRPr="00AC3C0F" w14:paraId="3C59948B" w14:textId="77777777" w:rsidTr="009B2851">
        <w:trPr>
          <w:ins w:id="47" w:author="r01" w:date="2020-04-21T18:34:00Z"/>
        </w:trPr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49F56F" w14:textId="73EE0F11" w:rsidR="00F47348" w:rsidRPr="00AC3C0F" w:rsidRDefault="00F47348" w:rsidP="005E0F0F">
            <w:pPr>
              <w:pStyle w:val="TAL"/>
              <w:rPr>
                <w:ins w:id="48" w:author="r01" w:date="2020-04-21T18:34:00Z"/>
              </w:rPr>
            </w:pPr>
            <w:ins w:id="49" w:author="r01" w:date="2020-04-21T18:34:00Z">
              <w:r>
                <w:t xml:space="preserve">NOTE: How OAM consumes </w:t>
              </w:r>
              <w:proofErr w:type="spellStart"/>
              <w:r>
                <w:t>Nnwdaf</w:t>
              </w:r>
              <w:proofErr w:type="spellEnd"/>
              <w:r>
                <w:t xml:space="preserve"> services and which Analytics information is relevant is defined in TS 28.550 [7] Annex H. and out of the scope of this TS.</w:t>
              </w:r>
            </w:ins>
          </w:p>
        </w:tc>
      </w:tr>
    </w:tbl>
    <w:p w14:paraId="475A748D" w14:textId="77777777" w:rsidR="00A12D1D" w:rsidRPr="00AC3C0F" w:rsidRDefault="00A12D1D" w:rsidP="00A12D1D"/>
    <w:p w14:paraId="74361E76" w14:textId="77777777" w:rsidR="00A12D1D" w:rsidRPr="00AC3C0F" w:rsidRDefault="00A12D1D" w:rsidP="00A12D1D">
      <w:r w:rsidRPr="00AC3C0F">
        <w:t>The following table shows the analytics information provided by NWDAF service:</w:t>
      </w:r>
    </w:p>
    <w:p w14:paraId="5B3B7B85" w14:textId="77777777" w:rsidR="00A12D1D" w:rsidRPr="00AC3C0F" w:rsidRDefault="00A12D1D" w:rsidP="00A12D1D">
      <w:pPr>
        <w:pStyle w:val="TH"/>
        <w:rPr>
          <w:rFonts w:eastAsia="Malgun Gothic"/>
        </w:rPr>
      </w:pPr>
      <w:r w:rsidRPr="00AC3C0F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A12D1D" w:rsidRPr="00AC3C0F" w14:paraId="228CFFF9" w14:textId="77777777" w:rsidTr="005E0F0F">
        <w:tc>
          <w:tcPr>
            <w:tcW w:w="1951" w:type="dxa"/>
          </w:tcPr>
          <w:p w14:paraId="13FE7177" w14:textId="77777777" w:rsidR="00A12D1D" w:rsidRPr="00AC3C0F" w:rsidRDefault="00A12D1D" w:rsidP="005E0F0F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23539509" w14:textId="77777777" w:rsidR="00A12D1D" w:rsidRPr="00AC3C0F" w:rsidRDefault="00A12D1D" w:rsidP="005E0F0F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58893397" w14:textId="77777777" w:rsidR="00A12D1D" w:rsidRPr="00AC3C0F" w:rsidRDefault="00A12D1D" w:rsidP="005E0F0F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A12D1D" w:rsidRPr="00036ABE" w14:paraId="37EDF588" w14:textId="77777777" w:rsidTr="005E0F0F">
        <w:tc>
          <w:tcPr>
            <w:tcW w:w="1951" w:type="dxa"/>
          </w:tcPr>
          <w:p w14:paraId="1644BE50" w14:textId="77777777" w:rsidR="00A12D1D" w:rsidRPr="00036ABE" w:rsidRDefault="00A12D1D" w:rsidP="005E0F0F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6645C825" w14:textId="77777777" w:rsidR="00A12D1D" w:rsidRPr="00036ABE" w:rsidRDefault="00A12D1D" w:rsidP="005E0F0F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1E1C1F6A" w14:textId="77777777" w:rsidR="00A12D1D" w:rsidRPr="00036ABE" w:rsidRDefault="00A12D1D" w:rsidP="005E0F0F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A12D1D" w:rsidRPr="00036ABE" w14:paraId="16B06006" w14:textId="77777777" w:rsidTr="005E0F0F">
        <w:tc>
          <w:tcPr>
            <w:tcW w:w="1951" w:type="dxa"/>
          </w:tcPr>
          <w:p w14:paraId="3EF13BF2" w14:textId="77777777" w:rsidR="00A12D1D" w:rsidRPr="00036ABE" w:rsidRDefault="00A12D1D" w:rsidP="005E0F0F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47958F13" w14:textId="77777777" w:rsidR="00A12D1D" w:rsidRPr="00036ABE" w:rsidRDefault="00A12D1D" w:rsidP="005E0F0F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4F9EB5C7" w14:textId="77777777" w:rsidR="00A12D1D" w:rsidRPr="00036ABE" w:rsidRDefault="00A12D1D" w:rsidP="005E0F0F">
            <w:pPr>
              <w:pStyle w:val="TAL"/>
            </w:pPr>
            <w:r>
              <w:t>Observed Service experience statistics or predictions may be provided for a Network Slice instance or an Application. They may be derived from an individual UE, a group of UEs or any UE. For slice service experience, they may be derived from an Application, a set of Applications or all Applications on the Network Slice instance.</w:t>
            </w:r>
          </w:p>
        </w:tc>
      </w:tr>
      <w:tr w:rsidR="00A12D1D" w:rsidRPr="00036ABE" w14:paraId="7F92DBE1" w14:textId="77777777" w:rsidTr="005E0F0F">
        <w:tc>
          <w:tcPr>
            <w:tcW w:w="1951" w:type="dxa"/>
          </w:tcPr>
          <w:p w14:paraId="076079A9" w14:textId="77777777" w:rsidR="00A12D1D" w:rsidRPr="00036ABE" w:rsidRDefault="00A12D1D" w:rsidP="005E0F0F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1B27F3B5" w14:textId="77777777" w:rsidR="00A12D1D" w:rsidRPr="00036ABE" w:rsidRDefault="00A12D1D" w:rsidP="005E0F0F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66BD19C7" w14:textId="77777777" w:rsidR="00A12D1D" w:rsidRPr="00036ABE" w:rsidRDefault="00A12D1D" w:rsidP="005E0F0F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A12D1D" w:rsidRPr="00036ABE" w14:paraId="64AB6A13" w14:textId="77777777" w:rsidTr="005E0F0F">
        <w:tc>
          <w:tcPr>
            <w:tcW w:w="1951" w:type="dxa"/>
          </w:tcPr>
          <w:p w14:paraId="400A38DB" w14:textId="77777777" w:rsidR="00A12D1D" w:rsidRPr="00036ABE" w:rsidRDefault="00A12D1D" w:rsidP="005E0F0F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6333F59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5B624985" w14:textId="77777777" w:rsidR="00A12D1D" w:rsidRPr="00036ABE" w:rsidRDefault="00A12D1D" w:rsidP="005E0F0F">
            <w:pPr>
              <w:pStyle w:val="TAL"/>
            </w:pPr>
            <w:r w:rsidRPr="00036ABE">
              <w:t xml:space="preserve">Statistics or predictions on the load in an Area of Interest; in addition, statistics or predictions on the number of UEs that </w:t>
            </w:r>
            <w:proofErr w:type="gramStart"/>
            <w:r w:rsidRPr="00036ABE">
              <w:t>are located in</w:t>
            </w:r>
            <w:proofErr w:type="gramEnd"/>
            <w:r w:rsidRPr="00036ABE">
              <w:t xml:space="preserve"> that Area of Interest.</w:t>
            </w:r>
          </w:p>
        </w:tc>
      </w:tr>
      <w:tr w:rsidR="00A12D1D" w:rsidRPr="00036ABE" w14:paraId="33BE20F0" w14:textId="77777777" w:rsidTr="005E0F0F">
        <w:tc>
          <w:tcPr>
            <w:tcW w:w="1951" w:type="dxa"/>
          </w:tcPr>
          <w:p w14:paraId="1F115749" w14:textId="77777777" w:rsidR="00A12D1D" w:rsidRPr="00036ABE" w:rsidRDefault="00A12D1D" w:rsidP="005E0F0F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774E5313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12D5EBA7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A12D1D" w:rsidRPr="00036ABE" w14:paraId="3B1C3748" w14:textId="77777777" w:rsidTr="005E0F0F">
        <w:tc>
          <w:tcPr>
            <w:tcW w:w="1951" w:type="dxa"/>
          </w:tcPr>
          <w:p w14:paraId="200264AA" w14:textId="77777777" w:rsidR="00A12D1D" w:rsidRPr="00036ABE" w:rsidRDefault="00A12D1D" w:rsidP="005E0F0F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16DCA08E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2908366A" w14:textId="77777777" w:rsidR="00A12D1D" w:rsidRPr="00036ABE" w:rsidRDefault="00A12D1D" w:rsidP="005E0F0F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A12D1D" w:rsidRPr="00036ABE" w14:paraId="7C6A27AA" w14:textId="77777777" w:rsidTr="005E0F0F">
        <w:tc>
          <w:tcPr>
            <w:tcW w:w="1951" w:type="dxa"/>
          </w:tcPr>
          <w:p w14:paraId="44819687" w14:textId="77777777" w:rsidR="00A12D1D" w:rsidRPr="00036ABE" w:rsidRDefault="00A12D1D" w:rsidP="005E0F0F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3A789CEC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4028E872" w14:textId="77777777" w:rsidR="00A12D1D" w:rsidRPr="00036ABE" w:rsidRDefault="00A12D1D" w:rsidP="005E0F0F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A12D1D" w:rsidRPr="00036ABE" w14:paraId="09C468CC" w14:textId="77777777" w:rsidTr="005E0F0F">
        <w:tc>
          <w:tcPr>
            <w:tcW w:w="1951" w:type="dxa"/>
          </w:tcPr>
          <w:p w14:paraId="0F80A530" w14:textId="77777777" w:rsidR="00A12D1D" w:rsidRPr="00036ABE" w:rsidRDefault="00A12D1D" w:rsidP="005E0F0F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554DE2CD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2802AD70" w14:textId="77777777" w:rsidR="00A12D1D" w:rsidRPr="00036ABE" w:rsidRDefault="00A12D1D" w:rsidP="005E0F0F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A12D1D" w:rsidRPr="00036ABE" w14:paraId="0ABE26AB" w14:textId="77777777" w:rsidTr="005E0F0F">
        <w:tc>
          <w:tcPr>
            <w:tcW w:w="1951" w:type="dxa"/>
          </w:tcPr>
          <w:p w14:paraId="4EF51C0C" w14:textId="77777777" w:rsidR="00A12D1D" w:rsidRPr="00036ABE" w:rsidRDefault="00A12D1D" w:rsidP="005E0F0F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2C41CC35" w14:textId="77777777" w:rsidR="00A12D1D" w:rsidRPr="00036ABE" w:rsidRDefault="00A12D1D" w:rsidP="005E0F0F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343CA8B" w14:textId="77777777" w:rsidR="00A12D1D" w:rsidRPr="00036ABE" w:rsidRDefault="00A12D1D" w:rsidP="005E0F0F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A12D1D" w:rsidRPr="00036ABE" w14:paraId="5E594312" w14:textId="77777777" w:rsidTr="005E0F0F">
        <w:tc>
          <w:tcPr>
            <w:tcW w:w="1951" w:type="dxa"/>
          </w:tcPr>
          <w:p w14:paraId="3BDE1E73" w14:textId="77777777" w:rsidR="00A12D1D" w:rsidRPr="00036ABE" w:rsidRDefault="00A12D1D" w:rsidP="005E0F0F">
            <w:pPr>
              <w:pStyle w:val="TAL"/>
            </w:pPr>
            <w:r w:rsidRPr="00036ABE">
              <w:t>QoS Sustainability</w:t>
            </w:r>
          </w:p>
        </w:tc>
        <w:tc>
          <w:tcPr>
            <w:tcW w:w="3544" w:type="dxa"/>
          </w:tcPr>
          <w:p w14:paraId="534301AF" w14:textId="77777777" w:rsidR="00A12D1D" w:rsidRPr="00036ABE" w:rsidRDefault="00A12D1D" w:rsidP="005E0F0F">
            <w:pPr>
              <w:pStyle w:val="TAL"/>
            </w:pPr>
            <w:r w:rsidRPr="00036ABE">
              <w:t>Analytics ID: QoS Sustainability</w:t>
            </w:r>
          </w:p>
        </w:tc>
        <w:tc>
          <w:tcPr>
            <w:tcW w:w="4252" w:type="dxa"/>
          </w:tcPr>
          <w:p w14:paraId="4CA48398" w14:textId="77777777" w:rsidR="00A12D1D" w:rsidRPr="00036ABE" w:rsidRDefault="00A12D1D" w:rsidP="005E0F0F">
            <w:pPr>
              <w:pStyle w:val="TAL"/>
            </w:pPr>
            <w:r w:rsidRPr="00036ABE">
              <w:t>For statistics, the information on the location and the time for the QoS change and the threshold(s) that were crossed; or,</w:t>
            </w:r>
            <w:r>
              <w:t xml:space="preserve"> </w:t>
            </w:r>
            <w:r w:rsidRPr="00036ABE">
              <w:t>for predictions, the information on the location and the time when a potential QoS change may occur and what threshold(s) may be crossed.</w:t>
            </w:r>
          </w:p>
        </w:tc>
      </w:tr>
    </w:tbl>
    <w:p w14:paraId="6018B1F4" w14:textId="1E8483F1" w:rsidR="00396EC8" w:rsidRPr="00A12D1D" w:rsidRDefault="00396EC8" w:rsidP="00396EC8">
      <w:pPr>
        <w:rPr>
          <w:rFonts w:eastAsia="DengXian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6EC8" w:rsidRPr="00D87D5B" w14:paraId="13036BA3" w14:textId="77777777" w:rsidTr="004067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6FD321" w14:textId="77777777" w:rsidR="00396EC8" w:rsidRPr="00D87D5B" w:rsidRDefault="00396EC8" w:rsidP="004067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C8359EB" w14:textId="6F412B5A" w:rsidR="00B0047E" w:rsidRPr="00396EC8" w:rsidRDefault="00B0047E" w:rsidP="004E1217">
      <w:pPr>
        <w:rPr>
          <w:noProof/>
        </w:rPr>
      </w:pPr>
    </w:p>
    <w:sectPr w:rsidR="00B0047E" w:rsidRPr="00396EC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4F9C3" w14:textId="77777777" w:rsidR="003271AA" w:rsidRDefault="003271AA">
      <w:r>
        <w:separator/>
      </w:r>
    </w:p>
  </w:endnote>
  <w:endnote w:type="continuationSeparator" w:id="0">
    <w:p w14:paraId="22D47D01" w14:textId="77777777" w:rsidR="003271AA" w:rsidRDefault="0032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66D13" w14:textId="77777777" w:rsidR="00464E70" w:rsidRDefault="00464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6F24F" w14:textId="77777777" w:rsidR="00464E70" w:rsidRDefault="00464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E8B48" w14:textId="77777777" w:rsidR="00464E70" w:rsidRDefault="00464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60E61" w14:textId="77777777" w:rsidR="003271AA" w:rsidRDefault="003271AA">
      <w:r>
        <w:separator/>
      </w:r>
    </w:p>
  </w:footnote>
  <w:footnote w:type="continuationSeparator" w:id="0">
    <w:p w14:paraId="516119DA" w14:textId="77777777" w:rsidR="003271AA" w:rsidRDefault="00327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1FAB" w14:textId="77777777" w:rsidR="00464E70" w:rsidRDefault="00464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C6A4" w14:textId="77777777" w:rsidR="00464E70" w:rsidRDefault="00464E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675"/>
    <w:multiLevelType w:val="hybridMultilevel"/>
    <w:tmpl w:val="FBF81DC8"/>
    <w:lvl w:ilvl="0" w:tplc="BBB0F1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127FA7"/>
    <w:multiLevelType w:val="hybridMultilevel"/>
    <w:tmpl w:val="52E8EDB8"/>
    <w:lvl w:ilvl="0" w:tplc="75245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DE478B"/>
    <w:multiLevelType w:val="hybridMultilevel"/>
    <w:tmpl w:val="88DCFB28"/>
    <w:lvl w:ilvl="0" w:tplc="7AF6A34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61266E1"/>
    <w:multiLevelType w:val="hybridMultilevel"/>
    <w:tmpl w:val="A81E005C"/>
    <w:lvl w:ilvl="0" w:tplc="454E2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95CFB"/>
    <w:multiLevelType w:val="hybridMultilevel"/>
    <w:tmpl w:val="B1F490F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954BBA"/>
    <w:multiLevelType w:val="hybridMultilevel"/>
    <w:tmpl w:val="B2AAA32A"/>
    <w:lvl w:ilvl="0" w:tplc="FA60DDA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 JYF">
    <w15:presenceInfo w15:providerId="Windows Live" w15:userId="acf858b343c9fe67"/>
  </w15:person>
  <w15:person w15:author="r01">
    <w15:presenceInfo w15:providerId="None" w15:userId="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4A"/>
    <w:rsid w:val="00020FC7"/>
    <w:rsid w:val="00022E4A"/>
    <w:rsid w:val="00023B5D"/>
    <w:rsid w:val="000243E0"/>
    <w:rsid w:val="0002711B"/>
    <w:rsid w:val="00027D3D"/>
    <w:rsid w:val="00031919"/>
    <w:rsid w:val="00031EE9"/>
    <w:rsid w:val="00032F02"/>
    <w:rsid w:val="00035D12"/>
    <w:rsid w:val="00036F50"/>
    <w:rsid w:val="00037177"/>
    <w:rsid w:val="00040553"/>
    <w:rsid w:val="00045823"/>
    <w:rsid w:val="00047DCD"/>
    <w:rsid w:val="000557C7"/>
    <w:rsid w:val="00055B7C"/>
    <w:rsid w:val="00065E9A"/>
    <w:rsid w:val="00073C77"/>
    <w:rsid w:val="0008337A"/>
    <w:rsid w:val="000843F4"/>
    <w:rsid w:val="0008473B"/>
    <w:rsid w:val="0009397E"/>
    <w:rsid w:val="00095290"/>
    <w:rsid w:val="000969A5"/>
    <w:rsid w:val="000A1AD3"/>
    <w:rsid w:val="000A1ECF"/>
    <w:rsid w:val="000A4087"/>
    <w:rsid w:val="000A5297"/>
    <w:rsid w:val="000A6394"/>
    <w:rsid w:val="000B1CDE"/>
    <w:rsid w:val="000B2578"/>
    <w:rsid w:val="000B3A18"/>
    <w:rsid w:val="000B485E"/>
    <w:rsid w:val="000B7FED"/>
    <w:rsid w:val="000C038A"/>
    <w:rsid w:val="000C0C2A"/>
    <w:rsid w:val="000C6598"/>
    <w:rsid w:val="000C7A81"/>
    <w:rsid w:val="000D04D6"/>
    <w:rsid w:val="000D2BD8"/>
    <w:rsid w:val="000D3CB5"/>
    <w:rsid w:val="000D4055"/>
    <w:rsid w:val="000D6C7C"/>
    <w:rsid w:val="000E0F99"/>
    <w:rsid w:val="000E179C"/>
    <w:rsid w:val="000F1E49"/>
    <w:rsid w:val="00103E0C"/>
    <w:rsid w:val="0010420E"/>
    <w:rsid w:val="00107B54"/>
    <w:rsid w:val="00110B3E"/>
    <w:rsid w:val="00110F5D"/>
    <w:rsid w:val="00111994"/>
    <w:rsid w:val="00111A6F"/>
    <w:rsid w:val="00112DE6"/>
    <w:rsid w:val="00114DCA"/>
    <w:rsid w:val="00123783"/>
    <w:rsid w:val="00125512"/>
    <w:rsid w:val="001264AB"/>
    <w:rsid w:val="00133264"/>
    <w:rsid w:val="00135B16"/>
    <w:rsid w:val="0014090D"/>
    <w:rsid w:val="001455FA"/>
    <w:rsid w:val="00145D43"/>
    <w:rsid w:val="00153A03"/>
    <w:rsid w:val="001552AA"/>
    <w:rsid w:val="001643DE"/>
    <w:rsid w:val="00165A61"/>
    <w:rsid w:val="00166732"/>
    <w:rsid w:val="0017003B"/>
    <w:rsid w:val="0017594C"/>
    <w:rsid w:val="0017770F"/>
    <w:rsid w:val="001827A2"/>
    <w:rsid w:val="0018632F"/>
    <w:rsid w:val="00192C46"/>
    <w:rsid w:val="001A08B3"/>
    <w:rsid w:val="001A4626"/>
    <w:rsid w:val="001A65F7"/>
    <w:rsid w:val="001A76AF"/>
    <w:rsid w:val="001A7B60"/>
    <w:rsid w:val="001B52F0"/>
    <w:rsid w:val="001B7019"/>
    <w:rsid w:val="001B7A65"/>
    <w:rsid w:val="001C027F"/>
    <w:rsid w:val="001C0299"/>
    <w:rsid w:val="001C1FCE"/>
    <w:rsid w:val="001C50D9"/>
    <w:rsid w:val="001C6272"/>
    <w:rsid w:val="001D2A29"/>
    <w:rsid w:val="001E0E3D"/>
    <w:rsid w:val="001E41F3"/>
    <w:rsid w:val="001F5026"/>
    <w:rsid w:val="001F5A49"/>
    <w:rsid w:val="001F6293"/>
    <w:rsid w:val="00203B7B"/>
    <w:rsid w:val="00205124"/>
    <w:rsid w:val="00205397"/>
    <w:rsid w:val="002071CC"/>
    <w:rsid w:val="002112AC"/>
    <w:rsid w:val="0021201A"/>
    <w:rsid w:val="00214AF7"/>
    <w:rsid w:val="0021609F"/>
    <w:rsid w:val="00217B08"/>
    <w:rsid w:val="0022178C"/>
    <w:rsid w:val="00223BE2"/>
    <w:rsid w:val="00225040"/>
    <w:rsid w:val="00226DE7"/>
    <w:rsid w:val="00233E44"/>
    <w:rsid w:val="0023461D"/>
    <w:rsid w:val="00234823"/>
    <w:rsid w:val="00236F69"/>
    <w:rsid w:val="002411E7"/>
    <w:rsid w:val="0024649D"/>
    <w:rsid w:val="002510BD"/>
    <w:rsid w:val="00253FE6"/>
    <w:rsid w:val="0026004D"/>
    <w:rsid w:val="002640DD"/>
    <w:rsid w:val="00264377"/>
    <w:rsid w:val="002645DC"/>
    <w:rsid w:val="0026516F"/>
    <w:rsid w:val="002755B2"/>
    <w:rsid w:val="0027583F"/>
    <w:rsid w:val="00275D12"/>
    <w:rsid w:val="00284FEB"/>
    <w:rsid w:val="002860C4"/>
    <w:rsid w:val="0028708C"/>
    <w:rsid w:val="00290A6E"/>
    <w:rsid w:val="0029357F"/>
    <w:rsid w:val="00296492"/>
    <w:rsid w:val="002B1283"/>
    <w:rsid w:val="002B5741"/>
    <w:rsid w:val="002B63D1"/>
    <w:rsid w:val="002B7757"/>
    <w:rsid w:val="002C1D25"/>
    <w:rsid w:val="002C2303"/>
    <w:rsid w:val="002D1489"/>
    <w:rsid w:val="002D165B"/>
    <w:rsid w:val="002D16E9"/>
    <w:rsid w:val="002D6853"/>
    <w:rsid w:val="002E0A4D"/>
    <w:rsid w:val="002E1F32"/>
    <w:rsid w:val="002F405D"/>
    <w:rsid w:val="002F4EB3"/>
    <w:rsid w:val="002F58A0"/>
    <w:rsid w:val="002F6380"/>
    <w:rsid w:val="00305409"/>
    <w:rsid w:val="00306E3D"/>
    <w:rsid w:val="0031197F"/>
    <w:rsid w:val="0031299D"/>
    <w:rsid w:val="00316A7D"/>
    <w:rsid w:val="00320938"/>
    <w:rsid w:val="00321F8A"/>
    <w:rsid w:val="00323C37"/>
    <w:rsid w:val="003271AA"/>
    <w:rsid w:val="00334459"/>
    <w:rsid w:val="00340065"/>
    <w:rsid w:val="00354B82"/>
    <w:rsid w:val="00356342"/>
    <w:rsid w:val="003609EF"/>
    <w:rsid w:val="0036231A"/>
    <w:rsid w:val="003639BB"/>
    <w:rsid w:val="00364807"/>
    <w:rsid w:val="00365DC0"/>
    <w:rsid w:val="00366478"/>
    <w:rsid w:val="0037212D"/>
    <w:rsid w:val="00374903"/>
    <w:rsid w:val="00374DD4"/>
    <w:rsid w:val="003755A8"/>
    <w:rsid w:val="00380366"/>
    <w:rsid w:val="0038304D"/>
    <w:rsid w:val="00383490"/>
    <w:rsid w:val="00385D66"/>
    <w:rsid w:val="00390A76"/>
    <w:rsid w:val="00391AE0"/>
    <w:rsid w:val="0039369E"/>
    <w:rsid w:val="00393FFB"/>
    <w:rsid w:val="00394063"/>
    <w:rsid w:val="00394B86"/>
    <w:rsid w:val="00396EC8"/>
    <w:rsid w:val="003A77E6"/>
    <w:rsid w:val="003B1993"/>
    <w:rsid w:val="003B6398"/>
    <w:rsid w:val="003B7BFD"/>
    <w:rsid w:val="003C06B4"/>
    <w:rsid w:val="003C38F9"/>
    <w:rsid w:val="003C5358"/>
    <w:rsid w:val="003C6B21"/>
    <w:rsid w:val="003E1A36"/>
    <w:rsid w:val="003E4B9C"/>
    <w:rsid w:val="003F1208"/>
    <w:rsid w:val="00406BA5"/>
    <w:rsid w:val="00410371"/>
    <w:rsid w:val="004179AC"/>
    <w:rsid w:val="00422252"/>
    <w:rsid w:val="0042365F"/>
    <w:rsid w:val="00423F57"/>
    <w:rsid w:val="004242F1"/>
    <w:rsid w:val="00427B1C"/>
    <w:rsid w:val="004309D5"/>
    <w:rsid w:val="004342D0"/>
    <w:rsid w:val="00451DAB"/>
    <w:rsid w:val="004546CD"/>
    <w:rsid w:val="004551B0"/>
    <w:rsid w:val="00457D51"/>
    <w:rsid w:val="0046186B"/>
    <w:rsid w:val="00464E70"/>
    <w:rsid w:val="00464F57"/>
    <w:rsid w:val="00466743"/>
    <w:rsid w:val="00485EAA"/>
    <w:rsid w:val="004A0FB4"/>
    <w:rsid w:val="004A18EB"/>
    <w:rsid w:val="004A3A3C"/>
    <w:rsid w:val="004B124E"/>
    <w:rsid w:val="004B1CAA"/>
    <w:rsid w:val="004B2F60"/>
    <w:rsid w:val="004B75B7"/>
    <w:rsid w:val="004B77C7"/>
    <w:rsid w:val="004C0FB3"/>
    <w:rsid w:val="004C3531"/>
    <w:rsid w:val="004C3FF1"/>
    <w:rsid w:val="004C4699"/>
    <w:rsid w:val="004D63A1"/>
    <w:rsid w:val="004E1217"/>
    <w:rsid w:val="004E17C2"/>
    <w:rsid w:val="004E4F87"/>
    <w:rsid w:val="004F0E53"/>
    <w:rsid w:val="004F5D31"/>
    <w:rsid w:val="004F616B"/>
    <w:rsid w:val="004F6A62"/>
    <w:rsid w:val="00511764"/>
    <w:rsid w:val="0051580D"/>
    <w:rsid w:val="00525384"/>
    <w:rsid w:val="0053052A"/>
    <w:rsid w:val="00531A9D"/>
    <w:rsid w:val="00533B8E"/>
    <w:rsid w:val="00535024"/>
    <w:rsid w:val="005372DB"/>
    <w:rsid w:val="00541BB1"/>
    <w:rsid w:val="005424AF"/>
    <w:rsid w:val="005431C8"/>
    <w:rsid w:val="00543BF4"/>
    <w:rsid w:val="005456A1"/>
    <w:rsid w:val="00547111"/>
    <w:rsid w:val="0056410B"/>
    <w:rsid w:val="005679CF"/>
    <w:rsid w:val="00572D1C"/>
    <w:rsid w:val="005739C4"/>
    <w:rsid w:val="00573B9E"/>
    <w:rsid w:val="00583C01"/>
    <w:rsid w:val="005906C6"/>
    <w:rsid w:val="00592D74"/>
    <w:rsid w:val="00594803"/>
    <w:rsid w:val="00594B7E"/>
    <w:rsid w:val="005A11AD"/>
    <w:rsid w:val="005A4E47"/>
    <w:rsid w:val="005B0959"/>
    <w:rsid w:val="005B0DB1"/>
    <w:rsid w:val="005C55B3"/>
    <w:rsid w:val="005C6DD2"/>
    <w:rsid w:val="005C7322"/>
    <w:rsid w:val="005D205F"/>
    <w:rsid w:val="005D3C8F"/>
    <w:rsid w:val="005E2C44"/>
    <w:rsid w:val="005E6C6B"/>
    <w:rsid w:val="005F23DE"/>
    <w:rsid w:val="005F327F"/>
    <w:rsid w:val="00602225"/>
    <w:rsid w:val="00603BA4"/>
    <w:rsid w:val="00604636"/>
    <w:rsid w:val="00610829"/>
    <w:rsid w:val="006146B1"/>
    <w:rsid w:val="00615093"/>
    <w:rsid w:val="00621188"/>
    <w:rsid w:val="006222D2"/>
    <w:rsid w:val="00623706"/>
    <w:rsid w:val="006257ED"/>
    <w:rsid w:val="0062633F"/>
    <w:rsid w:val="00626F39"/>
    <w:rsid w:val="00630070"/>
    <w:rsid w:val="00631271"/>
    <w:rsid w:val="00631C29"/>
    <w:rsid w:val="00631FBC"/>
    <w:rsid w:val="00640CD4"/>
    <w:rsid w:val="00647182"/>
    <w:rsid w:val="00650E8F"/>
    <w:rsid w:val="006513BB"/>
    <w:rsid w:val="006553E1"/>
    <w:rsid w:val="00656F5E"/>
    <w:rsid w:val="00662E6A"/>
    <w:rsid w:val="00666D26"/>
    <w:rsid w:val="00667CDF"/>
    <w:rsid w:val="00670AE0"/>
    <w:rsid w:val="00672451"/>
    <w:rsid w:val="00682908"/>
    <w:rsid w:val="006837F3"/>
    <w:rsid w:val="0068444F"/>
    <w:rsid w:val="00684FE0"/>
    <w:rsid w:val="00687A29"/>
    <w:rsid w:val="006933EC"/>
    <w:rsid w:val="00695808"/>
    <w:rsid w:val="00696424"/>
    <w:rsid w:val="006A09F9"/>
    <w:rsid w:val="006A5482"/>
    <w:rsid w:val="006A5744"/>
    <w:rsid w:val="006B0D3D"/>
    <w:rsid w:val="006B2990"/>
    <w:rsid w:val="006B4677"/>
    <w:rsid w:val="006B46FB"/>
    <w:rsid w:val="006B6083"/>
    <w:rsid w:val="006C01DB"/>
    <w:rsid w:val="006C0FC1"/>
    <w:rsid w:val="006C1805"/>
    <w:rsid w:val="006C36FD"/>
    <w:rsid w:val="006D1E30"/>
    <w:rsid w:val="006D627D"/>
    <w:rsid w:val="006E0FB5"/>
    <w:rsid w:val="006E21FB"/>
    <w:rsid w:val="006E4A5D"/>
    <w:rsid w:val="006F0591"/>
    <w:rsid w:val="006F1E01"/>
    <w:rsid w:val="006F2737"/>
    <w:rsid w:val="006F3E1D"/>
    <w:rsid w:val="006F4227"/>
    <w:rsid w:val="006F7F8D"/>
    <w:rsid w:val="00701A69"/>
    <w:rsid w:val="0070345F"/>
    <w:rsid w:val="00705632"/>
    <w:rsid w:val="00705F3B"/>
    <w:rsid w:val="007103A2"/>
    <w:rsid w:val="00710A0C"/>
    <w:rsid w:val="007124C7"/>
    <w:rsid w:val="00712DE7"/>
    <w:rsid w:val="00714EEA"/>
    <w:rsid w:val="00716130"/>
    <w:rsid w:val="0072015B"/>
    <w:rsid w:val="00721290"/>
    <w:rsid w:val="007264F8"/>
    <w:rsid w:val="00726D3F"/>
    <w:rsid w:val="0073540E"/>
    <w:rsid w:val="00736D4A"/>
    <w:rsid w:val="007403DC"/>
    <w:rsid w:val="007415DF"/>
    <w:rsid w:val="007417D9"/>
    <w:rsid w:val="007436AA"/>
    <w:rsid w:val="00745A18"/>
    <w:rsid w:val="0074688D"/>
    <w:rsid w:val="00750D56"/>
    <w:rsid w:val="00753582"/>
    <w:rsid w:val="0075460C"/>
    <w:rsid w:val="007566AA"/>
    <w:rsid w:val="0075780C"/>
    <w:rsid w:val="00757B15"/>
    <w:rsid w:val="00760E5F"/>
    <w:rsid w:val="00762421"/>
    <w:rsid w:val="0076317C"/>
    <w:rsid w:val="00763C14"/>
    <w:rsid w:val="00764B73"/>
    <w:rsid w:val="007671CF"/>
    <w:rsid w:val="007704BC"/>
    <w:rsid w:val="00771B59"/>
    <w:rsid w:val="00773547"/>
    <w:rsid w:val="0077510F"/>
    <w:rsid w:val="00781E41"/>
    <w:rsid w:val="00782511"/>
    <w:rsid w:val="00786E65"/>
    <w:rsid w:val="00792342"/>
    <w:rsid w:val="007929A2"/>
    <w:rsid w:val="007932BD"/>
    <w:rsid w:val="00794591"/>
    <w:rsid w:val="0079492A"/>
    <w:rsid w:val="007953E1"/>
    <w:rsid w:val="00795BBB"/>
    <w:rsid w:val="00795E0D"/>
    <w:rsid w:val="007967DB"/>
    <w:rsid w:val="007977A8"/>
    <w:rsid w:val="007A05DF"/>
    <w:rsid w:val="007A29E2"/>
    <w:rsid w:val="007A7182"/>
    <w:rsid w:val="007B2BDD"/>
    <w:rsid w:val="007B512A"/>
    <w:rsid w:val="007B52A5"/>
    <w:rsid w:val="007C2097"/>
    <w:rsid w:val="007C4A99"/>
    <w:rsid w:val="007C58BD"/>
    <w:rsid w:val="007C5999"/>
    <w:rsid w:val="007C5DDD"/>
    <w:rsid w:val="007C5FFC"/>
    <w:rsid w:val="007C6C6D"/>
    <w:rsid w:val="007D6A07"/>
    <w:rsid w:val="007E3EF2"/>
    <w:rsid w:val="007E450D"/>
    <w:rsid w:val="007F5EDC"/>
    <w:rsid w:val="007F6AB0"/>
    <w:rsid w:val="007F7259"/>
    <w:rsid w:val="00801C55"/>
    <w:rsid w:val="008040A8"/>
    <w:rsid w:val="0081198A"/>
    <w:rsid w:val="00814036"/>
    <w:rsid w:val="00822036"/>
    <w:rsid w:val="00822C6B"/>
    <w:rsid w:val="008279FA"/>
    <w:rsid w:val="00834152"/>
    <w:rsid w:val="00834FEF"/>
    <w:rsid w:val="008374FA"/>
    <w:rsid w:val="0084296B"/>
    <w:rsid w:val="008440FC"/>
    <w:rsid w:val="00844274"/>
    <w:rsid w:val="00850157"/>
    <w:rsid w:val="008508AC"/>
    <w:rsid w:val="00852720"/>
    <w:rsid w:val="00854C12"/>
    <w:rsid w:val="008552A2"/>
    <w:rsid w:val="008626E7"/>
    <w:rsid w:val="00870EE7"/>
    <w:rsid w:val="008734FA"/>
    <w:rsid w:val="008756C6"/>
    <w:rsid w:val="00881776"/>
    <w:rsid w:val="00881E05"/>
    <w:rsid w:val="00881E88"/>
    <w:rsid w:val="00882028"/>
    <w:rsid w:val="00882932"/>
    <w:rsid w:val="00883D38"/>
    <w:rsid w:val="00885DA0"/>
    <w:rsid w:val="008863B9"/>
    <w:rsid w:val="00891C04"/>
    <w:rsid w:val="008922FF"/>
    <w:rsid w:val="00894973"/>
    <w:rsid w:val="00897560"/>
    <w:rsid w:val="008A3B53"/>
    <w:rsid w:val="008A45A6"/>
    <w:rsid w:val="008A5ABF"/>
    <w:rsid w:val="008B4C43"/>
    <w:rsid w:val="008B6A7E"/>
    <w:rsid w:val="008C1F01"/>
    <w:rsid w:val="008C1F3F"/>
    <w:rsid w:val="008C4798"/>
    <w:rsid w:val="008D0F59"/>
    <w:rsid w:val="008D2282"/>
    <w:rsid w:val="008D62ED"/>
    <w:rsid w:val="008E4656"/>
    <w:rsid w:val="008F3429"/>
    <w:rsid w:val="008F4397"/>
    <w:rsid w:val="008F4D26"/>
    <w:rsid w:val="008F686C"/>
    <w:rsid w:val="009011E6"/>
    <w:rsid w:val="00903A28"/>
    <w:rsid w:val="00904847"/>
    <w:rsid w:val="009071E3"/>
    <w:rsid w:val="00911BC2"/>
    <w:rsid w:val="009148DE"/>
    <w:rsid w:val="00916823"/>
    <w:rsid w:val="00922467"/>
    <w:rsid w:val="00927B19"/>
    <w:rsid w:val="00933100"/>
    <w:rsid w:val="00933FFE"/>
    <w:rsid w:val="00941E30"/>
    <w:rsid w:val="009420AF"/>
    <w:rsid w:val="00942DE8"/>
    <w:rsid w:val="00954433"/>
    <w:rsid w:val="00962555"/>
    <w:rsid w:val="009638ED"/>
    <w:rsid w:val="00965900"/>
    <w:rsid w:val="00970001"/>
    <w:rsid w:val="009702AE"/>
    <w:rsid w:val="00970FCB"/>
    <w:rsid w:val="009777D9"/>
    <w:rsid w:val="00980F69"/>
    <w:rsid w:val="00981C93"/>
    <w:rsid w:val="009845D1"/>
    <w:rsid w:val="0098789C"/>
    <w:rsid w:val="00987A46"/>
    <w:rsid w:val="00991B88"/>
    <w:rsid w:val="009953F5"/>
    <w:rsid w:val="00997101"/>
    <w:rsid w:val="009A02D7"/>
    <w:rsid w:val="009A566B"/>
    <w:rsid w:val="009A5753"/>
    <w:rsid w:val="009A579D"/>
    <w:rsid w:val="009A71BE"/>
    <w:rsid w:val="009B25CC"/>
    <w:rsid w:val="009B2A0D"/>
    <w:rsid w:val="009B331C"/>
    <w:rsid w:val="009B3F83"/>
    <w:rsid w:val="009C159B"/>
    <w:rsid w:val="009C3D8F"/>
    <w:rsid w:val="009D45DC"/>
    <w:rsid w:val="009E1D35"/>
    <w:rsid w:val="009E24E8"/>
    <w:rsid w:val="009E3297"/>
    <w:rsid w:val="009E64F2"/>
    <w:rsid w:val="009F149B"/>
    <w:rsid w:val="009F37E8"/>
    <w:rsid w:val="009F4BE6"/>
    <w:rsid w:val="009F734F"/>
    <w:rsid w:val="00A00058"/>
    <w:rsid w:val="00A010F1"/>
    <w:rsid w:val="00A044C6"/>
    <w:rsid w:val="00A07DA1"/>
    <w:rsid w:val="00A127F6"/>
    <w:rsid w:val="00A12D1D"/>
    <w:rsid w:val="00A1416E"/>
    <w:rsid w:val="00A15DB8"/>
    <w:rsid w:val="00A232C4"/>
    <w:rsid w:val="00A246B6"/>
    <w:rsid w:val="00A24DEE"/>
    <w:rsid w:val="00A252EA"/>
    <w:rsid w:val="00A26E49"/>
    <w:rsid w:val="00A27DF8"/>
    <w:rsid w:val="00A35ABA"/>
    <w:rsid w:val="00A4211E"/>
    <w:rsid w:val="00A47E70"/>
    <w:rsid w:val="00A50CF0"/>
    <w:rsid w:val="00A52123"/>
    <w:rsid w:val="00A53509"/>
    <w:rsid w:val="00A54EB5"/>
    <w:rsid w:val="00A56985"/>
    <w:rsid w:val="00A62391"/>
    <w:rsid w:val="00A67DF7"/>
    <w:rsid w:val="00A737CE"/>
    <w:rsid w:val="00A7671C"/>
    <w:rsid w:val="00A7764C"/>
    <w:rsid w:val="00A80966"/>
    <w:rsid w:val="00A8388E"/>
    <w:rsid w:val="00A90734"/>
    <w:rsid w:val="00AA1CA7"/>
    <w:rsid w:val="00AA2CBC"/>
    <w:rsid w:val="00AB406E"/>
    <w:rsid w:val="00AB4718"/>
    <w:rsid w:val="00AB5908"/>
    <w:rsid w:val="00AB5E7D"/>
    <w:rsid w:val="00AB630D"/>
    <w:rsid w:val="00AB7BDD"/>
    <w:rsid w:val="00AC39D8"/>
    <w:rsid w:val="00AC5820"/>
    <w:rsid w:val="00AC6DDD"/>
    <w:rsid w:val="00AD1CD8"/>
    <w:rsid w:val="00AD2100"/>
    <w:rsid w:val="00AD34FE"/>
    <w:rsid w:val="00AD5606"/>
    <w:rsid w:val="00AD59B9"/>
    <w:rsid w:val="00AE5061"/>
    <w:rsid w:val="00AF17A2"/>
    <w:rsid w:val="00B0047E"/>
    <w:rsid w:val="00B10217"/>
    <w:rsid w:val="00B11214"/>
    <w:rsid w:val="00B17152"/>
    <w:rsid w:val="00B258BB"/>
    <w:rsid w:val="00B33EC0"/>
    <w:rsid w:val="00B41991"/>
    <w:rsid w:val="00B42D34"/>
    <w:rsid w:val="00B43547"/>
    <w:rsid w:val="00B46959"/>
    <w:rsid w:val="00B51B1C"/>
    <w:rsid w:val="00B532DD"/>
    <w:rsid w:val="00B5765B"/>
    <w:rsid w:val="00B57CBA"/>
    <w:rsid w:val="00B613C5"/>
    <w:rsid w:val="00B6197F"/>
    <w:rsid w:val="00B623EC"/>
    <w:rsid w:val="00B64006"/>
    <w:rsid w:val="00B6429D"/>
    <w:rsid w:val="00B6782B"/>
    <w:rsid w:val="00B67B97"/>
    <w:rsid w:val="00B815D2"/>
    <w:rsid w:val="00B85AC6"/>
    <w:rsid w:val="00B91B8E"/>
    <w:rsid w:val="00B91FBE"/>
    <w:rsid w:val="00B9343C"/>
    <w:rsid w:val="00B94FD5"/>
    <w:rsid w:val="00B968C8"/>
    <w:rsid w:val="00BA3EC5"/>
    <w:rsid w:val="00BA51D9"/>
    <w:rsid w:val="00BA6214"/>
    <w:rsid w:val="00BA69D7"/>
    <w:rsid w:val="00BA7587"/>
    <w:rsid w:val="00BA775D"/>
    <w:rsid w:val="00BB2C5B"/>
    <w:rsid w:val="00BB460B"/>
    <w:rsid w:val="00BB5DFC"/>
    <w:rsid w:val="00BB788F"/>
    <w:rsid w:val="00BC1E1D"/>
    <w:rsid w:val="00BC2DA5"/>
    <w:rsid w:val="00BC3F62"/>
    <w:rsid w:val="00BC4906"/>
    <w:rsid w:val="00BC4BA5"/>
    <w:rsid w:val="00BD279D"/>
    <w:rsid w:val="00BD6BB8"/>
    <w:rsid w:val="00BE4EBB"/>
    <w:rsid w:val="00BE7F4D"/>
    <w:rsid w:val="00BF0C0D"/>
    <w:rsid w:val="00BF6ED9"/>
    <w:rsid w:val="00BF75DC"/>
    <w:rsid w:val="00C013C7"/>
    <w:rsid w:val="00C03A7B"/>
    <w:rsid w:val="00C04636"/>
    <w:rsid w:val="00C10CB5"/>
    <w:rsid w:val="00C12731"/>
    <w:rsid w:val="00C24124"/>
    <w:rsid w:val="00C253E9"/>
    <w:rsid w:val="00C260A9"/>
    <w:rsid w:val="00C33414"/>
    <w:rsid w:val="00C3399F"/>
    <w:rsid w:val="00C34507"/>
    <w:rsid w:val="00C40689"/>
    <w:rsid w:val="00C4079D"/>
    <w:rsid w:val="00C4126D"/>
    <w:rsid w:val="00C4478E"/>
    <w:rsid w:val="00C467C0"/>
    <w:rsid w:val="00C47E69"/>
    <w:rsid w:val="00C50405"/>
    <w:rsid w:val="00C53C92"/>
    <w:rsid w:val="00C53ECD"/>
    <w:rsid w:val="00C62E21"/>
    <w:rsid w:val="00C64EDD"/>
    <w:rsid w:val="00C66BA2"/>
    <w:rsid w:val="00C71787"/>
    <w:rsid w:val="00C719EA"/>
    <w:rsid w:val="00C7550D"/>
    <w:rsid w:val="00C76AD1"/>
    <w:rsid w:val="00C814F4"/>
    <w:rsid w:val="00C90A04"/>
    <w:rsid w:val="00C91E98"/>
    <w:rsid w:val="00C93855"/>
    <w:rsid w:val="00C93ABF"/>
    <w:rsid w:val="00C95985"/>
    <w:rsid w:val="00C966FD"/>
    <w:rsid w:val="00C97FCB"/>
    <w:rsid w:val="00CA1461"/>
    <w:rsid w:val="00CA2EBF"/>
    <w:rsid w:val="00CA619D"/>
    <w:rsid w:val="00CA7684"/>
    <w:rsid w:val="00CB2898"/>
    <w:rsid w:val="00CB2BB3"/>
    <w:rsid w:val="00CB307D"/>
    <w:rsid w:val="00CC5026"/>
    <w:rsid w:val="00CC68D0"/>
    <w:rsid w:val="00CC74F0"/>
    <w:rsid w:val="00CC7E43"/>
    <w:rsid w:val="00CD0DA9"/>
    <w:rsid w:val="00CD104C"/>
    <w:rsid w:val="00CD1270"/>
    <w:rsid w:val="00CD2887"/>
    <w:rsid w:val="00CE2C7B"/>
    <w:rsid w:val="00CE3E77"/>
    <w:rsid w:val="00CF3C30"/>
    <w:rsid w:val="00CF6F2F"/>
    <w:rsid w:val="00CF7C99"/>
    <w:rsid w:val="00D00749"/>
    <w:rsid w:val="00D02A9D"/>
    <w:rsid w:val="00D02C8B"/>
    <w:rsid w:val="00D03461"/>
    <w:rsid w:val="00D03F9A"/>
    <w:rsid w:val="00D04F46"/>
    <w:rsid w:val="00D06D51"/>
    <w:rsid w:val="00D10BFF"/>
    <w:rsid w:val="00D11E5E"/>
    <w:rsid w:val="00D12115"/>
    <w:rsid w:val="00D147D8"/>
    <w:rsid w:val="00D24991"/>
    <w:rsid w:val="00D41C16"/>
    <w:rsid w:val="00D42255"/>
    <w:rsid w:val="00D42AD7"/>
    <w:rsid w:val="00D43A06"/>
    <w:rsid w:val="00D444F9"/>
    <w:rsid w:val="00D50255"/>
    <w:rsid w:val="00D54FD4"/>
    <w:rsid w:val="00D64194"/>
    <w:rsid w:val="00D6646B"/>
    <w:rsid w:val="00D66520"/>
    <w:rsid w:val="00D703A7"/>
    <w:rsid w:val="00D7240B"/>
    <w:rsid w:val="00D7617C"/>
    <w:rsid w:val="00D761EA"/>
    <w:rsid w:val="00D7718C"/>
    <w:rsid w:val="00D80375"/>
    <w:rsid w:val="00D809A2"/>
    <w:rsid w:val="00D85A3A"/>
    <w:rsid w:val="00D86326"/>
    <w:rsid w:val="00D94AFB"/>
    <w:rsid w:val="00D974A8"/>
    <w:rsid w:val="00DA2F93"/>
    <w:rsid w:val="00DA3211"/>
    <w:rsid w:val="00DA46A3"/>
    <w:rsid w:val="00DA4756"/>
    <w:rsid w:val="00DA48DD"/>
    <w:rsid w:val="00DA5073"/>
    <w:rsid w:val="00DA5784"/>
    <w:rsid w:val="00DA7137"/>
    <w:rsid w:val="00DA7C05"/>
    <w:rsid w:val="00DB0541"/>
    <w:rsid w:val="00DB0C1A"/>
    <w:rsid w:val="00DB2941"/>
    <w:rsid w:val="00DC3844"/>
    <w:rsid w:val="00DC4427"/>
    <w:rsid w:val="00DC5033"/>
    <w:rsid w:val="00DD0161"/>
    <w:rsid w:val="00DE0839"/>
    <w:rsid w:val="00DE12B5"/>
    <w:rsid w:val="00DE213A"/>
    <w:rsid w:val="00DE34CF"/>
    <w:rsid w:val="00DE3C4B"/>
    <w:rsid w:val="00DE4BA5"/>
    <w:rsid w:val="00DE7A09"/>
    <w:rsid w:val="00DF1BF6"/>
    <w:rsid w:val="00E13F3D"/>
    <w:rsid w:val="00E14E51"/>
    <w:rsid w:val="00E16E1F"/>
    <w:rsid w:val="00E20796"/>
    <w:rsid w:val="00E21855"/>
    <w:rsid w:val="00E22FA2"/>
    <w:rsid w:val="00E302B4"/>
    <w:rsid w:val="00E3040D"/>
    <w:rsid w:val="00E34898"/>
    <w:rsid w:val="00E3526A"/>
    <w:rsid w:val="00E354B1"/>
    <w:rsid w:val="00E40093"/>
    <w:rsid w:val="00E40167"/>
    <w:rsid w:val="00E4135B"/>
    <w:rsid w:val="00E4336D"/>
    <w:rsid w:val="00E4353E"/>
    <w:rsid w:val="00E546DB"/>
    <w:rsid w:val="00E54840"/>
    <w:rsid w:val="00E571E0"/>
    <w:rsid w:val="00E5738F"/>
    <w:rsid w:val="00E60074"/>
    <w:rsid w:val="00E618DF"/>
    <w:rsid w:val="00E61C82"/>
    <w:rsid w:val="00E64F2B"/>
    <w:rsid w:val="00E6729C"/>
    <w:rsid w:val="00E739A3"/>
    <w:rsid w:val="00E74104"/>
    <w:rsid w:val="00E80931"/>
    <w:rsid w:val="00E825D9"/>
    <w:rsid w:val="00E90BF2"/>
    <w:rsid w:val="00E91EDA"/>
    <w:rsid w:val="00E93ABD"/>
    <w:rsid w:val="00EA3D1B"/>
    <w:rsid w:val="00EA6AF0"/>
    <w:rsid w:val="00EB09B7"/>
    <w:rsid w:val="00EB0ED4"/>
    <w:rsid w:val="00EB10A4"/>
    <w:rsid w:val="00EB4F8F"/>
    <w:rsid w:val="00EB728A"/>
    <w:rsid w:val="00EB73A2"/>
    <w:rsid w:val="00ED4ED4"/>
    <w:rsid w:val="00ED7C18"/>
    <w:rsid w:val="00ED7FC6"/>
    <w:rsid w:val="00EE10C0"/>
    <w:rsid w:val="00EE18DA"/>
    <w:rsid w:val="00EE266E"/>
    <w:rsid w:val="00EE35C3"/>
    <w:rsid w:val="00EE7D7C"/>
    <w:rsid w:val="00EF1274"/>
    <w:rsid w:val="00EF55D8"/>
    <w:rsid w:val="00EF6ACF"/>
    <w:rsid w:val="00F0358E"/>
    <w:rsid w:val="00F04D1A"/>
    <w:rsid w:val="00F11FC4"/>
    <w:rsid w:val="00F1745D"/>
    <w:rsid w:val="00F17F80"/>
    <w:rsid w:val="00F2061B"/>
    <w:rsid w:val="00F20DF4"/>
    <w:rsid w:val="00F21D12"/>
    <w:rsid w:val="00F25D98"/>
    <w:rsid w:val="00F300FB"/>
    <w:rsid w:val="00F36663"/>
    <w:rsid w:val="00F3689E"/>
    <w:rsid w:val="00F41C68"/>
    <w:rsid w:val="00F41F73"/>
    <w:rsid w:val="00F433AE"/>
    <w:rsid w:val="00F44E0C"/>
    <w:rsid w:val="00F44F23"/>
    <w:rsid w:val="00F47348"/>
    <w:rsid w:val="00F50244"/>
    <w:rsid w:val="00F52027"/>
    <w:rsid w:val="00F52896"/>
    <w:rsid w:val="00F53AC4"/>
    <w:rsid w:val="00F73C1D"/>
    <w:rsid w:val="00F76C34"/>
    <w:rsid w:val="00F7740B"/>
    <w:rsid w:val="00F8386F"/>
    <w:rsid w:val="00F85E2C"/>
    <w:rsid w:val="00F87AA3"/>
    <w:rsid w:val="00F91A4C"/>
    <w:rsid w:val="00F94128"/>
    <w:rsid w:val="00FA26C9"/>
    <w:rsid w:val="00FA282E"/>
    <w:rsid w:val="00FA2C8E"/>
    <w:rsid w:val="00FA5673"/>
    <w:rsid w:val="00FA774D"/>
    <w:rsid w:val="00FB210F"/>
    <w:rsid w:val="00FB2C3C"/>
    <w:rsid w:val="00FB6386"/>
    <w:rsid w:val="00FC6EA4"/>
    <w:rsid w:val="00FD4728"/>
    <w:rsid w:val="00FE48F9"/>
    <w:rsid w:val="00FE75A3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24BDC"/>
  <w15:docId w15:val="{D2C4A96C-6283-454E-B790-E942B90B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4E4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21F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761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51A1FA-ACA3-484D-A0C4-5783F12A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BD86AE-63AF-4B5F-9240-5623248D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2</cp:revision>
  <cp:lastPrinted>1900-12-31T23:00:00Z</cp:lastPrinted>
  <dcterms:created xsi:type="dcterms:W3CDTF">2020-04-21T16:35:00Z</dcterms:created>
  <dcterms:modified xsi:type="dcterms:W3CDTF">2020-04-21T16:35:00Z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1582517089</vt:lpwstr>
  </property>
  <property fmtid="{D5CDD505-2E9C-101B-9397-08002B2CF9AE}" pid="29" name="_2015_ms_pID_725343">
    <vt:lpwstr>(2)MgyRUU2ItGDvBfPJtWhk/a6Hu06ns1KuD9EIdjih23kEw2BoocTEGeZqsF7jexiQ8IWf48pR
ytgWogo43AS04fsvuvZlwtwgFKz2E2TX/vgkmvfkZPr/Vc1TDJsQNEHFyYZA6UeLF3iY8h6e
Ebd0d+XFGKyMjVLSbVmZC0rKnPGfdVgc/e3Thcw/Xgze8EJf15kGq+EwEQ4VHMZXnruL0ETR
6uVR2SQfazahY2yAj2</vt:lpwstr>
  </property>
  <property fmtid="{D5CDD505-2E9C-101B-9397-08002B2CF9AE}" pid="30" name="_2015_ms_pID_7253431">
    <vt:lpwstr>zvbcpO7/26Hbbvu/39GP2yIy+JPi9E/1emcj/lU1J7saNmmO4x3v6B
izz5Rb76V7WW8J1WQ56G1ohBvOpno1F7XBgj/hoyBbdXqs/8Y0AgoY/kd/l1n09uds25CApf
abD6cXUWTSEkDRmsLsg5FOz6GtL1M/xXkBeuuLbMOEt6iLBVswarIhY9hm42fiUAeN6gNzeq
tvzleaKGco/hBU2s</vt:lpwstr>
  </property>
</Properties>
</file>