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9A8406" w14:textId="420A9D69" w:rsidR="008F6D80" w:rsidRPr="00471B80" w:rsidRDefault="00524C1F" w:rsidP="00CE2FB6">
      <w:pPr>
        <w:tabs>
          <w:tab w:val="right" w:pos="9781"/>
        </w:tabs>
        <w:rPr>
          <w:rFonts w:ascii="Arial" w:hAnsi="Arial" w:cs="Arial"/>
          <w:b/>
          <w:noProof/>
          <w:sz w:val="24"/>
          <w:szCs w:val="24"/>
        </w:rPr>
      </w:pPr>
      <w:r w:rsidRPr="00524C1F">
        <w:rPr>
          <w:rFonts w:ascii="Arial" w:hAnsi="Arial" w:cs="Arial"/>
          <w:b/>
          <w:noProof/>
          <w:sz w:val="24"/>
          <w:szCs w:val="24"/>
        </w:rPr>
        <w:t>SA WG2 Meeting #S2-138E</w:t>
      </w:r>
      <w:r w:rsidR="001C1951">
        <w:rPr>
          <w:rFonts w:ascii="Arial" w:hAnsi="Arial" w:cs="Arial"/>
          <w:b/>
          <w:noProof/>
          <w:sz w:val="24"/>
          <w:szCs w:val="24"/>
        </w:rPr>
        <w:tab/>
        <w:t>S2-200</w:t>
      </w:r>
      <w:r w:rsidR="00BB67AD">
        <w:rPr>
          <w:rFonts w:ascii="Arial" w:hAnsi="Arial" w:cs="Arial"/>
          <w:b/>
          <w:noProof/>
          <w:sz w:val="24"/>
          <w:szCs w:val="24"/>
        </w:rPr>
        <w:t>3028</w:t>
      </w:r>
      <w:ins w:id="0" w:author="Huawei-zfq1" w:date="2020-04-21T14:22:00Z">
        <w:r w:rsidR="005A39AE">
          <w:rPr>
            <w:rFonts w:ascii="Arial" w:hAnsi="Arial" w:cs="Arial"/>
            <w:b/>
            <w:noProof/>
            <w:sz w:val="24"/>
            <w:szCs w:val="24"/>
          </w:rPr>
          <w:t>r0</w:t>
        </w:r>
      </w:ins>
      <w:ins w:id="1" w:author="Huawei-zfq2" w:date="2020-04-22T15:42:00Z">
        <w:del w:id="2" w:author="Ericsson user" w:date="2020-04-22T16:16:00Z">
          <w:r w:rsidR="005A39AE" w:rsidDel="005A39AE">
            <w:rPr>
              <w:rFonts w:ascii="Arial" w:hAnsi="Arial" w:cs="Arial"/>
              <w:b/>
              <w:noProof/>
              <w:sz w:val="24"/>
              <w:szCs w:val="24"/>
            </w:rPr>
            <w:delText>2</w:delText>
          </w:r>
        </w:del>
      </w:ins>
      <w:ins w:id="3" w:author="Ericsson user" w:date="2020-04-22T16:16:00Z">
        <w:del w:id="4" w:author="LTHM2" w:date="2020-04-22T14:45:00Z">
          <w:r w:rsidR="005A39AE" w:rsidDel="00467E54">
            <w:rPr>
              <w:rFonts w:ascii="Arial" w:hAnsi="Arial" w:cs="Arial"/>
              <w:b/>
              <w:noProof/>
              <w:sz w:val="24"/>
              <w:szCs w:val="24"/>
            </w:rPr>
            <w:delText>3</w:delText>
          </w:r>
        </w:del>
      </w:ins>
      <w:ins w:id="5" w:author="LTHM2" w:date="2020-04-22T14:45:00Z">
        <w:r w:rsidR="00467E54">
          <w:rPr>
            <w:rFonts w:ascii="Arial" w:hAnsi="Arial" w:cs="Arial"/>
            <w:b/>
            <w:noProof/>
            <w:sz w:val="24"/>
            <w:szCs w:val="24"/>
          </w:rPr>
          <w:t>4</w:t>
        </w:r>
      </w:ins>
    </w:p>
    <w:p w14:paraId="57C79D77" w14:textId="77777777" w:rsidR="008F6D80" w:rsidRPr="00471B80" w:rsidRDefault="00524C1F" w:rsidP="00CE2FB6">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008F6D80" w:rsidRPr="00A4380C">
        <w:rPr>
          <w:rFonts w:ascii="Arial" w:hAnsi="Arial" w:cs="Arial"/>
          <w:b/>
          <w:noProof/>
          <w:color w:val="0000FF"/>
        </w:rPr>
        <w:tab/>
        <w:t>(revision of</w:t>
      </w:r>
      <w:r w:rsidR="001C1951">
        <w:rPr>
          <w:rFonts w:ascii="Arial" w:hAnsi="Arial" w:cs="Arial"/>
          <w:b/>
          <w:noProof/>
          <w:color w:val="0000FF"/>
        </w:rPr>
        <w:t xml:space="preserve"> S2-200</w:t>
      </w:r>
      <w:r w:rsidR="008F6D80">
        <w:rPr>
          <w:rFonts w:ascii="Arial" w:hAnsi="Arial" w:cs="Arial"/>
          <w:b/>
          <w:noProof/>
          <w:color w:val="0000FF"/>
        </w:rPr>
        <w:t>xxxx</w:t>
      </w:r>
      <w:r w:rsidR="008F6D80" w:rsidRPr="00A4380C">
        <w:rPr>
          <w:rFonts w:ascii="Arial" w:hAnsi="Arial" w:cs="Arial"/>
          <w:b/>
          <w:noProof/>
          <w:color w:val="0000FF"/>
        </w:rPr>
        <w:t>)</w:t>
      </w:r>
    </w:p>
    <w:p w14:paraId="1FF0BC6B"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1C5AAA" w14:textId="77777777" w:rsidTr="00547111">
        <w:tc>
          <w:tcPr>
            <w:tcW w:w="9641" w:type="dxa"/>
            <w:gridSpan w:val="9"/>
            <w:tcBorders>
              <w:top w:val="single" w:sz="4" w:space="0" w:color="auto"/>
              <w:left w:val="single" w:sz="4" w:space="0" w:color="auto"/>
              <w:right w:val="single" w:sz="4" w:space="0" w:color="auto"/>
            </w:tcBorders>
          </w:tcPr>
          <w:p w14:paraId="717914B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9D7EAA" w14:textId="77777777" w:rsidTr="00547111">
        <w:tc>
          <w:tcPr>
            <w:tcW w:w="9641" w:type="dxa"/>
            <w:gridSpan w:val="9"/>
            <w:tcBorders>
              <w:left w:val="single" w:sz="4" w:space="0" w:color="auto"/>
              <w:right w:val="single" w:sz="4" w:space="0" w:color="auto"/>
            </w:tcBorders>
          </w:tcPr>
          <w:p w14:paraId="53CF0FC9" w14:textId="77777777" w:rsidR="001E41F3" w:rsidRDefault="001E41F3">
            <w:pPr>
              <w:pStyle w:val="CRCoverPage"/>
              <w:spacing w:after="0"/>
              <w:jc w:val="center"/>
              <w:rPr>
                <w:noProof/>
              </w:rPr>
            </w:pPr>
            <w:r>
              <w:rPr>
                <w:b/>
                <w:noProof/>
                <w:sz w:val="32"/>
              </w:rPr>
              <w:t>CHANGE REQUEST</w:t>
            </w:r>
          </w:p>
        </w:tc>
      </w:tr>
      <w:tr w:rsidR="001E41F3" w14:paraId="3F3D7B2A" w14:textId="77777777" w:rsidTr="00547111">
        <w:tc>
          <w:tcPr>
            <w:tcW w:w="9641" w:type="dxa"/>
            <w:gridSpan w:val="9"/>
            <w:tcBorders>
              <w:left w:val="single" w:sz="4" w:space="0" w:color="auto"/>
              <w:right w:val="single" w:sz="4" w:space="0" w:color="auto"/>
            </w:tcBorders>
          </w:tcPr>
          <w:p w14:paraId="3A112822" w14:textId="77777777" w:rsidR="001E41F3" w:rsidRDefault="001E41F3">
            <w:pPr>
              <w:pStyle w:val="CRCoverPage"/>
              <w:spacing w:after="0"/>
              <w:rPr>
                <w:noProof/>
                <w:sz w:val="8"/>
                <w:szCs w:val="8"/>
              </w:rPr>
            </w:pPr>
          </w:p>
        </w:tc>
      </w:tr>
      <w:tr w:rsidR="001E41F3" w14:paraId="398A7104" w14:textId="77777777" w:rsidTr="00547111">
        <w:tc>
          <w:tcPr>
            <w:tcW w:w="142" w:type="dxa"/>
            <w:tcBorders>
              <w:left w:val="single" w:sz="4" w:space="0" w:color="auto"/>
            </w:tcBorders>
          </w:tcPr>
          <w:p w14:paraId="34AAD9CB" w14:textId="77777777" w:rsidR="001E41F3" w:rsidRDefault="001E41F3">
            <w:pPr>
              <w:pStyle w:val="CRCoverPage"/>
              <w:spacing w:after="0"/>
              <w:jc w:val="right"/>
              <w:rPr>
                <w:noProof/>
              </w:rPr>
            </w:pPr>
          </w:p>
        </w:tc>
        <w:tc>
          <w:tcPr>
            <w:tcW w:w="1559" w:type="dxa"/>
            <w:shd w:val="pct30" w:color="FFFF00" w:fill="auto"/>
          </w:tcPr>
          <w:p w14:paraId="19720AEE" w14:textId="77777777" w:rsidR="001E41F3" w:rsidRPr="00410371" w:rsidRDefault="006E2BF8" w:rsidP="00E13F3D">
            <w:pPr>
              <w:pStyle w:val="CRCoverPage"/>
              <w:spacing w:after="0"/>
              <w:jc w:val="right"/>
              <w:rPr>
                <w:b/>
                <w:noProof/>
                <w:sz w:val="28"/>
              </w:rPr>
            </w:pPr>
            <w:r>
              <w:rPr>
                <w:b/>
                <w:noProof/>
                <w:sz w:val="28"/>
              </w:rPr>
              <w:t>23.502</w:t>
            </w:r>
          </w:p>
        </w:tc>
        <w:tc>
          <w:tcPr>
            <w:tcW w:w="709" w:type="dxa"/>
          </w:tcPr>
          <w:p w14:paraId="4719F9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79B780" w14:textId="77777777" w:rsidR="001E41F3" w:rsidRPr="00410371" w:rsidRDefault="00BB67AD" w:rsidP="00547111">
            <w:pPr>
              <w:pStyle w:val="CRCoverPage"/>
              <w:spacing w:after="0"/>
              <w:rPr>
                <w:noProof/>
              </w:rPr>
            </w:pPr>
            <w:r>
              <w:rPr>
                <w:b/>
                <w:noProof/>
                <w:sz w:val="28"/>
              </w:rPr>
              <w:t>2257</w:t>
            </w:r>
          </w:p>
        </w:tc>
        <w:tc>
          <w:tcPr>
            <w:tcW w:w="709" w:type="dxa"/>
          </w:tcPr>
          <w:p w14:paraId="3A8176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9E890B" w14:textId="77777777" w:rsidR="001E41F3" w:rsidRPr="00410371" w:rsidRDefault="00BB67AD" w:rsidP="00524C1F">
            <w:pPr>
              <w:pStyle w:val="CRCoverPage"/>
              <w:spacing w:after="0"/>
              <w:jc w:val="center"/>
              <w:rPr>
                <w:b/>
                <w:noProof/>
              </w:rPr>
            </w:pPr>
            <w:r>
              <w:rPr>
                <w:b/>
                <w:noProof/>
                <w:sz w:val="28"/>
              </w:rPr>
              <w:t>-</w:t>
            </w:r>
          </w:p>
        </w:tc>
        <w:tc>
          <w:tcPr>
            <w:tcW w:w="2410" w:type="dxa"/>
          </w:tcPr>
          <w:p w14:paraId="43FC1A6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8EA09D" w14:textId="77777777" w:rsidR="001E41F3" w:rsidRPr="00410371" w:rsidRDefault="006E2BF8">
            <w:pPr>
              <w:pStyle w:val="CRCoverPage"/>
              <w:spacing w:after="0"/>
              <w:jc w:val="center"/>
              <w:rPr>
                <w:noProof/>
                <w:sz w:val="28"/>
              </w:rPr>
            </w:pPr>
            <w:r>
              <w:rPr>
                <w:b/>
                <w:noProof/>
                <w:sz w:val="28"/>
              </w:rPr>
              <w:t>16.4.0</w:t>
            </w:r>
          </w:p>
        </w:tc>
        <w:tc>
          <w:tcPr>
            <w:tcW w:w="143" w:type="dxa"/>
            <w:tcBorders>
              <w:right w:val="single" w:sz="4" w:space="0" w:color="auto"/>
            </w:tcBorders>
          </w:tcPr>
          <w:p w14:paraId="2FB478C9" w14:textId="77777777" w:rsidR="001E41F3" w:rsidRDefault="001E41F3">
            <w:pPr>
              <w:pStyle w:val="CRCoverPage"/>
              <w:spacing w:after="0"/>
              <w:rPr>
                <w:noProof/>
              </w:rPr>
            </w:pPr>
          </w:p>
        </w:tc>
      </w:tr>
      <w:tr w:rsidR="001E41F3" w14:paraId="1DD0EA14" w14:textId="77777777" w:rsidTr="00547111">
        <w:tc>
          <w:tcPr>
            <w:tcW w:w="9641" w:type="dxa"/>
            <w:gridSpan w:val="9"/>
            <w:tcBorders>
              <w:left w:val="single" w:sz="4" w:space="0" w:color="auto"/>
              <w:right w:val="single" w:sz="4" w:space="0" w:color="auto"/>
            </w:tcBorders>
          </w:tcPr>
          <w:p w14:paraId="0F1E708F" w14:textId="77777777" w:rsidR="001E41F3" w:rsidRDefault="001E41F3">
            <w:pPr>
              <w:pStyle w:val="CRCoverPage"/>
              <w:spacing w:after="0"/>
              <w:rPr>
                <w:noProof/>
              </w:rPr>
            </w:pPr>
          </w:p>
        </w:tc>
      </w:tr>
      <w:tr w:rsidR="001E41F3" w14:paraId="03378A7D" w14:textId="77777777" w:rsidTr="00547111">
        <w:tc>
          <w:tcPr>
            <w:tcW w:w="9641" w:type="dxa"/>
            <w:gridSpan w:val="9"/>
            <w:tcBorders>
              <w:top w:val="single" w:sz="4" w:space="0" w:color="auto"/>
            </w:tcBorders>
          </w:tcPr>
          <w:p w14:paraId="72B0C9B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6" w:name="_Hlt497126619"/>
            <w:r w:rsidRPr="008F6D80">
              <w:rPr>
                <w:rFonts w:cs="Arial"/>
                <w:b/>
                <w:i/>
                <w:noProof/>
              </w:rPr>
              <w:t>L</w:t>
            </w:r>
            <w:bookmarkEnd w:id="6"/>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CECABD5" w14:textId="77777777" w:rsidTr="00547111">
        <w:tc>
          <w:tcPr>
            <w:tcW w:w="9641" w:type="dxa"/>
            <w:gridSpan w:val="9"/>
          </w:tcPr>
          <w:p w14:paraId="04C88D98" w14:textId="77777777" w:rsidR="001E41F3" w:rsidRDefault="001E41F3">
            <w:pPr>
              <w:pStyle w:val="CRCoverPage"/>
              <w:spacing w:after="0"/>
              <w:rPr>
                <w:noProof/>
                <w:sz w:val="8"/>
                <w:szCs w:val="8"/>
              </w:rPr>
            </w:pPr>
          </w:p>
        </w:tc>
      </w:tr>
    </w:tbl>
    <w:p w14:paraId="3E88C9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1762600" w14:textId="77777777" w:rsidTr="00A7671C">
        <w:tc>
          <w:tcPr>
            <w:tcW w:w="2835" w:type="dxa"/>
          </w:tcPr>
          <w:p w14:paraId="20B6BB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4173E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094CC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D418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ABCB4B" w14:textId="77777777" w:rsidR="00F25D98" w:rsidRDefault="00F25D98" w:rsidP="001E41F3">
            <w:pPr>
              <w:pStyle w:val="CRCoverPage"/>
              <w:spacing w:after="0"/>
              <w:jc w:val="center"/>
              <w:rPr>
                <w:b/>
                <w:caps/>
                <w:noProof/>
              </w:rPr>
            </w:pPr>
          </w:p>
        </w:tc>
        <w:tc>
          <w:tcPr>
            <w:tcW w:w="2126" w:type="dxa"/>
          </w:tcPr>
          <w:p w14:paraId="46A2DF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746AB8" w14:textId="77777777" w:rsidR="00F25D98" w:rsidRDefault="00F25D98" w:rsidP="001E41F3">
            <w:pPr>
              <w:pStyle w:val="CRCoverPage"/>
              <w:spacing w:after="0"/>
              <w:jc w:val="center"/>
              <w:rPr>
                <w:b/>
                <w:caps/>
                <w:noProof/>
              </w:rPr>
            </w:pPr>
          </w:p>
        </w:tc>
        <w:tc>
          <w:tcPr>
            <w:tcW w:w="1418" w:type="dxa"/>
            <w:tcBorders>
              <w:left w:val="nil"/>
            </w:tcBorders>
          </w:tcPr>
          <w:p w14:paraId="1A2F11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CBA498" w14:textId="77777777" w:rsidR="00F25D98" w:rsidRDefault="006E2BF8" w:rsidP="001E41F3">
            <w:pPr>
              <w:pStyle w:val="CRCoverPage"/>
              <w:spacing w:after="0"/>
              <w:jc w:val="center"/>
              <w:rPr>
                <w:b/>
                <w:bCs/>
                <w:caps/>
                <w:noProof/>
                <w:lang w:eastAsia="zh-CN"/>
              </w:rPr>
            </w:pPr>
            <w:r>
              <w:rPr>
                <w:rFonts w:hint="eastAsia"/>
                <w:b/>
                <w:bCs/>
                <w:caps/>
                <w:noProof/>
                <w:lang w:eastAsia="zh-CN"/>
              </w:rPr>
              <w:t>x</w:t>
            </w:r>
          </w:p>
        </w:tc>
      </w:tr>
    </w:tbl>
    <w:p w14:paraId="7C9C8C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620423" w14:textId="77777777" w:rsidTr="00547111">
        <w:tc>
          <w:tcPr>
            <w:tcW w:w="9640" w:type="dxa"/>
            <w:gridSpan w:val="11"/>
          </w:tcPr>
          <w:p w14:paraId="1CB824A1" w14:textId="77777777" w:rsidR="001E41F3" w:rsidRDefault="001E41F3">
            <w:pPr>
              <w:pStyle w:val="CRCoverPage"/>
              <w:spacing w:after="0"/>
              <w:rPr>
                <w:noProof/>
                <w:sz w:val="8"/>
                <w:szCs w:val="8"/>
              </w:rPr>
            </w:pPr>
          </w:p>
        </w:tc>
      </w:tr>
      <w:tr w:rsidR="001E41F3" w14:paraId="4CFA87AA" w14:textId="77777777" w:rsidTr="00547111">
        <w:tc>
          <w:tcPr>
            <w:tcW w:w="1843" w:type="dxa"/>
            <w:tcBorders>
              <w:top w:val="single" w:sz="4" w:space="0" w:color="auto"/>
              <w:left w:val="single" w:sz="4" w:space="0" w:color="auto"/>
            </w:tcBorders>
          </w:tcPr>
          <w:p w14:paraId="4E458F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A98FB2" w14:textId="2B86E3BF" w:rsidR="001E41F3" w:rsidRDefault="001C721E">
            <w:pPr>
              <w:pStyle w:val="CRCoverPage"/>
              <w:spacing w:after="0"/>
              <w:ind w:left="100"/>
              <w:rPr>
                <w:noProof/>
              </w:rPr>
            </w:pPr>
            <w:r w:rsidRPr="001C721E">
              <w:t>clarification on CN tunn</w:t>
            </w:r>
            <w:ins w:id="7" w:author="Ericsson user" w:date="2020-04-22T10:31:00Z">
              <w:r w:rsidR="006D0F3A">
                <w:t>el</w:t>
              </w:r>
            </w:ins>
            <w:del w:id="8" w:author="Ericsson user" w:date="2020-04-22T10:31:00Z">
              <w:r w:rsidRPr="001C721E" w:rsidDel="006D0F3A">
                <w:delText>le</w:delText>
              </w:r>
            </w:del>
            <w:r w:rsidRPr="001C721E">
              <w:t xml:space="preserve"> for EPS during the I-SMF insert</w:t>
            </w:r>
            <w:ins w:id="9" w:author="Ericsson user" w:date="2020-04-22T10:31:00Z">
              <w:r w:rsidR="006D0F3A">
                <w:t>ion</w:t>
              </w:r>
            </w:ins>
          </w:p>
        </w:tc>
      </w:tr>
      <w:tr w:rsidR="001E41F3" w14:paraId="26A89972" w14:textId="77777777" w:rsidTr="00547111">
        <w:tc>
          <w:tcPr>
            <w:tcW w:w="1843" w:type="dxa"/>
            <w:tcBorders>
              <w:left w:val="single" w:sz="4" w:space="0" w:color="auto"/>
            </w:tcBorders>
          </w:tcPr>
          <w:p w14:paraId="423363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6D5D7E" w14:textId="77777777" w:rsidR="001E41F3" w:rsidRDefault="001E41F3">
            <w:pPr>
              <w:pStyle w:val="CRCoverPage"/>
              <w:spacing w:after="0"/>
              <w:rPr>
                <w:noProof/>
                <w:sz w:val="8"/>
                <w:szCs w:val="8"/>
              </w:rPr>
            </w:pPr>
          </w:p>
        </w:tc>
      </w:tr>
      <w:tr w:rsidR="001E41F3" w14:paraId="7D589308" w14:textId="77777777" w:rsidTr="00547111">
        <w:tc>
          <w:tcPr>
            <w:tcW w:w="1843" w:type="dxa"/>
            <w:tcBorders>
              <w:left w:val="single" w:sz="4" w:space="0" w:color="auto"/>
            </w:tcBorders>
          </w:tcPr>
          <w:p w14:paraId="2D1368C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A692BF" w14:textId="3C3BA7EE" w:rsidR="001E41F3" w:rsidRDefault="00BC1B69">
            <w:pPr>
              <w:pStyle w:val="CRCoverPage"/>
              <w:spacing w:after="0"/>
              <w:ind w:left="100"/>
              <w:rPr>
                <w:noProof/>
              </w:rPr>
            </w:pPr>
            <w:r>
              <w:rPr>
                <w:noProof/>
              </w:rPr>
              <w:t>ZTE</w:t>
            </w:r>
            <w:ins w:id="10" w:author="Huawei-zfq1" w:date="2020-04-21T14:14:00Z">
              <w:r w:rsidR="00D2053E">
                <w:rPr>
                  <w:noProof/>
                </w:rPr>
                <w:t>, Huawei</w:t>
              </w:r>
            </w:ins>
            <w:ins w:id="11" w:author="Ericsson user" w:date="2020-04-22T08:46:00Z">
              <w:r w:rsidR="00C459D6">
                <w:rPr>
                  <w:noProof/>
                </w:rPr>
                <w:t xml:space="preserve">, </w:t>
              </w:r>
              <w:r w:rsidR="00C459D6" w:rsidRPr="00AA151C">
                <w:rPr>
                  <w:noProof/>
                  <w:highlight w:val="cyan"/>
                  <w:rPrChange w:id="12" w:author="Ericsson user" w:date="2020-04-22T16:16:00Z">
                    <w:rPr>
                      <w:noProof/>
                    </w:rPr>
                  </w:rPrChange>
                </w:rPr>
                <w:t>Ericsson</w:t>
              </w:r>
            </w:ins>
            <w:ins w:id="13" w:author="LTHM2" w:date="2020-04-22T14:34:00Z">
              <w:r w:rsidR="002E3258">
                <w:rPr>
                  <w:noProof/>
                </w:rPr>
                <w:t xml:space="preserve">, </w:t>
              </w:r>
              <w:r w:rsidR="002E3258" w:rsidRPr="002E3258">
                <w:rPr>
                  <w:noProof/>
                  <w:highlight w:val="yellow"/>
                  <w:rPrChange w:id="14" w:author="LTHM2" w:date="2020-04-22T14:34:00Z">
                    <w:rPr>
                      <w:noProof/>
                    </w:rPr>
                  </w:rPrChange>
                </w:rPr>
                <w:t>Nokia, Nokia Shanghai Bell</w:t>
              </w:r>
            </w:ins>
          </w:p>
        </w:tc>
      </w:tr>
      <w:tr w:rsidR="001E41F3" w14:paraId="08241664" w14:textId="77777777" w:rsidTr="00547111">
        <w:tc>
          <w:tcPr>
            <w:tcW w:w="1843" w:type="dxa"/>
            <w:tcBorders>
              <w:left w:val="single" w:sz="4" w:space="0" w:color="auto"/>
            </w:tcBorders>
          </w:tcPr>
          <w:p w14:paraId="4A0D9E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AE6C" w14:textId="77777777" w:rsidR="001E41F3" w:rsidRDefault="00BC1B69" w:rsidP="00547111">
            <w:pPr>
              <w:pStyle w:val="CRCoverPage"/>
              <w:spacing w:after="0"/>
              <w:ind w:left="100"/>
              <w:rPr>
                <w:noProof/>
              </w:rPr>
            </w:pPr>
            <w:r w:rsidRPr="00521DB7">
              <w:rPr>
                <w:noProof/>
              </w:rPr>
              <w:t>SA WG2</w:t>
            </w:r>
          </w:p>
        </w:tc>
      </w:tr>
      <w:tr w:rsidR="001E41F3" w14:paraId="31F43105" w14:textId="77777777" w:rsidTr="00547111">
        <w:tc>
          <w:tcPr>
            <w:tcW w:w="1843" w:type="dxa"/>
            <w:tcBorders>
              <w:left w:val="single" w:sz="4" w:space="0" w:color="auto"/>
            </w:tcBorders>
          </w:tcPr>
          <w:p w14:paraId="6B7BB3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AD7F2A" w14:textId="77777777" w:rsidR="001E41F3" w:rsidRDefault="001E41F3">
            <w:pPr>
              <w:pStyle w:val="CRCoverPage"/>
              <w:spacing w:after="0"/>
              <w:rPr>
                <w:noProof/>
                <w:sz w:val="8"/>
                <w:szCs w:val="8"/>
              </w:rPr>
            </w:pPr>
          </w:p>
        </w:tc>
      </w:tr>
      <w:tr w:rsidR="001E41F3" w14:paraId="54E85DB8" w14:textId="77777777" w:rsidTr="00547111">
        <w:tc>
          <w:tcPr>
            <w:tcW w:w="1843" w:type="dxa"/>
            <w:tcBorders>
              <w:left w:val="single" w:sz="4" w:space="0" w:color="auto"/>
            </w:tcBorders>
          </w:tcPr>
          <w:p w14:paraId="0009609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CB372F" w14:textId="77777777" w:rsidR="001E41F3" w:rsidRDefault="00443FA6">
            <w:pPr>
              <w:pStyle w:val="CRCoverPage"/>
              <w:spacing w:after="0"/>
              <w:ind w:left="100"/>
              <w:rPr>
                <w:noProof/>
              </w:rPr>
            </w:pPr>
            <w:r>
              <w:rPr>
                <w:noProof/>
                <w:lang w:eastAsia="zh-CN"/>
              </w:rPr>
              <w:t>ETSUN</w:t>
            </w:r>
          </w:p>
        </w:tc>
        <w:tc>
          <w:tcPr>
            <w:tcW w:w="567" w:type="dxa"/>
            <w:tcBorders>
              <w:left w:val="nil"/>
            </w:tcBorders>
          </w:tcPr>
          <w:p w14:paraId="4910ADA3" w14:textId="77777777" w:rsidR="001E41F3" w:rsidRDefault="001E41F3">
            <w:pPr>
              <w:pStyle w:val="CRCoverPage"/>
              <w:spacing w:after="0"/>
              <w:ind w:right="100"/>
              <w:rPr>
                <w:noProof/>
              </w:rPr>
            </w:pPr>
          </w:p>
        </w:tc>
        <w:tc>
          <w:tcPr>
            <w:tcW w:w="1417" w:type="dxa"/>
            <w:gridSpan w:val="3"/>
            <w:tcBorders>
              <w:left w:val="nil"/>
            </w:tcBorders>
          </w:tcPr>
          <w:p w14:paraId="1FE22A1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767161" w14:textId="77777777" w:rsidR="001E41F3" w:rsidRDefault="00524C1F" w:rsidP="00524C1F">
            <w:pPr>
              <w:pStyle w:val="CRCoverPage"/>
              <w:spacing w:after="0"/>
              <w:ind w:left="100"/>
              <w:rPr>
                <w:noProof/>
              </w:rPr>
            </w:pPr>
            <w:r>
              <w:rPr>
                <w:noProof/>
              </w:rPr>
              <w:t>2020-</w:t>
            </w:r>
            <w:r w:rsidRPr="00DA7F22">
              <w:rPr>
                <w:noProof/>
              </w:rPr>
              <w:t>04-</w:t>
            </w:r>
            <w:r w:rsidR="006E2BF8">
              <w:rPr>
                <w:noProof/>
              </w:rPr>
              <w:t>1</w:t>
            </w:r>
            <w:r w:rsidRPr="00DA7F22">
              <w:rPr>
                <w:noProof/>
              </w:rPr>
              <w:t>0</w:t>
            </w:r>
          </w:p>
        </w:tc>
      </w:tr>
      <w:tr w:rsidR="001E41F3" w14:paraId="311E545C" w14:textId="77777777" w:rsidTr="00547111">
        <w:tc>
          <w:tcPr>
            <w:tcW w:w="1843" w:type="dxa"/>
            <w:tcBorders>
              <w:left w:val="single" w:sz="4" w:space="0" w:color="auto"/>
            </w:tcBorders>
          </w:tcPr>
          <w:p w14:paraId="7160409F" w14:textId="77777777" w:rsidR="001E41F3" w:rsidRDefault="001E41F3">
            <w:pPr>
              <w:pStyle w:val="CRCoverPage"/>
              <w:spacing w:after="0"/>
              <w:rPr>
                <w:b/>
                <w:i/>
                <w:noProof/>
                <w:sz w:val="8"/>
                <w:szCs w:val="8"/>
              </w:rPr>
            </w:pPr>
          </w:p>
        </w:tc>
        <w:tc>
          <w:tcPr>
            <w:tcW w:w="1986" w:type="dxa"/>
            <w:gridSpan w:val="4"/>
          </w:tcPr>
          <w:p w14:paraId="149BF95E" w14:textId="77777777" w:rsidR="001E41F3" w:rsidRDefault="001E41F3">
            <w:pPr>
              <w:pStyle w:val="CRCoverPage"/>
              <w:spacing w:after="0"/>
              <w:rPr>
                <w:noProof/>
                <w:sz w:val="8"/>
                <w:szCs w:val="8"/>
              </w:rPr>
            </w:pPr>
          </w:p>
        </w:tc>
        <w:tc>
          <w:tcPr>
            <w:tcW w:w="2267" w:type="dxa"/>
            <w:gridSpan w:val="2"/>
          </w:tcPr>
          <w:p w14:paraId="3EBA4A50" w14:textId="77777777" w:rsidR="001E41F3" w:rsidRDefault="001E41F3">
            <w:pPr>
              <w:pStyle w:val="CRCoverPage"/>
              <w:spacing w:after="0"/>
              <w:rPr>
                <w:noProof/>
                <w:sz w:val="8"/>
                <w:szCs w:val="8"/>
              </w:rPr>
            </w:pPr>
          </w:p>
        </w:tc>
        <w:tc>
          <w:tcPr>
            <w:tcW w:w="1417" w:type="dxa"/>
            <w:gridSpan w:val="3"/>
          </w:tcPr>
          <w:p w14:paraId="0BC1BDA0" w14:textId="77777777" w:rsidR="001E41F3" w:rsidRDefault="001E41F3">
            <w:pPr>
              <w:pStyle w:val="CRCoverPage"/>
              <w:spacing w:after="0"/>
              <w:rPr>
                <w:noProof/>
                <w:sz w:val="8"/>
                <w:szCs w:val="8"/>
              </w:rPr>
            </w:pPr>
          </w:p>
        </w:tc>
        <w:tc>
          <w:tcPr>
            <w:tcW w:w="2127" w:type="dxa"/>
            <w:tcBorders>
              <w:right w:val="single" w:sz="4" w:space="0" w:color="auto"/>
            </w:tcBorders>
          </w:tcPr>
          <w:p w14:paraId="22945F72" w14:textId="77777777" w:rsidR="001E41F3" w:rsidRDefault="001E41F3">
            <w:pPr>
              <w:pStyle w:val="CRCoverPage"/>
              <w:spacing w:after="0"/>
              <w:rPr>
                <w:noProof/>
                <w:sz w:val="8"/>
                <w:szCs w:val="8"/>
              </w:rPr>
            </w:pPr>
          </w:p>
        </w:tc>
      </w:tr>
      <w:tr w:rsidR="001E41F3" w14:paraId="0DA72360" w14:textId="77777777" w:rsidTr="00547111">
        <w:trPr>
          <w:cantSplit/>
        </w:trPr>
        <w:tc>
          <w:tcPr>
            <w:tcW w:w="1843" w:type="dxa"/>
            <w:tcBorders>
              <w:left w:val="single" w:sz="4" w:space="0" w:color="auto"/>
            </w:tcBorders>
          </w:tcPr>
          <w:p w14:paraId="73970CE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D6348A" w14:textId="77777777" w:rsidR="001E41F3" w:rsidRDefault="00524C1F" w:rsidP="00D24991">
            <w:pPr>
              <w:pStyle w:val="CRCoverPage"/>
              <w:spacing w:after="0"/>
              <w:ind w:left="100" w:right="-609"/>
              <w:rPr>
                <w:b/>
                <w:noProof/>
              </w:rPr>
            </w:pPr>
            <w:r>
              <w:rPr>
                <w:b/>
                <w:noProof/>
              </w:rPr>
              <w:t>F</w:t>
            </w:r>
          </w:p>
        </w:tc>
        <w:tc>
          <w:tcPr>
            <w:tcW w:w="3402" w:type="dxa"/>
            <w:gridSpan w:val="5"/>
            <w:tcBorders>
              <w:left w:val="nil"/>
            </w:tcBorders>
          </w:tcPr>
          <w:p w14:paraId="28AA3E1E" w14:textId="77777777" w:rsidR="001E41F3" w:rsidRDefault="001E41F3">
            <w:pPr>
              <w:pStyle w:val="CRCoverPage"/>
              <w:spacing w:after="0"/>
              <w:rPr>
                <w:noProof/>
              </w:rPr>
            </w:pPr>
          </w:p>
        </w:tc>
        <w:tc>
          <w:tcPr>
            <w:tcW w:w="1417" w:type="dxa"/>
            <w:gridSpan w:val="3"/>
            <w:tcBorders>
              <w:left w:val="nil"/>
            </w:tcBorders>
          </w:tcPr>
          <w:p w14:paraId="261DD04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CC034A" w14:textId="77777777" w:rsidR="001E41F3" w:rsidRDefault="00524C1F" w:rsidP="00524C1F">
            <w:pPr>
              <w:pStyle w:val="CRCoverPage"/>
              <w:spacing w:after="0"/>
              <w:ind w:left="100"/>
              <w:rPr>
                <w:noProof/>
              </w:rPr>
            </w:pPr>
            <w:r>
              <w:rPr>
                <w:noProof/>
              </w:rPr>
              <w:t>Rel-16</w:t>
            </w:r>
          </w:p>
        </w:tc>
      </w:tr>
      <w:tr w:rsidR="001E41F3" w14:paraId="3ECE67C0" w14:textId="77777777" w:rsidTr="00547111">
        <w:tc>
          <w:tcPr>
            <w:tcW w:w="1843" w:type="dxa"/>
            <w:tcBorders>
              <w:left w:val="single" w:sz="4" w:space="0" w:color="auto"/>
              <w:bottom w:val="single" w:sz="4" w:space="0" w:color="auto"/>
            </w:tcBorders>
          </w:tcPr>
          <w:p w14:paraId="6004C628" w14:textId="77777777" w:rsidR="001E41F3" w:rsidRDefault="001E41F3">
            <w:pPr>
              <w:pStyle w:val="CRCoverPage"/>
              <w:spacing w:after="0"/>
              <w:rPr>
                <w:b/>
                <w:i/>
                <w:noProof/>
              </w:rPr>
            </w:pPr>
          </w:p>
        </w:tc>
        <w:tc>
          <w:tcPr>
            <w:tcW w:w="4677" w:type="dxa"/>
            <w:gridSpan w:val="8"/>
            <w:tcBorders>
              <w:bottom w:val="single" w:sz="4" w:space="0" w:color="auto"/>
            </w:tcBorders>
          </w:tcPr>
          <w:p w14:paraId="3232D3C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F385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3437AE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5" w:name="OLE_LINK1"/>
            <w:r w:rsidR="0051580D">
              <w:rPr>
                <w:i/>
                <w:noProof/>
                <w:sz w:val="18"/>
              </w:rPr>
              <w:t>Rel-13</w:t>
            </w:r>
            <w:r w:rsidR="0051580D">
              <w:rPr>
                <w:i/>
                <w:noProof/>
                <w:sz w:val="18"/>
              </w:rPr>
              <w:tab/>
              <w:t>(Release 13)</w:t>
            </w:r>
            <w:bookmarkEnd w:id="1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D2F32C" w14:textId="77777777" w:rsidTr="00547111">
        <w:tc>
          <w:tcPr>
            <w:tcW w:w="1843" w:type="dxa"/>
          </w:tcPr>
          <w:p w14:paraId="0F6F124F" w14:textId="77777777" w:rsidR="001E41F3" w:rsidRDefault="001E41F3">
            <w:pPr>
              <w:pStyle w:val="CRCoverPage"/>
              <w:spacing w:after="0"/>
              <w:rPr>
                <w:b/>
                <w:i/>
                <w:noProof/>
                <w:sz w:val="8"/>
                <w:szCs w:val="8"/>
              </w:rPr>
            </w:pPr>
          </w:p>
        </w:tc>
        <w:tc>
          <w:tcPr>
            <w:tcW w:w="7797" w:type="dxa"/>
            <w:gridSpan w:val="10"/>
          </w:tcPr>
          <w:p w14:paraId="331E2735" w14:textId="77777777" w:rsidR="001E41F3" w:rsidRDefault="001E41F3">
            <w:pPr>
              <w:pStyle w:val="CRCoverPage"/>
              <w:spacing w:after="0"/>
              <w:rPr>
                <w:noProof/>
                <w:sz w:val="8"/>
                <w:szCs w:val="8"/>
              </w:rPr>
            </w:pPr>
          </w:p>
        </w:tc>
      </w:tr>
      <w:tr w:rsidR="001E41F3" w14:paraId="56307371" w14:textId="77777777" w:rsidTr="00547111">
        <w:tc>
          <w:tcPr>
            <w:tcW w:w="2694" w:type="dxa"/>
            <w:gridSpan w:val="2"/>
            <w:tcBorders>
              <w:top w:val="single" w:sz="4" w:space="0" w:color="auto"/>
              <w:left w:val="single" w:sz="4" w:space="0" w:color="auto"/>
            </w:tcBorders>
          </w:tcPr>
          <w:p w14:paraId="05C7AD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55BFB" w14:textId="77777777" w:rsidR="001E41F3" w:rsidRDefault="00DB1206">
            <w:pPr>
              <w:pStyle w:val="CRCoverPage"/>
              <w:spacing w:before="60" w:after="0"/>
              <w:ind w:left="100"/>
              <w:rPr>
                <w:noProof/>
                <w:lang w:eastAsia="zh-CN"/>
              </w:rPr>
              <w:pPrChange w:id="16" w:author="Ericsson user" w:date="2020-04-22T08:46:00Z">
                <w:pPr>
                  <w:pStyle w:val="CRCoverPage"/>
                  <w:spacing w:after="0"/>
                  <w:ind w:left="100"/>
                </w:pPr>
              </w:pPrChange>
            </w:pPr>
            <w:r>
              <w:rPr>
                <w:rFonts w:hint="eastAsia"/>
                <w:noProof/>
                <w:lang w:eastAsia="zh-CN"/>
              </w:rPr>
              <w:t>T</w:t>
            </w:r>
            <w:r>
              <w:rPr>
                <w:noProof/>
                <w:lang w:eastAsia="zh-CN"/>
              </w:rPr>
              <w:t>he I-SMF handling is simliar to V-SMF in home routed roaming.</w:t>
            </w:r>
          </w:p>
          <w:p w14:paraId="5DB69229" w14:textId="6668DBC0" w:rsidR="00DB1206" w:rsidRDefault="00DB1206">
            <w:pPr>
              <w:pStyle w:val="CRCoverPage"/>
              <w:spacing w:before="60" w:after="0"/>
              <w:ind w:left="100"/>
              <w:rPr>
                <w:rFonts w:eastAsia="宋体"/>
                <w:lang w:eastAsia="zh-CN"/>
              </w:rPr>
              <w:pPrChange w:id="17" w:author="Ericsson user" w:date="2020-04-22T08:46:00Z">
                <w:pPr>
                  <w:pStyle w:val="CRCoverPage"/>
                  <w:spacing w:after="0"/>
                  <w:ind w:left="100"/>
                </w:pPr>
              </w:pPrChange>
            </w:pPr>
            <w:r w:rsidRPr="00F77D00">
              <w:rPr>
                <w:rFonts w:eastAsia="宋体"/>
                <w:lang w:eastAsia="zh-CN"/>
              </w:rPr>
              <w:t>For home routed roaming scenario, if the EBI is assigned successfully, the PGW-C+SMF prepares the CN Tunnel Info for each EPS bearer</w:t>
            </w:r>
            <w:r>
              <w:rPr>
                <w:noProof/>
                <w:lang w:eastAsia="zh-CN"/>
              </w:rPr>
              <w:t xml:space="preserve"> </w:t>
            </w:r>
            <w:r w:rsidRPr="00140E21">
              <w:rPr>
                <w:rFonts w:eastAsia="宋体"/>
                <w:lang w:eastAsia="zh-CN"/>
              </w:rPr>
              <w:t>and provide</w:t>
            </w:r>
            <w:ins w:id="18" w:author="Ericsson user" w:date="2020-04-22T08:47:00Z">
              <w:r w:rsidR="00C459D6">
                <w:rPr>
                  <w:rFonts w:eastAsia="宋体"/>
                  <w:lang w:eastAsia="zh-CN"/>
                </w:rPr>
                <w:t>s</w:t>
              </w:r>
            </w:ins>
            <w:r w:rsidRPr="00140E21">
              <w:rPr>
                <w:rFonts w:eastAsia="宋体"/>
                <w:lang w:eastAsia="zh-CN"/>
              </w:rPr>
              <w:t xml:space="preserve"> it to V-SMF. Thus when the UE move</w:t>
            </w:r>
            <w:ins w:id="19" w:author="LTHM2" w:date="2020-04-22T14:35:00Z">
              <w:r w:rsidR="002E3258">
                <w:rPr>
                  <w:rFonts w:eastAsia="宋体"/>
                  <w:lang w:eastAsia="zh-CN"/>
                </w:rPr>
                <w:t>s</w:t>
              </w:r>
            </w:ins>
            <w:r w:rsidRPr="00140E21">
              <w:rPr>
                <w:rFonts w:eastAsia="宋体"/>
                <w:lang w:eastAsia="zh-CN"/>
              </w:rPr>
              <w:t xml:space="preserve"> to EPC</w:t>
            </w:r>
            <w:del w:id="20" w:author="LTHM2" w:date="2020-04-22T14:35:00Z">
              <w:r w:rsidRPr="00140E21" w:rsidDel="002E3258">
                <w:rPr>
                  <w:rFonts w:eastAsia="宋体"/>
                  <w:lang w:eastAsia="zh-CN"/>
                </w:rPr>
                <w:delText xml:space="preserve"> network</w:delText>
              </w:r>
            </w:del>
            <w:r w:rsidRPr="00140E21">
              <w:rPr>
                <w:rFonts w:eastAsia="宋体"/>
                <w:lang w:eastAsia="zh-CN"/>
              </w:rPr>
              <w:t xml:space="preserve">, the V-SMF does not need </w:t>
            </w:r>
            <w:ins w:id="21" w:author="LTHM2" w:date="2020-04-22T14:35:00Z">
              <w:r w:rsidR="002E3258">
                <w:rPr>
                  <w:rFonts w:eastAsia="宋体"/>
                  <w:lang w:eastAsia="zh-CN"/>
                </w:rPr>
                <w:t xml:space="preserve">to </w:t>
              </w:r>
            </w:ins>
            <w:r w:rsidRPr="00140E21">
              <w:rPr>
                <w:rFonts w:eastAsia="宋体"/>
                <w:lang w:eastAsia="zh-CN"/>
              </w:rPr>
              <w:t>interact with the PGW-C+SMF to get the EPS bearer context(s).</w:t>
            </w:r>
            <w:r>
              <w:rPr>
                <w:rFonts w:eastAsia="宋体"/>
                <w:lang w:eastAsia="zh-CN"/>
              </w:rPr>
              <w:t xml:space="preserve">  (see step 8 in clause 4.11.1.4.1)</w:t>
            </w:r>
          </w:p>
          <w:p w14:paraId="401210E7" w14:textId="77777777" w:rsidR="00DB1206" w:rsidRDefault="00DB1206">
            <w:pPr>
              <w:pStyle w:val="CRCoverPage"/>
              <w:spacing w:before="60" w:after="0"/>
              <w:ind w:left="100"/>
              <w:rPr>
                <w:rFonts w:eastAsia="宋体"/>
                <w:lang w:eastAsia="zh-CN"/>
              </w:rPr>
              <w:pPrChange w:id="22" w:author="Ericsson user" w:date="2020-04-22T08:46:00Z">
                <w:pPr>
                  <w:pStyle w:val="CRCoverPage"/>
                  <w:spacing w:after="0"/>
                  <w:ind w:left="100"/>
                </w:pPr>
              </w:pPrChange>
            </w:pPr>
            <w:r>
              <w:rPr>
                <w:rFonts w:eastAsia="宋体"/>
                <w:lang w:eastAsia="zh-CN"/>
              </w:rPr>
              <w:t>This also applied to</w:t>
            </w:r>
            <w:del w:id="23" w:author="Huawei-zfq1" w:date="2020-04-21T14:07:00Z">
              <w:r w:rsidDel="00EE2FD1">
                <w:rPr>
                  <w:rFonts w:eastAsia="宋体"/>
                  <w:lang w:eastAsia="zh-CN"/>
                </w:rPr>
                <w:delText xml:space="preserve"> I-SMF</w:delText>
              </w:r>
            </w:del>
            <w:ins w:id="24" w:author="Huawei-zfq1" w:date="2020-04-21T14:07:00Z">
              <w:r w:rsidR="00EE2FD1">
                <w:rPr>
                  <w:rFonts w:eastAsia="宋体"/>
                  <w:lang w:eastAsia="zh-CN"/>
                </w:rPr>
                <w:t xml:space="preserve"> ETSUN case</w:t>
              </w:r>
            </w:ins>
            <w:r>
              <w:rPr>
                <w:rFonts w:eastAsia="宋体"/>
                <w:lang w:eastAsia="zh-CN"/>
              </w:rPr>
              <w:t>.</w:t>
            </w:r>
          </w:p>
          <w:p w14:paraId="101F37E0" w14:textId="77777777" w:rsidR="00DB1206" w:rsidRDefault="00DB1206">
            <w:pPr>
              <w:pStyle w:val="CRCoverPage"/>
              <w:spacing w:before="60" w:after="0"/>
              <w:ind w:left="100"/>
              <w:rPr>
                <w:rFonts w:eastAsia="宋体"/>
                <w:lang w:eastAsia="zh-CN"/>
              </w:rPr>
              <w:pPrChange w:id="25" w:author="Ericsson user" w:date="2020-04-22T08:46:00Z">
                <w:pPr>
                  <w:pStyle w:val="CRCoverPage"/>
                  <w:spacing w:after="0"/>
                  <w:ind w:left="100"/>
                </w:pPr>
              </w:pPrChange>
            </w:pPr>
            <w:r>
              <w:rPr>
                <w:rFonts w:eastAsia="宋体"/>
                <w:lang w:eastAsia="zh-CN"/>
              </w:rPr>
              <w:t>There is still a scenario, in which how to handle is not clear.</w:t>
            </w:r>
          </w:p>
          <w:p w14:paraId="18AF4A91" w14:textId="77777777" w:rsidR="00DB1206" w:rsidRDefault="00DB1206">
            <w:pPr>
              <w:pStyle w:val="CRCoverPage"/>
              <w:spacing w:before="60" w:after="0"/>
              <w:ind w:left="100"/>
              <w:rPr>
                <w:rFonts w:eastAsia="宋体"/>
                <w:lang w:eastAsia="zh-CN"/>
              </w:rPr>
              <w:pPrChange w:id="26" w:author="Ericsson user" w:date="2020-04-22T08:46:00Z">
                <w:pPr>
                  <w:pStyle w:val="CRCoverPage"/>
                  <w:spacing w:after="0"/>
                  <w:ind w:left="100"/>
                </w:pPr>
              </w:pPrChange>
            </w:pPr>
            <w:r>
              <w:rPr>
                <w:rFonts w:eastAsia="宋体"/>
                <w:lang w:eastAsia="zh-CN"/>
              </w:rPr>
              <w:t>In the LBO or non-roaming scenario, there is no I-SMF and the PDU session has been allocated the EBI. It means the PGW-C+SMF does not prepare the CN Tunn</w:t>
            </w:r>
            <w:ins w:id="27" w:author="Ericsson user" w:date="2020-04-22T08:48:00Z">
              <w:r w:rsidR="00C459D6">
                <w:rPr>
                  <w:rFonts w:eastAsia="宋体"/>
                  <w:lang w:eastAsia="zh-CN"/>
                </w:rPr>
                <w:t>e</w:t>
              </w:r>
            </w:ins>
            <w:r>
              <w:rPr>
                <w:rFonts w:eastAsia="宋体"/>
                <w:lang w:eastAsia="zh-CN"/>
              </w:rPr>
              <w:t>l</w:t>
            </w:r>
            <w:del w:id="28" w:author="Ericsson user" w:date="2020-04-22T08:49:00Z">
              <w:r w:rsidDel="00C459D6">
                <w:rPr>
                  <w:rFonts w:eastAsia="宋体"/>
                  <w:lang w:eastAsia="zh-CN"/>
                </w:rPr>
                <w:delText>e</w:delText>
              </w:r>
            </w:del>
            <w:r>
              <w:rPr>
                <w:rFonts w:eastAsia="宋体"/>
                <w:lang w:eastAsia="zh-CN"/>
              </w:rPr>
              <w:t xml:space="preserve"> info</w:t>
            </w:r>
            <w:del w:id="29" w:author="Ericsson user" w:date="2020-04-22T08:49:00Z">
              <w:r w:rsidDel="00C459D6">
                <w:rPr>
                  <w:rFonts w:eastAsia="宋体"/>
                  <w:lang w:eastAsia="zh-CN"/>
                </w:rPr>
                <w:delText>r</w:delText>
              </w:r>
            </w:del>
            <w:r>
              <w:rPr>
                <w:rFonts w:eastAsia="宋体"/>
                <w:lang w:eastAsia="zh-CN"/>
              </w:rPr>
              <w:t xml:space="preserve"> </w:t>
            </w:r>
            <w:del w:id="30" w:author="Ericsson user" w:date="2020-04-22T08:49:00Z">
              <w:r w:rsidDel="00C459D6">
                <w:rPr>
                  <w:rFonts w:eastAsia="宋体"/>
                  <w:lang w:eastAsia="zh-CN"/>
                </w:rPr>
                <w:delText>the</w:delText>
              </w:r>
            </w:del>
            <w:ins w:id="31" w:author="Ericsson user" w:date="2020-04-22T08:49:00Z">
              <w:r w:rsidR="00C459D6">
                <w:rPr>
                  <w:rFonts w:eastAsia="宋体"/>
                  <w:lang w:eastAsia="zh-CN"/>
                </w:rPr>
                <w:t>for</w:t>
              </w:r>
            </w:ins>
            <w:r>
              <w:rPr>
                <w:rFonts w:eastAsia="宋体"/>
                <w:lang w:eastAsia="zh-CN"/>
              </w:rPr>
              <w:t xml:space="preserve"> each bea</w:t>
            </w:r>
            <w:ins w:id="32" w:author="Ericsson user" w:date="2020-04-22T08:49:00Z">
              <w:r w:rsidR="00C459D6">
                <w:rPr>
                  <w:rFonts w:eastAsia="宋体"/>
                  <w:lang w:eastAsia="zh-CN"/>
                </w:rPr>
                <w:t>r</w:t>
              </w:r>
            </w:ins>
            <w:del w:id="33" w:author="Ericsson user" w:date="2020-04-22T08:49:00Z">
              <w:r w:rsidDel="00C459D6">
                <w:rPr>
                  <w:rFonts w:eastAsia="宋体"/>
                  <w:lang w:eastAsia="zh-CN"/>
                </w:rPr>
                <w:delText>e</w:delText>
              </w:r>
            </w:del>
            <w:r>
              <w:rPr>
                <w:rFonts w:eastAsia="宋体"/>
                <w:lang w:eastAsia="zh-CN"/>
              </w:rPr>
              <w:t xml:space="preserve">er. </w:t>
            </w:r>
            <w:del w:id="34" w:author="Ericsson user" w:date="2020-04-22T08:49:00Z">
              <w:r w:rsidDel="00C459D6">
                <w:rPr>
                  <w:rFonts w:eastAsia="宋体"/>
                  <w:lang w:eastAsia="zh-CN"/>
                </w:rPr>
                <w:delText xml:space="preserve">After this, </w:delText>
              </w:r>
            </w:del>
            <w:del w:id="35" w:author="Ericsson user" w:date="2020-04-22T08:48:00Z">
              <w:r w:rsidDel="00C459D6">
                <w:rPr>
                  <w:rFonts w:eastAsia="宋体"/>
                  <w:lang w:eastAsia="zh-CN"/>
                </w:rPr>
                <w:delText xml:space="preserve">during </w:delText>
              </w:r>
            </w:del>
            <w:ins w:id="36" w:author="Ericsson user" w:date="2020-04-22T08:49:00Z">
              <w:r w:rsidR="00C459D6">
                <w:rPr>
                  <w:rFonts w:eastAsia="宋体"/>
                  <w:lang w:eastAsia="zh-CN"/>
                </w:rPr>
                <w:t>Later</w:t>
              </w:r>
            </w:ins>
            <w:ins w:id="37" w:author="Ericsson user" w:date="2020-04-22T08:50:00Z">
              <w:r w:rsidR="00C459D6">
                <w:rPr>
                  <w:rFonts w:eastAsia="宋体"/>
                  <w:lang w:eastAsia="zh-CN"/>
                </w:rPr>
                <w:t xml:space="preserve"> if there is a need to insert</w:t>
              </w:r>
            </w:ins>
            <w:ins w:id="38" w:author="Ericsson user" w:date="2020-04-22T08:48:00Z">
              <w:r w:rsidR="00C459D6">
                <w:rPr>
                  <w:rFonts w:eastAsia="宋体"/>
                  <w:lang w:eastAsia="zh-CN"/>
                </w:rPr>
                <w:t xml:space="preserve"> </w:t>
              </w:r>
            </w:ins>
            <w:r>
              <w:rPr>
                <w:rFonts w:eastAsia="宋体"/>
                <w:lang w:eastAsia="zh-CN"/>
              </w:rPr>
              <w:t>an I-SMF</w:t>
            </w:r>
            <w:del w:id="39" w:author="Ericsson user" w:date="2020-04-22T08:50:00Z">
              <w:r w:rsidDel="00C459D6">
                <w:rPr>
                  <w:rFonts w:eastAsia="宋体"/>
                  <w:lang w:eastAsia="zh-CN"/>
                </w:rPr>
                <w:delText xml:space="preserve"> is inserted</w:delText>
              </w:r>
            </w:del>
            <w:r>
              <w:rPr>
                <w:rFonts w:eastAsia="宋体"/>
                <w:lang w:eastAsia="zh-CN"/>
              </w:rPr>
              <w:t>, there are several options:</w:t>
            </w:r>
          </w:p>
          <w:p w14:paraId="17CC6D60" w14:textId="5FC34F55" w:rsidR="00DB1206" w:rsidRDefault="00DB1206">
            <w:pPr>
              <w:pStyle w:val="CRCoverPage"/>
              <w:numPr>
                <w:ilvl w:val="0"/>
                <w:numId w:val="1"/>
              </w:numPr>
              <w:spacing w:before="60" w:after="0"/>
              <w:rPr>
                <w:noProof/>
                <w:lang w:eastAsia="zh-CN"/>
              </w:rPr>
              <w:pPrChange w:id="40" w:author="Ericsson user" w:date="2020-04-22T08:46:00Z">
                <w:pPr>
                  <w:pStyle w:val="CRCoverPage"/>
                  <w:numPr>
                    <w:numId w:val="1"/>
                  </w:numPr>
                  <w:spacing w:after="0"/>
                  <w:ind w:left="460" w:hanging="360"/>
                </w:pPr>
              </w:pPrChange>
            </w:pPr>
            <w:r>
              <w:rPr>
                <w:noProof/>
                <w:lang w:eastAsia="zh-CN"/>
              </w:rPr>
              <w:t xml:space="preserve">PGW-C+SMF </w:t>
            </w:r>
            <w:r w:rsidRPr="00F77D00">
              <w:rPr>
                <w:rFonts w:eastAsia="宋体"/>
                <w:lang w:eastAsia="zh-CN"/>
              </w:rPr>
              <w:t>prepares the CN Tunnel Info for each EPS bearer</w:t>
            </w:r>
            <w:r>
              <w:rPr>
                <w:noProof/>
                <w:lang w:eastAsia="zh-CN"/>
              </w:rPr>
              <w:t xml:space="preserve"> </w:t>
            </w:r>
            <w:r w:rsidRPr="00C459D6">
              <w:rPr>
                <w:rFonts w:eastAsia="宋体"/>
                <w:highlight w:val="cyan"/>
                <w:lang w:eastAsia="zh-CN"/>
                <w:rPrChange w:id="41" w:author="Ericsson user" w:date="2020-04-22T08:51:00Z">
                  <w:rPr>
                    <w:rFonts w:eastAsia="宋体"/>
                    <w:lang w:eastAsia="zh-CN"/>
                  </w:rPr>
                </w:rPrChange>
              </w:rPr>
              <w:t>and provide</w:t>
            </w:r>
            <w:ins w:id="42" w:author="LTHM2" w:date="2020-04-22T14:35:00Z">
              <w:r w:rsidR="002E3258">
                <w:rPr>
                  <w:rFonts w:eastAsia="宋体"/>
                  <w:highlight w:val="cyan"/>
                  <w:lang w:eastAsia="zh-CN"/>
                </w:rPr>
                <w:t>s</w:t>
              </w:r>
            </w:ins>
            <w:r w:rsidRPr="00C459D6">
              <w:rPr>
                <w:rFonts w:eastAsia="宋体"/>
                <w:highlight w:val="cyan"/>
                <w:lang w:eastAsia="zh-CN"/>
                <w:rPrChange w:id="43" w:author="Ericsson user" w:date="2020-04-22T08:51:00Z">
                  <w:rPr>
                    <w:rFonts w:eastAsia="宋体"/>
                    <w:lang w:eastAsia="zh-CN"/>
                  </w:rPr>
                </w:rPrChange>
              </w:rPr>
              <w:t xml:space="preserve"> it to I-</w:t>
            </w:r>
            <w:proofErr w:type="spellStart"/>
            <w:r w:rsidRPr="00C459D6">
              <w:rPr>
                <w:rFonts w:eastAsia="宋体"/>
                <w:highlight w:val="cyan"/>
                <w:lang w:eastAsia="zh-CN"/>
                <w:rPrChange w:id="44" w:author="Ericsson user" w:date="2020-04-22T08:51:00Z">
                  <w:rPr>
                    <w:rFonts w:eastAsia="宋体"/>
                    <w:lang w:eastAsia="zh-CN"/>
                  </w:rPr>
                </w:rPrChange>
              </w:rPr>
              <w:t>SMF</w:t>
            </w:r>
            <w:ins w:id="45" w:author="Huawei-zfq1" w:date="2020-04-21T14:08:00Z">
              <w:r w:rsidR="00EE2FD1">
                <w:rPr>
                  <w:rFonts w:eastAsia="宋体"/>
                  <w:lang w:eastAsia="zh-CN"/>
                </w:rPr>
                <w:t>same</w:t>
              </w:r>
              <w:proofErr w:type="spellEnd"/>
              <w:r w:rsidR="00EE2FD1">
                <w:rPr>
                  <w:rFonts w:eastAsia="宋体"/>
                  <w:lang w:eastAsia="zh-CN"/>
                </w:rPr>
                <w:t xml:space="preserve"> as the HR roaming case</w:t>
              </w:r>
            </w:ins>
            <w:ins w:id="46" w:author="Ericsson user" w:date="2020-04-22T08:52:00Z">
              <w:r w:rsidR="00C459D6">
                <w:rPr>
                  <w:rFonts w:eastAsia="宋体"/>
                  <w:lang w:eastAsia="zh-CN"/>
                </w:rPr>
                <w:t>;</w:t>
              </w:r>
            </w:ins>
          </w:p>
          <w:p w14:paraId="188CC768" w14:textId="77777777" w:rsidR="00DB1206" w:rsidRDefault="00DB1206">
            <w:pPr>
              <w:pStyle w:val="CRCoverPage"/>
              <w:numPr>
                <w:ilvl w:val="0"/>
                <w:numId w:val="1"/>
              </w:numPr>
              <w:spacing w:before="60" w:after="0"/>
              <w:rPr>
                <w:noProof/>
                <w:lang w:eastAsia="zh-CN"/>
              </w:rPr>
              <w:pPrChange w:id="47" w:author="Ericsson user" w:date="2020-04-22T08:46:00Z">
                <w:pPr>
                  <w:pStyle w:val="CRCoverPage"/>
                  <w:numPr>
                    <w:numId w:val="1"/>
                  </w:numPr>
                  <w:spacing w:after="0"/>
                  <w:ind w:left="460" w:hanging="360"/>
                </w:pPr>
              </w:pPrChange>
            </w:pPr>
            <w:r>
              <w:rPr>
                <w:noProof/>
                <w:lang w:eastAsia="zh-CN"/>
              </w:rPr>
              <w:t>Do nothing</w:t>
            </w:r>
            <w:r w:rsidR="00673A53">
              <w:rPr>
                <w:noProof/>
                <w:lang w:eastAsia="zh-CN"/>
              </w:rPr>
              <w:t xml:space="preserve"> in I-SMF insertion</w:t>
            </w:r>
            <w:r>
              <w:rPr>
                <w:noProof/>
                <w:lang w:eastAsia="zh-CN"/>
              </w:rPr>
              <w:t xml:space="preserve">. When the next EBI assignment is successfully, the  PGW-C+SMF </w:t>
            </w:r>
            <w:r w:rsidRPr="00F77D00">
              <w:rPr>
                <w:rFonts w:eastAsia="宋体"/>
                <w:lang w:eastAsia="zh-CN"/>
              </w:rPr>
              <w:t>prepares the CN Tunnel Info for each EPS bearer</w:t>
            </w:r>
            <w:r>
              <w:rPr>
                <w:noProof/>
                <w:lang w:eastAsia="zh-CN"/>
              </w:rPr>
              <w:t xml:space="preserve"> </w:t>
            </w:r>
            <w:r>
              <w:rPr>
                <w:rFonts w:eastAsia="宋体"/>
                <w:lang w:eastAsia="zh-CN"/>
              </w:rPr>
              <w:t>and provide it to I</w:t>
            </w:r>
            <w:r w:rsidRPr="00140E21">
              <w:rPr>
                <w:rFonts w:eastAsia="宋体"/>
                <w:lang w:eastAsia="zh-CN"/>
              </w:rPr>
              <w:t>-SMF</w:t>
            </w:r>
          </w:p>
          <w:p w14:paraId="6BCA97DA" w14:textId="77777777" w:rsidR="00DB1206" w:rsidRDefault="00DB1206">
            <w:pPr>
              <w:pStyle w:val="CRCoverPage"/>
              <w:spacing w:before="60" w:after="0"/>
              <w:ind w:left="100"/>
              <w:rPr>
                <w:noProof/>
                <w:lang w:eastAsia="zh-CN"/>
              </w:rPr>
              <w:pPrChange w:id="48" w:author="Ericsson user" w:date="2020-04-22T08:46:00Z">
                <w:pPr>
                  <w:pStyle w:val="CRCoverPage"/>
                  <w:spacing w:after="0"/>
                  <w:ind w:left="100"/>
                </w:pPr>
              </w:pPrChange>
            </w:pPr>
            <w:r>
              <w:rPr>
                <w:rFonts w:hint="eastAsia"/>
                <w:noProof/>
                <w:lang w:eastAsia="zh-CN"/>
              </w:rPr>
              <w:t>T</w:t>
            </w:r>
            <w:r>
              <w:rPr>
                <w:noProof/>
                <w:lang w:eastAsia="zh-CN"/>
              </w:rPr>
              <w:t>his CR proposes the option 1.</w:t>
            </w:r>
          </w:p>
        </w:tc>
      </w:tr>
      <w:tr w:rsidR="001E41F3" w14:paraId="16531C14" w14:textId="77777777" w:rsidTr="00547111">
        <w:tc>
          <w:tcPr>
            <w:tcW w:w="2694" w:type="dxa"/>
            <w:gridSpan w:val="2"/>
            <w:tcBorders>
              <w:left w:val="single" w:sz="4" w:space="0" w:color="auto"/>
            </w:tcBorders>
          </w:tcPr>
          <w:p w14:paraId="1BC989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B07A5E" w14:textId="77777777" w:rsidR="001E41F3" w:rsidRDefault="001E41F3">
            <w:pPr>
              <w:pStyle w:val="CRCoverPage"/>
              <w:spacing w:after="0"/>
              <w:rPr>
                <w:noProof/>
                <w:sz w:val="8"/>
                <w:szCs w:val="8"/>
              </w:rPr>
            </w:pPr>
          </w:p>
        </w:tc>
      </w:tr>
      <w:tr w:rsidR="001E41F3" w14:paraId="3610488A" w14:textId="77777777" w:rsidTr="00547111">
        <w:tc>
          <w:tcPr>
            <w:tcW w:w="2694" w:type="dxa"/>
            <w:gridSpan w:val="2"/>
            <w:tcBorders>
              <w:left w:val="single" w:sz="4" w:space="0" w:color="auto"/>
            </w:tcBorders>
          </w:tcPr>
          <w:p w14:paraId="0D68DA0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80D8D9" w14:textId="018F2731" w:rsidR="001E41F3" w:rsidDel="00073969" w:rsidRDefault="00DB1206">
            <w:pPr>
              <w:pStyle w:val="CRCoverPage"/>
              <w:spacing w:after="0"/>
              <w:ind w:left="100"/>
              <w:rPr>
                <w:ins w:id="49" w:author="Huawei-zfq1" w:date="2020-04-21T14:08:00Z"/>
                <w:del w:id="50" w:author="Huawei-zfq2" w:date="2020-04-22T22:42:00Z"/>
                <w:lang w:eastAsia="zh-CN"/>
              </w:rPr>
            </w:pPr>
            <w:del w:id="51" w:author="Huawei-zfq2" w:date="2020-04-22T22:42:00Z">
              <w:r w:rsidRPr="0079655E" w:rsidDel="00073969">
                <w:rPr>
                  <w:rFonts w:eastAsia="宋体"/>
                  <w:highlight w:val="cyan"/>
                  <w:lang w:eastAsia="zh-CN"/>
                  <w:rPrChange w:id="52" w:author="Ericsson user" w:date="2020-04-22T08:54:00Z">
                    <w:rPr>
                      <w:rFonts w:eastAsia="宋体"/>
                      <w:lang w:eastAsia="zh-CN"/>
                    </w:rPr>
                  </w:rPrChange>
                </w:rPr>
                <w:delText>During I-SMF insertion,</w:delText>
              </w:r>
            </w:del>
            <w:ins w:id="53" w:author="Ericsson user" w:date="2020-04-22T08:54:00Z">
              <w:del w:id="54" w:author="Huawei-zfq2" w:date="2020-04-22T22:42:00Z">
                <w:r w:rsidR="0079655E" w:rsidDel="00073969">
                  <w:rPr>
                    <w:rFonts w:eastAsia="宋体"/>
                    <w:highlight w:val="cyan"/>
                    <w:lang w:eastAsia="zh-CN"/>
                  </w:rPr>
                  <w:delText xml:space="preserve"> </w:delText>
                </w:r>
              </w:del>
            </w:ins>
            <w:del w:id="55" w:author="Huawei-zfq2" w:date="2020-04-22T22:42:00Z">
              <w:r w:rsidRPr="0079655E" w:rsidDel="00073969">
                <w:rPr>
                  <w:rFonts w:eastAsia="宋体"/>
                  <w:highlight w:val="cyan"/>
                  <w:lang w:eastAsia="zh-CN"/>
                  <w:rPrChange w:id="56" w:author="Ericsson user" w:date="2020-04-22T08:54:00Z">
                    <w:rPr>
                      <w:rFonts w:eastAsia="宋体"/>
                      <w:lang w:eastAsia="zh-CN"/>
                    </w:rPr>
                  </w:rPrChange>
                </w:rPr>
                <w:delText>I</w:delText>
              </w:r>
            </w:del>
            <w:ins w:id="57" w:author="Ericsson user" w:date="2020-04-22T08:54:00Z">
              <w:del w:id="58" w:author="Huawei-zfq2" w:date="2020-04-22T22:42:00Z">
                <w:r w:rsidR="0079655E" w:rsidDel="00073969">
                  <w:rPr>
                    <w:rFonts w:eastAsia="宋体"/>
                    <w:highlight w:val="cyan"/>
                    <w:lang w:eastAsia="zh-CN"/>
                  </w:rPr>
                  <w:delText>i</w:delText>
                </w:r>
              </w:del>
            </w:ins>
            <w:del w:id="59" w:author="Huawei-zfq2" w:date="2020-04-22T22:42:00Z">
              <w:r w:rsidRPr="0079655E" w:rsidDel="00073969">
                <w:rPr>
                  <w:rFonts w:eastAsia="宋体"/>
                  <w:highlight w:val="cyan"/>
                  <w:lang w:eastAsia="zh-CN"/>
                  <w:rPrChange w:id="60" w:author="Ericsson user" w:date="2020-04-22T08:54:00Z">
                    <w:rPr>
                      <w:rFonts w:eastAsia="宋体"/>
                      <w:lang w:eastAsia="zh-CN"/>
                    </w:rPr>
                  </w:rPrChange>
                </w:rPr>
                <w:delText xml:space="preserve">f the PGW-C+SMF has not prepared the CN Tunnel Info for each EPS bearer, the PGW-C+SMF may </w:delText>
              </w:r>
              <w:r w:rsidRPr="0079655E" w:rsidDel="00073969">
                <w:rPr>
                  <w:highlight w:val="cyan"/>
                  <w:lang w:eastAsia="zh-CN"/>
                  <w:rPrChange w:id="61" w:author="Ericsson user" w:date="2020-04-22T08:54:00Z">
                    <w:rPr>
                      <w:lang w:eastAsia="zh-CN"/>
                    </w:rPr>
                  </w:rPrChange>
                </w:rPr>
                <w:delText>request</w:delText>
              </w:r>
            </w:del>
            <w:ins w:id="62" w:author="Ericsson user" w:date="2020-04-22T08:56:00Z">
              <w:del w:id="63" w:author="Huawei-zfq2" w:date="2020-04-22T22:42:00Z">
                <w:r w:rsidR="0079655E" w:rsidDel="00073969">
                  <w:rPr>
                    <w:highlight w:val="cyan"/>
                    <w:lang w:eastAsia="zh-CN"/>
                  </w:rPr>
                  <w:delText>s</w:delText>
                </w:r>
              </w:del>
            </w:ins>
            <w:del w:id="64" w:author="Huawei-zfq2" w:date="2020-04-22T22:42:00Z">
              <w:r w:rsidRPr="0079655E" w:rsidDel="00073969">
                <w:rPr>
                  <w:highlight w:val="cyan"/>
                  <w:lang w:eastAsia="zh-CN"/>
                  <w:rPrChange w:id="65" w:author="Ericsson user" w:date="2020-04-22T08:54:00Z">
                    <w:rPr>
                      <w:lang w:eastAsia="zh-CN"/>
                    </w:rPr>
                  </w:rPrChange>
                </w:rPr>
                <w:delText xml:space="preserve"> the PGW-U+UPF to allocate the CN Tunnel for each EPS bearer for </w:delText>
              </w:r>
            </w:del>
            <w:ins w:id="66" w:author="Ericsson user" w:date="2020-04-22T08:55:00Z">
              <w:del w:id="67" w:author="Huawei-zfq2" w:date="2020-04-22T22:42:00Z">
                <w:r w:rsidR="0079655E" w:rsidDel="00073969">
                  <w:rPr>
                    <w:highlight w:val="cyan"/>
                    <w:lang w:eastAsia="zh-CN"/>
                  </w:rPr>
                  <w:delText xml:space="preserve">the </w:delText>
                </w:r>
              </w:del>
            </w:ins>
            <w:del w:id="68" w:author="Huawei-zfq2" w:date="2020-04-22T22:42:00Z">
              <w:r w:rsidRPr="0079655E" w:rsidDel="00073969">
                <w:rPr>
                  <w:highlight w:val="cyan"/>
                  <w:lang w:eastAsia="zh-CN"/>
                  <w:rPrChange w:id="69" w:author="Ericsson user" w:date="2020-04-22T08:54:00Z">
                    <w:rPr>
                      <w:lang w:eastAsia="zh-CN"/>
                    </w:rPr>
                  </w:rPrChange>
                </w:rPr>
                <w:delText>PDU Session</w:delText>
              </w:r>
              <w:r w:rsidDel="00073969">
                <w:rPr>
                  <w:lang w:eastAsia="zh-CN"/>
                </w:rPr>
                <w:delText>.</w:delText>
              </w:r>
            </w:del>
          </w:p>
          <w:p w14:paraId="0C0BA6F2" w14:textId="0B89870A" w:rsidR="00EE2FD1" w:rsidRDefault="00EE2FD1" w:rsidP="00EE2FD1">
            <w:pPr>
              <w:pStyle w:val="CRCoverPage"/>
              <w:spacing w:after="0"/>
              <w:rPr>
                <w:noProof/>
              </w:rPr>
            </w:pPr>
            <w:ins w:id="70" w:author="Huawei-zfq1" w:date="2020-04-21T14:08:00Z">
              <w:r w:rsidRPr="00EE2FD1">
                <w:rPr>
                  <w:noProof/>
                </w:rPr>
                <w:t>PGW-C+SMF prepares the CN Tunnel Info for each EPS bearer and provide it to I-SMFsame as the HR roaming case</w:t>
              </w:r>
              <w:r>
                <w:rPr>
                  <w:noProof/>
                </w:rPr>
                <w:t>.</w:t>
              </w:r>
            </w:ins>
          </w:p>
        </w:tc>
      </w:tr>
      <w:tr w:rsidR="001E41F3" w14:paraId="06A5DF13" w14:textId="77777777" w:rsidTr="00547111">
        <w:tc>
          <w:tcPr>
            <w:tcW w:w="2694" w:type="dxa"/>
            <w:gridSpan w:val="2"/>
            <w:tcBorders>
              <w:left w:val="single" w:sz="4" w:space="0" w:color="auto"/>
            </w:tcBorders>
          </w:tcPr>
          <w:p w14:paraId="29BB99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FF3BCD" w14:textId="77777777" w:rsidR="001E41F3" w:rsidRDefault="001E41F3">
            <w:pPr>
              <w:pStyle w:val="CRCoverPage"/>
              <w:spacing w:after="0"/>
              <w:rPr>
                <w:noProof/>
                <w:sz w:val="8"/>
                <w:szCs w:val="8"/>
              </w:rPr>
            </w:pPr>
          </w:p>
        </w:tc>
      </w:tr>
      <w:tr w:rsidR="001E41F3" w14:paraId="1A269580" w14:textId="77777777" w:rsidTr="00547111">
        <w:tc>
          <w:tcPr>
            <w:tcW w:w="2694" w:type="dxa"/>
            <w:gridSpan w:val="2"/>
            <w:tcBorders>
              <w:left w:val="single" w:sz="4" w:space="0" w:color="auto"/>
              <w:bottom w:val="single" w:sz="4" w:space="0" w:color="auto"/>
            </w:tcBorders>
          </w:tcPr>
          <w:p w14:paraId="246B86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09CA7" w14:textId="77777777" w:rsidR="001E41F3" w:rsidRDefault="00DB1206">
            <w:pPr>
              <w:pStyle w:val="CRCoverPage"/>
              <w:spacing w:after="0"/>
              <w:ind w:left="100"/>
              <w:rPr>
                <w:noProof/>
                <w:lang w:eastAsia="zh-CN"/>
              </w:rPr>
            </w:pPr>
            <w:r>
              <w:rPr>
                <w:rFonts w:hint="eastAsia"/>
                <w:noProof/>
                <w:lang w:eastAsia="zh-CN"/>
              </w:rPr>
              <w:t>I</w:t>
            </w:r>
            <w:r>
              <w:rPr>
                <w:noProof/>
                <w:lang w:eastAsia="zh-CN"/>
              </w:rPr>
              <w:t xml:space="preserve">t is not clear, </w:t>
            </w:r>
            <w:r w:rsidR="00673A53">
              <w:rPr>
                <w:noProof/>
                <w:lang w:eastAsia="zh-CN"/>
              </w:rPr>
              <w:t xml:space="preserve">when the I-SMF is inserted, whether the PGW-C+SMF </w:t>
            </w:r>
            <w:r w:rsidR="00673A53" w:rsidRPr="00F77D00">
              <w:rPr>
                <w:rFonts w:eastAsia="宋体"/>
                <w:lang w:eastAsia="zh-CN"/>
              </w:rPr>
              <w:t>prepares the CN Tunnel Info for each EPS bearer</w:t>
            </w:r>
            <w:r w:rsidR="00673A53">
              <w:rPr>
                <w:rFonts w:eastAsia="宋体"/>
                <w:lang w:eastAsia="zh-CN"/>
              </w:rPr>
              <w:t xml:space="preserve"> or not.</w:t>
            </w:r>
          </w:p>
        </w:tc>
      </w:tr>
      <w:tr w:rsidR="001E41F3" w14:paraId="699F2278" w14:textId="77777777" w:rsidTr="00547111">
        <w:tc>
          <w:tcPr>
            <w:tcW w:w="2694" w:type="dxa"/>
            <w:gridSpan w:val="2"/>
          </w:tcPr>
          <w:p w14:paraId="55421961" w14:textId="77777777" w:rsidR="001E41F3" w:rsidRDefault="001E41F3">
            <w:pPr>
              <w:pStyle w:val="CRCoverPage"/>
              <w:spacing w:after="0"/>
              <w:rPr>
                <w:b/>
                <w:i/>
                <w:noProof/>
                <w:sz w:val="8"/>
                <w:szCs w:val="8"/>
              </w:rPr>
            </w:pPr>
          </w:p>
        </w:tc>
        <w:tc>
          <w:tcPr>
            <w:tcW w:w="6946" w:type="dxa"/>
            <w:gridSpan w:val="9"/>
          </w:tcPr>
          <w:p w14:paraId="63D47BD2" w14:textId="77777777" w:rsidR="001E41F3" w:rsidRDefault="001E41F3">
            <w:pPr>
              <w:pStyle w:val="CRCoverPage"/>
              <w:spacing w:after="0"/>
              <w:rPr>
                <w:noProof/>
                <w:sz w:val="8"/>
                <w:szCs w:val="8"/>
              </w:rPr>
            </w:pPr>
          </w:p>
        </w:tc>
      </w:tr>
      <w:tr w:rsidR="001E41F3" w14:paraId="5504737A" w14:textId="77777777" w:rsidTr="00547111">
        <w:tc>
          <w:tcPr>
            <w:tcW w:w="2694" w:type="dxa"/>
            <w:gridSpan w:val="2"/>
            <w:tcBorders>
              <w:top w:val="single" w:sz="4" w:space="0" w:color="auto"/>
              <w:left w:val="single" w:sz="4" w:space="0" w:color="auto"/>
            </w:tcBorders>
          </w:tcPr>
          <w:p w14:paraId="18FA471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6DE21" w14:textId="0B7D07BE" w:rsidR="001E41F3" w:rsidRDefault="007772BB" w:rsidP="00E754A5">
            <w:pPr>
              <w:pStyle w:val="CRCoverPage"/>
              <w:spacing w:after="0"/>
              <w:ind w:left="100"/>
              <w:rPr>
                <w:noProof/>
                <w:lang w:eastAsia="zh-CN"/>
              </w:rPr>
            </w:pPr>
            <w:ins w:id="71" w:author="Ericsson user" w:date="2020-04-22T09:26:00Z">
              <w:r>
                <w:t>4.23.12.4</w:t>
              </w:r>
            </w:ins>
            <w:del w:id="72" w:author="Ericsson user" w:date="2020-04-22T09:26:00Z">
              <w:r w:rsidR="006E2BF8" w:rsidDel="007772BB">
                <w:rPr>
                  <w:rFonts w:hint="eastAsia"/>
                  <w:noProof/>
                  <w:lang w:eastAsia="zh-CN"/>
                </w:rPr>
                <w:delText>4</w:delText>
              </w:r>
              <w:r w:rsidR="006E2BF8" w:rsidDel="007772BB">
                <w:rPr>
                  <w:noProof/>
                  <w:lang w:eastAsia="zh-CN"/>
                </w:rPr>
                <w:delText xml:space="preserve">.11.1.4.1, </w:delText>
              </w:r>
            </w:del>
            <w:r w:rsidR="006E2BF8" w:rsidRPr="00315BB3">
              <w:rPr>
                <w:noProof/>
                <w:lang w:eastAsia="zh-CN"/>
              </w:rPr>
              <w:t>4.23.12.x (new)</w:t>
            </w:r>
            <w:ins w:id="73" w:author="Huawei-zfq1" w:date="2020-04-21T14:13:00Z">
              <w:r w:rsidR="00D2053E" w:rsidRPr="00315BB3">
                <w:rPr>
                  <w:noProof/>
                  <w:lang w:eastAsia="zh-CN"/>
                </w:rPr>
                <w:t>,</w:t>
              </w:r>
            </w:ins>
            <w:ins w:id="74" w:author="Ericsson user" w:date="2020-04-22T10:19:00Z">
              <w:r w:rsidR="00315BB3" w:rsidRPr="00315BB3">
                <w:rPr>
                  <w:noProof/>
                  <w:lang w:eastAsia="zh-CN"/>
                  <w:rPrChange w:id="75" w:author="Ericsson user" w:date="2020-04-22T10:19:00Z">
                    <w:rPr>
                      <w:noProof/>
                      <w:highlight w:val="cyan"/>
                      <w:lang w:eastAsia="zh-CN"/>
                    </w:rPr>
                  </w:rPrChange>
                </w:rPr>
                <w:t xml:space="preserve"> 4.23.12.x</w:t>
              </w:r>
              <w:r w:rsidR="00315BB3" w:rsidRPr="00315BB3">
                <w:rPr>
                  <w:noProof/>
                  <w:lang w:eastAsia="zh-CN"/>
                </w:rPr>
                <w:t xml:space="preserve">.1 (new), </w:t>
              </w:r>
              <w:r w:rsidR="00315BB3" w:rsidRPr="00315BB3">
                <w:rPr>
                  <w:noProof/>
                  <w:lang w:eastAsia="zh-CN"/>
                  <w:rPrChange w:id="76" w:author="Ericsson user" w:date="2020-04-22T10:19:00Z">
                    <w:rPr>
                      <w:noProof/>
                      <w:highlight w:val="cyan"/>
                      <w:lang w:eastAsia="zh-CN"/>
                    </w:rPr>
                  </w:rPrChange>
                </w:rPr>
                <w:t>4.23.12.</w:t>
              </w:r>
              <w:r w:rsidR="00315BB3" w:rsidRPr="00315BB3">
                <w:rPr>
                  <w:noProof/>
                  <w:lang w:eastAsia="zh-CN"/>
                </w:rPr>
                <w:t>2 (new),</w:t>
              </w:r>
            </w:ins>
            <w:ins w:id="77" w:author="Huawei-zfq1" w:date="2020-04-21T14:13:00Z">
              <w:r w:rsidR="00D2053E" w:rsidRPr="00315BB3">
                <w:rPr>
                  <w:noProof/>
                  <w:lang w:eastAsia="zh-CN"/>
                </w:rPr>
                <w:t xml:space="preserve"> </w:t>
              </w:r>
            </w:ins>
            <w:ins w:id="78" w:author="Ericsson user" w:date="2020-04-22T10:19:00Z">
              <w:r w:rsidR="00315BB3" w:rsidRPr="00315BB3">
                <w:rPr>
                  <w:noProof/>
                  <w:lang w:eastAsia="zh-CN"/>
                  <w:rPrChange w:id="79" w:author="Ericsson user" w:date="2020-04-22T10:19:00Z">
                    <w:rPr>
                      <w:noProof/>
                      <w:highlight w:val="cyan"/>
                      <w:lang w:eastAsia="zh-CN"/>
                    </w:rPr>
                  </w:rPrChange>
                </w:rPr>
                <w:t>4.23.12.</w:t>
              </w:r>
            </w:ins>
            <w:ins w:id="80" w:author="Ericsson user" w:date="2020-04-22T10:20:00Z">
              <w:r w:rsidR="00315BB3">
                <w:rPr>
                  <w:noProof/>
                  <w:lang w:eastAsia="zh-CN"/>
                </w:rPr>
                <w:t>3</w:t>
              </w:r>
            </w:ins>
            <w:ins w:id="81" w:author="Ericsson user" w:date="2020-04-22T10:19:00Z">
              <w:r w:rsidR="00315BB3" w:rsidRPr="00315BB3">
                <w:rPr>
                  <w:noProof/>
                  <w:lang w:eastAsia="zh-CN"/>
                </w:rPr>
                <w:t xml:space="preserve"> (new), </w:t>
              </w:r>
              <w:del w:id="82" w:author="Huawei-zfq2" w:date="2020-04-22T22:41:00Z">
                <w:r w:rsidR="00315BB3" w:rsidRPr="00315BB3" w:rsidDel="00E754A5">
                  <w:rPr>
                    <w:noProof/>
                    <w:lang w:eastAsia="zh-CN"/>
                    <w:rPrChange w:id="83" w:author="Ericsson user" w:date="2020-04-22T10:19:00Z">
                      <w:rPr>
                        <w:noProof/>
                        <w:highlight w:val="cyan"/>
                        <w:lang w:eastAsia="zh-CN"/>
                      </w:rPr>
                    </w:rPrChange>
                  </w:rPr>
                  <w:delText>4.23.12.</w:delText>
                </w:r>
              </w:del>
            </w:ins>
            <w:ins w:id="84" w:author="Ericsson user" w:date="2020-04-22T10:20:00Z">
              <w:del w:id="85" w:author="Huawei-zfq2" w:date="2020-04-22T22:41:00Z">
                <w:r w:rsidR="00315BB3" w:rsidDel="00E754A5">
                  <w:rPr>
                    <w:noProof/>
                    <w:lang w:eastAsia="zh-CN"/>
                  </w:rPr>
                  <w:delText>4</w:delText>
                </w:r>
              </w:del>
            </w:ins>
            <w:ins w:id="86" w:author="Ericsson user" w:date="2020-04-22T10:19:00Z">
              <w:del w:id="87" w:author="Huawei-zfq2" w:date="2020-04-22T22:41:00Z">
                <w:r w:rsidR="00315BB3" w:rsidRPr="00315BB3" w:rsidDel="00E754A5">
                  <w:rPr>
                    <w:noProof/>
                    <w:lang w:eastAsia="zh-CN"/>
                  </w:rPr>
                  <w:delText xml:space="preserve"> (new), </w:delText>
                </w:r>
              </w:del>
            </w:ins>
            <w:ins w:id="88" w:author="Ericsson user" w:date="2020-04-22T10:20:00Z">
              <w:del w:id="89" w:author="Huawei-zfq2" w:date="2020-04-22T22:41:00Z">
                <w:r w:rsidR="00315BB3" w:rsidRPr="00315BB3" w:rsidDel="00E754A5">
                  <w:rPr>
                    <w:noProof/>
                    <w:lang w:eastAsia="zh-CN"/>
                    <w:rPrChange w:id="90" w:author="Ericsson user" w:date="2020-04-22T10:20:00Z">
                      <w:rPr>
                        <w:noProof/>
                        <w:highlight w:val="cyan"/>
                        <w:lang w:eastAsia="zh-CN"/>
                      </w:rPr>
                    </w:rPrChange>
                  </w:rPr>
                  <w:delText>4.23.12.</w:delText>
                </w:r>
                <w:r w:rsidR="00315BB3" w:rsidRPr="00315BB3" w:rsidDel="00E754A5">
                  <w:rPr>
                    <w:noProof/>
                    <w:lang w:eastAsia="zh-CN"/>
                  </w:rPr>
                  <w:delText xml:space="preserve">5 (new), </w:delText>
                </w:r>
                <w:r w:rsidR="00315BB3" w:rsidRPr="00315BB3" w:rsidDel="00E754A5">
                  <w:rPr>
                    <w:noProof/>
                    <w:lang w:eastAsia="zh-CN"/>
                    <w:rPrChange w:id="91" w:author="Ericsson user" w:date="2020-04-22T10:20:00Z">
                      <w:rPr>
                        <w:noProof/>
                        <w:highlight w:val="cyan"/>
                        <w:lang w:eastAsia="zh-CN"/>
                      </w:rPr>
                    </w:rPrChange>
                  </w:rPr>
                  <w:delText>4.23.12.</w:delText>
                </w:r>
                <w:r w:rsidR="00315BB3" w:rsidRPr="00315BB3" w:rsidDel="00E754A5">
                  <w:rPr>
                    <w:noProof/>
                    <w:lang w:eastAsia="zh-CN"/>
                  </w:rPr>
                  <w:delText>6</w:delText>
                </w:r>
                <w:r w:rsidR="00315BB3" w:rsidDel="00E754A5">
                  <w:rPr>
                    <w:noProof/>
                    <w:lang w:eastAsia="zh-CN"/>
                  </w:rPr>
                  <w:delText xml:space="preserve"> (new) </w:delText>
                </w:r>
              </w:del>
            </w:ins>
            <w:ins w:id="92" w:author="Huawei-zfq1" w:date="2020-04-21T14:13:00Z">
              <w:del w:id="93" w:author="Ericsson user" w:date="2020-04-22T08:58:00Z">
                <w:r w:rsidR="00D2053E" w:rsidRPr="00315BB3" w:rsidDel="008955EA">
                  <w:rPr>
                    <w:noProof/>
                    <w:lang w:eastAsia="zh-CN"/>
                  </w:rPr>
                  <w:delText>4.23.5.1</w:delText>
                </w:r>
              </w:del>
            </w:ins>
          </w:p>
        </w:tc>
      </w:tr>
      <w:tr w:rsidR="001E41F3" w14:paraId="027BF935" w14:textId="77777777" w:rsidTr="00547111">
        <w:tc>
          <w:tcPr>
            <w:tcW w:w="2694" w:type="dxa"/>
            <w:gridSpan w:val="2"/>
            <w:tcBorders>
              <w:left w:val="single" w:sz="4" w:space="0" w:color="auto"/>
            </w:tcBorders>
          </w:tcPr>
          <w:p w14:paraId="26CEE0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9489EB" w14:textId="77777777" w:rsidR="001E41F3" w:rsidRDefault="001E41F3">
            <w:pPr>
              <w:pStyle w:val="CRCoverPage"/>
              <w:spacing w:after="0"/>
              <w:rPr>
                <w:noProof/>
                <w:sz w:val="8"/>
                <w:szCs w:val="8"/>
              </w:rPr>
            </w:pPr>
          </w:p>
        </w:tc>
      </w:tr>
      <w:tr w:rsidR="001E41F3" w14:paraId="556389E6" w14:textId="77777777" w:rsidTr="00547111">
        <w:tc>
          <w:tcPr>
            <w:tcW w:w="2694" w:type="dxa"/>
            <w:gridSpan w:val="2"/>
            <w:tcBorders>
              <w:left w:val="single" w:sz="4" w:space="0" w:color="auto"/>
            </w:tcBorders>
          </w:tcPr>
          <w:p w14:paraId="69140A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F2C6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AB005A" w14:textId="77777777" w:rsidR="001E41F3" w:rsidRDefault="001E41F3">
            <w:pPr>
              <w:pStyle w:val="CRCoverPage"/>
              <w:spacing w:after="0"/>
              <w:jc w:val="center"/>
              <w:rPr>
                <w:b/>
                <w:caps/>
                <w:noProof/>
              </w:rPr>
            </w:pPr>
            <w:r>
              <w:rPr>
                <w:b/>
                <w:caps/>
                <w:noProof/>
              </w:rPr>
              <w:t>N</w:t>
            </w:r>
          </w:p>
        </w:tc>
        <w:tc>
          <w:tcPr>
            <w:tcW w:w="2977" w:type="dxa"/>
            <w:gridSpan w:val="4"/>
          </w:tcPr>
          <w:p w14:paraId="073944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01F6BD" w14:textId="77777777" w:rsidR="001E41F3" w:rsidRDefault="001E41F3">
            <w:pPr>
              <w:pStyle w:val="CRCoverPage"/>
              <w:spacing w:after="0"/>
              <w:ind w:left="99"/>
              <w:rPr>
                <w:noProof/>
              </w:rPr>
            </w:pPr>
          </w:p>
        </w:tc>
      </w:tr>
      <w:tr w:rsidR="001E41F3" w14:paraId="7EED8D82" w14:textId="77777777" w:rsidTr="00547111">
        <w:tc>
          <w:tcPr>
            <w:tcW w:w="2694" w:type="dxa"/>
            <w:gridSpan w:val="2"/>
            <w:tcBorders>
              <w:left w:val="single" w:sz="4" w:space="0" w:color="auto"/>
            </w:tcBorders>
          </w:tcPr>
          <w:p w14:paraId="66AE233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897C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06E7A" w14:textId="77777777" w:rsidR="001E41F3" w:rsidRDefault="006E2BF8">
            <w:pPr>
              <w:pStyle w:val="CRCoverPage"/>
              <w:spacing w:after="0"/>
              <w:jc w:val="center"/>
              <w:rPr>
                <w:b/>
                <w:caps/>
                <w:noProof/>
                <w:lang w:eastAsia="zh-CN"/>
              </w:rPr>
            </w:pPr>
            <w:r>
              <w:rPr>
                <w:rFonts w:hint="eastAsia"/>
                <w:b/>
                <w:caps/>
                <w:noProof/>
                <w:lang w:eastAsia="zh-CN"/>
              </w:rPr>
              <w:t>x</w:t>
            </w:r>
          </w:p>
        </w:tc>
        <w:tc>
          <w:tcPr>
            <w:tcW w:w="2977" w:type="dxa"/>
            <w:gridSpan w:val="4"/>
          </w:tcPr>
          <w:p w14:paraId="3E4B26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071640" w14:textId="62C75003" w:rsidR="001E41F3" w:rsidRDefault="00145D43">
            <w:pPr>
              <w:pStyle w:val="CRCoverPage"/>
              <w:spacing w:after="0"/>
              <w:ind w:left="99"/>
              <w:rPr>
                <w:noProof/>
              </w:rPr>
            </w:pPr>
            <w:del w:id="94" w:author="LTHM2" w:date="2020-04-22T14:36:00Z">
              <w:r w:rsidDel="002E3258">
                <w:rPr>
                  <w:noProof/>
                </w:rPr>
                <w:delText xml:space="preserve">TS/TR ... CR ... </w:delText>
              </w:r>
            </w:del>
          </w:p>
        </w:tc>
      </w:tr>
      <w:tr w:rsidR="001E41F3" w14:paraId="3FE018B4" w14:textId="77777777" w:rsidTr="00547111">
        <w:tc>
          <w:tcPr>
            <w:tcW w:w="2694" w:type="dxa"/>
            <w:gridSpan w:val="2"/>
            <w:tcBorders>
              <w:left w:val="single" w:sz="4" w:space="0" w:color="auto"/>
            </w:tcBorders>
          </w:tcPr>
          <w:p w14:paraId="7A5AA28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19B0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69173" w14:textId="77777777" w:rsidR="001E41F3" w:rsidRDefault="006E2BF8">
            <w:pPr>
              <w:pStyle w:val="CRCoverPage"/>
              <w:spacing w:after="0"/>
              <w:jc w:val="center"/>
              <w:rPr>
                <w:b/>
                <w:caps/>
                <w:noProof/>
                <w:lang w:eastAsia="zh-CN"/>
              </w:rPr>
            </w:pPr>
            <w:r>
              <w:rPr>
                <w:rFonts w:hint="eastAsia"/>
                <w:b/>
                <w:caps/>
                <w:noProof/>
                <w:lang w:eastAsia="zh-CN"/>
              </w:rPr>
              <w:t>x</w:t>
            </w:r>
          </w:p>
        </w:tc>
        <w:tc>
          <w:tcPr>
            <w:tcW w:w="2977" w:type="dxa"/>
            <w:gridSpan w:val="4"/>
          </w:tcPr>
          <w:p w14:paraId="6156B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D74E35" w14:textId="13555EA8" w:rsidR="001E41F3" w:rsidRDefault="00145D43">
            <w:pPr>
              <w:pStyle w:val="CRCoverPage"/>
              <w:spacing w:after="0"/>
              <w:ind w:left="99"/>
              <w:rPr>
                <w:noProof/>
              </w:rPr>
            </w:pPr>
            <w:del w:id="95" w:author="LTHM2" w:date="2020-04-22T14:36:00Z">
              <w:r w:rsidDel="002E3258">
                <w:rPr>
                  <w:noProof/>
                </w:rPr>
                <w:delText xml:space="preserve">TS/TR ... CR ... </w:delText>
              </w:r>
            </w:del>
          </w:p>
        </w:tc>
      </w:tr>
      <w:tr w:rsidR="001E41F3" w14:paraId="7BFDB270" w14:textId="77777777" w:rsidTr="00547111">
        <w:tc>
          <w:tcPr>
            <w:tcW w:w="2694" w:type="dxa"/>
            <w:gridSpan w:val="2"/>
            <w:tcBorders>
              <w:left w:val="single" w:sz="4" w:space="0" w:color="auto"/>
            </w:tcBorders>
          </w:tcPr>
          <w:p w14:paraId="132075E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56EC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D8A5C" w14:textId="77777777" w:rsidR="001E41F3" w:rsidRDefault="006E2BF8">
            <w:pPr>
              <w:pStyle w:val="CRCoverPage"/>
              <w:spacing w:after="0"/>
              <w:jc w:val="center"/>
              <w:rPr>
                <w:b/>
                <w:caps/>
                <w:noProof/>
                <w:lang w:eastAsia="zh-CN"/>
              </w:rPr>
            </w:pPr>
            <w:r>
              <w:rPr>
                <w:rFonts w:hint="eastAsia"/>
                <w:b/>
                <w:caps/>
                <w:noProof/>
                <w:lang w:eastAsia="zh-CN"/>
              </w:rPr>
              <w:t>x</w:t>
            </w:r>
          </w:p>
        </w:tc>
        <w:tc>
          <w:tcPr>
            <w:tcW w:w="2977" w:type="dxa"/>
            <w:gridSpan w:val="4"/>
          </w:tcPr>
          <w:p w14:paraId="7C41C1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BAF2B5" w14:textId="6D5BBD39" w:rsidR="001E41F3" w:rsidRDefault="00145D43">
            <w:pPr>
              <w:pStyle w:val="CRCoverPage"/>
              <w:spacing w:after="0"/>
              <w:ind w:left="99"/>
              <w:rPr>
                <w:noProof/>
              </w:rPr>
            </w:pPr>
            <w:del w:id="96" w:author="LTHM2" w:date="2020-04-22T14:36:00Z">
              <w:r w:rsidDel="002E3258">
                <w:rPr>
                  <w:noProof/>
                </w:rPr>
                <w:delText>TS</w:delText>
              </w:r>
              <w:r w:rsidR="000A6394" w:rsidDel="002E3258">
                <w:rPr>
                  <w:noProof/>
                </w:rPr>
                <w:delText xml:space="preserve">/TR ... CR ... </w:delText>
              </w:r>
            </w:del>
          </w:p>
        </w:tc>
      </w:tr>
      <w:tr w:rsidR="001E41F3" w14:paraId="622140B8" w14:textId="77777777" w:rsidTr="008863B9">
        <w:tc>
          <w:tcPr>
            <w:tcW w:w="2694" w:type="dxa"/>
            <w:gridSpan w:val="2"/>
            <w:tcBorders>
              <w:left w:val="single" w:sz="4" w:space="0" w:color="auto"/>
            </w:tcBorders>
          </w:tcPr>
          <w:p w14:paraId="4EB364BB" w14:textId="77777777" w:rsidR="001E41F3" w:rsidRDefault="001E41F3">
            <w:pPr>
              <w:pStyle w:val="CRCoverPage"/>
              <w:spacing w:after="0"/>
              <w:rPr>
                <w:b/>
                <w:i/>
                <w:noProof/>
              </w:rPr>
            </w:pPr>
          </w:p>
        </w:tc>
        <w:tc>
          <w:tcPr>
            <w:tcW w:w="6946" w:type="dxa"/>
            <w:gridSpan w:val="9"/>
            <w:tcBorders>
              <w:right w:val="single" w:sz="4" w:space="0" w:color="auto"/>
            </w:tcBorders>
          </w:tcPr>
          <w:p w14:paraId="532C3605" w14:textId="77777777" w:rsidR="001E41F3" w:rsidRDefault="001E41F3">
            <w:pPr>
              <w:pStyle w:val="CRCoverPage"/>
              <w:spacing w:after="0"/>
              <w:rPr>
                <w:noProof/>
              </w:rPr>
            </w:pPr>
          </w:p>
        </w:tc>
      </w:tr>
      <w:tr w:rsidR="001E41F3" w14:paraId="02D87A6C" w14:textId="77777777" w:rsidTr="008863B9">
        <w:tc>
          <w:tcPr>
            <w:tcW w:w="2694" w:type="dxa"/>
            <w:gridSpan w:val="2"/>
            <w:tcBorders>
              <w:left w:val="single" w:sz="4" w:space="0" w:color="auto"/>
              <w:bottom w:val="single" w:sz="4" w:space="0" w:color="auto"/>
            </w:tcBorders>
          </w:tcPr>
          <w:p w14:paraId="30BCCA0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A0548D" w14:textId="77777777" w:rsidR="001E41F3" w:rsidRDefault="001E41F3">
            <w:pPr>
              <w:pStyle w:val="CRCoverPage"/>
              <w:spacing w:after="0"/>
              <w:ind w:left="100"/>
              <w:rPr>
                <w:noProof/>
              </w:rPr>
            </w:pPr>
          </w:p>
        </w:tc>
      </w:tr>
      <w:tr w:rsidR="008863B9" w:rsidRPr="008863B9" w14:paraId="3560E158" w14:textId="77777777" w:rsidTr="008863B9">
        <w:tc>
          <w:tcPr>
            <w:tcW w:w="2694" w:type="dxa"/>
            <w:gridSpan w:val="2"/>
            <w:tcBorders>
              <w:top w:val="single" w:sz="4" w:space="0" w:color="auto"/>
              <w:bottom w:val="single" w:sz="4" w:space="0" w:color="auto"/>
            </w:tcBorders>
          </w:tcPr>
          <w:p w14:paraId="45DD228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4F817B38" w14:textId="77777777" w:rsidR="008863B9" w:rsidRPr="008863B9" w:rsidRDefault="008863B9">
            <w:pPr>
              <w:pStyle w:val="CRCoverPage"/>
              <w:spacing w:after="0"/>
              <w:ind w:left="100"/>
              <w:rPr>
                <w:noProof/>
                <w:sz w:val="8"/>
                <w:szCs w:val="8"/>
              </w:rPr>
            </w:pPr>
          </w:p>
        </w:tc>
      </w:tr>
      <w:tr w:rsidR="008863B9" w14:paraId="4302157B" w14:textId="77777777" w:rsidTr="008863B9">
        <w:tc>
          <w:tcPr>
            <w:tcW w:w="2694" w:type="dxa"/>
            <w:gridSpan w:val="2"/>
            <w:tcBorders>
              <w:top w:val="single" w:sz="4" w:space="0" w:color="auto"/>
              <w:left w:val="single" w:sz="4" w:space="0" w:color="auto"/>
              <w:bottom w:val="single" w:sz="4" w:space="0" w:color="auto"/>
            </w:tcBorders>
          </w:tcPr>
          <w:p w14:paraId="60B1CA2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A61F0E" w14:textId="77777777" w:rsidR="008863B9" w:rsidRDefault="008863B9">
            <w:pPr>
              <w:pStyle w:val="CRCoverPage"/>
              <w:spacing w:after="0"/>
              <w:ind w:left="100"/>
              <w:rPr>
                <w:noProof/>
              </w:rPr>
            </w:pPr>
          </w:p>
        </w:tc>
      </w:tr>
    </w:tbl>
    <w:p w14:paraId="41FEEEC5" w14:textId="77777777" w:rsidR="001E41F3" w:rsidRDefault="001E41F3">
      <w:pPr>
        <w:pStyle w:val="CRCoverPage"/>
        <w:spacing w:after="0"/>
        <w:rPr>
          <w:noProof/>
          <w:sz w:val="8"/>
          <w:szCs w:val="8"/>
        </w:rPr>
      </w:pPr>
    </w:p>
    <w:p w14:paraId="6C1AC24C"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599CC96E" w14:textId="77777777" w:rsidR="00536581" w:rsidRPr="00223CC9" w:rsidRDefault="00536581" w:rsidP="0053658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97" w:name="_Toc493487903"/>
      <w:r w:rsidRPr="00223CC9">
        <w:rPr>
          <w:rFonts w:ascii="Arial" w:hAnsi="Arial"/>
          <w:i/>
          <w:color w:val="FF0000"/>
          <w:sz w:val="24"/>
          <w:lang w:val="en-US"/>
        </w:rPr>
        <w:lastRenderedPageBreak/>
        <w:t>FIRST CHANGE</w:t>
      </w:r>
    </w:p>
    <w:bookmarkEnd w:id="97"/>
    <w:p w14:paraId="6EE8697C" w14:textId="1B843C2D" w:rsidR="001E41F3" w:rsidRDefault="001E41F3">
      <w:pPr>
        <w:rPr>
          <w:noProof/>
        </w:rPr>
      </w:pPr>
    </w:p>
    <w:p w14:paraId="78FF0624" w14:textId="77777777" w:rsidR="00223CC9" w:rsidRDefault="00223CC9" w:rsidP="00223CC9">
      <w:pPr>
        <w:pStyle w:val="4"/>
      </w:pPr>
      <w:bookmarkStart w:id="98" w:name="_Toc36192147"/>
      <w:r>
        <w:t>4.23.12.4</w:t>
      </w:r>
      <w:r>
        <w:tab/>
        <w:t>Procedures for EPS bearer ID allocation</w:t>
      </w:r>
      <w:bookmarkEnd w:id="98"/>
    </w:p>
    <w:p w14:paraId="6A9B8FC2" w14:textId="1E5C85C6" w:rsidR="00223CC9" w:rsidRDefault="00223CC9" w:rsidP="00223CC9">
      <w:pPr>
        <w:rPr>
          <w:lang w:val="x-none"/>
        </w:rPr>
      </w:pPr>
      <w:r>
        <w:rPr>
          <w:lang w:val="x-none"/>
        </w:rPr>
        <w:t>The EPS Bearer ID allocation procedure, EPS Bearer ID transfer procedure and EPS Bearer ID revocation procedure are perfomed as described for the home-routed roaming case in clause 4.11.1.4, with the following differences:</w:t>
      </w:r>
    </w:p>
    <w:p w14:paraId="6CE6E8E7" w14:textId="77777777" w:rsidR="00223CC9" w:rsidRPr="00D145EA" w:rsidRDefault="00223CC9" w:rsidP="00223CC9">
      <w:pPr>
        <w:pStyle w:val="B1"/>
      </w:pPr>
      <w:r>
        <w:t>-</w:t>
      </w:r>
      <w:r>
        <w:tab/>
        <w:t>H-SMF is replaced by SMF.</w:t>
      </w:r>
    </w:p>
    <w:p w14:paraId="7181E78B" w14:textId="6BDB0EDD" w:rsidR="00223CC9" w:rsidRDefault="00223CC9" w:rsidP="00223CC9">
      <w:pPr>
        <w:pStyle w:val="B1"/>
        <w:rPr>
          <w:ins w:id="99" w:author="Ericsson user" w:date="2020-04-22T09:20:00Z"/>
        </w:rPr>
      </w:pPr>
      <w:r>
        <w:t>-</w:t>
      </w:r>
      <w:r>
        <w:tab/>
        <w:t>V-SMF is replaced by I-SMF.</w:t>
      </w:r>
    </w:p>
    <w:p w14:paraId="4DD615FE" w14:textId="154D8808" w:rsidR="00B64A73" w:rsidRPr="00D145EA" w:rsidDel="005407EE" w:rsidRDefault="005407EE" w:rsidP="0054143B">
      <w:pPr>
        <w:pStyle w:val="B1"/>
        <w:rPr>
          <w:del w:id="100" w:author="Ericsson user" w:date="2020-04-22T09:26:00Z"/>
        </w:rPr>
      </w:pPr>
      <w:ins w:id="101" w:author="Ericsson user" w:date="2020-04-22T09:25:00Z">
        <w:r>
          <w:t>-</w:t>
        </w:r>
        <w:r>
          <w:tab/>
        </w:r>
      </w:ins>
      <w:ins w:id="102" w:author="Ericsson user" w:date="2020-04-22T09:22:00Z">
        <w:r w:rsidR="00B64A73">
          <w:t xml:space="preserve">In </w:t>
        </w:r>
      </w:ins>
      <w:ins w:id="103" w:author="Ericsson user" w:date="2020-04-22T09:20:00Z">
        <w:r w:rsidR="00B64A73">
          <w:t>Step</w:t>
        </w:r>
      </w:ins>
      <w:ins w:id="104" w:author="Ericsson user" w:date="2020-04-22T09:22:00Z">
        <w:r w:rsidR="00B64A73">
          <w:t xml:space="preserve"> 8 of clause </w:t>
        </w:r>
        <w:r w:rsidR="00B64A73">
          <w:rPr>
            <w:lang w:val="x-none"/>
          </w:rPr>
          <w:t>4.11.1.4</w:t>
        </w:r>
        <w:r w:rsidR="00B64A73">
          <w:rPr>
            <w:lang w:val="en-US"/>
          </w:rPr>
          <w:t xml:space="preserve">.1, </w:t>
        </w:r>
      </w:ins>
      <w:ins w:id="105" w:author="Ericsson user" w:date="2020-04-22T09:25:00Z">
        <w:r>
          <w:rPr>
            <w:lang w:val="en-US"/>
          </w:rPr>
          <w:t xml:space="preserve">in addition to home routing roaming </w:t>
        </w:r>
      </w:ins>
      <w:ins w:id="106" w:author="Ericsson user" w:date="2020-04-22T09:26:00Z">
        <w:r>
          <w:rPr>
            <w:lang w:val="en-US"/>
          </w:rPr>
          <w:t xml:space="preserve">scenario, </w:t>
        </w:r>
      </w:ins>
      <w:ins w:id="107" w:author="Ericsson user" w:date="2020-04-22T09:24:00Z">
        <w:r w:rsidR="00B64A73">
          <w:rPr>
            <w:lang w:val="en-US"/>
          </w:rPr>
          <w:t>for</w:t>
        </w:r>
      </w:ins>
      <w:ins w:id="108" w:author="Ericsson user" w:date="2020-04-22T09:26:00Z">
        <w:r>
          <w:rPr>
            <w:lang w:val="en-US"/>
          </w:rPr>
          <w:t xml:space="preserve"> scenario of</w:t>
        </w:r>
      </w:ins>
      <w:ins w:id="109" w:author="Ericsson user" w:date="2020-04-22T09:23:00Z">
        <w:r w:rsidR="00B64A73">
          <w:rPr>
            <w:lang w:val="en-US"/>
          </w:rPr>
          <w:t xml:space="preserve"> </w:t>
        </w:r>
      </w:ins>
      <w:ins w:id="110" w:author="Huawei-zfq1" w:date="2020-04-21T14:06:00Z">
        <w:r w:rsidR="00B64A73" w:rsidRPr="00EE2FD1">
          <w:rPr>
            <w:lang w:eastAsia="zh-CN"/>
          </w:rPr>
          <w:t>deployments topologies with specific SMF Service Areas</w:t>
        </w:r>
      </w:ins>
      <w:ins w:id="111" w:author="Huawei-zfq2" w:date="2020-04-22T22:37:00Z">
        <w:r w:rsidR="00E754A5" w:rsidRPr="00E754A5">
          <w:rPr>
            <w:lang w:eastAsia="zh-CN"/>
          </w:rPr>
          <w:t xml:space="preserve"> </w:t>
        </w:r>
        <w:r w:rsidR="00E754A5">
          <w:rPr>
            <w:lang w:eastAsia="zh-CN"/>
          </w:rPr>
          <w:t>in the serving network</w:t>
        </w:r>
      </w:ins>
      <w:ins w:id="112" w:author="Ericsson user" w:date="2020-04-22T09:24:00Z">
        <w:r w:rsidR="00B64A73">
          <w:rPr>
            <w:lang w:eastAsia="zh-CN"/>
          </w:rPr>
          <w:t>, if EBI is as</w:t>
        </w:r>
      </w:ins>
      <w:ins w:id="113" w:author="Ericsson user" w:date="2020-04-22T09:25:00Z">
        <w:r w:rsidR="00B64A73">
          <w:rPr>
            <w:lang w:eastAsia="zh-CN"/>
          </w:rPr>
          <w:t xml:space="preserve">signed successfully, </w:t>
        </w:r>
      </w:ins>
      <w:ins w:id="114" w:author="Ericsson user" w:date="2020-04-22T09:24:00Z">
        <w:r w:rsidR="00B64A73">
          <w:rPr>
            <w:lang w:eastAsia="zh-CN"/>
          </w:rPr>
          <w:t xml:space="preserve">the PGW-C+SMF </w:t>
        </w:r>
      </w:ins>
      <w:ins w:id="115" w:author="Ericsson user" w:date="2020-04-22T09:26:00Z">
        <w:r>
          <w:rPr>
            <w:lang w:eastAsia="zh-CN"/>
          </w:rPr>
          <w:t xml:space="preserve">also </w:t>
        </w:r>
      </w:ins>
      <w:ins w:id="116" w:author="Ericsson user" w:date="2020-04-22T09:24:00Z">
        <w:r w:rsidR="00B64A73">
          <w:rPr>
            <w:lang w:eastAsia="zh-CN"/>
          </w:rPr>
          <w:t>prepare</w:t>
        </w:r>
      </w:ins>
      <w:ins w:id="117" w:author="Ericsson user" w:date="2020-04-22T09:25:00Z">
        <w:r w:rsidR="00B64A73">
          <w:rPr>
            <w:lang w:eastAsia="zh-CN"/>
          </w:rPr>
          <w:t>s</w:t>
        </w:r>
      </w:ins>
      <w:ins w:id="118" w:author="Ericsson user" w:date="2020-04-22T09:24:00Z">
        <w:r w:rsidR="00B64A73" w:rsidRPr="00B64A73">
          <w:rPr>
            <w:lang w:eastAsia="zh-CN"/>
          </w:rPr>
          <w:t xml:space="preserve"> </w:t>
        </w:r>
        <w:r w:rsidR="00B64A73" w:rsidRPr="00F77D00">
          <w:rPr>
            <w:lang w:eastAsia="zh-CN"/>
          </w:rPr>
          <w:t>CN Tunnel Info for each EPS bearer</w:t>
        </w:r>
      </w:ins>
      <w:ins w:id="119" w:author="LTHM2" w:date="2020-04-22T14:37:00Z">
        <w:r w:rsidR="002E3258">
          <w:rPr>
            <w:lang w:eastAsia="zh-CN"/>
          </w:rPr>
          <w:t xml:space="preserve"> and provides this information to the I-SMF</w:t>
        </w:r>
      </w:ins>
      <w:ins w:id="120" w:author="Ericsson user" w:date="2020-04-22T09:25:00Z">
        <w:r w:rsidR="00B64A73">
          <w:rPr>
            <w:lang w:eastAsia="zh-CN"/>
          </w:rPr>
          <w:t>.</w:t>
        </w:r>
      </w:ins>
      <w:ins w:id="121" w:author="Ericsson user" w:date="2020-04-22T09:24:00Z">
        <w:r w:rsidR="00B64A73">
          <w:rPr>
            <w:lang w:eastAsia="zh-CN"/>
          </w:rPr>
          <w:t xml:space="preserve"> </w:t>
        </w:r>
      </w:ins>
    </w:p>
    <w:p w14:paraId="3B053941" w14:textId="62F27EE9" w:rsidR="00223CC9" w:rsidDel="00E754A5" w:rsidRDefault="00223CC9" w:rsidP="001D389B">
      <w:pPr>
        <w:pStyle w:val="B1"/>
        <w:rPr>
          <w:del w:id="122" w:author="Huawei-zfq2" w:date="2020-04-22T22:37:00Z"/>
          <w:noProof/>
        </w:rPr>
        <w:pPrChange w:id="123" w:author="Huawei-zfq2" w:date="2020-04-22T22:44:00Z">
          <w:pPr/>
        </w:pPrChange>
      </w:pPr>
    </w:p>
    <w:p w14:paraId="4FE6F79B" w14:textId="77777777" w:rsidR="00B64A73" w:rsidRPr="00E754A5" w:rsidRDefault="00B64A73" w:rsidP="001D389B">
      <w:pPr>
        <w:pStyle w:val="B1"/>
        <w:rPr>
          <w:noProof/>
        </w:rPr>
        <w:pPrChange w:id="124" w:author="Huawei-zfq2" w:date="2020-04-22T22:44:00Z">
          <w:pPr/>
        </w:pPrChange>
      </w:pPr>
    </w:p>
    <w:p w14:paraId="254A9BB3" w14:textId="59EC303E" w:rsidR="00223CC9" w:rsidRPr="00223CC9" w:rsidRDefault="00223CC9" w:rsidP="00223CC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223CC9">
        <w:rPr>
          <w:rFonts w:ascii="Arial" w:hAnsi="Arial"/>
          <w:i/>
          <w:color w:val="FF0000"/>
          <w:sz w:val="24"/>
          <w:lang w:val="en-US"/>
        </w:rPr>
        <w:t xml:space="preserve"> CHANGE</w:t>
      </w:r>
    </w:p>
    <w:p w14:paraId="043CA337" w14:textId="32A9340D" w:rsidR="00223CC9" w:rsidRDefault="00223CC9">
      <w:pPr>
        <w:rPr>
          <w:noProof/>
        </w:rPr>
      </w:pPr>
    </w:p>
    <w:p w14:paraId="203EB86E" w14:textId="125413B5" w:rsidR="00223CC9" w:rsidRDefault="00223CC9">
      <w:pPr>
        <w:rPr>
          <w:noProof/>
        </w:rPr>
      </w:pPr>
    </w:p>
    <w:p w14:paraId="3E84BA01" w14:textId="77777777" w:rsidR="00223CC9" w:rsidRDefault="00223CC9">
      <w:pPr>
        <w:rPr>
          <w:noProof/>
        </w:rPr>
      </w:pPr>
    </w:p>
    <w:p w14:paraId="6523A2CB" w14:textId="1AEC187D" w:rsidR="00F77D00" w:rsidRDefault="00F77D00" w:rsidP="00F77D00">
      <w:pPr>
        <w:pStyle w:val="4"/>
        <w:rPr>
          <w:ins w:id="125" w:author="zte-v1" w:date="2020-04-08T16:44:00Z"/>
        </w:rPr>
      </w:pPr>
      <w:bookmarkStart w:id="126" w:name="_Toc20204364"/>
      <w:bookmarkStart w:id="127" w:name="_Toc27895057"/>
      <w:bookmarkStart w:id="128" w:name="_Toc36192142"/>
      <w:ins w:id="129" w:author="zte-v1" w:date="2020-04-08T16:44:00Z">
        <w:r>
          <w:t>4.23.12.X</w:t>
        </w:r>
        <w:r>
          <w:tab/>
        </w:r>
        <w:del w:id="130" w:author="Ericsson user" w:date="2020-04-22T08:58:00Z">
          <w:r w:rsidDel="00607ED8">
            <w:delText>I-SMF insertion</w:delText>
          </w:r>
        </w:del>
      </w:ins>
      <w:bookmarkEnd w:id="126"/>
      <w:bookmarkEnd w:id="127"/>
      <w:bookmarkEnd w:id="128"/>
      <w:ins w:id="131" w:author="Ericsson user" w:date="2020-04-22T08:58:00Z">
        <w:r w:rsidR="00607ED8">
          <w:t>Impact to 5G</w:t>
        </w:r>
      </w:ins>
      <w:ins w:id="132" w:author="Ericsson user" w:date="2020-04-22T09:05:00Z">
        <w:r w:rsidR="0081533B">
          <w:t>C</w:t>
        </w:r>
      </w:ins>
      <w:ins w:id="133" w:author="Ericsson user" w:date="2020-04-22T08:58:00Z">
        <w:r w:rsidR="00607ED8">
          <w:t xml:space="preserve"> procedures</w:t>
        </w:r>
      </w:ins>
    </w:p>
    <w:p w14:paraId="538E49B0" w14:textId="301EB423" w:rsidR="000A4B2C" w:rsidRPr="00140E21" w:rsidRDefault="000A4B2C" w:rsidP="000A4B2C">
      <w:pPr>
        <w:pStyle w:val="5"/>
        <w:rPr>
          <w:ins w:id="134" w:author="Ericsson user" w:date="2020-04-22T09:10:00Z"/>
        </w:rPr>
      </w:pPr>
      <w:bookmarkStart w:id="135" w:name="_Toc20204345"/>
      <w:bookmarkStart w:id="136" w:name="_Toc27895037"/>
      <w:bookmarkStart w:id="137" w:name="_Toc36192119"/>
      <w:bookmarkStart w:id="138" w:name="_Toc20204344"/>
      <w:bookmarkStart w:id="139" w:name="_Toc27895036"/>
      <w:bookmarkStart w:id="140" w:name="_Toc36192118"/>
      <w:ins w:id="141" w:author="Ericsson user" w:date="2020-04-22T09:10:00Z">
        <w:r w:rsidRPr="00140E21">
          <w:t>4.23.</w:t>
        </w:r>
        <w:r>
          <w:t>12</w:t>
        </w:r>
        <w:proofErr w:type="gramStart"/>
        <w:r>
          <w:t>.X.</w:t>
        </w:r>
        <w:r w:rsidRPr="00140E21">
          <w:t>1</w:t>
        </w:r>
        <w:proofErr w:type="gramEnd"/>
        <w:r w:rsidRPr="00140E21">
          <w:tab/>
        </w:r>
      </w:ins>
      <w:bookmarkEnd w:id="135"/>
      <w:bookmarkEnd w:id="136"/>
      <w:bookmarkEnd w:id="137"/>
      <w:ins w:id="142" w:author="Ericsson user" w:date="2020-04-22T09:11:00Z">
        <w:r>
          <w:t>General</w:t>
        </w:r>
      </w:ins>
    </w:p>
    <w:bookmarkEnd w:id="138"/>
    <w:bookmarkEnd w:id="139"/>
    <w:bookmarkEnd w:id="140"/>
    <w:p w14:paraId="10890181" w14:textId="6DE4C12A" w:rsidR="0081533B" w:rsidRDefault="0081533B" w:rsidP="00F77D00">
      <w:pPr>
        <w:rPr>
          <w:ins w:id="143" w:author="Ericsson user" w:date="2020-04-22T09:42:00Z"/>
        </w:rPr>
      </w:pPr>
      <w:ins w:id="144" w:author="Ericsson user" w:date="2020-04-22T09:05:00Z">
        <w:r w:rsidRPr="00140E21">
          <w:t>This clause captures impact to 5GC procedures in</w:t>
        </w:r>
        <w:r>
          <w:t xml:space="preserve"> </w:t>
        </w:r>
        <w:r w:rsidRPr="00140E21">
          <w:t xml:space="preserve">other </w:t>
        </w:r>
      </w:ins>
      <w:ins w:id="145" w:author="Ericsson user" w:date="2020-04-22T09:07:00Z">
        <w:r>
          <w:t>sub</w:t>
        </w:r>
      </w:ins>
      <w:ins w:id="146" w:author="Ericsson user" w:date="2020-04-22T09:05:00Z">
        <w:r w:rsidRPr="00140E21">
          <w:t xml:space="preserve">clauses of </w:t>
        </w:r>
      </w:ins>
      <w:ins w:id="147" w:author="Ericsson user" w:date="2020-04-22T09:08:00Z">
        <w:r>
          <w:t xml:space="preserve">clause 4.23 </w:t>
        </w:r>
      </w:ins>
      <w:ins w:id="148" w:author="Ericsson user" w:date="2020-04-22T09:05:00Z">
        <w:r w:rsidRPr="00140E21">
          <w:t>to support interworking</w:t>
        </w:r>
      </w:ins>
      <w:ins w:id="149" w:author="Ericsson user" w:date="2020-04-22T09:08:00Z">
        <w:r>
          <w:t xml:space="preserve"> with N26.</w:t>
        </w:r>
      </w:ins>
    </w:p>
    <w:p w14:paraId="3DF15208" w14:textId="37DCC24A" w:rsidR="00C96705" w:rsidDel="00E754A5" w:rsidRDefault="00C96705" w:rsidP="00C96705">
      <w:pPr>
        <w:pStyle w:val="5"/>
        <w:rPr>
          <w:ins w:id="150" w:author="Ericsson user" w:date="2020-04-22T09:42:00Z"/>
          <w:del w:id="151" w:author="Huawei-zfq2" w:date="2020-04-22T22:38:00Z"/>
        </w:rPr>
      </w:pPr>
      <w:ins w:id="152" w:author="Ericsson user" w:date="2020-04-22T09:42:00Z">
        <w:del w:id="153" w:author="Huawei-zfq2" w:date="2020-04-22T22:38:00Z">
          <w:r w:rsidRPr="00140E21" w:rsidDel="00E754A5">
            <w:delText>4.23.</w:delText>
          </w:r>
          <w:r w:rsidDel="00E754A5">
            <w:delText>12.X.2</w:delText>
          </w:r>
          <w:r w:rsidRPr="00140E21" w:rsidDel="00E754A5">
            <w:tab/>
            <w:delText>UE Triggered Service Request with I-SMF insertion/change/removal</w:delText>
          </w:r>
        </w:del>
      </w:ins>
    </w:p>
    <w:p w14:paraId="7A38D6C5" w14:textId="44DD4DE3" w:rsidR="0081533B" w:rsidDel="00E754A5" w:rsidRDefault="008738D5" w:rsidP="00F77D00">
      <w:pPr>
        <w:rPr>
          <w:ins w:id="154" w:author="Ericsson user" w:date="2020-04-22T09:53:00Z"/>
          <w:del w:id="155" w:author="Huawei-zfq2" w:date="2020-04-22T22:38:00Z"/>
          <w:rFonts w:eastAsia="宋体"/>
          <w:lang w:eastAsia="zh-CN"/>
        </w:rPr>
      </w:pPr>
      <w:ins w:id="156" w:author="Ericsson user" w:date="2020-04-22T09:50:00Z">
        <w:del w:id="157" w:author="Huawei-zfq2" w:date="2020-04-22T22:38:00Z">
          <w:r w:rsidDel="00E754A5">
            <w:rPr>
              <w:rFonts w:eastAsia="宋体"/>
              <w:lang w:eastAsia="zh-CN"/>
            </w:rPr>
            <w:delText xml:space="preserve">The following </w:delText>
          </w:r>
        </w:del>
      </w:ins>
      <w:ins w:id="158" w:author="Ericsson user" w:date="2020-04-22T09:51:00Z">
        <w:del w:id="159" w:author="Huawei-zfq2" w:date="2020-04-22T22:38:00Z">
          <w:r w:rsidR="00DB5DAE" w:rsidDel="00E754A5">
            <w:rPr>
              <w:rFonts w:eastAsia="宋体"/>
              <w:lang w:eastAsia="zh-CN"/>
            </w:rPr>
            <w:delText>impact is applicable for UE triggered Service Request with I-SMF insertion</w:delText>
          </w:r>
        </w:del>
      </w:ins>
      <w:ins w:id="160" w:author="Ericsson user" w:date="2020-04-22T10:11:00Z">
        <w:del w:id="161" w:author="Huawei-zfq2" w:date="2020-04-22T22:38:00Z">
          <w:r w:rsidR="00ED4D03" w:rsidDel="00E754A5">
            <w:rPr>
              <w:rFonts w:eastAsia="宋体"/>
              <w:lang w:eastAsia="zh-CN"/>
            </w:rPr>
            <w:delText xml:space="preserve"> in</w:delText>
          </w:r>
        </w:del>
      </w:ins>
      <w:ins w:id="162" w:author="Ericsson user" w:date="2020-04-22T10:12:00Z">
        <w:del w:id="163" w:author="Huawei-zfq2" w:date="2020-04-22T22:38:00Z">
          <w:r w:rsidR="00ED4D03" w:rsidDel="00E754A5">
            <w:rPr>
              <w:rFonts w:eastAsia="宋体"/>
              <w:lang w:eastAsia="zh-CN"/>
            </w:rPr>
            <w:delText xml:space="preserve"> clause </w:delText>
          </w:r>
          <w:r w:rsidR="00ED4D03" w:rsidRPr="00140E21" w:rsidDel="00E754A5">
            <w:delText>4.23.4.3</w:delText>
          </w:r>
        </w:del>
      </w:ins>
      <w:ins w:id="164" w:author="Ericsson user" w:date="2020-04-22T09:51:00Z">
        <w:del w:id="165" w:author="Huawei-zfq2" w:date="2020-04-22T22:38:00Z">
          <w:r w:rsidR="00DB5DAE" w:rsidDel="00E754A5">
            <w:rPr>
              <w:rFonts w:eastAsia="宋体"/>
              <w:lang w:eastAsia="zh-CN"/>
            </w:rPr>
            <w:delText>:</w:delText>
          </w:r>
        </w:del>
      </w:ins>
    </w:p>
    <w:p w14:paraId="2329438E" w14:textId="467A8CF5" w:rsidR="00F77D00" w:rsidDel="00E754A5" w:rsidRDefault="008E60F9" w:rsidP="00585349">
      <w:pPr>
        <w:pStyle w:val="B1"/>
        <w:rPr>
          <w:ins w:id="166" w:author="Ericsson user" w:date="2020-04-22T09:57:00Z"/>
          <w:del w:id="167" w:author="Huawei-zfq2" w:date="2020-04-22T22:38:00Z"/>
        </w:rPr>
      </w:pPr>
      <w:ins w:id="168" w:author="Ericsson user" w:date="2020-04-22T09:54:00Z">
        <w:del w:id="169" w:author="Huawei-zfq2" w:date="2020-04-22T22:38:00Z">
          <w:r w:rsidDel="00E754A5">
            <w:rPr>
              <w:lang w:eastAsia="zh-CN"/>
            </w:rPr>
            <w:delText>-</w:delText>
          </w:r>
          <w:r w:rsidDel="00E754A5">
            <w:rPr>
              <w:lang w:eastAsia="zh-CN"/>
            </w:rPr>
            <w:tab/>
          </w:r>
        </w:del>
      </w:ins>
      <w:ins w:id="170" w:author="Ericsson user" w:date="2020-04-22T10:09:00Z">
        <w:del w:id="171" w:author="Huawei-zfq2" w:date="2020-04-22T22:38:00Z">
          <w:r w:rsidR="008A42C4" w:rsidDel="00E754A5">
            <w:rPr>
              <w:lang w:eastAsia="zh-CN"/>
            </w:rPr>
            <w:delText xml:space="preserve">In </w:delText>
          </w:r>
        </w:del>
      </w:ins>
      <w:ins w:id="172" w:author="Ericsson user" w:date="2020-04-22T10:10:00Z">
        <w:del w:id="173" w:author="Huawei-zfq2" w:date="2020-04-22T22:38:00Z">
          <w:r w:rsidR="008A42C4" w:rsidDel="00E754A5">
            <w:rPr>
              <w:lang w:eastAsia="zh-CN"/>
            </w:rPr>
            <w:delText>s</w:delText>
          </w:r>
        </w:del>
      </w:ins>
      <w:ins w:id="174" w:author="Ericsson user" w:date="2020-04-22T09:53:00Z">
        <w:del w:id="175" w:author="Huawei-zfq2" w:date="2020-04-22T22:38:00Z">
          <w:r w:rsidDel="00E754A5">
            <w:rPr>
              <w:lang w:eastAsia="zh-CN"/>
            </w:rPr>
            <w:delText>tep 20</w:delText>
          </w:r>
        </w:del>
      </w:ins>
      <w:ins w:id="176" w:author="Ericsson user" w:date="2020-04-22T09:57:00Z">
        <w:del w:id="177" w:author="Huawei-zfq2" w:date="2020-04-22T22:38:00Z">
          <w:r w:rsidR="00585349" w:rsidDel="00E754A5">
            <w:rPr>
              <w:lang w:eastAsia="zh-CN"/>
            </w:rPr>
            <w:delText>a</w:delText>
          </w:r>
        </w:del>
      </w:ins>
      <w:ins w:id="178" w:author="Ericsson user" w:date="2020-04-22T10:10:00Z">
        <w:del w:id="179" w:author="Huawei-zfq2" w:date="2020-04-22T22:38:00Z">
          <w:r w:rsidR="008A42C4" w:rsidDel="00E754A5">
            <w:rPr>
              <w:lang w:eastAsia="zh-CN"/>
            </w:rPr>
            <w:delText>,</w:delText>
          </w:r>
        </w:del>
      </w:ins>
      <w:ins w:id="180" w:author="Ericsson user" w:date="2020-04-22T09:54:00Z">
        <w:del w:id="181" w:author="Huawei-zfq2" w:date="2020-04-22T22:38:00Z">
          <w:r w:rsidR="00585349" w:rsidDel="00E754A5">
            <w:rPr>
              <w:lang w:eastAsia="zh-CN"/>
            </w:rPr>
            <w:delText xml:space="preserve"> when</w:delText>
          </w:r>
        </w:del>
      </w:ins>
      <w:ins w:id="182" w:author="LTHM2" w:date="2020-04-22T14:42:00Z">
        <w:del w:id="183" w:author="Huawei-zfq2" w:date="2020-04-22T22:38:00Z">
          <w:r w:rsidR="002E3258" w:rsidDel="00E754A5">
            <w:rPr>
              <w:lang w:eastAsia="zh-CN"/>
            </w:rPr>
            <w:delText xml:space="preserve"> </w:delText>
          </w:r>
          <w:r w:rsidR="002E3258" w:rsidRPr="002E3258" w:rsidDel="00E754A5">
            <w:rPr>
              <w:highlight w:val="yellow"/>
              <w:lang w:eastAsia="zh-CN"/>
              <w:rPrChange w:id="184" w:author="LTHM2" w:date="2020-04-22T14:42:00Z">
                <w:rPr>
                  <w:lang w:eastAsia="zh-CN"/>
                </w:rPr>
              </w:rPrChange>
            </w:rPr>
            <w:delText>an</w:delText>
          </w:r>
          <w:r w:rsidR="002E3258" w:rsidDel="00E754A5">
            <w:rPr>
              <w:lang w:eastAsia="zh-CN"/>
            </w:rPr>
            <w:delText xml:space="preserve"> </w:delText>
          </w:r>
        </w:del>
      </w:ins>
      <w:ins w:id="185" w:author="Ericsson user" w:date="2020-04-22T09:54:00Z">
        <w:del w:id="186" w:author="Huawei-zfq2" w:date="2020-04-22T22:38:00Z">
          <w:r w:rsidR="00585349" w:rsidDel="00E754A5">
            <w:rPr>
              <w:lang w:eastAsia="zh-CN"/>
            </w:rPr>
            <w:delText>I-SMF is inserted, if EBI(s) have been allocated bef</w:delText>
          </w:r>
        </w:del>
      </w:ins>
      <w:ins w:id="187" w:author="Ericsson user" w:date="2020-04-22T09:55:00Z">
        <w:del w:id="188" w:author="Huawei-zfq2" w:date="2020-04-22T22:38:00Z">
          <w:r w:rsidR="00585349" w:rsidDel="00E754A5">
            <w:rPr>
              <w:lang w:eastAsia="zh-CN"/>
            </w:rPr>
            <w:delText xml:space="preserve">ore </w:delText>
          </w:r>
        </w:del>
      </w:ins>
      <w:ins w:id="189" w:author="Ericsson user" w:date="2020-04-22T09:56:00Z">
        <w:del w:id="190" w:author="Huawei-zfq2" w:date="2020-04-22T22:38:00Z">
          <w:r w:rsidR="00585349" w:rsidDel="00E754A5">
            <w:rPr>
              <w:lang w:eastAsia="zh-CN"/>
            </w:rPr>
            <w:delText>but</w:delText>
          </w:r>
        </w:del>
      </w:ins>
      <w:ins w:id="191" w:author="zte-v1" w:date="2020-04-08T16:46:00Z">
        <w:del w:id="192" w:author="Huawei-zfq2" w:date="2020-04-22T22:38:00Z">
          <w:r w:rsidR="00B06EEE" w:rsidDel="00E754A5">
            <w:rPr>
              <w:rFonts w:eastAsia="宋体"/>
              <w:lang w:eastAsia="zh-CN"/>
            </w:rPr>
            <w:delText xml:space="preserve">If </w:delText>
          </w:r>
          <w:r w:rsidR="00B06EEE" w:rsidRPr="00F77D00" w:rsidDel="00E754A5">
            <w:rPr>
              <w:rFonts w:eastAsia="宋体"/>
              <w:lang w:eastAsia="zh-CN"/>
            </w:rPr>
            <w:delText xml:space="preserve">the PGW-C+SMF </w:delText>
          </w:r>
        </w:del>
      </w:ins>
      <w:ins w:id="193" w:author="zte-v1" w:date="2020-04-10T14:17:00Z">
        <w:del w:id="194" w:author="Huawei-zfq2" w:date="2020-04-22T22:38:00Z">
          <w:r w:rsidR="00DB1206" w:rsidDel="00E754A5">
            <w:rPr>
              <w:rFonts w:eastAsia="宋体"/>
              <w:lang w:eastAsia="zh-CN"/>
            </w:rPr>
            <w:delText>has</w:delText>
          </w:r>
        </w:del>
      </w:ins>
      <w:ins w:id="195" w:author="zte-v1" w:date="2020-04-08T16:46:00Z">
        <w:del w:id="196" w:author="Huawei-zfq2" w:date="2020-04-22T22:38:00Z">
          <w:r w:rsidR="00B06EEE" w:rsidDel="00E754A5">
            <w:rPr>
              <w:rFonts w:eastAsia="宋体"/>
              <w:lang w:eastAsia="zh-CN"/>
            </w:rPr>
            <w:delText xml:space="preserve"> not prepare</w:delText>
          </w:r>
        </w:del>
      </w:ins>
      <w:ins w:id="197" w:author="zte-v1" w:date="2020-04-10T14:17:00Z">
        <w:del w:id="198" w:author="Huawei-zfq2" w:date="2020-04-22T22:38:00Z">
          <w:r w:rsidR="00DB1206" w:rsidDel="00E754A5">
            <w:rPr>
              <w:rFonts w:eastAsia="宋体"/>
              <w:lang w:eastAsia="zh-CN"/>
            </w:rPr>
            <w:delText>d</w:delText>
          </w:r>
        </w:del>
      </w:ins>
      <w:ins w:id="199" w:author="zte-v1" w:date="2020-04-08T16:46:00Z">
        <w:del w:id="200" w:author="Huawei-zfq2" w:date="2020-04-22T22:38:00Z">
          <w:r w:rsidR="00B06EEE" w:rsidRPr="00F77D00" w:rsidDel="00E754A5">
            <w:rPr>
              <w:rFonts w:eastAsia="宋体"/>
              <w:lang w:eastAsia="zh-CN"/>
            </w:rPr>
            <w:delText xml:space="preserve"> the CN Tunnel Info for each EPS bearer</w:delText>
          </w:r>
          <w:r w:rsidR="00B06EEE" w:rsidDel="00E754A5">
            <w:rPr>
              <w:rFonts w:eastAsia="宋体"/>
              <w:lang w:eastAsia="zh-CN"/>
            </w:rPr>
            <w:delText>, the</w:delText>
          </w:r>
          <w:r w:rsidR="00B06EEE" w:rsidRPr="00140E21" w:rsidDel="00E754A5">
            <w:rPr>
              <w:rFonts w:eastAsia="宋体"/>
              <w:lang w:eastAsia="zh-CN"/>
            </w:rPr>
            <w:delText xml:space="preserve"> </w:delText>
          </w:r>
          <w:r w:rsidR="00B06EEE" w:rsidRPr="00F77D00" w:rsidDel="00E754A5">
            <w:rPr>
              <w:rFonts w:eastAsia="宋体"/>
              <w:lang w:eastAsia="zh-CN"/>
            </w:rPr>
            <w:delText>PGW-C+SMF</w:delText>
          </w:r>
        </w:del>
      </w:ins>
      <w:ins w:id="201" w:author="zte-v1" w:date="2020-04-08T16:47:00Z">
        <w:del w:id="202" w:author="Huawei-zfq2" w:date="2020-04-22T22:38:00Z">
          <w:r w:rsidR="00B06EEE" w:rsidDel="00E754A5">
            <w:rPr>
              <w:rFonts w:eastAsia="宋体"/>
              <w:lang w:eastAsia="zh-CN"/>
            </w:rPr>
            <w:delText xml:space="preserve"> </w:delText>
          </w:r>
        </w:del>
      </w:ins>
      <w:ins w:id="203" w:author="zte-v1" w:date="2020-04-08T16:57:00Z">
        <w:del w:id="204" w:author="Huawei-zfq2" w:date="2020-04-22T22:38:00Z">
          <w:r w:rsidR="00443FA6" w:rsidDel="00E754A5">
            <w:rPr>
              <w:rFonts w:eastAsia="宋体"/>
              <w:lang w:eastAsia="zh-CN"/>
            </w:rPr>
            <w:delText xml:space="preserve">may </w:delText>
          </w:r>
        </w:del>
      </w:ins>
      <w:ins w:id="205" w:author="zte-v1" w:date="2020-04-08T16:48:00Z">
        <w:del w:id="206" w:author="Huawei-zfq2" w:date="2020-04-22T22:38:00Z">
          <w:r w:rsidR="00443FA6" w:rsidDel="00E754A5">
            <w:rPr>
              <w:lang w:eastAsia="zh-CN"/>
            </w:rPr>
            <w:delText>request</w:delText>
          </w:r>
        </w:del>
      </w:ins>
      <w:ins w:id="207" w:author="Ericsson user" w:date="2020-04-22T09:56:00Z">
        <w:del w:id="208" w:author="Huawei-zfq2" w:date="2020-04-22T22:38:00Z">
          <w:r w:rsidR="00585349" w:rsidDel="00E754A5">
            <w:rPr>
              <w:lang w:eastAsia="zh-CN"/>
            </w:rPr>
            <w:delText>s</w:delText>
          </w:r>
        </w:del>
      </w:ins>
      <w:ins w:id="209" w:author="zte-v1" w:date="2020-04-08T16:48:00Z">
        <w:del w:id="210" w:author="Huawei-zfq2" w:date="2020-04-22T22:38:00Z">
          <w:r w:rsidR="00B06EEE" w:rsidDel="00E754A5">
            <w:rPr>
              <w:lang w:eastAsia="zh-CN"/>
            </w:rPr>
            <w:delText xml:space="preserve"> the PGW-U+UPF to allocate the </w:delText>
          </w:r>
        </w:del>
      </w:ins>
      <w:ins w:id="211" w:author="zte-v1" w:date="2020-04-08T16:50:00Z">
        <w:del w:id="212" w:author="Huawei-zfq2" w:date="2020-04-22T22:38:00Z">
          <w:r w:rsidR="00B06EEE" w:rsidDel="00E754A5">
            <w:rPr>
              <w:lang w:eastAsia="zh-CN"/>
            </w:rPr>
            <w:delText>CN T</w:delText>
          </w:r>
          <w:r w:rsidR="00B06EEE" w:rsidRPr="00140E21" w:rsidDel="00E754A5">
            <w:rPr>
              <w:lang w:eastAsia="zh-CN"/>
            </w:rPr>
            <w:delText>unnel for each EPS bearer</w:delText>
          </w:r>
          <w:r w:rsidR="00B06EEE" w:rsidDel="00E754A5">
            <w:rPr>
              <w:lang w:eastAsia="zh-CN"/>
            </w:rPr>
            <w:delText xml:space="preserve"> </w:delText>
          </w:r>
        </w:del>
      </w:ins>
      <w:ins w:id="213" w:author="zte-v1" w:date="2020-04-08T16:48:00Z">
        <w:del w:id="214" w:author="Huawei-zfq2" w:date="2020-04-22T22:38:00Z">
          <w:r w:rsidR="00B06EEE" w:rsidDel="00E754A5">
            <w:rPr>
              <w:lang w:eastAsia="zh-CN"/>
            </w:rPr>
            <w:delText>for PDU Session</w:delText>
          </w:r>
        </w:del>
      </w:ins>
      <w:ins w:id="215" w:author="Ericsson user" w:date="2020-04-22T09:56:00Z">
        <w:del w:id="216" w:author="Huawei-zfq2" w:date="2020-04-22T22:38:00Z">
          <w:r w:rsidR="00585349" w:rsidDel="00E754A5">
            <w:rPr>
              <w:lang w:eastAsia="zh-CN"/>
            </w:rPr>
            <w:delText>(s)</w:delText>
          </w:r>
        </w:del>
      </w:ins>
      <w:ins w:id="217" w:author="zte-v1" w:date="2020-04-08T16:47:00Z">
        <w:del w:id="218" w:author="Huawei-zfq2" w:date="2020-04-22T22:38:00Z">
          <w:r w:rsidR="00B06EEE" w:rsidDel="00E754A5">
            <w:rPr>
              <w:rFonts w:eastAsia="宋体"/>
              <w:lang w:eastAsia="zh-CN"/>
            </w:rPr>
            <w:delText>.</w:delText>
          </w:r>
        </w:del>
      </w:ins>
      <w:ins w:id="219" w:author="zte-v1" w:date="2020-04-08T16:48:00Z">
        <w:del w:id="220" w:author="Huawei-zfq2" w:date="2020-04-22T22:38:00Z">
          <w:r w:rsidR="00B06EEE" w:rsidDel="00E754A5">
            <w:rPr>
              <w:rFonts w:eastAsia="宋体"/>
              <w:lang w:eastAsia="zh-CN"/>
            </w:rPr>
            <w:delText xml:space="preserve"> </w:delText>
          </w:r>
        </w:del>
      </w:ins>
      <w:ins w:id="221" w:author="zte-v1" w:date="2020-04-08T16:46:00Z">
        <w:del w:id="222" w:author="Huawei-zfq2" w:date="2020-04-22T22:38:00Z">
          <w:r w:rsidR="00B06EEE" w:rsidRPr="00140E21" w:rsidDel="00E754A5">
            <w:rPr>
              <w:rFonts w:eastAsia="宋体"/>
              <w:lang w:eastAsia="zh-CN"/>
            </w:rPr>
            <w:delText xml:space="preserve">PGW-U+UPF </w:delText>
          </w:r>
          <w:r w:rsidR="00B06EEE" w:rsidDel="00E754A5">
            <w:rPr>
              <w:rFonts w:eastAsia="宋体"/>
              <w:lang w:eastAsia="zh-CN"/>
            </w:rPr>
            <w:delText xml:space="preserve">allocates </w:delText>
          </w:r>
          <w:r w:rsidR="00B06EEE" w:rsidRPr="00140E21" w:rsidDel="00E754A5">
            <w:rPr>
              <w:rFonts w:eastAsia="宋体"/>
              <w:lang w:eastAsia="zh-CN"/>
            </w:rPr>
            <w:delText>the PGW-U tunnel info for the EPS bearer</w:delText>
          </w:r>
          <w:r w:rsidR="00B06EEE" w:rsidDel="00E754A5">
            <w:rPr>
              <w:rFonts w:eastAsia="宋体"/>
              <w:lang w:eastAsia="zh-CN"/>
            </w:rPr>
            <w:delText xml:space="preserve"> and sends it</w:delText>
          </w:r>
          <w:r w:rsidR="00B06EEE" w:rsidRPr="00140E21" w:rsidDel="00E754A5">
            <w:rPr>
              <w:rFonts w:eastAsia="宋体"/>
              <w:lang w:eastAsia="zh-CN"/>
            </w:rPr>
            <w:delText xml:space="preserve"> to the PGW-C+SMF</w:delText>
          </w:r>
        </w:del>
      </w:ins>
      <w:ins w:id="223" w:author="zte-v1" w:date="2020-04-08T16:50:00Z">
        <w:del w:id="224" w:author="Huawei-zfq2" w:date="2020-04-22T22:38:00Z">
          <w:r w:rsidR="00B06EEE" w:rsidDel="00E754A5">
            <w:delText>.</w:delText>
          </w:r>
        </w:del>
      </w:ins>
    </w:p>
    <w:p w14:paraId="5FD9A469" w14:textId="5593FFD8" w:rsidR="00585349" w:rsidDel="00E754A5" w:rsidRDefault="00585349">
      <w:pPr>
        <w:pStyle w:val="B1"/>
        <w:rPr>
          <w:ins w:id="225" w:author="zte-v1" w:date="2020-04-08T16:44:00Z"/>
          <w:del w:id="226" w:author="Huawei-zfq2" w:date="2020-04-22T22:38:00Z"/>
          <w:lang w:eastAsia="zh-CN"/>
        </w:rPr>
        <w:pPrChange w:id="227" w:author="Ericsson user" w:date="2020-04-22T09:55:00Z">
          <w:pPr/>
        </w:pPrChange>
      </w:pPr>
      <w:ins w:id="228" w:author="Ericsson user" w:date="2020-04-22T09:57:00Z">
        <w:del w:id="229" w:author="Huawei-zfq2" w:date="2020-04-22T22:38:00Z">
          <w:r w:rsidDel="00E754A5">
            <w:rPr>
              <w:lang w:eastAsia="zh-CN"/>
            </w:rPr>
            <w:delText>-</w:delText>
          </w:r>
          <w:r w:rsidDel="00E754A5">
            <w:rPr>
              <w:lang w:eastAsia="zh-CN"/>
            </w:rPr>
            <w:tab/>
          </w:r>
        </w:del>
      </w:ins>
      <w:ins w:id="230" w:author="Ericsson user" w:date="2020-04-22T10:10:00Z">
        <w:del w:id="231" w:author="Huawei-zfq2" w:date="2020-04-22T22:38:00Z">
          <w:r w:rsidR="008A42C4" w:rsidDel="00E754A5">
            <w:rPr>
              <w:lang w:eastAsia="zh-CN"/>
            </w:rPr>
            <w:delText>In s</w:delText>
          </w:r>
        </w:del>
      </w:ins>
      <w:ins w:id="232" w:author="Ericsson user" w:date="2020-04-22T09:57:00Z">
        <w:del w:id="233" w:author="Huawei-zfq2" w:date="2020-04-22T22:38:00Z">
          <w:r w:rsidDel="00E754A5">
            <w:rPr>
              <w:lang w:eastAsia="zh-CN"/>
            </w:rPr>
            <w:delText>tep 20c</w:delText>
          </w:r>
        </w:del>
      </w:ins>
      <w:ins w:id="234" w:author="Ericsson user" w:date="2020-04-22T10:10:00Z">
        <w:del w:id="235" w:author="Huawei-zfq2" w:date="2020-04-22T22:38:00Z">
          <w:r w:rsidR="008A42C4" w:rsidDel="00E754A5">
            <w:rPr>
              <w:lang w:eastAsia="zh-CN"/>
            </w:rPr>
            <w:delText>,</w:delText>
          </w:r>
        </w:del>
      </w:ins>
      <w:ins w:id="236" w:author="Ericsson user" w:date="2020-04-22T09:57:00Z">
        <w:del w:id="237" w:author="Huawei-zfq2" w:date="2020-04-22T22:38:00Z">
          <w:r w:rsidDel="00E754A5">
            <w:rPr>
              <w:lang w:eastAsia="zh-CN"/>
            </w:rPr>
            <w:delText xml:space="preserve"> </w:delText>
          </w:r>
        </w:del>
      </w:ins>
      <w:ins w:id="238" w:author="Ericsson user" w:date="2020-04-22T10:10:00Z">
        <w:del w:id="239" w:author="Huawei-zfq2" w:date="2020-04-22T22:38:00Z">
          <w:r w:rsidR="008A42C4" w:rsidDel="00E754A5">
            <w:rPr>
              <w:rFonts w:eastAsia="宋体"/>
              <w:lang w:eastAsia="zh-CN"/>
            </w:rPr>
            <w:delText>t</w:delText>
          </w:r>
        </w:del>
      </w:ins>
      <w:ins w:id="240" w:author="Ericsson user" w:date="2020-04-22T09:58:00Z">
        <w:del w:id="241" w:author="Huawei-zfq2" w:date="2020-04-22T22:38:00Z">
          <w:r w:rsidDel="00E754A5">
            <w:rPr>
              <w:rFonts w:eastAsia="宋体"/>
              <w:lang w:eastAsia="zh-CN"/>
            </w:rPr>
            <w:delText>he PGW-C+SMF provides</w:delText>
          </w:r>
        </w:del>
      </w:ins>
      <w:ins w:id="242" w:author="Ericsson user" w:date="2020-04-22T09:59:00Z">
        <w:del w:id="243" w:author="Huawei-zfq2" w:date="2020-04-22T22:38:00Z">
          <w:r w:rsidRPr="00585349" w:rsidDel="00E754A5">
            <w:rPr>
              <w:rFonts w:eastAsia="宋体"/>
              <w:lang w:eastAsia="zh-CN"/>
            </w:rPr>
            <w:delText xml:space="preserve"> </w:delText>
          </w:r>
        </w:del>
      </w:ins>
      <w:ins w:id="244" w:author="Ericsson user" w:date="2020-04-22T10:16:00Z">
        <w:del w:id="245" w:author="Huawei-zfq2" w:date="2020-04-22T22:38:00Z">
          <w:r w:rsidR="00E40F55" w:rsidDel="00E754A5">
            <w:rPr>
              <w:rFonts w:eastAsia="宋体"/>
              <w:lang w:eastAsia="zh-CN"/>
            </w:rPr>
            <w:delText xml:space="preserve">also </w:delText>
          </w:r>
        </w:del>
      </w:ins>
      <w:ins w:id="246" w:author="Ericsson user" w:date="2020-04-22T09:59:00Z">
        <w:del w:id="247" w:author="Huawei-zfq2" w:date="2020-04-22T22:38:00Z">
          <w:r w:rsidRPr="00140E21" w:rsidDel="00E754A5">
            <w:rPr>
              <w:rFonts w:eastAsia="宋体"/>
              <w:lang w:eastAsia="zh-CN"/>
            </w:rPr>
            <w:delText>CN Tunnel Info for eac</w:delText>
          </w:r>
          <w:r w:rsidDel="00E754A5">
            <w:rPr>
              <w:rFonts w:eastAsia="宋体"/>
              <w:lang w:eastAsia="zh-CN"/>
            </w:rPr>
            <w:delText>h EPS bearer to the I</w:delText>
          </w:r>
          <w:r w:rsidRPr="00140E21" w:rsidDel="00E754A5">
            <w:rPr>
              <w:rFonts w:eastAsia="宋体"/>
              <w:lang w:eastAsia="zh-CN"/>
            </w:rPr>
            <w:delText>-SMF</w:delText>
          </w:r>
          <w:r w:rsidDel="00E754A5">
            <w:rPr>
              <w:rFonts w:eastAsia="宋体"/>
              <w:lang w:eastAsia="zh-CN"/>
            </w:rPr>
            <w:delText>.</w:delText>
          </w:r>
        </w:del>
      </w:ins>
    </w:p>
    <w:p w14:paraId="01115117" w14:textId="1F4C59C9" w:rsidR="00B06EEE" w:rsidRPr="00140E21" w:rsidDel="00E754A5" w:rsidRDefault="00B06EEE">
      <w:pPr>
        <w:pStyle w:val="NO"/>
        <w:rPr>
          <w:ins w:id="248" w:author="zte-v1" w:date="2020-04-08T16:51:00Z"/>
          <w:del w:id="249" w:author="Huawei-zfq2" w:date="2020-04-22T22:38:00Z"/>
          <w:lang w:eastAsia="zh-CN"/>
        </w:rPr>
      </w:pPr>
      <w:ins w:id="250" w:author="zte-v1" w:date="2020-04-08T16:51:00Z">
        <w:del w:id="251" w:author="Huawei-zfq2" w:date="2020-04-22T22:38:00Z">
          <w:r w:rsidDel="00E754A5">
            <w:rPr>
              <w:lang w:eastAsia="zh-CN"/>
            </w:rPr>
            <w:delText>NOTE</w:delText>
          </w:r>
          <w:r w:rsidRPr="00140E21" w:rsidDel="00E754A5">
            <w:rPr>
              <w:lang w:eastAsia="zh-CN"/>
            </w:rPr>
            <w:delText>:</w:delText>
          </w:r>
          <w:r w:rsidRPr="00140E21" w:rsidDel="00E754A5">
            <w:rPr>
              <w:lang w:eastAsia="zh-CN"/>
            </w:rPr>
            <w:tab/>
          </w:r>
          <w:r w:rsidDel="00E754A5">
            <w:rPr>
              <w:lang w:eastAsia="zh-CN"/>
            </w:rPr>
            <w:delText>T</w:delText>
          </w:r>
          <w:r w:rsidRPr="00140E21" w:rsidDel="00E754A5">
            <w:rPr>
              <w:lang w:eastAsia="zh-CN"/>
            </w:rPr>
            <w:delText>he CN Tunnel Info for eac</w:delText>
          </w:r>
          <w:r w:rsidDel="00E754A5">
            <w:rPr>
              <w:lang w:eastAsia="zh-CN"/>
            </w:rPr>
            <w:delText>h EPS bearer and provide</w:delText>
          </w:r>
        </w:del>
      </w:ins>
      <w:ins w:id="252" w:author="Ericsson user" w:date="2020-04-22T09:59:00Z">
        <w:del w:id="253" w:author="Huawei-zfq2" w:date="2020-04-22T22:38:00Z">
          <w:r w:rsidR="00792FAD" w:rsidDel="00E754A5">
            <w:rPr>
              <w:lang w:eastAsia="zh-CN"/>
            </w:rPr>
            <w:delText>d</w:delText>
          </w:r>
        </w:del>
      </w:ins>
      <w:ins w:id="254" w:author="zte-v1" w:date="2020-04-08T16:51:00Z">
        <w:del w:id="255" w:author="Huawei-zfq2" w:date="2020-04-22T22:38:00Z">
          <w:r w:rsidDel="00E754A5">
            <w:rPr>
              <w:lang w:eastAsia="zh-CN"/>
            </w:rPr>
            <w:delText xml:space="preserve"> it to </w:delText>
          </w:r>
        </w:del>
      </w:ins>
      <w:ins w:id="256" w:author="Ericsson user" w:date="2020-04-22T09:58:00Z">
        <w:del w:id="257" w:author="Huawei-zfq2" w:date="2020-04-22T22:38:00Z">
          <w:r w:rsidR="00585349" w:rsidDel="00E754A5">
            <w:rPr>
              <w:lang w:eastAsia="zh-CN"/>
            </w:rPr>
            <w:delText xml:space="preserve">the </w:delText>
          </w:r>
        </w:del>
      </w:ins>
      <w:ins w:id="258" w:author="zte-v1" w:date="2020-04-08T16:51:00Z">
        <w:del w:id="259" w:author="Huawei-zfq2" w:date="2020-04-22T22:38:00Z">
          <w:r w:rsidDel="00E754A5">
            <w:rPr>
              <w:lang w:eastAsia="zh-CN"/>
            </w:rPr>
            <w:delText>I</w:delText>
          </w:r>
          <w:r w:rsidRPr="00140E21" w:rsidDel="00E754A5">
            <w:rPr>
              <w:lang w:eastAsia="zh-CN"/>
            </w:rPr>
            <w:delText>-SMF</w:delText>
          </w:r>
        </w:del>
      </w:ins>
      <w:ins w:id="260" w:author="Ericsson user" w:date="2020-04-22T09:59:00Z">
        <w:del w:id="261" w:author="Huawei-zfq2" w:date="2020-04-22T22:38:00Z">
          <w:r w:rsidR="00792FAD" w:rsidDel="00E754A5">
            <w:rPr>
              <w:lang w:eastAsia="zh-CN"/>
            </w:rPr>
            <w:delText xml:space="preserve"> is to</w:delText>
          </w:r>
        </w:del>
      </w:ins>
      <w:ins w:id="262" w:author="Ericsson user" w:date="2020-04-22T09:58:00Z">
        <w:del w:id="263" w:author="Huawei-zfq2" w:date="2020-04-22T22:38:00Z">
          <w:r w:rsidR="00585349" w:rsidDel="00E754A5">
            <w:rPr>
              <w:lang w:eastAsia="zh-CN"/>
            </w:rPr>
            <w:delText xml:space="preserve"> prepar</w:delText>
          </w:r>
        </w:del>
      </w:ins>
      <w:ins w:id="264" w:author="Ericsson user" w:date="2020-04-22T09:59:00Z">
        <w:del w:id="265" w:author="Huawei-zfq2" w:date="2020-04-22T22:38:00Z">
          <w:r w:rsidR="00792FAD" w:rsidDel="00E754A5">
            <w:rPr>
              <w:lang w:eastAsia="zh-CN"/>
            </w:rPr>
            <w:delText>e</w:delText>
          </w:r>
        </w:del>
      </w:ins>
      <w:ins w:id="266" w:author="Ericsson user" w:date="2020-04-22T10:00:00Z">
        <w:del w:id="267" w:author="Huawei-zfq2" w:date="2020-04-22T22:38:00Z">
          <w:r w:rsidR="00792FAD" w:rsidDel="00E754A5">
            <w:rPr>
              <w:lang w:eastAsia="zh-CN"/>
            </w:rPr>
            <w:delText xml:space="preserve"> for</w:delText>
          </w:r>
        </w:del>
      </w:ins>
      <w:ins w:id="268" w:author="zte-v1" w:date="2020-04-08T16:51:00Z">
        <w:del w:id="269" w:author="Huawei-zfq2" w:date="2020-04-22T22:38:00Z">
          <w:r w:rsidRPr="00140E21" w:rsidDel="00E754A5">
            <w:rPr>
              <w:lang w:eastAsia="zh-CN"/>
            </w:rPr>
            <w:delText>. Thus when t</w:delText>
          </w:r>
          <w:r w:rsidDel="00E754A5">
            <w:rPr>
              <w:lang w:eastAsia="zh-CN"/>
            </w:rPr>
            <w:delText>he UE mo</w:delText>
          </w:r>
        </w:del>
      </w:ins>
      <w:ins w:id="270" w:author="Ericsson user" w:date="2020-04-22T10:00:00Z">
        <w:del w:id="271" w:author="Huawei-zfq2" w:date="2020-04-22T22:38:00Z">
          <w:r w:rsidR="00792FAD" w:rsidDel="00E754A5">
            <w:rPr>
              <w:lang w:eastAsia="zh-CN"/>
            </w:rPr>
            <w:delText>bility</w:delText>
          </w:r>
        </w:del>
      </w:ins>
      <w:ins w:id="272" w:author="zte-v1" w:date="2020-04-08T16:51:00Z">
        <w:del w:id="273" w:author="Huawei-zfq2" w:date="2020-04-22T22:38:00Z">
          <w:r w:rsidDel="00E754A5">
            <w:rPr>
              <w:lang w:eastAsia="zh-CN"/>
            </w:rPr>
            <w:delText>ve to EPC network</w:delText>
          </w:r>
        </w:del>
      </w:ins>
      <w:ins w:id="274" w:author="Ericsson user" w:date="2020-04-22T10:00:00Z">
        <w:del w:id="275" w:author="Huawei-zfq2" w:date="2020-04-22T22:38:00Z">
          <w:r w:rsidR="00792FAD" w:rsidDel="00E754A5">
            <w:rPr>
              <w:lang w:eastAsia="zh-CN"/>
            </w:rPr>
            <w:delText xml:space="preserve"> </w:delText>
          </w:r>
        </w:del>
      </w:ins>
      <w:ins w:id="276" w:author="Ericsson user" w:date="2020-04-22T10:01:00Z">
        <w:del w:id="277" w:author="Huawei-zfq2" w:date="2020-04-22T22:38:00Z">
          <w:r w:rsidR="00792FAD" w:rsidDel="00E754A5">
            <w:rPr>
              <w:lang w:eastAsia="zh-CN"/>
            </w:rPr>
            <w:delText>so that</w:delText>
          </w:r>
        </w:del>
      </w:ins>
      <w:ins w:id="278" w:author="zte-v1" w:date="2020-04-08T16:51:00Z">
        <w:del w:id="279" w:author="Huawei-zfq2" w:date="2020-04-22T22:38:00Z">
          <w:r w:rsidDel="00E754A5">
            <w:rPr>
              <w:lang w:eastAsia="zh-CN"/>
            </w:rPr>
            <w:delText>, the I</w:delText>
          </w:r>
          <w:r w:rsidRPr="00140E21" w:rsidDel="00E754A5">
            <w:rPr>
              <w:lang w:eastAsia="zh-CN"/>
            </w:rPr>
            <w:delText>-SMF does not need interact with the PGW-C+SMF to get the EPS bearer context(s)</w:delText>
          </w:r>
        </w:del>
      </w:ins>
      <w:ins w:id="280" w:author="Ericsson user" w:date="2020-04-22T10:01:00Z">
        <w:del w:id="281" w:author="Huawei-zfq2" w:date="2020-04-22T22:38:00Z">
          <w:r w:rsidR="00792FAD" w:rsidDel="00E754A5">
            <w:rPr>
              <w:lang w:eastAsia="zh-CN"/>
            </w:rPr>
            <w:delText xml:space="preserve"> at mobility</w:delText>
          </w:r>
        </w:del>
      </w:ins>
      <w:ins w:id="282" w:author="LTHM2" w:date="2020-04-22T14:40:00Z">
        <w:del w:id="283" w:author="Huawei-zfq2" w:date="2020-04-22T22:38:00Z">
          <w:r w:rsidR="002E3258" w:rsidDel="00E754A5">
            <w:rPr>
              <w:lang w:eastAsia="zh-CN"/>
            </w:rPr>
            <w:delText xml:space="preserve"> </w:delText>
          </w:r>
          <w:r w:rsidR="002E3258" w:rsidRPr="002E3258" w:rsidDel="00E754A5">
            <w:rPr>
              <w:highlight w:val="yellow"/>
              <w:lang w:eastAsia="zh-CN"/>
              <w:rPrChange w:id="284" w:author="LTHM2" w:date="2020-04-22T14:40:00Z">
                <w:rPr>
                  <w:lang w:eastAsia="zh-CN"/>
                </w:rPr>
              </w:rPrChange>
            </w:rPr>
            <w:delText>to EPC</w:delText>
          </w:r>
        </w:del>
      </w:ins>
      <w:ins w:id="285" w:author="zte-v1" w:date="2020-04-08T16:51:00Z">
        <w:del w:id="286" w:author="Huawei-zfq2" w:date="2020-04-22T22:38:00Z">
          <w:r w:rsidRPr="00140E21" w:rsidDel="00E754A5">
            <w:rPr>
              <w:lang w:eastAsia="zh-CN"/>
            </w:rPr>
            <w:delText>.</w:delText>
          </w:r>
        </w:del>
      </w:ins>
    </w:p>
    <w:p w14:paraId="6994BE43" w14:textId="77777777" w:rsidR="009E6906" w:rsidRDefault="009E6906">
      <w:pPr>
        <w:pStyle w:val="NO"/>
        <w:rPr>
          <w:ins w:id="287" w:author="Ericsson user" w:date="2020-04-22T10:01:00Z"/>
        </w:rPr>
        <w:pPrChange w:id="288" w:author="Ericsson user" w:date="2020-04-22T10:02:00Z">
          <w:pPr>
            <w:pStyle w:val="5"/>
            <w:ind w:left="1699" w:hanging="1699"/>
          </w:pPr>
        </w:pPrChange>
      </w:pPr>
    </w:p>
    <w:p w14:paraId="6D8ADF4D" w14:textId="5B7D3629" w:rsidR="007F2127" w:rsidRPr="00140E21" w:rsidRDefault="007F2127">
      <w:pPr>
        <w:pStyle w:val="5"/>
        <w:ind w:left="1699" w:hanging="1699"/>
        <w:rPr>
          <w:ins w:id="289" w:author="Ericsson user" w:date="2020-04-22T09:43:00Z"/>
        </w:rPr>
        <w:pPrChange w:id="290" w:author="Ericsson user" w:date="2020-04-22T09:45:00Z">
          <w:pPr>
            <w:pStyle w:val="5"/>
          </w:pPr>
        </w:pPrChange>
      </w:pPr>
      <w:ins w:id="291" w:author="Ericsson user" w:date="2020-04-22T09:43:00Z">
        <w:r w:rsidRPr="00140E21">
          <w:t>4.23.</w:t>
        </w:r>
        <w:r>
          <w:t>12</w:t>
        </w:r>
        <w:proofErr w:type="gramStart"/>
        <w:r>
          <w:t>.X</w:t>
        </w:r>
        <w:proofErr w:type="gramEnd"/>
        <w:r>
          <w:t>.</w:t>
        </w:r>
        <w:del w:id="292" w:author="Huawei-zfq2" w:date="2020-04-22T22:40:00Z">
          <w:r w:rsidDel="00E754A5">
            <w:delText>3</w:delText>
          </w:r>
        </w:del>
      </w:ins>
      <w:ins w:id="293" w:author="Huawei-zfq2" w:date="2020-04-22T22:40:00Z">
        <w:r w:rsidR="00E754A5">
          <w:t>2</w:t>
        </w:r>
      </w:ins>
      <w:ins w:id="294" w:author="Ericsson user" w:date="2020-04-22T09:43:00Z">
        <w:r w:rsidRPr="00140E21">
          <w:tab/>
        </w:r>
        <w:r>
          <w:t>PDU Session establishment procedure</w:t>
        </w:r>
      </w:ins>
    </w:p>
    <w:p w14:paraId="2A07888F" w14:textId="7DE16C0F" w:rsidR="00ED4D03" w:rsidRDefault="00ED4D03" w:rsidP="00B652A7">
      <w:pPr>
        <w:rPr>
          <w:ins w:id="295" w:author="Ericsson user" w:date="2020-04-22T10:12:00Z"/>
          <w:rFonts w:eastAsia="宋体"/>
          <w:lang w:eastAsia="zh-CN"/>
        </w:rPr>
      </w:pPr>
      <w:ins w:id="296" w:author="Ericsson user" w:date="2020-04-22T10:12:00Z">
        <w:r>
          <w:rPr>
            <w:rFonts w:eastAsia="宋体"/>
            <w:lang w:eastAsia="zh-CN"/>
          </w:rPr>
          <w:t xml:space="preserve">The following impact is applicable for PDU Session establishment in clause </w:t>
        </w:r>
        <w:r>
          <w:t>4.23.5.1:</w:t>
        </w:r>
      </w:ins>
    </w:p>
    <w:p w14:paraId="03A57E6B" w14:textId="56CFCBD9" w:rsidR="007F2127" w:rsidRPr="00B652A7" w:rsidRDefault="00ED4D03">
      <w:pPr>
        <w:pStyle w:val="B1"/>
        <w:rPr>
          <w:ins w:id="297" w:author="Ericsson user" w:date="2020-04-22T09:43:00Z"/>
          <w:rFonts w:eastAsia="宋体"/>
          <w:lang w:eastAsia="zh-CN"/>
          <w:rPrChange w:id="298" w:author="Ericsson user" w:date="2020-04-22T09:45:00Z">
            <w:rPr>
              <w:ins w:id="299" w:author="Ericsson user" w:date="2020-04-22T09:43:00Z"/>
            </w:rPr>
          </w:rPrChange>
        </w:rPr>
        <w:pPrChange w:id="300" w:author="Ericsson user" w:date="2020-04-22T10:12:00Z">
          <w:pPr>
            <w:pStyle w:val="5"/>
          </w:pPr>
        </w:pPrChange>
      </w:pPr>
      <w:ins w:id="301" w:author="Ericsson user" w:date="2020-04-22T10:12:00Z">
        <w:r>
          <w:rPr>
            <w:rFonts w:eastAsia="宋体"/>
            <w:lang w:eastAsia="zh-CN"/>
          </w:rPr>
          <w:t>-</w:t>
        </w:r>
        <w:r>
          <w:rPr>
            <w:rFonts w:eastAsia="宋体"/>
            <w:lang w:eastAsia="zh-CN"/>
          </w:rPr>
          <w:tab/>
        </w:r>
      </w:ins>
      <w:ins w:id="302" w:author="Ericsson user" w:date="2020-04-22T09:45:00Z">
        <w:r w:rsidR="00B652A7">
          <w:rPr>
            <w:rFonts w:eastAsia="宋体"/>
            <w:lang w:eastAsia="zh-CN"/>
          </w:rPr>
          <w:t xml:space="preserve">If </w:t>
        </w:r>
        <w:del w:id="303" w:author="Huawei-zfq2" w:date="2020-04-22T22:39:00Z">
          <w:r w:rsidR="00B652A7" w:rsidDel="00E754A5">
            <w:rPr>
              <w:rFonts w:eastAsia="宋体"/>
              <w:lang w:eastAsia="zh-CN"/>
            </w:rPr>
            <w:delText xml:space="preserve">I-SMF is involved in the PDU Session establishment, after EBI </w:delText>
          </w:r>
          <w:r w:rsidR="00B652A7" w:rsidRPr="002E3258" w:rsidDel="00E754A5">
            <w:rPr>
              <w:rFonts w:eastAsia="宋体"/>
              <w:highlight w:val="yellow"/>
              <w:lang w:eastAsia="zh-CN"/>
              <w:rPrChange w:id="304" w:author="LTHM2" w:date="2020-04-22T14:41:00Z">
                <w:rPr>
                  <w:rFonts w:eastAsia="宋体"/>
                  <w:lang w:eastAsia="zh-CN"/>
                </w:rPr>
              </w:rPrChange>
            </w:rPr>
            <w:delText>is</w:delText>
          </w:r>
        </w:del>
      </w:ins>
      <w:ins w:id="305" w:author="LTHM2" w:date="2020-04-22T14:41:00Z">
        <w:del w:id="306" w:author="Huawei-zfq2" w:date="2020-04-22T22:39:00Z">
          <w:r w:rsidR="002E3258" w:rsidRPr="002E3258" w:rsidDel="00E754A5">
            <w:rPr>
              <w:rFonts w:eastAsia="宋体"/>
              <w:highlight w:val="yellow"/>
              <w:lang w:eastAsia="zh-CN"/>
              <w:rPrChange w:id="307" w:author="LTHM2" w:date="2020-04-22T14:41:00Z">
                <w:rPr>
                  <w:rFonts w:eastAsia="宋体"/>
                  <w:lang w:eastAsia="zh-CN"/>
                </w:rPr>
              </w:rPrChange>
            </w:rPr>
            <w:delText>has been</w:delText>
          </w:r>
          <w:r w:rsidR="002E3258" w:rsidDel="00E754A5">
            <w:rPr>
              <w:rFonts w:eastAsia="宋体"/>
              <w:lang w:eastAsia="zh-CN"/>
            </w:rPr>
            <w:delText xml:space="preserve"> </w:delText>
          </w:r>
        </w:del>
      </w:ins>
      <w:ins w:id="308" w:author="Ericsson user" w:date="2020-04-22T09:45:00Z">
        <w:del w:id="309" w:author="Huawei-zfq2" w:date="2020-04-22T22:39:00Z">
          <w:r w:rsidR="00B652A7" w:rsidDel="00E754A5">
            <w:rPr>
              <w:rFonts w:eastAsia="宋体"/>
              <w:lang w:eastAsia="zh-CN"/>
            </w:rPr>
            <w:delText xml:space="preserve"> </w:delText>
          </w:r>
        </w:del>
      </w:ins>
      <w:ins w:id="310" w:author="Ericsson user" w:date="2020-04-22T09:46:00Z">
        <w:del w:id="311" w:author="Huawei-zfq2" w:date="2020-04-22T22:39:00Z">
          <w:r w:rsidR="00B652A7" w:rsidDel="00E754A5">
            <w:rPr>
              <w:rFonts w:eastAsia="宋体"/>
              <w:lang w:eastAsia="zh-CN"/>
            </w:rPr>
            <w:delText xml:space="preserve">successfully </w:delText>
          </w:r>
        </w:del>
      </w:ins>
      <w:ins w:id="312" w:author="Ericsson user" w:date="2020-04-22T09:45:00Z">
        <w:del w:id="313" w:author="Huawei-zfq2" w:date="2020-04-22T22:39:00Z">
          <w:r w:rsidR="00B652A7" w:rsidDel="00E754A5">
            <w:rPr>
              <w:rFonts w:eastAsia="宋体"/>
              <w:lang w:eastAsia="zh-CN"/>
            </w:rPr>
            <w:delText>allocated</w:delText>
          </w:r>
        </w:del>
      </w:ins>
      <w:ins w:id="314" w:author="Huawei-zfq2" w:date="2020-04-22T22:39:00Z">
        <w:r w:rsidR="00E754A5" w:rsidRPr="00E754A5">
          <w:rPr>
            <w:rFonts w:eastAsia="宋体"/>
            <w:lang w:eastAsia="zh-CN"/>
          </w:rPr>
          <w:t xml:space="preserve">EBI needs to be allocated and </w:t>
        </w:r>
        <w:r w:rsidR="00E754A5">
          <w:rPr>
            <w:rFonts w:eastAsia="宋体"/>
            <w:lang w:eastAsia="zh-CN"/>
          </w:rPr>
          <w:t>allocation is successful</w:t>
        </w:r>
      </w:ins>
      <w:ins w:id="315" w:author="Ericsson user" w:date="2020-04-22T09:45:00Z">
        <w:r w:rsidR="00B652A7">
          <w:rPr>
            <w:rFonts w:eastAsia="宋体"/>
            <w:lang w:eastAsia="zh-CN"/>
          </w:rPr>
          <w:t xml:space="preserve">, </w:t>
        </w:r>
      </w:ins>
      <w:ins w:id="316" w:author="Ericsson user" w:date="2020-04-22T09:46:00Z">
        <w:r w:rsidR="00B652A7">
          <w:rPr>
            <w:rFonts w:eastAsia="宋体"/>
            <w:lang w:eastAsia="zh-CN"/>
          </w:rPr>
          <w:t xml:space="preserve">the PGW-C+SMF also prepares CN tunnel info for each EPS </w:t>
        </w:r>
        <w:proofErr w:type="spellStart"/>
        <w:r w:rsidR="00B652A7">
          <w:rPr>
            <w:rFonts w:eastAsia="宋体"/>
            <w:lang w:eastAsia="zh-CN"/>
          </w:rPr>
          <w:t>beare</w:t>
        </w:r>
      </w:ins>
      <w:proofErr w:type="spellEnd"/>
      <w:ins w:id="317" w:author="LTHM2" w:date="2020-04-22T14:44:00Z">
        <w:del w:id="318" w:author="Huawei-zfq2" w:date="2020-04-22T22:45:00Z">
          <w:r w:rsidR="00467E54" w:rsidRPr="00467E54" w:rsidDel="0054143B">
            <w:rPr>
              <w:highlight w:val="yellow"/>
            </w:rPr>
            <w:delText xml:space="preserve"> </w:delText>
          </w:r>
          <w:r w:rsidR="00467E54" w:rsidRPr="00B16833" w:rsidDel="0054143B">
            <w:rPr>
              <w:highlight w:val="yellow"/>
            </w:rPr>
            <w:delText>and provides it to</w:delText>
          </w:r>
          <w:r w:rsidR="00467E54" w:rsidDel="0054143B">
            <w:rPr>
              <w:highlight w:val="yellow"/>
            </w:rPr>
            <w:delText xml:space="preserve"> the</w:delText>
          </w:r>
          <w:r w:rsidR="00467E54" w:rsidRPr="00B16833" w:rsidDel="0054143B">
            <w:rPr>
              <w:highlight w:val="yellow"/>
            </w:rPr>
            <w:delText xml:space="preserve"> I-SMF</w:delText>
          </w:r>
        </w:del>
        <w:del w:id="319" w:author="Huawei-zfq2" w:date="2020-04-22T22:38:00Z">
          <w:r w:rsidR="00467E54" w:rsidDel="00E754A5">
            <w:rPr>
              <w:rFonts w:eastAsia="宋体"/>
              <w:lang w:eastAsia="zh-CN"/>
            </w:rPr>
            <w:delText xml:space="preserve"> </w:delText>
          </w:r>
        </w:del>
      </w:ins>
      <w:ins w:id="320" w:author="Ericsson user" w:date="2020-04-22T09:46:00Z">
        <w:del w:id="321" w:author="Huawei-zfq2" w:date="2020-04-22T22:38:00Z">
          <w:r w:rsidR="00B652A7" w:rsidDel="00E754A5">
            <w:rPr>
              <w:rFonts w:eastAsia="宋体"/>
              <w:lang w:eastAsia="zh-CN"/>
            </w:rPr>
            <w:delText>r</w:delText>
          </w:r>
        </w:del>
        <w:r w:rsidR="00B652A7">
          <w:rPr>
            <w:rFonts w:eastAsia="宋体"/>
            <w:lang w:eastAsia="zh-CN"/>
          </w:rPr>
          <w:t xml:space="preserve">, see clause </w:t>
        </w:r>
        <w:r w:rsidR="00B652A7">
          <w:t>4.23.12.4</w:t>
        </w:r>
      </w:ins>
      <w:ins w:id="322" w:author="Ericsson user" w:date="2020-04-22T09:47:00Z">
        <w:r w:rsidR="00B652A7">
          <w:t>.</w:t>
        </w:r>
      </w:ins>
      <w:ins w:id="323" w:author="Ericsson user" w:date="2020-04-22T09:45:00Z">
        <w:r w:rsidR="00B652A7" w:rsidRPr="00B652A7">
          <w:rPr>
            <w:rFonts w:eastAsia="宋体"/>
            <w:lang w:eastAsia="zh-CN"/>
            <w:rPrChange w:id="324" w:author="Ericsson user" w:date="2020-04-22T09:45:00Z">
              <w:rPr/>
            </w:rPrChange>
          </w:rPr>
          <w:t xml:space="preserve"> </w:t>
        </w:r>
      </w:ins>
    </w:p>
    <w:p w14:paraId="7EEF82A5" w14:textId="55DC0858" w:rsidR="007F2127" w:rsidRPr="00140E21" w:rsidRDefault="007F2127" w:rsidP="007F2127">
      <w:pPr>
        <w:pStyle w:val="5"/>
        <w:rPr>
          <w:ins w:id="325" w:author="Ericsson user" w:date="2020-04-22T09:43:00Z"/>
        </w:rPr>
      </w:pPr>
      <w:ins w:id="326" w:author="Ericsson user" w:date="2020-04-22T09:43:00Z">
        <w:r w:rsidRPr="00140E21">
          <w:t>4.23.</w:t>
        </w:r>
        <w:r>
          <w:t>12</w:t>
        </w:r>
        <w:proofErr w:type="gramStart"/>
        <w:r>
          <w:t>.X</w:t>
        </w:r>
        <w:proofErr w:type="gramEnd"/>
        <w:r>
          <w:t>.</w:t>
        </w:r>
        <w:del w:id="327" w:author="Huawei-zfq2" w:date="2020-04-22T22:40:00Z">
          <w:r w:rsidDel="00E754A5">
            <w:delText>4</w:delText>
          </w:r>
        </w:del>
      </w:ins>
      <w:ins w:id="328" w:author="Huawei-zfq2" w:date="2020-04-22T22:40:00Z">
        <w:r w:rsidR="00E754A5">
          <w:t>3</w:t>
        </w:r>
      </w:ins>
      <w:ins w:id="329" w:author="Ericsson user" w:date="2020-04-22T09:43:00Z">
        <w:r w:rsidRPr="00140E21">
          <w:tab/>
        </w:r>
        <w:r>
          <w:t>PDU Session modification procedure</w:t>
        </w:r>
      </w:ins>
    </w:p>
    <w:p w14:paraId="4279D4E0" w14:textId="144C88E2" w:rsidR="00ED4D03" w:rsidRDefault="00ED4D03" w:rsidP="00ED4D03">
      <w:pPr>
        <w:rPr>
          <w:ins w:id="330" w:author="Ericsson user" w:date="2020-04-22T10:12:00Z"/>
          <w:rFonts w:eastAsia="宋体"/>
          <w:lang w:eastAsia="zh-CN"/>
        </w:rPr>
      </w:pPr>
      <w:ins w:id="331" w:author="Ericsson user" w:date="2020-04-22T10:12:00Z">
        <w:r>
          <w:rPr>
            <w:rFonts w:eastAsia="宋体"/>
            <w:lang w:eastAsia="zh-CN"/>
          </w:rPr>
          <w:t xml:space="preserve">The following impact is applicable for PDU Session </w:t>
        </w:r>
      </w:ins>
      <w:ins w:id="332" w:author="Ericsson user" w:date="2020-04-22T10:13:00Z">
        <w:r>
          <w:t xml:space="preserve">modification </w:t>
        </w:r>
      </w:ins>
      <w:ins w:id="333" w:author="Ericsson user" w:date="2020-04-22T10:12:00Z">
        <w:r>
          <w:rPr>
            <w:rFonts w:eastAsia="宋体"/>
            <w:lang w:eastAsia="zh-CN"/>
          </w:rPr>
          <w:t xml:space="preserve">in clause </w:t>
        </w:r>
        <w:r>
          <w:t>4.23.5.</w:t>
        </w:r>
      </w:ins>
      <w:ins w:id="334" w:author="Ericsson user" w:date="2020-04-22T10:13:00Z">
        <w:r>
          <w:t>3</w:t>
        </w:r>
      </w:ins>
      <w:ins w:id="335" w:author="Ericsson user" w:date="2020-04-22T10:12:00Z">
        <w:r>
          <w:t>:</w:t>
        </w:r>
      </w:ins>
    </w:p>
    <w:p w14:paraId="6654136B" w14:textId="2F866348" w:rsidR="00ED4D03" w:rsidDel="0054143B" w:rsidRDefault="00ED4D03" w:rsidP="00B652A7">
      <w:pPr>
        <w:rPr>
          <w:ins w:id="336" w:author="Ericsson user" w:date="2020-04-22T10:12:00Z"/>
          <w:del w:id="337" w:author="Huawei-zfq2" w:date="2020-04-22T22:46:00Z"/>
          <w:rFonts w:eastAsia="宋体"/>
          <w:lang w:eastAsia="zh-CN"/>
        </w:rPr>
      </w:pPr>
    </w:p>
    <w:p w14:paraId="4F466551" w14:textId="041833C3" w:rsidR="00B652A7" w:rsidRPr="00841A0D" w:rsidRDefault="00ED4D03">
      <w:pPr>
        <w:pStyle w:val="B1"/>
        <w:rPr>
          <w:ins w:id="338" w:author="Ericsson user" w:date="2020-04-22T09:47:00Z"/>
          <w:rFonts w:eastAsia="宋体"/>
          <w:lang w:eastAsia="zh-CN"/>
        </w:rPr>
        <w:pPrChange w:id="339" w:author="Ericsson user" w:date="2020-04-22T10:13:00Z">
          <w:pPr/>
        </w:pPrChange>
      </w:pPr>
      <w:bookmarkStart w:id="340" w:name="_GoBack"/>
      <w:bookmarkEnd w:id="340"/>
      <w:ins w:id="341" w:author="Ericsson user" w:date="2020-04-22T10:13:00Z">
        <w:r>
          <w:rPr>
            <w:rFonts w:eastAsia="宋体"/>
            <w:lang w:eastAsia="zh-CN"/>
          </w:rPr>
          <w:lastRenderedPageBreak/>
          <w:t>-</w:t>
        </w:r>
        <w:r>
          <w:rPr>
            <w:rFonts w:eastAsia="宋体"/>
            <w:lang w:eastAsia="zh-CN"/>
          </w:rPr>
          <w:tab/>
        </w:r>
      </w:ins>
      <w:ins w:id="342" w:author="Ericsson user" w:date="2020-04-22T09:47:00Z">
        <w:r w:rsidR="00B652A7">
          <w:rPr>
            <w:rFonts w:eastAsia="宋体"/>
            <w:lang w:eastAsia="zh-CN"/>
          </w:rPr>
          <w:t xml:space="preserve">If </w:t>
        </w:r>
        <w:del w:id="343" w:author="Huawei-zfq2" w:date="2020-04-22T22:38:00Z">
          <w:r w:rsidR="00B652A7" w:rsidDel="00E754A5">
            <w:rPr>
              <w:rFonts w:eastAsia="宋体"/>
              <w:lang w:eastAsia="zh-CN"/>
            </w:rPr>
            <w:delText xml:space="preserve">I-SMF is involved in the PDU Session modification, if </w:delText>
          </w:r>
        </w:del>
        <w:r w:rsidR="00B652A7">
          <w:rPr>
            <w:rFonts w:eastAsia="宋体"/>
            <w:lang w:eastAsia="zh-CN"/>
          </w:rPr>
          <w:t>EBI</w:t>
        </w:r>
      </w:ins>
      <w:ins w:id="344" w:author="Ericsson user" w:date="2020-04-22T09:48:00Z">
        <w:r w:rsidR="00B652A7">
          <w:rPr>
            <w:rFonts w:eastAsia="宋体"/>
            <w:lang w:eastAsia="zh-CN"/>
          </w:rPr>
          <w:t xml:space="preserve"> needs to be allocated and the allocation is successful</w:t>
        </w:r>
      </w:ins>
      <w:ins w:id="345" w:author="Ericsson user" w:date="2020-04-22T09:47:00Z">
        <w:r w:rsidR="00B652A7">
          <w:rPr>
            <w:rFonts w:eastAsia="宋体"/>
            <w:lang w:eastAsia="zh-CN"/>
          </w:rPr>
          <w:t>, the PGW-C+SMF also prepares CN tunnel info for each EPS bearer</w:t>
        </w:r>
      </w:ins>
      <w:ins w:id="346" w:author="LTHM2" w:date="2020-04-22T14:44:00Z">
        <w:del w:id="347" w:author="Huawei-zfq2" w:date="2020-04-22T22:45:00Z">
          <w:r w:rsidR="00467E54" w:rsidDel="0054143B">
            <w:rPr>
              <w:rFonts w:eastAsia="宋体"/>
              <w:lang w:eastAsia="zh-CN"/>
            </w:rPr>
            <w:delText xml:space="preserve"> </w:delText>
          </w:r>
          <w:r w:rsidR="00467E54" w:rsidRPr="00B16833" w:rsidDel="0054143B">
            <w:rPr>
              <w:highlight w:val="yellow"/>
            </w:rPr>
            <w:delText>and provides it to</w:delText>
          </w:r>
          <w:r w:rsidR="00467E54" w:rsidDel="0054143B">
            <w:rPr>
              <w:highlight w:val="yellow"/>
            </w:rPr>
            <w:delText xml:space="preserve"> the</w:delText>
          </w:r>
          <w:r w:rsidR="00467E54" w:rsidRPr="00B16833" w:rsidDel="0054143B">
            <w:rPr>
              <w:highlight w:val="yellow"/>
            </w:rPr>
            <w:delText xml:space="preserve"> I-SMF</w:delText>
          </w:r>
        </w:del>
      </w:ins>
      <w:ins w:id="348" w:author="Ericsson user" w:date="2020-04-22T09:47:00Z">
        <w:r w:rsidR="00B652A7">
          <w:rPr>
            <w:rFonts w:eastAsia="宋体"/>
            <w:lang w:eastAsia="zh-CN"/>
          </w:rPr>
          <w:t xml:space="preserve">, see clause </w:t>
        </w:r>
        <w:r w:rsidR="00B652A7">
          <w:t>4.23.12.4.</w:t>
        </w:r>
        <w:r w:rsidR="00B652A7" w:rsidRPr="00841A0D">
          <w:rPr>
            <w:rFonts w:eastAsia="宋体"/>
            <w:lang w:eastAsia="zh-CN"/>
          </w:rPr>
          <w:t xml:space="preserve"> </w:t>
        </w:r>
      </w:ins>
    </w:p>
    <w:p w14:paraId="0B02486F" w14:textId="44562FBB" w:rsidR="000A4B2C" w:rsidRPr="00140E21" w:rsidDel="00E754A5" w:rsidRDefault="000A4B2C" w:rsidP="000A4B2C">
      <w:pPr>
        <w:pStyle w:val="5"/>
        <w:rPr>
          <w:ins w:id="349" w:author="Ericsson user" w:date="2020-04-22T09:12:00Z"/>
          <w:del w:id="350" w:author="Huawei-zfq2" w:date="2020-04-22T22:40:00Z"/>
        </w:rPr>
      </w:pPr>
      <w:ins w:id="351" w:author="Ericsson user" w:date="2020-04-22T09:12:00Z">
        <w:del w:id="352" w:author="Huawei-zfq2" w:date="2020-04-22T22:40:00Z">
          <w:r w:rsidRPr="00140E21" w:rsidDel="00E754A5">
            <w:delText>4.23.</w:delText>
          </w:r>
          <w:r w:rsidDel="00E754A5">
            <w:delText>12.X.</w:delText>
          </w:r>
        </w:del>
      </w:ins>
      <w:ins w:id="353" w:author="Ericsson user" w:date="2020-04-22T09:43:00Z">
        <w:del w:id="354" w:author="Huawei-zfq2" w:date="2020-04-22T22:40:00Z">
          <w:r w:rsidR="007F2127" w:rsidDel="00E754A5">
            <w:delText>5</w:delText>
          </w:r>
        </w:del>
      </w:ins>
      <w:ins w:id="355" w:author="Ericsson user" w:date="2020-04-22T09:12:00Z">
        <w:del w:id="356" w:author="Huawei-zfq2" w:date="2020-04-22T22:40:00Z">
          <w:r w:rsidRPr="00140E21" w:rsidDel="00E754A5">
            <w:tab/>
          </w:r>
        </w:del>
      </w:ins>
      <w:ins w:id="357" w:author="Ericsson user" w:date="2020-04-22T09:14:00Z">
        <w:del w:id="358" w:author="Huawei-zfq2" w:date="2020-04-22T22:40:00Z">
          <w:r w:rsidR="007969F7" w:rsidRPr="00140E21" w:rsidDel="00E754A5">
            <w:delText>Inter NG-RAN node N2 based handover with I-SMF insertion/change/removal</w:delText>
          </w:r>
        </w:del>
      </w:ins>
    </w:p>
    <w:p w14:paraId="369B60C0" w14:textId="6439FB0A" w:rsidR="008A42C4" w:rsidDel="00E754A5" w:rsidRDefault="008A42C4" w:rsidP="008A42C4">
      <w:pPr>
        <w:rPr>
          <w:ins w:id="359" w:author="Ericsson user" w:date="2020-04-22T10:11:00Z"/>
          <w:del w:id="360" w:author="Huawei-zfq2" w:date="2020-04-22T22:40:00Z"/>
          <w:rFonts w:eastAsia="宋体"/>
          <w:lang w:eastAsia="zh-CN"/>
        </w:rPr>
      </w:pPr>
      <w:ins w:id="361" w:author="Ericsson user" w:date="2020-04-22T10:03:00Z">
        <w:del w:id="362" w:author="Huawei-zfq2" w:date="2020-04-22T22:40:00Z">
          <w:r w:rsidDel="00E754A5">
            <w:rPr>
              <w:rFonts w:eastAsia="宋体"/>
              <w:lang w:eastAsia="zh-CN"/>
            </w:rPr>
            <w:delText xml:space="preserve">The following impact is applicable for </w:delText>
          </w:r>
        </w:del>
      </w:ins>
      <w:ins w:id="363" w:author="Ericsson user" w:date="2020-04-22T10:10:00Z">
        <w:del w:id="364" w:author="Huawei-zfq2" w:date="2020-04-22T22:40:00Z">
          <w:r w:rsidR="00C6083C" w:rsidRPr="00C6083C" w:rsidDel="00E754A5">
            <w:rPr>
              <w:rFonts w:eastAsia="宋体"/>
              <w:lang w:eastAsia="zh-CN"/>
            </w:rPr>
            <w:delText>Inter NG-RAN node N2 based handover with I-SMF insertion</w:delText>
          </w:r>
        </w:del>
      </w:ins>
      <w:ins w:id="365" w:author="Ericsson user" w:date="2020-04-22T10:13:00Z">
        <w:del w:id="366" w:author="Huawei-zfq2" w:date="2020-04-22T22:40:00Z">
          <w:r w:rsidR="00847F89" w:rsidDel="00E754A5">
            <w:rPr>
              <w:rFonts w:eastAsia="宋体"/>
              <w:lang w:eastAsia="zh-CN"/>
            </w:rPr>
            <w:delText xml:space="preserve"> in clause </w:delText>
          </w:r>
        </w:del>
      </w:ins>
      <w:ins w:id="367" w:author="Ericsson user" w:date="2020-04-22T10:14:00Z">
        <w:del w:id="368" w:author="Huawei-zfq2" w:date="2020-04-22T22:40:00Z">
          <w:r w:rsidR="00847F89" w:rsidRPr="00140E21" w:rsidDel="00E754A5">
            <w:delText>4.23.7.3.2</w:delText>
          </w:r>
        </w:del>
      </w:ins>
      <w:ins w:id="369" w:author="Ericsson user" w:date="2020-04-22T10:03:00Z">
        <w:del w:id="370" w:author="Huawei-zfq2" w:date="2020-04-22T22:40:00Z">
          <w:r w:rsidDel="00E754A5">
            <w:rPr>
              <w:rFonts w:eastAsia="宋体"/>
              <w:lang w:eastAsia="zh-CN"/>
            </w:rPr>
            <w:delText>:</w:delText>
          </w:r>
        </w:del>
      </w:ins>
    </w:p>
    <w:p w14:paraId="2D4D1572" w14:textId="3F28BD51" w:rsidR="00354B4F" w:rsidDel="00E754A5" w:rsidRDefault="00A52CAC" w:rsidP="00A52CAC">
      <w:pPr>
        <w:pStyle w:val="B1"/>
        <w:rPr>
          <w:ins w:id="371" w:author="Ericsson user" w:date="2020-04-22T10:15:00Z"/>
          <w:del w:id="372" w:author="Huawei-zfq2" w:date="2020-04-22T22:40:00Z"/>
          <w:rFonts w:eastAsia="宋体"/>
          <w:lang w:eastAsia="zh-CN"/>
        </w:rPr>
      </w:pPr>
      <w:ins w:id="373" w:author="Ericsson user" w:date="2020-04-22T10:14:00Z">
        <w:del w:id="374" w:author="Huawei-zfq2" w:date="2020-04-22T22:40:00Z">
          <w:r w:rsidDel="00E754A5">
            <w:rPr>
              <w:rFonts w:eastAsia="宋体"/>
              <w:lang w:eastAsia="zh-CN"/>
            </w:rPr>
            <w:delText>-</w:delText>
          </w:r>
          <w:r w:rsidDel="00E754A5">
            <w:rPr>
              <w:rFonts w:eastAsia="宋体"/>
              <w:lang w:eastAsia="zh-CN"/>
            </w:rPr>
            <w:tab/>
          </w:r>
        </w:del>
      </w:ins>
      <w:ins w:id="375" w:author="Ericsson user" w:date="2020-04-22T10:15:00Z">
        <w:del w:id="376" w:author="Huawei-zfq2" w:date="2020-04-22T22:40:00Z">
          <w:r w:rsidR="00E40F55" w:rsidDel="00E754A5">
            <w:rPr>
              <w:rFonts w:eastAsia="宋体"/>
              <w:lang w:eastAsia="zh-CN"/>
            </w:rPr>
            <w:delText xml:space="preserve">In step 7c, </w:delText>
          </w:r>
        </w:del>
      </w:ins>
      <w:ins w:id="377" w:author="Ericsson user" w:date="2020-04-22T10:16:00Z">
        <w:del w:id="378" w:author="Huawei-zfq2" w:date="2020-04-22T22:40:00Z">
          <w:r w:rsidR="00E32846" w:rsidDel="00E754A5">
            <w:rPr>
              <w:lang w:eastAsia="zh-CN"/>
            </w:rPr>
            <w:delText>at</w:delText>
          </w:r>
        </w:del>
      </w:ins>
      <w:ins w:id="379" w:author="Ericsson user" w:date="2020-04-22T10:15:00Z">
        <w:del w:id="380" w:author="Huawei-zfq2" w:date="2020-04-22T22:40:00Z">
          <w:r w:rsidR="00E40F55" w:rsidDel="00E754A5">
            <w:rPr>
              <w:lang w:eastAsia="zh-CN"/>
            </w:rPr>
            <w:delText xml:space="preserve"> I-SMF insert</w:delText>
          </w:r>
        </w:del>
      </w:ins>
      <w:ins w:id="381" w:author="Ericsson user" w:date="2020-04-22T10:16:00Z">
        <w:del w:id="382" w:author="Huawei-zfq2" w:date="2020-04-22T22:40:00Z">
          <w:r w:rsidR="00E32846" w:rsidDel="00E754A5">
            <w:rPr>
              <w:lang w:eastAsia="zh-CN"/>
            </w:rPr>
            <w:delText>ion</w:delText>
          </w:r>
        </w:del>
      </w:ins>
      <w:ins w:id="383" w:author="Ericsson user" w:date="2020-04-22T10:15:00Z">
        <w:del w:id="384" w:author="Huawei-zfq2" w:date="2020-04-22T22:40:00Z">
          <w:r w:rsidR="00E40F55" w:rsidDel="00E754A5">
            <w:rPr>
              <w:lang w:eastAsia="zh-CN"/>
            </w:rPr>
            <w:delText xml:space="preserve">, if EBI(s) have been allocated before but </w:delText>
          </w:r>
          <w:r w:rsidR="00E40F55" w:rsidRPr="00F77D00" w:rsidDel="00E754A5">
            <w:rPr>
              <w:rFonts w:eastAsia="宋体"/>
              <w:lang w:eastAsia="zh-CN"/>
            </w:rPr>
            <w:delText xml:space="preserve">the PGW-C+SMF </w:delText>
          </w:r>
          <w:r w:rsidR="00E40F55" w:rsidDel="00E754A5">
            <w:rPr>
              <w:rFonts w:eastAsia="宋体"/>
              <w:lang w:eastAsia="zh-CN"/>
            </w:rPr>
            <w:delText>has not prepared</w:delText>
          </w:r>
          <w:r w:rsidR="00E40F55" w:rsidRPr="00F77D00" w:rsidDel="00E754A5">
            <w:rPr>
              <w:rFonts w:eastAsia="宋体"/>
              <w:lang w:eastAsia="zh-CN"/>
            </w:rPr>
            <w:delText xml:space="preserve"> the CN Tunnel Info for each EPS bearer</w:delText>
          </w:r>
          <w:r w:rsidR="00E40F55" w:rsidDel="00E754A5">
            <w:rPr>
              <w:rFonts w:eastAsia="宋体"/>
              <w:lang w:eastAsia="zh-CN"/>
            </w:rPr>
            <w:delText>, the</w:delText>
          </w:r>
          <w:r w:rsidR="00E40F55" w:rsidRPr="00140E21" w:rsidDel="00E754A5">
            <w:rPr>
              <w:rFonts w:eastAsia="宋体"/>
              <w:lang w:eastAsia="zh-CN"/>
            </w:rPr>
            <w:delText xml:space="preserve"> </w:delText>
          </w:r>
          <w:r w:rsidR="00E40F55" w:rsidRPr="00F77D00" w:rsidDel="00E754A5">
            <w:rPr>
              <w:rFonts w:eastAsia="宋体"/>
              <w:lang w:eastAsia="zh-CN"/>
            </w:rPr>
            <w:delText>PGW-C+SMF</w:delText>
          </w:r>
          <w:r w:rsidR="00E40F55" w:rsidDel="00E754A5">
            <w:rPr>
              <w:rFonts w:eastAsia="宋体"/>
              <w:lang w:eastAsia="zh-CN"/>
            </w:rPr>
            <w:delText xml:space="preserve"> </w:delText>
          </w:r>
          <w:r w:rsidR="00E40F55" w:rsidDel="00E754A5">
            <w:rPr>
              <w:lang w:eastAsia="zh-CN"/>
            </w:rPr>
            <w:delText>requests the PGW-U+UPF to allocate the CN T</w:delText>
          </w:r>
          <w:r w:rsidR="00E40F55" w:rsidRPr="00140E21" w:rsidDel="00E754A5">
            <w:rPr>
              <w:lang w:eastAsia="zh-CN"/>
            </w:rPr>
            <w:delText>unnel for each EPS bearer</w:delText>
          </w:r>
          <w:r w:rsidR="00E40F55" w:rsidDel="00E754A5">
            <w:rPr>
              <w:lang w:eastAsia="zh-CN"/>
            </w:rPr>
            <w:delText xml:space="preserve"> for PDU Session(s)</w:delText>
          </w:r>
          <w:r w:rsidR="00E40F55" w:rsidDel="00E754A5">
            <w:rPr>
              <w:rFonts w:eastAsia="宋体"/>
              <w:lang w:eastAsia="zh-CN"/>
            </w:rPr>
            <w:delText xml:space="preserve">. </w:delText>
          </w:r>
          <w:r w:rsidR="00E40F55" w:rsidRPr="00140E21" w:rsidDel="00E754A5">
            <w:rPr>
              <w:rFonts w:eastAsia="宋体"/>
              <w:lang w:eastAsia="zh-CN"/>
            </w:rPr>
            <w:delText xml:space="preserve">PGW-U+UPF </w:delText>
          </w:r>
          <w:r w:rsidR="00E40F55" w:rsidDel="00E754A5">
            <w:rPr>
              <w:rFonts w:eastAsia="宋体"/>
              <w:lang w:eastAsia="zh-CN"/>
            </w:rPr>
            <w:delText xml:space="preserve">allocates </w:delText>
          </w:r>
          <w:r w:rsidR="00E40F55" w:rsidRPr="00140E21" w:rsidDel="00E754A5">
            <w:rPr>
              <w:rFonts w:eastAsia="宋体"/>
              <w:lang w:eastAsia="zh-CN"/>
            </w:rPr>
            <w:delText>the PGW-U tunnel info for the EPS bearer</w:delText>
          </w:r>
          <w:r w:rsidR="00E40F55" w:rsidDel="00E754A5">
            <w:rPr>
              <w:rFonts w:eastAsia="宋体"/>
              <w:lang w:eastAsia="zh-CN"/>
            </w:rPr>
            <w:delText xml:space="preserve"> and sends it</w:delText>
          </w:r>
          <w:r w:rsidR="00E40F55" w:rsidRPr="00140E21" w:rsidDel="00E754A5">
            <w:rPr>
              <w:rFonts w:eastAsia="宋体"/>
              <w:lang w:eastAsia="zh-CN"/>
            </w:rPr>
            <w:delText xml:space="preserve"> to the PGW-C+SMF</w:delText>
          </w:r>
        </w:del>
      </w:ins>
      <w:ins w:id="385" w:author="Ericsson user" w:date="2020-04-22T10:17:00Z">
        <w:del w:id="386" w:author="Huawei-zfq2" w:date="2020-04-22T22:40:00Z">
          <w:r w:rsidR="00DE4E43" w:rsidDel="00E754A5">
            <w:rPr>
              <w:rFonts w:eastAsia="宋体"/>
              <w:lang w:eastAsia="zh-CN"/>
            </w:rPr>
            <w:delText>.</w:delText>
          </w:r>
        </w:del>
      </w:ins>
    </w:p>
    <w:p w14:paraId="7152A7F5" w14:textId="6E293134" w:rsidR="000A4B2C" w:rsidRPr="00B06EEE" w:rsidDel="00E754A5" w:rsidRDefault="00E40F55">
      <w:pPr>
        <w:pStyle w:val="B1"/>
        <w:rPr>
          <w:del w:id="387" w:author="Huawei-zfq2" w:date="2020-04-22T22:40:00Z"/>
          <w:noProof/>
        </w:rPr>
        <w:pPrChange w:id="388" w:author="Ericsson user" w:date="2020-04-22T10:17:00Z">
          <w:pPr/>
        </w:pPrChange>
      </w:pPr>
      <w:ins w:id="389" w:author="Ericsson user" w:date="2020-04-22T10:16:00Z">
        <w:del w:id="390" w:author="Huawei-zfq2" w:date="2020-04-22T22:40:00Z">
          <w:r w:rsidDel="00E754A5">
            <w:rPr>
              <w:rFonts w:eastAsia="宋体"/>
              <w:lang w:eastAsia="zh-CN"/>
            </w:rPr>
            <w:delText>-</w:delText>
          </w:r>
          <w:r w:rsidDel="00E754A5">
            <w:rPr>
              <w:rFonts w:eastAsia="宋体"/>
              <w:lang w:eastAsia="zh-CN"/>
            </w:rPr>
            <w:tab/>
          </w:r>
        </w:del>
      </w:ins>
      <w:ins w:id="391" w:author="Ericsson user" w:date="2020-04-22T10:15:00Z">
        <w:del w:id="392" w:author="Huawei-zfq2" w:date="2020-04-22T22:40:00Z">
          <w:r w:rsidDel="00E754A5">
            <w:rPr>
              <w:rFonts w:eastAsia="宋体"/>
              <w:lang w:eastAsia="zh-CN"/>
            </w:rPr>
            <w:delText>In step 7</w:delText>
          </w:r>
        </w:del>
      </w:ins>
      <w:ins w:id="393" w:author="Ericsson user" w:date="2020-04-22T10:16:00Z">
        <w:del w:id="394" w:author="Huawei-zfq2" w:date="2020-04-22T22:40:00Z">
          <w:r w:rsidDel="00E754A5">
            <w:rPr>
              <w:rFonts w:eastAsia="宋体"/>
              <w:lang w:eastAsia="zh-CN"/>
            </w:rPr>
            <w:delText>f, the PGW-C+SMF provides</w:delText>
          </w:r>
          <w:r w:rsidRPr="00585349" w:rsidDel="00E754A5">
            <w:rPr>
              <w:rFonts w:eastAsia="宋体"/>
              <w:lang w:eastAsia="zh-CN"/>
            </w:rPr>
            <w:delText xml:space="preserve"> </w:delText>
          </w:r>
          <w:r w:rsidDel="00E754A5">
            <w:rPr>
              <w:rFonts w:eastAsia="宋体"/>
              <w:lang w:eastAsia="zh-CN"/>
            </w:rPr>
            <w:delText xml:space="preserve">also the </w:delText>
          </w:r>
          <w:r w:rsidRPr="00140E21" w:rsidDel="00E754A5">
            <w:rPr>
              <w:rFonts w:eastAsia="宋体"/>
              <w:lang w:eastAsia="zh-CN"/>
            </w:rPr>
            <w:delText>CN Tunnel Info for eac</w:delText>
          </w:r>
          <w:r w:rsidDel="00E754A5">
            <w:rPr>
              <w:rFonts w:eastAsia="宋体"/>
              <w:lang w:eastAsia="zh-CN"/>
            </w:rPr>
            <w:delText>h EPS bearer to the I</w:delText>
          </w:r>
          <w:r w:rsidRPr="00140E21" w:rsidDel="00E754A5">
            <w:rPr>
              <w:rFonts w:eastAsia="宋体"/>
              <w:lang w:eastAsia="zh-CN"/>
            </w:rPr>
            <w:delText>-SMF</w:delText>
          </w:r>
          <w:r w:rsidDel="00E754A5">
            <w:rPr>
              <w:rFonts w:eastAsia="宋体"/>
              <w:lang w:eastAsia="zh-CN"/>
            </w:rPr>
            <w:delText>.</w:delText>
          </w:r>
        </w:del>
      </w:ins>
    </w:p>
    <w:p w14:paraId="66606ADB" w14:textId="3D517F71" w:rsidR="00F24DC8" w:rsidDel="00E754A5" w:rsidRDefault="00F24DC8">
      <w:pPr>
        <w:rPr>
          <w:ins w:id="395" w:author="Ericsson user" w:date="2020-04-22T09:13:00Z"/>
          <w:del w:id="396" w:author="Huawei-zfq2" w:date="2020-04-22T22:40:00Z"/>
          <w:noProof/>
          <w:lang w:eastAsia="zh-CN"/>
        </w:rPr>
      </w:pPr>
    </w:p>
    <w:p w14:paraId="61F4DBF6" w14:textId="7D310F0F" w:rsidR="00A52B6C" w:rsidRPr="00140E21" w:rsidDel="00E754A5" w:rsidRDefault="00A52B6C" w:rsidP="00A52B6C">
      <w:pPr>
        <w:pStyle w:val="5"/>
        <w:rPr>
          <w:ins w:id="397" w:author="Ericsson user" w:date="2020-04-22T09:13:00Z"/>
          <w:del w:id="398" w:author="Huawei-zfq2" w:date="2020-04-22T22:40:00Z"/>
        </w:rPr>
      </w:pPr>
      <w:ins w:id="399" w:author="Ericsson user" w:date="2020-04-22T09:13:00Z">
        <w:del w:id="400" w:author="Huawei-zfq2" w:date="2020-04-22T22:40:00Z">
          <w:r w:rsidRPr="00140E21" w:rsidDel="00E754A5">
            <w:delText>4.23.</w:delText>
          </w:r>
          <w:r w:rsidDel="00E754A5">
            <w:delText>12.X.</w:delText>
          </w:r>
        </w:del>
      </w:ins>
      <w:ins w:id="401" w:author="Ericsson user" w:date="2020-04-22T09:43:00Z">
        <w:del w:id="402" w:author="Huawei-zfq2" w:date="2020-04-22T22:40:00Z">
          <w:r w:rsidR="007F2127" w:rsidDel="00E754A5">
            <w:delText>6</w:delText>
          </w:r>
        </w:del>
      </w:ins>
      <w:ins w:id="403" w:author="Ericsson user" w:date="2020-04-22T09:13:00Z">
        <w:del w:id="404" w:author="Huawei-zfq2" w:date="2020-04-22T22:40:00Z">
          <w:r w:rsidRPr="00140E21" w:rsidDel="00E754A5">
            <w:tab/>
          </w:r>
          <w:r w:rsidRPr="00A52B6C" w:rsidDel="00E754A5">
            <w:delText xml:space="preserve">Xn based handover with insertion of </w:delText>
          </w:r>
        </w:del>
      </w:ins>
      <w:ins w:id="405" w:author="Ericsson user" w:date="2020-04-22T10:23:00Z">
        <w:del w:id="406" w:author="Huawei-zfq2" w:date="2020-04-22T22:40:00Z">
          <w:r w:rsidR="006955DC" w:rsidDel="00E754A5">
            <w:delText>I-</w:delText>
          </w:r>
        </w:del>
      </w:ins>
      <w:ins w:id="407" w:author="Ericsson user" w:date="2020-04-22T09:13:00Z">
        <w:del w:id="408" w:author="Huawei-zfq2" w:date="2020-04-22T22:40:00Z">
          <w:r w:rsidRPr="00A52B6C" w:rsidDel="00E754A5">
            <w:delText>SMF</w:delText>
          </w:r>
        </w:del>
      </w:ins>
    </w:p>
    <w:p w14:paraId="425F6D67" w14:textId="67F4336A" w:rsidR="00A52B6C" w:rsidDel="00E754A5" w:rsidRDefault="00C6083C">
      <w:pPr>
        <w:rPr>
          <w:ins w:id="409" w:author="Ericsson user" w:date="2020-04-22T10:11:00Z"/>
          <w:del w:id="410" w:author="Huawei-zfq2" w:date="2020-04-22T22:40:00Z"/>
          <w:rFonts w:eastAsia="宋体"/>
          <w:lang w:eastAsia="zh-CN"/>
        </w:rPr>
      </w:pPr>
      <w:ins w:id="411" w:author="Ericsson user" w:date="2020-04-22T10:11:00Z">
        <w:del w:id="412" w:author="Huawei-zfq2" w:date="2020-04-22T22:40:00Z">
          <w:r w:rsidDel="00E754A5">
            <w:rPr>
              <w:rFonts w:eastAsia="宋体"/>
              <w:lang w:eastAsia="zh-CN"/>
            </w:rPr>
            <w:delText>The following impact is applicable</w:delText>
          </w:r>
          <w:r w:rsidRPr="00C6083C" w:rsidDel="00E754A5">
            <w:delText xml:space="preserve"> </w:delText>
          </w:r>
          <w:r w:rsidRPr="00C6083C" w:rsidDel="00E754A5">
            <w:rPr>
              <w:rFonts w:eastAsia="宋体"/>
              <w:lang w:eastAsia="zh-CN"/>
            </w:rPr>
            <w:delText xml:space="preserve">Xn based handover with insertion of </w:delText>
          </w:r>
        </w:del>
      </w:ins>
      <w:ins w:id="413" w:author="Ericsson user" w:date="2020-04-22T10:23:00Z">
        <w:del w:id="414" w:author="Huawei-zfq2" w:date="2020-04-22T22:40:00Z">
          <w:r w:rsidR="006955DC" w:rsidDel="00E754A5">
            <w:rPr>
              <w:rFonts w:eastAsia="宋体"/>
              <w:lang w:eastAsia="zh-CN"/>
            </w:rPr>
            <w:delText>I-</w:delText>
          </w:r>
        </w:del>
      </w:ins>
      <w:ins w:id="415" w:author="Ericsson user" w:date="2020-04-22T10:11:00Z">
        <w:del w:id="416" w:author="Huawei-zfq2" w:date="2020-04-22T22:40:00Z">
          <w:r w:rsidRPr="00C6083C" w:rsidDel="00E754A5">
            <w:rPr>
              <w:rFonts w:eastAsia="宋体"/>
              <w:lang w:eastAsia="zh-CN"/>
            </w:rPr>
            <w:delText>SMF</w:delText>
          </w:r>
        </w:del>
      </w:ins>
      <w:ins w:id="417" w:author="Ericsson user" w:date="2020-04-22T10:17:00Z">
        <w:del w:id="418" w:author="Huawei-zfq2" w:date="2020-04-22T22:40:00Z">
          <w:r w:rsidR="00F44061" w:rsidDel="00E754A5">
            <w:rPr>
              <w:rFonts w:eastAsia="宋体"/>
              <w:lang w:eastAsia="zh-CN"/>
            </w:rPr>
            <w:delText xml:space="preserve"> in clause </w:delText>
          </w:r>
          <w:r w:rsidR="00F44061" w:rsidRPr="00140E21" w:rsidDel="00E754A5">
            <w:delText>4.23.11.2</w:delText>
          </w:r>
        </w:del>
      </w:ins>
      <w:ins w:id="419" w:author="Ericsson user" w:date="2020-04-22T10:11:00Z">
        <w:del w:id="420" w:author="Huawei-zfq2" w:date="2020-04-22T22:40:00Z">
          <w:r w:rsidDel="00E754A5">
            <w:rPr>
              <w:rFonts w:eastAsia="宋体"/>
              <w:lang w:eastAsia="zh-CN"/>
            </w:rPr>
            <w:delText>:</w:delText>
          </w:r>
        </w:del>
      </w:ins>
    </w:p>
    <w:p w14:paraId="1EA989E8" w14:textId="5EB1AAE7" w:rsidR="008104F4" w:rsidDel="00E754A5" w:rsidRDefault="008104F4" w:rsidP="008104F4">
      <w:pPr>
        <w:pStyle w:val="B1"/>
        <w:rPr>
          <w:ins w:id="421" w:author="Ericsson user" w:date="2020-04-22T10:18:00Z"/>
          <w:del w:id="422" w:author="Huawei-zfq2" w:date="2020-04-22T22:40:00Z"/>
          <w:rFonts w:eastAsia="宋体"/>
          <w:lang w:eastAsia="zh-CN"/>
        </w:rPr>
      </w:pPr>
      <w:ins w:id="423" w:author="Ericsson user" w:date="2020-04-22T10:18:00Z">
        <w:del w:id="424" w:author="Huawei-zfq2" w:date="2020-04-22T22:40:00Z">
          <w:r w:rsidDel="00E754A5">
            <w:rPr>
              <w:rFonts w:eastAsia="宋体"/>
              <w:lang w:eastAsia="zh-CN"/>
            </w:rPr>
            <w:delText>-</w:delText>
          </w:r>
          <w:r w:rsidDel="00E754A5">
            <w:rPr>
              <w:rFonts w:eastAsia="宋体"/>
              <w:lang w:eastAsia="zh-CN"/>
            </w:rPr>
            <w:tab/>
            <w:delText xml:space="preserve">In step 6, </w:delText>
          </w:r>
          <w:r w:rsidDel="00E754A5">
            <w:rPr>
              <w:lang w:eastAsia="zh-CN"/>
            </w:rPr>
            <w:delText xml:space="preserve">at I-SMF insertion, if EBI(s) have been allocated before but </w:delText>
          </w:r>
          <w:r w:rsidRPr="00F77D00" w:rsidDel="00E754A5">
            <w:rPr>
              <w:rFonts w:eastAsia="宋体"/>
              <w:lang w:eastAsia="zh-CN"/>
            </w:rPr>
            <w:delText xml:space="preserve">the PGW-C+SMF </w:delText>
          </w:r>
          <w:r w:rsidDel="00E754A5">
            <w:rPr>
              <w:rFonts w:eastAsia="宋体"/>
              <w:lang w:eastAsia="zh-CN"/>
            </w:rPr>
            <w:delText>has not prepared</w:delText>
          </w:r>
          <w:r w:rsidRPr="00F77D00" w:rsidDel="00E754A5">
            <w:rPr>
              <w:rFonts w:eastAsia="宋体"/>
              <w:lang w:eastAsia="zh-CN"/>
            </w:rPr>
            <w:delText xml:space="preserve"> the CN Tunnel Info for each EPS bearer</w:delText>
          </w:r>
          <w:r w:rsidDel="00E754A5">
            <w:rPr>
              <w:rFonts w:eastAsia="宋体"/>
              <w:lang w:eastAsia="zh-CN"/>
            </w:rPr>
            <w:delText>, the</w:delText>
          </w:r>
          <w:r w:rsidRPr="00140E21" w:rsidDel="00E754A5">
            <w:rPr>
              <w:rFonts w:eastAsia="宋体"/>
              <w:lang w:eastAsia="zh-CN"/>
            </w:rPr>
            <w:delText xml:space="preserve"> </w:delText>
          </w:r>
          <w:r w:rsidRPr="00F77D00" w:rsidDel="00E754A5">
            <w:rPr>
              <w:rFonts w:eastAsia="宋体"/>
              <w:lang w:eastAsia="zh-CN"/>
            </w:rPr>
            <w:delText>PGW-C+SMF</w:delText>
          </w:r>
          <w:r w:rsidDel="00E754A5">
            <w:rPr>
              <w:rFonts w:eastAsia="宋体"/>
              <w:lang w:eastAsia="zh-CN"/>
            </w:rPr>
            <w:delText xml:space="preserve"> </w:delText>
          </w:r>
          <w:r w:rsidDel="00E754A5">
            <w:rPr>
              <w:lang w:eastAsia="zh-CN"/>
            </w:rPr>
            <w:delText>requests the PGW-U+UPF to allocate the CN T</w:delText>
          </w:r>
          <w:r w:rsidRPr="00140E21" w:rsidDel="00E754A5">
            <w:rPr>
              <w:lang w:eastAsia="zh-CN"/>
            </w:rPr>
            <w:delText>unnel for each EPS bearer</w:delText>
          </w:r>
          <w:r w:rsidDel="00E754A5">
            <w:rPr>
              <w:lang w:eastAsia="zh-CN"/>
            </w:rPr>
            <w:delText xml:space="preserve"> for PDU Session(s)</w:delText>
          </w:r>
          <w:r w:rsidDel="00E754A5">
            <w:rPr>
              <w:rFonts w:eastAsia="宋体"/>
              <w:lang w:eastAsia="zh-CN"/>
            </w:rPr>
            <w:delText xml:space="preserve">. </w:delText>
          </w:r>
          <w:r w:rsidRPr="00140E21" w:rsidDel="00E754A5">
            <w:rPr>
              <w:rFonts w:eastAsia="宋体"/>
              <w:lang w:eastAsia="zh-CN"/>
            </w:rPr>
            <w:delText xml:space="preserve">PGW-U+UPF </w:delText>
          </w:r>
          <w:r w:rsidDel="00E754A5">
            <w:rPr>
              <w:rFonts w:eastAsia="宋体"/>
              <w:lang w:eastAsia="zh-CN"/>
            </w:rPr>
            <w:delText xml:space="preserve">allocates </w:delText>
          </w:r>
          <w:r w:rsidRPr="00140E21" w:rsidDel="00E754A5">
            <w:rPr>
              <w:rFonts w:eastAsia="宋体"/>
              <w:lang w:eastAsia="zh-CN"/>
            </w:rPr>
            <w:delText>the PGW-U tunnel info for the EPS bearer</w:delText>
          </w:r>
          <w:r w:rsidDel="00E754A5">
            <w:rPr>
              <w:rFonts w:eastAsia="宋体"/>
              <w:lang w:eastAsia="zh-CN"/>
            </w:rPr>
            <w:delText xml:space="preserve"> and sends it</w:delText>
          </w:r>
          <w:r w:rsidRPr="00140E21" w:rsidDel="00E754A5">
            <w:rPr>
              <w:rFonts w:eastAsia="宋体"/>
              <w:lang w:eastAsia="zh-CN"/>
            </w:rPr>
            <w:delText xml:space="preserve"> to the PGW-C+SMF</w:delText>
          </w:r>
          <w:r w:rsidDel="00E754A5">
            <w:rPr>
              <w:rFonts w:eastAsia="宋体"/>
              <w:lang w:eastAsia="zh-CN"/>
            </w:rPr>
            <w:delText>.</w:delText>
          </w:r>
        </w:del>
      </w:ins>
    </w:p>
    <w:p w14:paraId="7442BE3C" w14:textId="0A3014B8" w:rsidR="00C6083C" w:rsidDel="00E754A5" w:rsidRDefault="008104F4">
      <w:pPr>
        <w:pStyle w:val="B1"/>
        <w:rPr>
          <w:ins w:id="425" w:author="Ericsson user" w:date="2020-04-22T09:14:00Z"/>
          <w:del w:id="426" w:author="Huawei-zfq2" w:date="2020-04-22T22:40:00Z"/>
          <w:noProof/>
          <w:lang w:eastAsia="zh-CN"/>
        </w:rPr>
        <w:pPrChange w:id="427" w:author="Ericsson user" w:date="2020-04-22T10:18:00Z">
          <w:pPr/>
        </w:pPrChange>
      </w:pPr>
      <w:ins w:id="428" w:author="Ericsson user" w:date="2020-04-22T10:18:00Z">
        <w:del w:id="429" w:author="Huawei-zfq2" w:date="2020-04-22T22:40:00Z">
          <w:r w:rsidDel="00E754A5">
            <w:rPr>
              <w:rFonts w:eastAsia="宋体"/>
              <w:lang w:eastAsia="zh-CN"/>
            </w:rPr>
            <w:delText>-</w:delText>
          </w:r>
          <w:r w:rsidDel="00E754A5">
            <w:rPr>
              <w:rFonts w:eastAsia="宋体"/>
              <w:lang w:eastAsia="zh-CN"/>
            </w:rPr>
            <w:tab/>
            <w:delText>In step 9, the PGW-C+SMF provides</w:delText>
          </w:r>
          <w:r w:rsidRPr="00585349" w:rsidDel="00E754A5">
            <w:rPr>
              <w:rFonts w:eastAsia="宋体"/>
              <w:lang w:eastAsia="zh-CN"/>
            </w:rPr>
            <w:delText xml:space="preserve"> </w:delText>
          </w:r>
          <w:r w:rsidDel="00E754A5">
            <w:rPr>
              <w:rFonts w:eastAsia="宋体"/>
              <w:lang w:eastAsia="zh-CN"/>
            </w:rPr>
            <w:delText xml:space="preserve">also the </w:delText>
          </w:r>
          <w:r w:rsidRPr="00140E21" w:rsidDel="00E754A5">
            <w:rPr>
              <w:rFonts w:eastAsia="宋体"/>
              <w:lang w:eastAsia="zh-CN"/>
            </w:rPr>
            <w:delText>CN Tunnel Info for eac</w:delText>
          </w:r>
          <w:r w:rsidDel="00E754A5">
            <w:rPr>
              <w:rFonts w:eastAsia="宋体"/>
              <w:lang w:eastAsia="zh-CN"/>
            </w:rPr>
            <w:delText>h EPS bearer to the I</w:delText>
          </w:r>
          <w:r w:rsidRPr="00140E21" w:rsidDel="00E754A5">
            <w:rPr>
              <w:rFonts w:eastAsia="宋体"/>
              <w:lang w:eastAsia="zh-CN"/>
            </w:rPr>
            <w:delText>-SMF</w:delText>
          </w:r>
          <w:r w:rsidDel="00E754A5">
            <w:rPr>
              <w:rFonts w:eastAsia="宋体"/>
              <w:lang w:eastAsia="zh-CN"/>
            </w:rPr>
            <w:delText>.</w:delText>
          </w:r>
        </w:del>
      </w:ins>
    </w:p>
    <w:p w14:paraId="0CA2702F" w14:textId="10B6120B" w:rsidR="007969F7" w:rsidRDefault="007969F7">
      <w:pPr>
        <w:rPr>
          <w:noProof/>
          <w:lang w:eastAsia="zh-CN"/>
        </w:rPr>
      </w:pPr>
    </w:p>
    <w:p w14:paraId="0A6FF79F" w14:textId="44D82990" w:rsidR="00CE2D0F" w:rsidRPr="00223CC9" w:rsidRDefault="00CE2D0F" w:rsidP="00CE2D0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223CC9">
        <w:rPr>
          <w:rFonts w:ascii="Arial" w:hAnsi="Arial"/>
          <w:i/>
          <w:color w:val="FF0000"/>
          <w:sz w:val="24"/>
          <w:lang w:val="en-US"/>
        </w:rPr>
        <w:t xml:space="preserve"> CHANGE</w:t>
      </w:r>
    </w:p>
    <w:p w14:paraId="33DEEE7D" w14:textId="77220901" w:rsidR="00CE2D0F" w:rsidDel="00FF0274" w:rsidRDefault="00CE2D0F">
      <w:pPr>
        <w:rPr>
          <w:del w:id="430" w:author="Ericsson user" w:date="2020-04-22T09:43:00Z"/>
          <w:noProof/>
          <w:lang w:eastAsia="zh-CN"/>
        </w:rPr>
      </w:pPr>
    </w:p>
    <w:p w14:paraId="6D67122E" w14:textId="561BF9D7" w:rsidR="00FF0274" w:rsidRPr="00140E21" w:rsidDel="00CD5391" w:rsidRDefault="00FF0274" w:rsidP="00FF0274">
      <w:pPr>
        <w:pStyle w:val="5"/>
        <w:rPr>
          <w:del w:id="431" w:author="Ericsson user" w:date="2020-04-22T16:19:00Z"/>
          <w:lang w:eastAsia="zh-CN"/>
        </w:rPr>
      </w:pPr>
      <w:commentRangeStart w:id="432"/>
      <w:del w:id="433" w:author="Ericsson user" w:date="2020-04-22T16:19:00Z">
        <w:r w:rsidRPr="00140E21" w:rsidDel="00CD5391">
          <w:rPr>
            <w:lang w:eastAsia="zh-CN"/>
          </w:rPr>
          <w:delText>4.11.1.4.1</w:delText>
        </w:r>
        <w:r w:rsidRPr="00140E21" w:rsidDel="00CD5391">
          <w:rPr>
            <w:lang w:eastAsia="zh-CN"/>
          </w:rPr>
          <w:tab/>
          <w:delText>EPS bearer ID allocation</w:delText>
        </w:r>
      </w:del>
      <w:commentRangeEnd w:id="432"/>
      <w:r w:rsidR="00C90B2D">
        <w:rPr>
          <w:rStyle w:val="ab"/>
          <w:rFonts w:ascii="Times New Roman" w:hAnsi="Times New Roman"/>
        </w:rPr>
        <w:commentReference w:id="432"/>
      </w:r>
    </w:p>
    <w:p w14:paraId="26315AFC" w14:textId="433D5AF9" w:rsidR="00FF0274" w:rsidRPr="00140E21" w:rsidDel="00CD5391" w:rsidRDefault="00FF0274" w:rsidP="00FF0274">
      <w:pPr>
        <w:rPr>
          <w:del w:id="434" w:author="Ericsson user" w:date="2020-04-22T16:19:00Z"/>
        </w:rPr>
      </w:pPr>
      <w:del w:id="435" w:author="Ericsson user" w:date="2020-04-22T16:19:00Z">
        <w:r w:rsidRPr="00140E21" w:rsidDel="00CD5391">
          <w:delText>Following procedures are updated to allocate EPS bearer ID(s) towards EPS bearer(s) mapped from QoS flow(s)</w:delText>
        </w:r>
        <w:r w:rsidRPr="00140E21" w:rsidDel="00CD5391">
          <w:rPr>
            <w:rFonts w:eastAsia="Courier New"/>
          </w:rPr>
          <w:delText xml:space="preserve"> </w:delText>
        </w:r>
        <w:r w:rsidRPr="00140E21" w:rsidDel="00CD5391">
          <w:delText>and provide the EPS bearer ID(s) to the NG-RAN:</w:delText>
        </w:r>
      </w:del>
    </w:p>
    <w:p w14:paraId="4E7C3B28" w14:textId="0B4E9044" w:rsidR="00FF0274" w:rsidRPr="00140E21" w:rsidDel="00CD5391" w:rsidRDefault="00FF0274" w:rsidP="00FF0274">
      <w:pPr>
        <w:pStyle w:val="B1"/>
        <w:rPr>
          <w:del w:id="436" w:author="Ericsson user" w:date="2020-04-22T16:19:00Z"/>
        </w:rPr>
      </w:pPr>
      <w:del w:id="437" w:author="Ericsson user" w:date="2020-04-22T16:19:00Z">
        <w:r w:rsidRPr="00140E21" w:rsidDel="00CD5391">
          <w:delText>-</w:delText>
        </w:r>
        <w:r w:rsidRPr="00140E21" w:rsidDel="00CD5391">
          <w:tab/>
          <w:delText>UE requested PDU Session Establishment (Non-roaming and Roaming with Local Breakout (clause 4.3.2.2.1) including Request Types "Initial Request" and "Existing PDU Session".</w:delText>
        </w:r>
      </w:del>
    </w:p>
    <w:p w14:paraId="0EF63D8F" w14:textId="7C0DD48B" w:rsidR="00FF0274" w:rsidRPr="00140E21" w:rsidDel="00CD5391" w:rsidRDefault="00FF0274" w:rsidP="00FF0274">
      <w:pPr>
        <w:pStyle w:val="B1"/>
        <w:rPr>
          <w:del w:id="438" w:author="Ericsson user" w:date="2020-04-22T16:19:00Z"/>
        </w:rPr>
      </w:pPr>
      <w:del w:id="439" w:author="Ericsson user" w:date="2020-04-22T16:19:00Z">
        <w:r w:rsidRPr="00140E21" w:rsidDel="00CD5391">
          <w:delText>-</w:delText>
        </w:r>
        <w:r w:rsidRPr="00140E21" w:rsidDel="00CD5391">
          <w:tab/>
          <w:delText>UE requested PDU Session Establishment (Home-routed Roaming (clause 4.3.2.2.2) including Request Types "Initial Request" and "Existing PDU Session".</w:delText>
        </w:r>
      </w:del>
    </w:p>
    <w:p w14:paraId="17A44A21" w14:textId="418BBC54" w:rsidR="00FF0274" w:rsidRPr="00140E21" w:rsidDel="00CD5391" w:rsidRDefault="00FF0274" w:rsidP="00FF0274">
      <w:pPr>
        <w:pStyle w:val="B1"/>
        <w:rPr>
          <w:del w:id="440" w:author="Ericsson user" w:date="2020-04-22T16:19:00Z"/>
        </w:rPr>
      </w:pPr>
      <w:del w:id="441" w:author="Ericsson user" w:date="2020-04-22T16:19:00Z">
        <w:r w:rsidRPr="00140E21" w:rsidDel="00CD5391">
          <w:delText>-</w:delText>
        </w:r>
        <w:r w:rsidRPr="00140E21" w:rsidDel="00CD5391">
          <w:tab/>
          <w:delText>UE or network requested PDU Session Modification (non-roaming and roaming with local breakout) (clause 4.3.3.2).</w:delText>
        </w:r>
      </w:del>
    </w:p>
    <w:p w14:paraId="14BC89CA" w14:textId="20AB4784" w:rsidR="00FF0274" w:rsidRPr="00140E21" w:rsidDel="00CD5391" w:rsidRDefault="00FF0274" w:rsidP="00FF0274">
      <w:pPr>
        <w:pStyle w:val="B1"/>
        <w:rPr>
          <w:del w:id="442" w:author="Ericsson user" w:date="2020-04-22T16:19:00Z"/>
        </w:rPr>
      </w:pPr>
      <w:del w:id="443" w:author="Ericsson user" w:date="2020-04-22T16:19:00Z">
        <w:r w:rsidRPr="00140E21" w:rsidDel="00CD5391">
          <w:delText>-</w:delText>
        </w:r>
        <w:r w:rsidRPr="00140E21" w:rsidDel="00CD5391">
          <w:tab/>
          <w:delText>UE or network requested PDU Session Modification (home-routed roaming) (clause 4.3.3.3).</w:delText>
        </w:r>
      </w:del>
    </w:p>
    <w:p w14:paraId="1FFECDE5" w14:textId="5E1EBEF2" w:rsidR="00FF0274" w:rsidRPr="00140E21" w:rsidDel="00CD5391" w:rsidRDefault="00FF0274" w:rsidP="00FF0274">
      <w:pPr>
        <w:pStyle w:val="B1"/>
        <w:rPr>
          <w:del w:id="444" w:author="Ericsson user" w:date="2020-04-22T16:19:00Z"/>
        </w:rPr>
      </w:pPr>
      <w:del w:id="445" w:author="Ericsson user" w:date="2020-04-22T16:19:00Z">
        <w:r w:rsidRPr="00140E21" w:rsidDel="00CD5391">
          <w:delText>-</w:delText>
        </w:r>
        <w:r w:rsidRPr="00140E21" w:rsidDel="00CD5391">
          <w:tab/>
          <w:delText>UE Triggered Service Request (clause 4.2.3.2) to move PDU Session(s) from non-3GPP access to 3GPP access</w:delText>
        </w:r>
      </w:del>
    </w:p>
    <w:p w14:paraId="0D2D96EC" w14:textId="55A46DE0" w:rsidR="00FF0274" w:rsidRPr="00140E21" w:rsidDel="00CD5391" w:rsidRDefault="00FF0274" w:rsidP="00FF0274">
      <w:pPr>
        <w:rPr>
          <w:del w:id="446" w:author="Ericsson user" w:date="2020-04-22T16:19:00Z"/>
        </w:rPr>
      </w:pPr>
      <w:del w:id="447" w:author="Ericsson user" w:date="2020-04-22T16:19:00Z">
        <w:r w:rsidRPr="00140E21" w:rsidDel="00CD5391">
          <w:delText>EBI allocation shall apply to PDU Session via 3GPP access supporting EPS interworking with N26. EBI allocation shall not apply to PDU Session via 3GPP access supporting EPS interworking without N26 and shall not apply to PDU Session via non-3GPP access supporting EPS interworking.</w:delText>
        </w:r>
      </w:del>
    </w:p>
    <w:p w14:paraId="29038F36" w14:textId="2F42C5B1" w:rsidR="00FF0274" w:rsidDel="00CD5391" w:rsidRDefault="00FF0274" w:rsidP="00FF0274">
      <w:pPr>
        <w:pStyle w:val="TH"/>
        <w:rPr>
          <w:del w:id="448" w:author="Ericsson user" w:date="2020-04-22T16:19:00Z"/>
        </w:rPr>
      </w:pPr>
      <w:del w:id="449" w:author="Ericsson user" w:date="2020-04-22T16:19:00Z">
        <w:r w:rsidRPr="005D2D14" w:rsidDel="00CD5391">
          <w:object w:dxaOrig="13753" w:dyaOrig="16585" w14:anchorId="2F9B2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45pt;height:578.1pt" o:ole="">
              <v:imagedata r:id="rId12" o:title=""/>
            </v:shape>
            <o:OLEObject Type="Embed" ProgID="Visio.Drawing.15" ShapeID="_x0000_i1025" DrawAspect="Content" ObjectID="_1649100955" r:id="rId13"/>
          </w:object>
        </w:r>
      </w:del>
    </w:p>
    <w:p w14:paraId="0899DC4B" w14:textId="2FD48267" w:rsidR="00FF0274" w:rsidRPr="00140E21" w:rsidDel="00CD5391" w:rsidRDefault="00FF0274" w:rsidP="00FF0274">
      <w:pPr>
        <w:pStyle w:val="TF"/>
        <w:rPr>
          <w:del w:id="450" w:author="Ericsson user" w:date="2020-04-22T16:19:00Z"/>
          <w:lang w:eastAsia="zh-CN"/>
        </w:rPr>
      </w:pPr>
      <w:del w:id="451" w:author="Ericsson user" w:date="2020-04-22T16:19:00Z">
        <w:r w:rsidRPr="00140E21" w:rsidDel="00CD5391">
          <w:delText>Figure 4.11.1.4.1-1: Procedures for EPS bearer ID allocation</w:delText>
        </w:r>
      </w:del>
    </w:p>
    <w:p w14:paraId="11A4DC47" w14:textId="263D46A3" w:rsidR="00FF0274" w:rsidRPr="00140E21" w:rsidDel="00CD5391" w:rsidRDefault="00FF0274" w:rsidP="00FF0274">
      <w:pPr>
        <w:pStyle w:val="B1"/>
        <w:rPr>
          <w:del w:id="452" w:author="Ericsson user" w:date="2020-04-22T16:19:00Z"/>
          <w:lang w:eastAsia="zh-CN"/>
        </w:rPr>
      </w:pPr>
      <w:del w:id="453" w:author="Ericsson user" w:date="2020-04-22T16:19:00Z">
        <w:r w:rsidRPr="00140E21" w:rsidDel="00CD5391">
          <w:delText>1.</w:delText>
        </w:r>
        <w:r w:rsidRPr="00140E21" w:rsidDel="00CD5391">
          <w:tab/>
          <w:delText>Procedure as listed in this step is initiated as specified in the relevant clauses of this specification. The relevant steps of the procedure as specified in the figure above are executed.</w:delText>
        </w:r>
      </w:del>
    </w:p>
    <w:p w14:paraId="7CA337A7" w14:textId="7EB1EF3F" w:rsidR="00FF0274" w:rsidRPr="00140E21" w:rsidDel="00CD5391" w:rsidRDefault="00FF0274" w:rsidP="00FF0274">
      <w:pPr>
        <w:pStyle w:val="B1"/>
        <w:rPr>
          <w:del w:id="454" w:author="Ericsson user" w:date="2020-04-22T16:19:00Z"/>
          <w:lang w:eastAsia="zh-CN"/>
        </w:rPr>
      </w:pPr>
      <w:del w:id="455" w:author="Ericsson user" w:date="2020-04-22T16:19:00Z">
        <w:r w:rsidRPr="00140E21" w:rsidDel="00CD5391">
          <w:rPr>
            <w:lang w:eastAsia="zh-CN"/>
          </w:rPr>
          <w:delText>2.</w:delText>
        </w:r>
        <w:r w:rsidRPr="00140E21" w:rsidDel="00CD5391">
          <w:tab/>
        </w:r>
        <w:r w:rsidRPr="00140E21" w:rsidDel="00CD5391">
          <w:rPr>
            <w:lang w:eastAsia="zh-CN"/>
          </w:rPr>
          <w:delText>If the PGW-C+SMF (or H-SMF in</w:delText>
        </w:r>
        <w:r w:rsidDel="00CD5391">
          <w:rPr>
            <w:lang w:eastAsia="zh-CN"/>
          </w:rPr>
          <w:delText xml:space="preserve"> the</w:delText>
        </w:r>
        <w:r w:rsidRPr="00140E21" w:rsidDel="00CD5391">
          <w:rPr>
            <w:lang w:eastAsia="zh-CN"/>
          </w:rPr>
          <w:delText xml:space="preserve"> case of home routed case), determines, based on the indication of EPS interworking support with N26 as defined in clauses 4.11.5.2, 4.11.5.3 and 4.11.5.4, and operator policies e.g. User Plane Security Enforcement information, Access Type, that EPS bearer ID(s) needs to be assigned to the QoS flow(s) in the PDU Session, PGW-C+</w:delText>
        </w:r>
        <w:r w:rsidRPr="00140E21" w:rsidDel="00CD5391">
          <w:delText xml:space="preserve">SMF </w:delText>
        </w:r>
        <w:r w:rsidRPr="00140E21" w:rsidDel="00CD5391">
          <w:rPr>
            <w:lang w:eastAsia="zh-CN"/>
          </w:rPr>
          <w:delText>invokes</w:delText>
        </w:r>
        <w:r w:rsidRPr="00140E21" w:rsidDel="00CD5391">
          <w:delText xml:space="preserve"> </w:delText>
        </w:r>
        <w:r w:rsidRPr="00140E21" w:rsidDel="00CD5391">
          <w:rPr>
            <w:rFonts w:eastAsia="宋体"/>
            <w:lang w:eastAsia="zh-CN"/>
          </w:rPr>
          <w:delText>Namf_Communication</w:delText>
        </w:r>
        <w:r w:rsidRPr="00140E21" w:rsidDel="00CD5391">
          <w:delText>_</w:delText>
        </w:r>
        <w:r w:rsidRPr="00140E21" w:rsidDel="00CD5391">
          <w:rPr>
            <w:lang w:eastAsia="zh-CN"/>
          </w:rPr>
          <w:delText xml:space="preserve">EBIAssignment </w:delText>
        </w:r>
        <w:r w:rsidRPr="00140E21" w:rsidDel="00CD5391">
          <w:rPr>
            <w:rFonts w:eastAsia="宋体"/>
            <w:lang w:eastAsia="zh-CN"/>
          </w:rPr>
          <w:delText>Request</w:delText>
        </w:r>
        <w:r w:rsidRPr="00140E21" w:rsidDel="00CD5391">
          <w:delText xml:space="preserve"> (</w:delText>
        </w:r>
        <w:r w:rsidRPr="00140E21" w:rsidDel="00CD5391">
          <w:rPr>
            <w:lang w:eastAsia="zh-CN"/>
          </w:rPr>
          <w:delText>PDU Session ID, ARP list</w:delText>
        </w:r>
        <w:r w:rsidRPr="00140E21" w:rsidDel="00CD5391">
          <w:delText>) (via V-SMF Nsmf</w:delText>
        </w:r>
        <w:r w:rsidDel="00CD5391">
          <w:delText>_</w:delText>
        </w:r>
        <w:r w:rsidRPr="00140E21" w:rsidDel="00CD5391">
          <w:delText>PDUSession_Update in</w:delText>
        </w:r>
        <w:r w:rsidDel="00CD5391">
          <w:delText xml:space="preserve"> the</w:delText>
        </w:r>
        <w:r w:rsidRPr="00140E21" w:rsidDel="00CD5391">
          <w:delText xml:space="preserve"> case of home routed case). When V-SMF receives Nsmf_PDUSession_Update request from H-SMF for EPS bearer ID allocation request, V-SMF needs to </w:delText>
        </w:r>
        <w:r w:rsidRPr="00140E21" w:rsidDel="00CD5391">
          <w:lastRenderedPageBreak/>
          <w:delText>invoke Namf_Communication_EBIAssignment Request (PDU Session ID, ARP list). If the PGW-C+SMF (or H-SMF in</w:delText>
        </w:r>
        <w:r w:rsidDel="00CD5391">
          <w:delText xml:space="preserve"> the</w:delText>
        </w:r>
        <w:r w:rsidRPr="00140E21" w:rsidDel="00CD5391">
          <w:delText xml:space="preserve"> case of home-routed roaming) serves multiple PDU sessions for the same DNN but different S-NSSAIs for a UE, then the SMF shall only request EBIs for PDU sessions served by a common UPF (PSA). I</w:delText>
        </w:r>
        <w:r w:rsidDel="00CD5391">
          <w:delText xml:space="preserve">f </w:delText>
        </w:r>
        <w:r w:rsidRPr="00140E21" w:rsidDel="00CD5391">
          <w:delText>different UPF (PSA) are serving those PDU sessions, then the SMF chooses one of the UPF (PSA) for this determination based on operator policy. When the PDU session is established via non-3GPP access, the PGW-C+SMF shall not trigger EBI allocation procedure.</w:delText>
        </w:r>
      </w:del>
    </w:p>
    <w:p w14:paraId="1C9AF3C9" w14:textId="709D873C" w:rsidR="00FF0274" w:rsidRPr="00140E21" w:rsidDel="00CD5391" w:rsidRDefault="00FF0274" w:rsidP="00FF0274">
      <w:pPr>
        <w:pStyle w:val="B1"/>
        <w:rPr>
          <w:del w:id="456" w:author="Ericsson user" w:date="2020-04-22T16:19:00Z"/>
          <w:rFonts w:eastAsia="宋体"/>
          <w:lang w:eastAsia="zh-CN"/>
        </w:rPr>
      </w:pPr>
      <w:del w:id="457" w:author="Ericsson user" w:date="2020-04-22T16:19:00Z">
        <w:r w:rsidRPr="00140E21" w:rsidDel="00CD5391">
          <w:tab/>
          <w:delText>Steps 3 to 6 apply only when AMF needs to revoke EBI previously allocated for an UE in order to serve a new SMF request of EBI for the same UE.</w:delText>
        </w:r>
      </w:del>
    </w:p>
    <w:p w14:paraId="7F873211" w14:textId="678D7F90" w:rsidR="00FF0274" w:rsidRPr="00140E21" w:rsidDel="00CD5391" w:rsidRDefault="00FF0274" w:rsidP="00FF0274">
      <w:pPr>
        <w:pStyle w:val="B1"/>
        <w:rPr>
          <w:del w:id="458" w:author="Ericsson user" w:date="2020-04-22T16:19:00Z"/>
          <w:rFonts w:eastAsia="宋体"/>
          <w:lang w:eastAsia="zh-CN"/>
        </w:rPr>
      </w:pPr>
      <w:del w:id="459" w:author="Ericsson user" w:date="2020-04-22T16:19:00Z">
        <w:r w:rsidRPr="00140E21" w:rsidDel="00CD5391">
          <w:rPr>
            <w:rFonts w:eastAsia="宋体"/>
            <w:lang w:eastAsia="zh-CN"/>
          </w:rPr>
          <w:delText>3.</w:delText>
        </w:r>
        <w:r w:rsidRPr="00140E21" w:rsidDel="00CD5391">
          <w:rPr>
            <w:rFonts w:eastAsia="宋体"/>
            <w:lang w:eastAsia="zh-CN"/>
          </w:rPr>
          <w:tab/>
          <w:delText>[Conditional] If the AMF has no available EBIs, the AMF may revoke an EBI that was assigned to QoS flow(s) based on the ARP(s) and S-NSSAI stored during PDU Session establishment, EBIs information in the UE context and local policies. If an assigned EBI is to be revoked, the</w:delText>
        </w:r>
        <w:r w:rsidDel="00CD5391">
          <w:rPr>
            <w:rFonts w:eastAsia="宋体"/>
            <w:lang w:eastAsia="zh-CN"/>
          </w:rPr>
          <w:delText xml:space="preserve"> AMF takes the ARP pre-emption vulnerability and the ARP priority level into consideration and revokes EBIs with a higher value of the ARP priority level first. The</w:delText>
        </w:r>
        <w:r w:rsidRPr="00140E21" w:rsidDel="00CD5391">
          <w:rPr>
            <w:rFonts w:eastAsia="宋体"/>
            <w:lang w:eastAsia="zh-CN"/>
          </w:rPr>
          <w:delText xml:space="preserve"> AMF invokes</w:delText>
        </w:r>
        <w:r w:rsidRPr="00140E21" w:rsidDel="00CD5391">
          <w:rPr>
            <w:lang w:eastAsia="zh-CN"/>
          </w:rPr>
          <w:delText xml:space="preserve"> Nsmf_PDUSession_UpdateSMContext</w:delText>
        </w:r>
        <w:r w:rsidRPr="00140E21" w:rsidDel="00CD5391">
          <w:rPr>
            <w:rFonts w:eastAsia="宋体"/>
            <w:lang w:eastAsia="zh-CN"/>
          </w:rPr>
          <w:delTex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delText>
        </w:r>
      </w:del>
    </w:p>
    <w:p w14:paraId="0098C465" w14:textId="0C7FD759" w:rsidR="00FF0274" w:rsidRPr="00140E21" w:rsidDel="00CD5391" w:rsidRDefault="00FF0274" w:rsidP="00FF0274">
      <w:pPr>
        <w:pStyle w:val="B1"/>
        <w:rPr>
          <w:del w:id="460" w:author="Ericsson user" w:date="2020-04-22T16:19:00Z"/>
          <w:rFonts w:eastAsia="宋体"/>
          <w:lang w:eastAsia="zh-CN"/>
        </w:rPr>
      </w:pPr>
      <w:del w:id="461" w:author="Ericsson user" w:date="2020-04-22T16:19:00Z">
        <w:r w:rsidRPr="00140E21" w:rsidDel="00CD5391">
          <w:rPr>
            <w:rFonts w:eastAsia="宋体"/>
            <w:lang w:eastAsia="zh-CN"/>
          </w:rPr>
          <w:delText>4.</w:delText>
        </w:r>
        <w:r w:rsidRPr="00140E21" w:rsidDel="00CD5391">
          <w:rPr>
            <w:rFonts w:eastAsia="宋体"/>
            <w:lang w:eastAsia="zh-CN"/>
          </w:rPr>
          <w:tab/>
          <w:delText>The "SMF serving the released resources" that receives the request in step 3 shall</w:delText>
        </w:r>
        <w:r w:rsidDel="00CD5391">
          <w:rPr>
            <w:rFonts w:eastAsia="宋体"/>
            <w:lang w:eastAsia="zh-CN"/>
          </w:rPr>
          <w:delText xml:space="preserve">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Namf_Communication_EBIAssignment Request (PDU Session ID, Released EBI List). Next, the SMF shall</w:delText>
        </w:r>
        <w:r w:rsidRPr="00140E21" w:rsidDel="00CD5391">
          <w:rPr>
            <w:rFonts w:eastAsia="宋体"/>
            <w:lang w:eastAsia="zh-CN"/>
          </w:rPr>
          <w:delText xml:space="preserve"> invoke Namf_Communication</w:delText>
        </w:r>
        <w:r w:rsidRPr="00140E21" w:rsidDel="00CD5391">
          <w:delText>_</w:delText>
        </w:r>
        <w:r w:rsidRPr="00140E21" w:rsidDel="00CD5391">
          <w:rPr>
            <w:rFonts w:eastAsia="宋体"/>
            <w:lang w:eastAsia="zh-CN"/>
          </w:rPr>
          <w:delText>N1N2Message Transfer (</w:delText>
        </w:r>
        <w:r w:rsidRPr="00140E21" w:rsidDel="00CD5391">
          <w:rPr>
            <w:lang w:eastAsia="zh-CN"/>
          </w:rPr>
          <w:delText xml:space="preserve">N2 SM information (PDU Session ID, </w:delText>
        </w:r>
        <w:r w:rsidRPr="00140E21" w:rsidDel="00CD5391">
          <w:rPr>
            <w:rFonts w:eastAsia="宋体"/>
            <w:lang w:eastAsia="zh-CN"/>
          </w:rPr>
          <w:delText>EBI(s) to be revoked</w:delText>
        </w:r>
        <w:r w:rsidRPr="00140E21" w:rsidDel="00CD5391">
          <w:rPr>
            <w:lang w:eastAsia="zh-CN"/>
          </w:rPr>
          <w:delText>)</w:delText>
        </w:r>
        <w:r w:rsidRPr="00140E21" w:rsidDel="00CD5391">
          <w:rPr>
            <w:rFonts w:eastAsia="宋体"/>
            <w:lang w:eastAsia="zh-CN"/>
          </w:rPr>
          <w:delText xml:space="preserve">, </w:delText>
        </w:r>
        <w:r w:rsidRPr="00140E21" w:rsidDel="00CD5391">
          <w:rPr>
            <w:lang w:eastAsia="zh-CN"/>
          </w:rPr>
          <w:delText xml:space="preserve">N1 SM container (PDU Session Modification Command (PDU Session ID, </w:delText>
        </w:r>
        <w:r w:rsidRPr="00140E21" w:rsidDel="00CD5391">
          <w:rPr>
            <w:rFonts w:eastAsia="宋体"/>
            <w:lang w:eastAsia="zh-CN"/>
          </w:rPr>
          <w:delText>EBI(s) to be revoked</w:delText>
        </w:r>
        <w:r w:rsidRPr="00140E21" w:rsidDel="00CD5391">
          <w:rPr>
            <w:lang w:eastAsia="zh-CN"/>
          </w:rPr>
          <w:delText>)</w:delText>
        </w:r>
        <w:r w:rsidRPr="00140E21" w:rsidDel="00CD5391">
          <w:rPr>
            <w:rFonts w:eastAsia="宋体"/>
            <w:lang w:eastAsia="zh-CN"/>
          </w:rPr>
          <w:delTex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delText>
        </w:r>
      </w:del>
    </w:p>
    <w:p w14:paraId="7FB300DF" w14:textId="7E160780" w:rsidR="00FF0274" w:rsidRPr="00140E21" w:rsidDel="00CD5391" w:rsidRDefault="00FF0274" w:rsidP="00FF0274">
      <w:pPr>
        <w:pStyle w:val="NO"/>
        <w:rPr>
          <w:del w:id="462" w:author="Ericsson user" w:date="2020-04-22T16:19:00Z"/>
          <w:rFonts w:eastAsia="Malgun Gothic"/>
          <w:lang w:eastAsia="zh-CN"/>
        </w:rPr>
      </w:pPr>
      <w:del w:id="463" w:author="Ericsson user" w:date="2020-04-22T16:19:00Z">
        <w:r w:rsidRPr="00140E21" w:rsidDel="00CD5391">
          <w:rPr>
            <w:lang w:eastAsia="zh-CN"/>
          </w:rPr>
          <w:delText>NOTE 1:</w:delText>
        </w:r>
        <w:r w:rsidRPr="00140E21" w:rsidDel="00CD5391">
          <w:rPr>
            <w:lang w:eastAsia="zh-CN"/>
          </w:rPr>
          <w:tab/>
          <w:delText>The SMF can also decide to remove the QoS flow if it is not acceptable to continue the service when no corresponding EPS QoS parameters can be assigned.</w:delText>
        </w:r>
      </w:del>
    </w:p>
    <w:p w14:paraId="11357555" w14:textId="1816A164" w:rsidR="00FF0274" w:rsidRPr="00140E21" w:rsidDel="00CD5391" w:rsidRDefault="00FF0274" w:rsidP="00FF0274">
      <w:pPr>
        <w:pStyle w:val="B1"/>
        <w:rPr>
          <w:del w:id="464" w:author="Ericsson user" w:date="2020-04-22T16:19:00Z"/>
          <w:rFonts w:eastAsia="宋体"/>
          <w:lang w:eastAsia="zh-CN"/>
        </w:rPr>
      </w:pPr>
      <w:del w:id="465" w:author="Ericsson user" w:date="2020-04-22T16:19:00Z">
        <w:r w:rsidRPr="00140E21" w:rsidDel="00CD5391">
          <w:rPr>
            <w:rFonts w:eastAsia="宋体"/>
            <w:lang w:eastAsia="zh-CN"/>
          </w:rPr>
          <w:tab/>
          <w:delText>For home routed roaming scenario, the "SMF serving the released resources" sends an N4 Session Modification Request to request the PGW-U+UPF to release N4 Session corresponding to the revoked EBI(s).</w:delText>
        </w:r>
      </w:del>
    </w:p>
    <w:p w14:paraId="4AE308BB" w14:textId="3B03D554" w:rsidR="00FF0274" w:rsidRPr="00140E21" w:rsidDel="00CD5391" w:rsidRDefault="00FF0274" w:rsidP="00FF0274">
      <w:pPr>
        <w:pStyle w:val="B1"/>
        <w:rPr>
          <w:del w:id="466" w:author="Ericsson user" w:date="2020-04-22T16:19:00Z"/>
          <w:rFonts w:eastAsia="宋体"/>
          <w:lang w:eastAsia="zh-CN"/>
        </w:rPr>
      </w:pPr>
      <w:del w:id="467" w:author="Ericsson user" w:date="2020-04-22T16:19:00Z">
        <w:r w:rsidRPr="00140E21" w:rsidDel="00CD5391">
          <w:rPr>
            <w:rFonts w:eastAsia="宋体"/>
            <w:lang w:eastAsia="zh-CN"/>
          </w:rPr>
          <w:tab/>
          <w:delText>In home routed roaming case, the V-SMF starts a VPLMN initiated QoS modification for the PDU Session and the Namf_Communication</w:delText>
        </w:r>
        <w:r w:rsidRPr="00140E21" w:rsidDel="00CD5391">
          <w:delText>_</w:delText>
        </w:r>
        <w:r w:rsidRPr="00140E21" w:rsidDel="00CD5391">
          <w:rPr>
            <w:rFonts w:eastAsia="宋体"/>
            <w:lang w:eastAsia="zh-CN"/>
          </w:rPr>
          <w:delText>N1N2Message Transfer is invoked by the V-SMF based on the corresponding QoS modification message received from H-SMF.</w:delText>
        </w:r>
      </w:del>
    </w:p>
    <w:p w14:paraId="02D2D963" w14:textId="07EC18FE" w:rsidR="00FF0274" w:rsidRPr="00140E21" w:rsidDel="00CD5391" w:rsidRDefault="00FF0274" w:rsidP="00FF0274">
      <w:pPr>
        <w:pStyle w:val="B1"/>
        <w:rPr>
          <w:del w:id="468" w:author="Ericsson user" w:date="2020-04-22T16:19:00Z"/>
          <w:rFonts w:eastAsia="宋体"/>
          <w:lang w:eastAsia="zh-CN"/>
        </w:rPr>
      </w:pPr>
      <w:del w:id="469" w:author="Ericsson user" w:date="2020-04-22T16:19:00Z">
        <w:r w:rsidRPr="00140E21" w:rsidDel="00CD5391">
          <w:rPr>
            <w:rFonts w:eastAsia="宋体"/>
            <w:lang w:eastAsia="zh-CN"/>
          </w:rPr>
          <w:delText>5.</w:delText>
        </w:r>
        <w:r w:rsidRPr="00140E21" w:rsidDel="00CD5391">
          <w:rPr>
            <w:rFonts w:eastAsia="宋体"/>
            <w:lang w:eastAsia="zh-CN"/>
          </w:rPr>
          <w:tab/>
          <w:delText>If the UE is in CM-CONNECTED state, t</w:delText>
        </w:r>
        <w:r w:rsidRPr="00140E21" w:rsidDel="00CD5391">
          <w:rPr>
            <w:lang w:eastAsia="ko-KR"/>
          </w:rPr>
          <w:delText>he AMF send</w:delText>
        </w:r>
        <w:r w:rsidRPr="00140E21" w:rsidDel="00CD5391">
          <w:rPr>
            <w:rFonts w:eastAsia="宋体"/>
            <w:lang w:eastAsia="zh-CN"/>
          </w:rPr>
          <w:delText>s</w:delText>
        </w:r>
        <w:r w:rsidRPr="00140E21" w:rsidDel="00CD5391">
          <w:rPr>
            <w:lang w:eastAsia="ko-KR"/>
          </w:rPr>
          <w:delText xml:space="preserve"> N2 PDU Session Request (</w:delText>
        </w:r>
        <w:r w:rsidRPr="00140E21" w:rsidDel="00CD5391">
          <w:delText>N2 SM information received from SMF, NAS message (PDU Session ID, N1 SM container (PDU Session Modification Command))) Message to the (R)AN</w:delText>
        </w:r>
        <w:r w:rsidRPr="00140E21" w:rsidDel="00CD5391">
          <w:rPr>
            <w:rFonts w:eastAsia="宋体"/>
            <w:lang w:eastAsia="zh-CN"/>
          </w:rPr>
          <w:delText>.</w:delText>
        </w:r>
      </w:del>
    </w:p>
    <w:p w14:paraId="6DEA4A35" w14:textId="1089F28F" w:rsidR="00FF0274" w:rsidRPr="00140E21" w:rsidDel="00CD5391" w:rsidRDefault="00FF0274" w:rsidP="00FF0274">
      <w:pPr>
        <w:pStyle w:val="B1"/>
        <w:rPr>
          <w:del w:id="470" w:author="Ericsson user" w:date="2020-04-22T16:19:00Z"/>
          <w:rFonts w:eastAsia="宋体"/>
          <w:lang w:eastAsia="zh-CN"/>
        </w:rPr>
      </w:pPr>
      <w:del w:id="471" w:author="Ericsson user" w:date="2020-04-22T16:19:00Z">
        <w:r w:rsidRPr="00140E21" w:rsidDel="00CD5391">
          <w:rPr>
            <w:rFonts w:eastAsia="宋体"/>
            <w:lang w:eastAsia="zh-CN"/>
          </w:rPr>
          <w:tab/>
          <w:delTex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delText>
        </w:r>
      </w:del>
    </w:p>
    <w:p w14:paraId="502DC9A4" w14:textId="6EF03AFD" w:rsidR="00FF0274" w:rsidRPr="00140E21" w:rsidDel="00CD5391" w:rsidRDefault="00FF0274" w:rsidP="00FF0274">
      <w:pPr>
        <w:pStyle w:val="B1"/>
        <w:rPr>
          <w:del w:id="472" w:author="Ericsson user" w:date="2020-04-22T16:19:00Z"/>
          <w:rFonts w:eastAsia="Malgun Gothic"/>
        </w:rPr>
      </w:pPr>
      <w:del w:id="473" w:author="Ericsson user" w:date="2020-04-22T16:19:00Z">
        <w:r w:rsidRPr="00140E21" w:rsidDel="00CD5391">
          <w:rPr>
            <w:rFonts w:eastAsia="宋体"/>
            <w:lang w:eastAsia="zh-CN"/>
          </w:rPr>
          <w:delText>6</w:delText>
        </w:r>
        <w:r w:rsidRPr="00140E21" w:rsidDel="00CD5391">
          <w:rPr>
            <w:lang w:eastAsia="zh-CN"/>
          </w:rPr>
          <w:delText>.</w:delText>
        </w:r>
        <w:r w:rsidRPr="00140E21" w:rsidDel="00CD5391">
          <w:rPr>
            <w:lang w:eastAsia="zh-CN"/>
          </w:rPr>
          <w:tab/>
        </w:r>
        <w:r w:rsidRPr="00140E21" w:rsidDel="00CD5391">
          <w:delText xml:space="preserve">The </w:delText>
        </w:r>
        <w:r w:rsidRPr="00140E21" w:rsidDel="00CD5391">
          <w:rPr>
            <w:rFonts w:eastAsia="宋体"/>
            <w:lang w:eastAsia="zh-CN"/>
          </w:rPr>
          <w:delText>rest</w:delText>
        </w:r>
        <w:r w:rsidRPr="00140E21" w:rsidDel="00CD5391">
          <w:delText xml:space="preserve"> steps of the procedure are executed as specified in the figure above.</w:delText>
        </w:r>
      </w:del>
    </w:p>
    <w:p w14:paraId="079D8933" w14:textId="4B1226C9" w:rsidR="00FF0274" w:rsidRPr="00140E21" w:rsidDel="00CD5391" w:rsidRDefault="00FF0274" w:rsidP="00FF0274">
      <w:pPr>
        <w:pStyle w:val="B1"/>
        <w:rPr>
          <w:del w:id="474" w:author="Ericsson user" w:date="2020-04-22T16:19:00Z"/>
          <w:rFonts w:eastAsia="宋体"/>
          <w:lang w:eastAsia="zh-CN"/>
        </w:rPr>
      </w:pPr>
      <w:del w:id="475" w:author="Ericsson user" w:date="2020-04-22T16:19:00Z">
        <w:r w:rsidRPr="00140E21" w:rsidDel="00CD5391">
          <w:rPr>
            <w:rFonts w:eastAsia="宋体"/>
            <w:lang w:eastAsia="zh-CN"/>
          </w:rPr>
          <w:delText>7</w:delText>
        </w:r>
        <w:r w:rsidRPr="00140E21" w:rsidDel="00CD5391">
          <w:rPr>
            <w:rFonts w:eastAsia="宋体"/>
            <w:lang w:eastAsia="zh-CN"/>
          </w:rPr>
          <w:tab/>
          <w:delText>If the AMF successfully assigns EBI(s), it responds with the assigned EBI(s). Otherwise, it responds with a cause indicating EBI assignment failure.</w:delText>
        </w:r>
        <w:r w:rsidDel="00CD5391">
          <w:rPr>
            <w:rFonts w:eastAsia="宋体"/>
            <w:lang w:eastAsia="zh-CN"/>
          </w:rPr>
          <w:delText xml:space="preserve"> If the PDU Session is associated to an S-NSSAI subject for Network Slice-Specific Authentication and Authorization the AMF should indicate EBI assignment failure.</w:delText>
        </w:r>
      </w:del>
    </w:p>
    <w:p w14:paraId="41A51D3A" w14:textId="248CA58C" w:rsidR="00FF0274" w:rsidRPr="00140E21" w:rsidDel="00CD5391" w:rsidRDefault="00FF0274" w:rsidP="00FF0274">
      <w:pPr>
        <w:pStyle w:val="B1"/>
        <w:rPr>
          <w:del w:id="476" w:author="Ericsson user" w:date="2020-04-22T16:19:00Z"/>
          <w:rFonts w:eastAsia="宋体"/>
          <w:lang w:eastAsia="zh-CN"/>
        </w:rPr>
      </w:pPr>
      <w:del w:id="477" w:author="Ericsson user" w:date="2020-04-22T16:19:00Z">
        <w:r w:rsidRPr="00140E21" w:rsidDel="00CD5391">
          <w:rPr>
            <w:rFonts w:eastAsia="宋体"/>
            <w:lang w:eastAsia="zh-CN"/>
          </w:rPr>
          <w:tab/>
          <w:delTex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delText>
        </w:r>
      </w:del>
    </w:p>
    <w:p w14:paraId="765F20A5" w14:textId="7CFAFB5C" w:rsidR="00FF0274" w:rsidRPr="00140E21" w:rsidDel="00CD5391" w:rsidRDefault="00FF0274" w:rsidP="00FF0274">
      <w:pPr>
        <w:pStyle w:val="B1"/>
        <w:rPr>
          <w:del w:id="478" w:author="Ericsson user" w:date="2020-04-22T16:19:00Z"/>
          <w:rFonts w:eastAsia="宋体"/>
          <w:lang w:eastAsia="zh-CN"/>
        </w:rPr>
      </w:pPr>
      <w:del w:id="479" w:author="Ericsson user" w:date="2020-04-22T16:19:00Z">
        <w:r w:rsidRPr="00140E21" w:rsidDel="00CD5391">
          <w:rPr>
            <w:rFonts w:eastAsia="宋体"/>
            <w:lang w:eastAsia="zh-CN"/>
          </w:rPr>
          <w:tab/>
          <w:delText xml:space="preserve">The AMF stores the DNN and PGW-C+SMF </w:delText>
        </w:r>
        <w:r w:rsidRPr="00140E21" w:rsidDel="00CD5391">
          <w:rPr>
            <w:lang w:eastAsia="zh-CN"/>
          </w:rPr>
          <w:delText xml:space="preserve">in </w:delText>
        </w:r>
        <w:r w:rsidRPr="00140E21" w:rsidDel="00CD5391">
          <w:rPr>
            <w:rFonts w:eastAsia="宋体"/>
            <w:lang w:eastAsia="zh-CN"/>
          </w:rPr>
          <w:delText xml:space="preserve">which </w:delText>
        </w:r>
        <w:r w:rsidRPr="00140E21" w:rsidDel="00CD5391">
          <w:rPr>
            <w:lang w:eastAsia="zh-CN"/>
          </w:rPr>
          <w:delText>the PDU Session(s) support</w:delText>
        </w:r>
        <w:r w:rsidRPr="00140E21" w:rsidDel="00CD5391">
          <w:rPr>
            <w:rFonts w:eastAsia="宋体"/>
            <w:lang w:eastAsia="zh-CN"/>
          </w:rPr>
          <w:delText xml:space="preserve"> EPS interworking to UDM in clause 4.11.1.6.</w:delText>
        </w:r>
      </w:del>
    </w:p>
    <w:p w14:paraId="3A744D55" w14:textId="06CA118D" w:rsidR="00FF0274" w:rsidRPr="00140E21" w:rsidDel="00CD5391" w:rsidRDefault="00FF0274" w:rsidP="00FF0274">
      <w:pPr>
        <w:pStyle w:val="NO"/>
        <w:rPr>
          <w:del w:id="480" w:author="Ericsson user" w:date="2020-04-22T16:19:00Z"/>
          <w:rFonts w:eastAsia="宋体"/>
          <w:lang w:eastAsia="zh-CN"/>
        </w:rPr>
      </w:pPr>
      <w:del w:id="481" w:author="Ericsson user" w:date="2020-04-22T16:19:00Z">
        <w:r w:rsidRPr="00140E21" w:rsidDel="00CD5391">
          <w:rPr>
            <w:rFonts w:eastAsia="宋体"/>
            <w:lang w:eastAsia="zh-CN"/>
          </w:rPr>
          <w:lastRenderedPageBreak/>
          <w:delText>NOTE 2:</w:delText>
        </w:r>
        <w:r w:rsidRPr="00140E21" w:rsidDel="00CD5391">
          <w:rPr>
            <w:rFonts w:eastAsia="宋体"/>
            <w:lang w:eastAsia="zh-CN"/>
          </w:rPr>
          <w:tab/>
          <w:delText>The above applies only when the S-NSSAI(s) for the PDU Sessions are different, otherwise the same SMF is selected for PDU Sessions to the same DNN.</w:delText>
        </w:r>
      </w:del>
    </w:p>
    <w:p w14:paraId="1AC7853B" w14:textId="311A9F4D" w:rsidR="00FF0274" w:rsidRPr="00140E21" w:rsidDel="00CD5391" w:rsidRDefault="00FF0274" w:rsidP="00FF0274">
      <w:pPr>
        <w:pStyle w:val="B1"/>
        <w:rPr>
          <w:del w:id="482" w:author="Ericsson user" w:date="2020-04-22T16:19:00Z"/>
          <w:rFonts w:eastAsia="宋体"/>
          <w:lang w:eastAsia="zh-CN"/>
        </w:rPr>
      </w:pPr>
      <w:del w:id="483" w:author="Ericsson user" w:date="2020-04-22T16:19:00Z">
        <w:r w:rsidRPr="00140E21" w:rsidDel="00CD5391">
          <w:rPr>
            <w:rFonts w:eastAsia="宋体"/>
            <w:lang w:eastAsia="zh-CN"/>
          </w:rPr>
          <w:delText>8.</w:delText>
        </w:r>
        <w:r w:rsidRPr="00140E21" w:rsidDel="00CD5391">
          <w:rPr>
            <w:rFonts w:eastAsia="宋体"/>
            <w:lang w:eastAsia="zh-CN"/>
          </w:rPr>
          <w:tab/>
          <w:delText>The PGW-C+SMF sends an N4 Session Establishment/Modification Request to the PGW-U+UPF.</w:delText>
        </w:r>
      </w:del>
    </w:p>
    <w:p w14:paraId="734EE99E" w14:textId="5FE462EF" w:rsidR="00FF0274" w:rsidRPr="00140E21" w:rsidDel="00CD5391" w:rsidRDefault="00FF0274" w:rsidP="00FF0274">
      <w:pPr>
        <w:pStyle w:val="B1"/>
        <w:rPr>
          <w:del w:id="484" w:author="Ericsson user" w:date="2020-04-22T16:19:00Z"/>
          <w:rFonts w:eastAsia="宋体"/>
          <w:lang w:eastAsia="zh-CN"/>
        </w:rPr>
      </w:pPr>
      <w:del w:id="485" w:author="Ericsson user" w:date="2020-04-22T16:19:00Z">
        <w:r w:rsidRPr="00140E21" w:rsidDel="00CD5391">
          <w:rPr>
            <w:rFonts w:eastAsia="宋体"/>
            <w:lang w:eastAsia="zh-CN"/>
          </w:rPr>
          <w:tab/>
        </w:r>
        <w:r w:rsidRPr="00F77D00" w:rsidDel="00CD5391">
          <w:rPr>
            <w:rFonts w:eastAsia="宋体"/>
            <w:lang w:eastAsia="zh-CN"/>
          </w:rPr>
          <w:delText>For home routed roaming scenario</w:delText>
        </w:r>
      </w:del>
      <w:ins w:id="486" w:author="Huawei-zfq2" w:date="2020-04-22T14:34:00Z">
        <w:del w:id="487" w:author="Ericsson user" w:date="2020-04-22T16:19:00Z">
          <w:r w:rsidDel="00CD5391">
            <w:rPr>
              <w:rFonts w:eastAsia="宋体"/>
              <w:lang w:eastAsia="zh-CN"/>
            </w:rPr>
            <w:delText>,</w:delText>
          </w:r>
        </w:del>
      </w:ins>
      <w:ins w:id="488" w:author="zte-v1" w:date="2020-04-08T16:35:00Z">
        <w:del w:id="489" w:author="Ericsson user" w:date="2020-04-22T16:19:00Z">
          <w:r w:rsidDel="00CD5391">
            <w:rPr>
              <w:rFonts w:eastAsia="宋体"/>
              <w:lang w:eastAsia="zh-CN"/>
            </w:rPr>
            <w:delText xml:space="preserve"> or </w:delText>
          </w:r>
        </w:del>
      </w:ins>
      <w:ins w:id="490" w:author="Huawei-zfq1" w:date="2020-04-21T14:06:00Z">
        <w:del w:id="491" w:author="Ericsson user" w:date="2020-04-22T16:19:00Z">
          <w:r w:rsidRPr="00EE2FD1" w:rsidDel="00CD5391">
            <w:rPr>
              <w:rFonts w:eastAsia="宋体"/>
              <w:lang w:eastAsia="zh-CN"/>
            </w:rPr>
            <w:delText xml:space="preserve">deployments topologies with specific SMF Service Areas </w:delText>
          </w:r>
        </w:del>
      </w:ins>
      <w:ins w:id="492" w:author="Huawei-zfq2" w:date="2020-04-22T14:35:00Z">
        <w:del w:id="493" w:author="Ericsson user" w:date="2020-04-22T16:19:00Z">
          <w:r w:rsidRPr="000519D5" w:rsidDel="00CD5391">
            <w:rPr>
              <w:rFonts w:eastAsia="宋体"/>
              <w:lang w:eastAsia="zh-CN"/>
            </w:rPr>
            <w:delText xml:space="preserve">is applied in the serving network </w:delText>
          </w:r>
        </w:del>
      </w:ins>
      <w:ins w:id="494" w:author="zte-v1" w:date="2020-04-08T16:35:00Z">
        <w:del w:id="495" w:author="Ericsson user" w:date="2020-04-22T16:19:00Z">
          <w:r w:rsidDel="00CD5391">
            <w:rPr>
              <w:rFonts w:eastAsia="宋体"/>
              <w:lang w:eastAsia="zh-CN"/>
            </w:rPr>
            <w:delText>there is I-SMF</w:delText>
          </w:r>
        </w:del>
      </w:ins>
      <w:del w:id="496" w:author="Ericsson user" w:date="2020-04-22T16:19:00Z">
        <w:r w:rsidRPr="00F77D00" w:rsidDel="00CD5391">
          <w:rPr>
            <w:rFonts w:eastAsia="宋体"/>
            <w:lang w:eastAsia="zh-CN"/>
          </w:rPr>
          <w:delText>, if the EBI is assigned successfully, the PGW-C+SMF prepares the CN Tunnel Info for each EPS bearer</w:delText>
        </w:r>
        <w:r w:rsidRPr="00140E21" w:rsidDel="00CD5391">
          <w:rPr>
            <w:rFonts w:eastAsia="宋体"/>
            <w:lang w:eastAsia="zh-CN"/>
          </w:rPr>
          <w:delText>.</w:delText>
        </w:r>
        <w:r w:rsidDel="00CD5391">
          <w:rPr>
            <w:rFonts w:eastAsia="宋体"/>
            <w:lang w:eastAsia="zh-CN"/>
          </w:rPr>
          <w:delText xml:space="preserve"> The</w:delText>
        </w:r>
        <w:r w:rsidRPr="00140E21" w:rsidDel="00CD5391">
          <w:rPr>
            <w:rFonts w:eastAsia="宋体"/>
            <w:lang w:eastAsia="zh-CN"/>
          </w:rPr>
          <w:delText xml:space="preserve"> PGW-U+UPF </w:delText>
        </w:r>
        <w:r w:rsidDel="00CD5391">
          <w:rPr>
            <w:rFonts w:eastAsia="宋体"/>
            <w:lang w:eastAsia="zh-CN"/>
          </w:rPr>
          <w:delText xml:space="preserve">allocates </w:delText>
        </w:r>
        <w:r w:rsidRPr="00140E21" w:rsidDel="00CD5391">
          <w:rPr>
            <w:rFonts w:eastAsia="宋体"/>
            <w:lang w:eastAsia="zh-CN"/>
          </w:rPr>
          <w:delText>the PGW-U tunnel info for the EPS bearer</w:delText>
        </w:r>
        <w:r w:rsidDel="00CD5391">
          <w:rPr>
            <w:rFonts w:eastAsia="宋体"/>
            <w:lang w:eastAsia="zh-CN"/>
          </w:rPr>
          <w:delText xml:space="preserve"> and sends it</w:delText>
        </w:r>
        <w:r w:rsidRPr="00140E21" w:rsidDel="00CD5391">
          <w:rPr>
            <w:rFonts w:eastAsia="宋体"/>
            <w:lang w:eastAsia="zh-CN"/>
          </w:rPr>
          <w:delText xml:space="preserve"> to the PGW-C+SMF. The PGW-U+UPF is ready to receive uplink packets from E-UTRAN.</w:delText>
        </w:r>
      </w:del>
    </w:p>
    <w:p w14:paraId="356553A7" w14:textId="37D867E2" w:rsidR="00FF0274" w:rsidRPr="00140E21" w:rsidDel="00CD5391" w:rsidRDefault="00FF0274" w:rsidP="00FF0274">
      <w:pPr>
        <w:pStyle w:val="NO"/>
        <w:rPr>
          <w:del w:id="497" w:author="Ericsson user" w:date="2020-04-22T16:19:00Z"/>
          <w:rFonts w:eastAsia="宋体"/>
          <w:lang w:eastAsia="zh-CN"/>
        </w:rPr>
      </w:pPr>
      <w:del w:id="498" w:author="Ericsson user" w:date="2020-04-22T16:19:00Z">
        <w:r w:rsidRPr="00140E21" w:rsidDel="00CD5391">
          <w:rPr>
            <w:rFonts w:eastAsia="宋体"/>
            <w:lang w:eastAsia="zh-CN"/>
          </w:rPr>
          <w:delText>NOTE 3:</w:delText>
        </w:r>
        <w:r w:rsidRPr="00140E21" w:rsidDel="00CD5391">
          <w:rPr>
            <w:rFonts w:eastAsia="宋体"/>
            <w:lang w:eastAsia="zh-CN"/>
          </w:rPr>
          <w:tab/>
          <w:delText>In the home routed roaming scenario</w:delText>
        </w:r>
      </w:del>
      <w:ins w:id="499" w:author="zte-v1" w:date="2020-04-08T16:53:00Z">
        <w:del w:id="500" w:author="Ericsson user" w:date="2020-04-22T16:19:00Z">
          <w:r w:rsidDel="00CD5391">
            <w:rPr>
              <w:rFonts w:eastAsia="宋体"/>
              <w:lang w:eastAsia="zh-CN"/>
            </w:rPr>
            <w:delText xml:space="preserve">, or </w:delText>
          </w:r>
        </w:del>
      </w:ins>
      <w:ins w:id="501" w:author="Huawei-zfq1" w:date="2020-04-21T14:06:00Z">
        <w:del w:id="502" w:author="Ericsson user" w:date="2020-04-22T16:19:00Z">
          <w:r w:rsidRPr="00D03E2C" w:rsidDel="00CD5391">
            <w:delText>deployments topologies with specific SMF Service Areas</w:delText>
          </w:r>
        </w:del>
      </w:ins>
      <w:ins w:id="503" w:author="Huawei-zfq2" w:date="2020-04-22T15:40:00Z">
        <w:del w:id="504" w:author="Ericsson user" w:date="2020-04-22T16:19:00Z">
          <w:r w:rsidRPr="005B084F" w:rsidDel="00CD5391">
            <w:delText xml:space="preserve"> is applied in the serving network</w:delText>
          </w:r>
        </w:del>
      </w:ins>
      <w:ins w:id="505" w:author="Huawei-zfq1" w:date="2020-04-21T14:06:00Z">
        <w:del w:id="506" w:author="Ericsson user" w:date="2020-04-22T16:19:00Z">
          <w:r w:rsidRPr="00D03E2C" w:rsidDel="00CD5391">
            <w:delText xml:space="preserve"> </w:delText>
          </w:r>
        </w:del>
      </w:ins>
      <w:ins w:id="507" w:author="zte-v1" w:date="2020-04-08T16:53:00Z">
        <w:del w:id="508" w:author="Ericsson user" w:date="2020-04-22T16:19:00Z">
          <w:r w:rsidDel="00CD5391">
            <w:rPr>
              <w:rFonts w:eastAsia="宋体"/>
              <w:lang w:eastAsia="zh-CN"/>
            </w:rPr>
            <w:delText>the I-SMF is inserted,</w:delText>
          </w:r>
        </w:del>
      </w:ins>
      <w:del w:id="509" w:author="Ericsson user" w:date="2020-04-22T16:19:00Z">
        <w:r w:rsidRPr="00140E21" w:rsidDel="00CD5391">
          <w:rPr>
            <w:rFonts w:eastAsia="宋体"/>
            <w:lang w:eastAsia="zh-CN"/>
          </w:rPr>
          <w:delText xml:space="preserve"> the PGW-C+SMF prepares the CN Tunnel Info for each EPS bearer and provide it to V-SMF. Thus when the UE move to EPC network, the V-SMF does not need interact with the PGW-C+SMF to get the EPS bearer context(s).</w:delText>
        </w:r>
      </w:del>
    </w:p>
    <w:p w14:paraId="0B46EDE3" w14:textId="1B5D1035" w:rsidR="00FF0274" w:rsidRPr="00140E21" w:rsidDel="00CD5391" w:rsidRDefault="00FF0274" w:rsidP="00FF0274">
      <w:pPr>
        <w:pStyle w:val="B1"/>
        <w:rPr>
          <w:del w:id="510" w:author="Ericsson user" w:date="2020-04-22T16:19:00Z"/>
          <w:lang w:eastAsia="zh-CN"/>
        </w:rPr>
      </w:pPr>
      <w:del w:id="511" w:author="Ericsson user" w:date="2020-04-22T16:19:00Z">
        <w:r w:rsidRPr="00140E21" w:rsidDel="00CD5391">
          <w:rPr>
            <w:rFonts w:eastAsia="宋体"/>
            <w:lang w:eastAsia="zh-CN"/>
          </w:rPr>
          <w:delText>9.</w:delText>
        </w:r>
        <w:r w:rsidRPr="00140E21" w:rsidDel="00CD5391">
          <w:rPr>
            <w:rFonts w:eastAsia="宋体"/>
            <w:lang w:eastAsia="zh-CN"/>
          </w:rPr>
          <w:tab/>
        </w:r>
        <w:r w:rsidRPr="00140E21" w:rsidDel="00CD5391">
          <w:rPr>
            <w:lang w:eastAsia="zh-CN"/>
          </w:rPr>
          <w:delText>If the PGW-C+SMF receives any EBI(s) from the AMF, it adds the received EBI(s) into the mapped EPS bearer context(s).</w:delText>
        </w:r>
      </w:del>
    </w:p>
    <w:p w14:paraId="3B20C421" w14:textId="05288F6E" w:rsidR="00FF0274" w:rsidRPr="00140E21" w:rsidDel="00CD5391" w:rsidRDefault="00FF0274" w:rsidP="00FF0274">
      <w:pPr>
        <w:pStyle w:val="B1"/>
        <w:rPr>
          <w:del w:id="512" w:author="Ericsson user" w:date="2020-04-22T16:19:00Z"/>
          <w:lang w:eastAsia="zh-CN"/>
        </w:rPr>
      </w:pPr>
      <w:del w:id="513" w:author="Ericsson user" w:date="2020-04-22T16:19:00Z">
        <w:r w:rsidRPr="00140E21" w:rsidDel="00CD5391">
          <w:rPr>
            <w:lang w:eastAsia="zh-CN"/>
          </w:rPr>
          <w:tab/>
          <w:delText>In home routed roaming scenario, the PGW-C+SMF generates EPS bearer context which includes per EPS bearer PGW-U tunnel information. In addition, if the default EPS bearer is generated for the corresponding PDN Connection of PDU Session (i.e. during the PDU Session establishment procedure), the PGW-C+SMF generates the PGW-C tunnel information of the PDN connection and include it in UE EPS PDN connection.</w:delText>
        </w:r>
      </w:del>
    </w:p>
    <w:p w14:paraId="7310F556" w14:textId="14A752E8" w:rsidR="00FF0274" w:rsidRPr="00140E21" w:rsidDel="00CD5391" w:rsidRDefault="00FF0274" w:rsidP="00FF0274">
      <w:pPr>
        <w:pStyle w:val="B1"/>
        <w:rPr>
          <w:del w:id="514" w:author="Ericsson user" w:date="2020-04-22T16:19:00Z"/>
          <w:lang w:eastAsia="zh-CN"/>
        </w:rPr>
      </w:pPr>
      <w:del w:id="515" w:author="Ericsson user" w:date="2020-04-22T16:19:00Z">
        <w:r w:rsidRPr="00140E21" w:rsidDel="00CD5391">
          <w:rPr>
            <w:lang w:eastAsia="zh-CN"/>
          </w:rPr>
          <w:delText>9a.</w:delText>
        </w:r>
        <w:r w:rsidRPr="00140E21" w:rsidDel="00CD5391">
          <w:rPr>
            <w:lang w:eastAsia="zh-CN"/>
          </w:rPr>
          <w:tab/>
          <w:delText>[Conditional] In non-roaming or LBO scenario, the PGW-C+SMF includes the mapped EPS bearer context(s) and the corresponding QoS Flow(s) to be sent to the UE</w:delText>
        </w:r>
        <w:r w:rsidRPr="00140E21" w:rsidDel="00CD5391">
          <w:rPr>
            <w:rFonts w:eastAsia="宋体"/>
            <w:lang w:eastAsia="zh-CN"/>
          </w:rPr>
          <w:delText xml:space="preserve"> </w:delText>
        </w:r>
        <w:r w:rsidRPr="00140E21" w:rsidDel="00CD5391">
          <w:rPr>
            <w:lang w:eastAsia="zh-CN"/>
          </w:rPr>
          <w:delText>in the N1 SM container. PGW-C+SMF also indicates the mapping between the QoS Flow(s) and mapped EPS bearer context(s) in the N1 SM container. PGW-C+SMF also includes the mapping between the received EBI(s) and QFI(s) into the N2 SM information to be sent to the NG-RAN. The PGW-C+SMF sends the N1 SM container and N2 SM information to AMF via</w:delText>
        </w:r>
        <w:r w:rsidDel="00CD5391">
          <w:rPr>
            <w:lang w:eastAsia="zh-CN"/>
          </w:rPr>
          <w:delText xml:space="preserve"> the Nsmf_PDUSession_UpdateSMContext Response in the case of the PDU Session Modification procedure triggered by UE or AN, or UE Triggered Service Request procedure that results in session transfer from N3GPP to 3GPP, otherwise, via the</w:delText>
        </w:r>
        <w:r w:rsidRPr="00140E21" w:rsidDel="00CD5391">
          <w:rPr>
            <w:lang w:eastAsia="zh-CN"/>
          </w:rPr>
          <w:delText xml:space="preserve"> Namf_Communication_N1N2MessageTransfer.</w:delText>
        </w:r>
      </w:del>
    </w:p>
    <w:p w14:paraId="6CA0CBCA" w14:textId="3E544AE3" w:rsidR="00FF0274" w:rsidRPr="00140E21" w:rsidDel="00CD5391" w:rsidRDefault="00FF0274" w:rsidP="00FF0274">
      <w:pPr>
        <w:pStyle w:val="B1"/>
        <w:rPr>
          <w:del w:id="516" w:author="Ericsson user" w:date="2020-04-22T16:19:00Z"/>
          <w:lang w:eastAsia="zh-CN"/>
        </w:rPr>
      </w:pPr>
      <w:del w:id="517" w:author="Ericsson user" w:date="2020-04-22T16:19:00Z">
        <w:r w:rsidRPr="00140E21" w:rsidDel="00CD5391">
          <w:rPr>
            <w:lang w:eastAsia="zh-CN"/>
          </w:rPr>
          <w:delText>9b</w:delText>
        </w:r>
        <w:r w:rsidRPr="00140E21" w:rsidDel="00CD5391">
          <w:rPr>
            <w:lang w:eastAsia="zh-CN"/>
          </w:rPr>
          <w:tab/>
          <w:delText>[Conditional] In home routed roaming scenario, the PGW-C+SMF sends mapped EPS bearer context(s), the mapping between the received EBI(s) and QFI(s), and EPS bearer context to V-SMF via Nsmf_PDUSession_Create Response in</w:delText>
        </w:r>
        <w:r w:rsidDel="00CD5391">
          <w:rPr>
            <w:lang w:eastAsia="zh-CN"/>
          </w:rPr>
          <w:delText xml:space="preserve"> the</w:delText>
        </w:r>
        <w:r w:rsidRPr="00140E21" w:rsidDel="00CD5391">
          <w:rPr>
            <w:lang w:eastAsia="zh-CN"/>
          </w:rPr>
          <w:delText xml:space="preserve"> case of PDU Session Establishment, or via Nsmf_PDUSession_Update Request in</w:delText>
        </w:r>
        <w:r w:rsidDel="00CD5391">
          <w:rPr>
            <w:lang w:eastAsia="zh-CN"/>
          </w:rPr>
          <w:delText xml:space="preserve"> the</w:delText>
        </w:r>
        <w:r w:rsidRPr="00140E21" w:rsidDel="00CD5391">
          <w:rPr>
            <w:lang w:eastAsia="zh-CN"/>
          </w:rPr>
          <w:delText xml:space="preserve"> case of PDU Session Modification. The V-SMF stores the EPS bearer context, and generates N1 SM container and N2 SM information, and forwards them to AMF via</w:delText>
        </w:r>
        <w:r w:rsidDel="00CD5391">
          <w:rPr>
            <w:lang w:eastAsia="zh-CN"/>
          </w:rPr>
          <w:delText xml:space="preserve"> the Nsmf_PDUSession_UpdateSMContext Response in the case of the PDU Session Modification procedure triggered by UE or AN, or UE Triggered Service Request procedure that results in session transfer from N3GPP to 3GPP, otherwise, via the</w:delText>
        </w:r>
        <w:r w:rsidRPr="00140E21" w:rsidDel="00CD5391">
          <w:rPr>
            <w:lang w:eastAsia="zh-CN"/>
          </w:rPr>
          <w:delText xml:space="preserve"> Namf_Communication_N1N2MessageTransfer.</w:delText>
        </w:r>
      </w:del>
    </w:p>
    <w:p w14:paraId="6FB705C8" w14:textId="221608AA" w:rsidR="00FF0274" w:rsidDel="00CD5391" w:rsidRDefault="00FF0274" w:rsidP="00FF0274">
      <w:pPr>
        <w:pStyle w:val="B1"/>
        <w:rPr>
          <w:ins w:id="518" w:author="Huawei-zfq1" w:date="2020-04-21T14:10:00Z"/>
          <w:del w:id="519" w:author="Ericsson user" w:date="2020-04-22T16:19:00Z"/>
        </w:rPr>
      </w:pPr>
      <w:del w:id="520" w:author="Ericsson user" w:date="2020-04-22T16:19:00Z">
        <w:r w:rsidRPr="00140E21" w:rsidDel="00CD5391">
          <w:rPr>
            <w:lang w:eastAsia="zh-CN"/>
          </w:rPr>
          <w:delText>10.</w:delText>
        </w:r>
        <w:r w:rsidRPr="00140E21" w:rsidDel="00CD5391">
          <w:rPr>
            <w:lang w:eastAsia="zh-CN"/>
          </w:rPr>
          <w:tab/>
          <w:delText>The N1 SM container and N2 SM information are sent to the UE and NG-RAN respectively. The</w:delText>
        </w:r>
        <w:r w:rsidRPr="00140E21" w:rsidDel="00CD5391">
          <w:delText xml:space="preserve"> relevant steps of the procedure as specified in the figure above are executed.</w:delText>
        </w:r>
      </w:del>
    </w:p>
    <w:p w14:paraId="5B65BE2B" w14:textId="5BC5F84D" w:rsidR="00FF0274" w:rsidRPr="002800F7" w:rsidDel="00CD5391" w:rsidRDefault="00FF0274" w:rsidP="00FF0274">
      <w:pPr>
        <w:pBdr>
          <w:top w:val="single" w:sz="8" w:space="1" w:color="FF0000"/>
          <w:left w:val="single" w:sz="8" w:space="4" w:color="FF0000"/>
          <w:bottom w:val="single" w:sz="8" w:space="1" w:color="FF0000"/>
          <w:right w:val="single" w:sz="8" w:space="4" w:color="FF0000"/>
        </w:pBdr>
        <w:spacing w:after="120"/>
        <w:jc w:val="center"/>
        <w:rPr>
          <w:ins w:id="521" w:author="Huawei-zfq1" w:date="2020-04-21T14:10:00Z"/>
          <w:del w:id="522" w:author="Ericsson user" w:date="2020-04-22T16:19:00Z"/>
          <w:rFonts w:ascii="Arial" w:hAnsi="Arial"/>
          <w:i/>
          <w:color w:val="0070C0"/>
          <w:sz w:val="24"/>
          <w:lang w:val="en-US" w:eastAsia="zh-CN"/>
        </w:rPr>
      </w:pPr>
      <w:ins w:id="523" w:author="Huawei-zfq1" w:date="2020-04-21T14:10:00Z">
        <w:del w:id="524" w:author="Ericsson user" w:date="2020-04-22T16:19:00Z">
          <w:r w:rsidDel="00CD5391">
            <w:rPr>
              <w:rFonts w:ascii="Arial" w:hAnsi="Arial"/>
              <w:i/>
              <w:color w:val="0070C0"/>
              <w:sz w:val="24"/>
              <w:lang w:val="en-US"/>
            </w:rPr>
            <w:delText>Next</w:delText>
          </w:r>
          <w:r w:rsidRPr="002800F7" w:rsidDel="00CD5391">
            <w:rPr>
              <w:rFonts w:ascii="Arial" w:hAnsi="Arial"/>
              <w:i/>
              <w:color w:val="0070C0"/>
              <w:sz w:val="24"/>
              <w:lang w:val="en-US"/>
            </w:rPr>
            <w:delText xml:space="preserve"> </w:delText>
          </w:r>
        </w:del>
      </w:ins>
      <w:ins w:id="525" w:author="Huawei-zfq1" w:date="2020-04-21T14:22:00Z">
        <w:del w:id="526" w:author="Ericsson user" w:date="2020-04-22T16:19:00Z">
          <w:r w:rsidRPr="002800F7" w:rsidDel="00CD5391">
            <w:rPr>
              <w:rFonts w:ascii="Arial" w:hAnsi="Arial"/>
              <w:i/>
              <w:color w:val="0070C0"/>
              <w:sz w:val="24"/>
              <w:lang w:val="en-US"/>
            </w:rPr>
            <w:delText>CHANGE</w:delText>
          </w:r>
          <w:r w:rsidDel="00CD5391">
            <w:rPr>
              <w:rFonts w:ascii="Arial" w:hAnsi="Arial"/>
              <w:i/>
              <w:color w:val="0070C0"/>
              <w:sz w:val="24"/>
              <w:lang w:val="en-US"/>
            </w:rPr>
            <w:delText xml:space="preserve"> (</w:delText>
          </w:r>
        </w:del>
      </w:ins>
      <w:ins w:id="527" w:author="Huawei-zfq1" w:date="2020-04-21T14:10:00Z">
        <w:del w:id="528" w:author="Ericsson user" w:date="2020-04-22T16:19:00Z">
          <w:r w:rsidDel="00CD5391">
            <w:rPr>
              <w:rFonts w:ascii="Arial" w:hAnsi="Arial"/>
              <w:i/>
              <w:color w:val="0070C0"/>
              <w:sz w:val="24"/>
              <w:lang w:val="en-US"/>
            </w:rPr>
            <w:delText>added after r01 version)</w:delText>
          </w:r>
        </w:del>
      </w:ins>
    </w:p>
    <w:p w14:paraId="693D62D7" w14:textId="54D38EB1" w:rsidR="00FF0274" w:rsidRPr="00140E21" w:rsidDel="00CD5391" w:rsidRDefault="00FF0274" w:rsidP="00FF0274">
      <w:pPr>
        <w:pStyle w:val="B1"/>
        <w:rPr>
          <w:del w:id="529" w:author="Ericsson user" w:date="2020-04-22T16:19:00Z"/>
        </w:rPr>
      </w:pPr>
    </w:p>
    <w:p w14:paraId="7305CF88" w14:textId="0FC98FA3" w:rsidR="00FF0274" w:rsidDel="00CD5391" w:rsidRDefault="00FF0274" w:rsidP="00FF0274">
      <w:pPr>
        <w:pStyle w:val="4"/>
        <w:rPr>
          <w:del w:id="530" w:author="Ericsson user" w:date="2020-04-22T16:19:00Z"/>
        </w:rPr>
      </w:pPr>
      <w:commentRangeStart w:id="531"/>
      <w:del w:id="532" w:author="Ericsson user" w:date="2020-04-22T16:19:00Z">
        <w:r w:rsidDel="00CD5391">
          <w:delText>4.23.5.1</w:delText>
        </w:r>
        <w:r w:rsidDel="00CD5391">
          <w:tab/>
          <w:delText>PDU Session establishment procedure</w:delText>
        </w:r>
      </w:del>
      <w:commentRangeEnd w:id="531"/>
      <w:r w:rsidR="00CD5391">
        <w:rPr>
          <w:rStyle w:val="ab"/>
          <w:rFonts w:ascii="Times New Roman" w:hAnsi="Times New Roman"/>
        </w:rPr>
        <w:commentReference w:id="531"/>
      </w:r>
    </w:p>
    <w:p w14:paraId="40F79728" w14:textId="701C30FD" w:rsidR="00FF0274" w:rsidRPr="00140E21" w:rsidDel="00CD5391" w:rsidRDefault="00FF0274" w:rsidP="00FF0274">
      <w:pPr>
        <w:rPr>
          <w:del w:id="533" w:author="Ericsson user" w:date="2020-04-22T16:19:00Z"/>
        </w:rPr>
      </w:pPr>
      <w:del w:id="534" w:author="Ericsson user" w:date="2020-04-22T16:19:00Z">
        <w:r w:rsidRPr="00140E21" w:rsidDel="00CD5391">
          <w:delText>For non roaming or LBO roaming, it includes the following cases:</w:delText>
        </w:r>
      </w:del>
    </w:p>
    <w:p w14:paraId="756EB205" w14:textId="2DECBE2B" w:rsidR="00FF0274" w:rsidRPr="00140E21" w:rsidDel="00CD5391" w:rsidRDefault="00FF0274" w:rsidP="00FF0274">
      <w:pPr>
        <w:pStyle w:val="B1"/>
        <w:rPr>
          <w:del w:id="535" w:author="Ericsson user" w:date="2020-04-22T16:19:00Z"/>
        </w:rPr>
      </w:pPr>
      <w:del w:id="536" w:author="Ericsson user" w:date="2020-04-22T16:19:00Z">
        <w:r w:rsidRPr="00140E21" w:rsidDel="00CD5391">
          <w:delText>-</w:delText>
        </w:r>
        <w:r w:rsidRPr="00140E21" w:rsidDel="00CD5391">
          <w:tab/>
          <w:delText>If the service area of the selected SMF includes the location where the UE camps, the UE requested PDU Session Establishment procedure is same as described in clause 4.3.2.2.1.</w:delText>
        </w:r>
      </w:del>
    </w:p>
    <w:p w14:paraId="32B05783" w14:textId="7DFD3CC0" w:rsidR="00FF0274" w:rsidRPr="00140E21" w:rsidDel="00CD5391" w:rsidRDefault="00FF0274" w:rsidP="00FF0274">
      <w:pPr>
        <w:pStyle w:val="B1"/>
        <w:rPr>
          <w:del w:id="537" w:author="Ericsson user" w:date="2020-04-22T16:19:00Z"/>
        </w:rPr>
      </w:pPr>
      <w:del w:id="538" w:author="Ericsson user" w:date="2020-04-22T16:19:00Z">
        <w:r w:rsidRPr="00140E21" w:rsidDel="00CD5391">
          <w:delText>-</w:delText>
        </w:r>
        <w:r w:rsidRPr="00140E21" w:rsidDel="00CD5391">
          <w:tab/>
          <w:delText xml:space="preserve">If the service area of the selected SMF does not include the location where the UE camps, the AMF selects an I-SMF that serves the area where UE camps. The UE requested PDU Session Establishment procedure for Home-routed Roaming defined in clause 4.3.2.2.2 is used to establish the PDU Session. </w:delText>
        </w:r>
        <w:r w:rsidDel="00CD5391">
          <w:delText xml:space="preserve">Compared </w:delText>
        </w:r>
        <w:r w:rsidRPr="00140E21" w:rsidDel="00CD5391">
          <w:delText xml:space="preserve">to </w:delText>
        </w:r>
        <w:r w:rsidDel="00CD5391">
          <w:delText xml:space="preserve">the </w:delText>
        </w:r>
        <w:r w:rsidRPr="00140E21" w:rsidDel="00CD5391">
          <w:delText>procedure defined in clause 4.3.2.2.2, the V-SMF and V-UPF are replaced by I-SMF and I-UPF, and H-SMF and H-UPF are replaced by SMF and UPF(PSA) respectively. Also only the S-NSSAI with the value defined by the serving PLMN is sent to the SMF.</w:delText>
        </w:r>
        <w:r w:rsidDel="00CD5391">
          <w:delText xml:space="preserve"> The I-SMF provides the DNAI list it supports to SMF and the SMF provides the DNAI(s) of interest for this PDU Session to I-SMF based on the DNAI list information received from I-SMF as defined in Figure 4.23.9.1-1 step 1.</w:delText>
        </w:r>
      </w:del>
    </w:p>
    <w:p w14:paraId="321A136F" w14:textId="41008998" w:rsidR="00FF0274" w:rsidDel="00CD5391" w:rsidRDefault="00FF0274" w:rsidP="00FF0274">
      <w:pPr>
        <w:pStyle w:val="B1"/>
        <w:rPr>
          <w:ins w:id="539" w:author="Huawei-zfq1" w:date="2020-04-21T14:15:00Z"/>
          <w:del w:id="540" w:author="Ericsson user" w:date="2020-04-22T16:19:00Z"/>
        </w:rPr>
      </w:pPr>
      <w:del w:id="541" w:author="Ericsson user" w:date="2020-04-22T16:19:00Z">
        <w:r w:rsidDel="00CD5391">
          <w:lastRenderedPageBreak/>
          <w:delText>-</w:delText>
        </w:r>
        <w:r w:rsidDel="00CD5391">
          <w:tab/>
          <w:delText>When the delegated discovery is used, the SCP selects the SMF as described in Annex E.</w:delText>
        </w:r>
      </w:del>
    </w:p>
    <w:p w14:paraId="2D6850CF" w14:textId="6793B251" w:rsidR="00FF0274" w:rsidDel="00CD5391" w:rsidRDefault="00FF0274" w:rsidP="00FF0274">
      <w:pPr>
        <w:pStyle w:val="B1"/>
        <w:numPr>
          <w:ilvl w:val="0"/>
          <w:numId w:val="2"/>
        </w:numPr>
        <w:ind w:left="616" w:hanging="364"/>
        <w:rPr>
          <w:del w:id="542" w:author="Ericsson user" w:date="2020-04-22T16:19:00Z"/>
        </w:rPr>
      </w:pPr>
      <w:ins w:id="543" w:author="Huawei-zfq1" w:date="2020-04-21T14:15:00Z">
        <w:del w:id="544" w:author="Ericsson user" w:date="2020-04-22T16:19:00Z">
          <w:r w:rsidRPr="00C60198" w:rsidDel="00CD5391">
            <w:delText>If the EBI is assigned successfully, the SMF also prepares the CN Tunnel Info for each EPS bearer as specified in clause 4.11.1.4.1.</w:delText>
          </w:r>
        </w:del>
      </w:ins>
    </w:p>
    <w:p w14:paraId="15F0D39E" w14:textId="6FE5F379" w:rsidR="00FF0274" w:rsidRPr="00140E21" w:rsidDel="00CD5391" w:rsidRDefault="00FF0274" w:rsidP="00FF0274">
      <w:pPr>
        <w:rPr>
          <w:del w:id="545" w:author="Ericsson user" w:date="2020-04-22T16:19:00Z"/>
        </w:rPr>
      </w:pPr>
      <w:del w:id="546" w:author="Ericsson user" w:date="2020-04-22T16:19:00Z">
        <w:r w:rsidRPr="00140E21" w:rsidDel="00CD5391">
          <w:delText>For the Home-Routed roaming case, the UE requested PDU Session Establishment procedure for Home-routed Roaming in clause 4.3.2.2.2 can be reused without change.</w:delText>
        </w:r>
      </w:del>
    </w:p>
    <w:p w14:paraId="52F313A3" w14:textId="63BA54A1" w:rsidR="00FF0274" w:rsidRPr="00D2053E" w:rsidDel="00CD5391" w:rsidRDefault="00FF0274" w:rsidP="00FF0274">
      <w:pPr>
        <w:rPr>
          <w:del w:id="547" w:author="Ericsson user" w:date="2020-04-22T16:19:00Z"/>
          <w:noProof/>
        </w:rPr>
      </w:pPr>
    </w:p>
    <w:p w14:paraId="524539BE" w14:textId="7E10ECE4" w:rsidR="00FF0274" w:rsidRPr="002800F7" w:rsidDel="00CD5391" w:rsidRDefault="00FF0274" w:rsidP="00FF0274">
      <w:pPr>
        <w:pBdr>
          <w:top w:val="single" w:sz="8" w:space="1" w:color="FF0000"/>
          <w:left w:val="single" w:sz="8" w:space="4" w:color="FF0000"/>
          <w:bottom w:val="single" w:sz="8" w:space="1" w:color="FF0000"/>
          <w:right w:val="single" w:sz="8" w:space="4" w:color="FF0000"/>
        </w:pBdr>
        <w:spacing w:after="120"/>
        <w:jc w:val="center"/>
        <w:rPr>
          <w:del w:id="548" w:author="Ericsson user" w:date="2020-04-22T16:19:00Z"/>
          <w:rFonts w:ascii="Arial" w:hAnsi="Arial"/>
          <w:i/>
          <w:color w:val="0070C0"/>
          <w:sz w:val="24"/>
          <w:lang w:val="en-US" w:eastAsia="zh-CN"/>
        </w:rPr>
      </w:pPr>
      <w:del w:id="549" w:author="Ericsson user" w:date="2020-04-22T16:19:00Z">
        <w:r w:rsidRPr="002800F7" w:rsidDel="00CD5391">
          <w:rPr>
            <w:rFonts w:ascii="Arial" w:hAnsi="Arial"/>
            <w:i/>
            <w:color w:val="0070C0"/>
            <w:sz w:val="24"/>
            <w:lang w:val="en-US"/>
          </w:rPr>
          <w:delText>END OF CHANGES</w:delText>
        </w:r>
      </w:del>
    </w:p>
    <w:p w14:paraId="44C50C95" w14:textId="6A5CE3BB" w:rsidR="00FF0274" w:rsidDel="00CD5391" w:rsidRDefault="00FF0274" w:rsidP="00FF0274">
      <w:pPr>
        <w:rPr>
          <w:del w:id="550" w:author="Ericsson user" w:date="2020-04-22T16:19:00Z"/>
          <w:noProof/>
        </w:rPr>
      </w:pPr>
    </w:p>
    <w:p w14:paraId="568092CF" w14:textId="08997559" w:rsidR="00FF0274" w:rsidDel="00CD5391" w:rsidRDefault="00FF0274" w:rsidP="00FF0274">
      <w:pPr>
        <w:rPr>
          <w:del w:id="551" w:author="Ericsson user" w:date="2020-04-22T16:19:00Z"/>
          <w:noProof/>
        </w:rPr>
      </w:pPr>
    </w:p>
    <w:p w14:paraId="0193763D" w14:textId="77777777" w:rsidR="00536581" w:rsidRDefault="00536581">
      <w:pPr>
        <w:rPr>
          <w:noProof/>
        </w:rPr>
      </w:pPr>
    </w:p>
    <w:sectPr w:rsidR="0053658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32" w:author="Ericsson user" w:date="2020-04-22T10:30:00Z" w:initials="EU">
    <w:p w14:paraId="4D717535" w14:textId="4CDA2DC4" w:rsidR="00C90B2D" w:rsidRDefault="00C90B2D">
      <w:pPr>
        <w:pStyle w:val="ac"/>
      </w:pPr>
      <w:r>
        <w:rPr>
          <w:rStyle w:val="ab"/>
        </w:rPr>
        <w:annotationRef/>
      </w:r>
      <w:r>
        <w:t>Better to capture ETSUN aspects in ETSUN clause</w:t>
      </w:r>
    </w:p>
  </w:comment>
  <w:comment w:id="531" w:author="Ericsson user" w:date="2020-04-22T16:19:00Z" w:initials="JGJ">
    <w:p w14:paraId="73CF8C25" w14:textId="0C209ECB" w:rsidR="00CD5391" w:rsidRDefault="00CD5391">
      <w:pPr>
        <w:pStyle w:val="ac"/>
      </w:pPr>
      <w:r>
        <w:rPr>
          <w:rStyle w:val="ab"/>
        </w:rPr>
        <w:annotationRef/>
      </w:r>
      <w:r>
        <w:t>Suggest to cover PDU Session Establishment together with other procedures such as PDU Session Modification, Handover…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D717535" w15:done="0"/>
  <w15:commentEx w15:paraId="73CF8C2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717535" w16cid:durableId="224A9B49"/>
  <w16cid:commentId w16cid:paraId="73CF8C25" w16cid:durableId="224AED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5DF72A" w14:textId="77777777" w:rsidR="00161F62" w:rsidRDefault="00161F62">
      <w:r>
        <w:separator/>
      </w:r>
    </w:p>
  </w:endnote>
  <w:endnote w:type="continuationSeparator" w:id="0">
    <w:p w14:paraId="1C044F05" w14:textId="77777777" w:rsidR="00161F62" w:rsidRDefault="00161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F31482" w14:textId="77777777" w:rsidR="00161F62" w:rsidRDefault="00161F62">
      <w:r>
        <w:separator/>
      </w:r>
    </w:p>
  </w:footnote>
  <w:footnote w:type="continuationSeparator" w:id="0">
    <w:p w14:paraId="37BACD7D" w14:textId="77777777" w:rsidR="00161F62" w:rsidRDefault="00161F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0899E" w14:textId="77777777" w:rsidR="00CE2FB6" w:rsidRDefault="00CE2F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208A89" w14:textId="77777777" w:rsidR="00CE2FB6" w:rsidRDefault="00CE2F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18A10" w14:textId="77777777" w:rsidR="00CE2FB6" w:rsidRDefault="00CE2F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556A59" w14:textId="77777777" w:rsidR="00CE2FB6" w:rsidRDefault="00CE2F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3C66F3"/>
    <w:multiLevelType w:val="hybridMultilevel"/>
    <w:tmpl w:val="91E2241E"/>
    <w:lvl w:ilvl="0" w:tplc="A6C08B0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4087CCA"/>
    <w:multiLevelType w:val="hybridMultilevel"/>
    <w:tmpl w:val="0BAABCF4"/>
    <w:lvl w:ilvl="0" w:tplc="DC2AE190">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D37C99"/>
    <w:multiLevelType w:val="hybridMultilevel"/>
    <w:tmpl w:val="87EA9C78"/>
    <w:lvl w:ilvl="0" w:tplc="8A9E6F3A">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Huawei-zfq2">
    <w15:presenceInfo w15:providerId="None" w15:userId="Huawei-zfq2"/>
  </w15:person>
  <w15:person w15:author="Ericsson user">
    <w15:presenceInfo w15:providerId="None" w15:userId="Ericsson user"/>
  </w15:person>
  <w15:person w15:author="LTHM2">
    <w15:presenceInfo w15:providerId="None" w15:userId="LTHM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B9B"/>
    <w:rsid w:val="00057E42"/>
    <w:rsid w:val="00073969"/>
    <w:rsid w:val="000A0524"/>
    <w:rsid w:val="000A4B2C"/>
    <w:rsid w:val="000A6394"/>
    <w:rsid w:val="000B40AC"/>
    <w:rsid w:val="000B7FED"/>
    <w:rsid w:val="000C038A"/>
    <w:rsid w:val="000C6598"/>
    <w:rsid w:val="00123070"/>
    <w:rsid w:val="00145D43"/>
    <w:rsid w:val="00161F62"/>
    <w:rsid w:val="0018687B"/>
    <w:rsid w:val="00192C46"/>
    <w:rsid w:val="001A08B3"/>
    <w:rsid w:val="001A7B60"/>
    <w:rsid w:val="001B52F0"/>
    <w:rsid w:val="001B55DA"/>
    <w:rsid w:val="001B7A65"/>
    <w:rsid w:val="001C1951"/>
    <w:rsid w:val="001C721E"/>
    <w:rsid w:val="001D389B"/>
    <w:rsid w:val="001E41F3"/>
    <w:rsid w:val="0020770B"/>
    <w:rsid w:val="00223CC9"/>
    <w:rsid w:val="00246A3F"/>
    <w:rsid w:val="0026004D"/>
    <w:rsid w:val="002640DD"/>
    <w:rsid w:val="00275D12"/>
    <w:rsid w:val="00284FEB"/>
    <w:rsid w:val="002860C4"/>
    <w:rsid w:val="002B5741"/>
    <w:rsid w:val="002E3258"/>
    <w:rsid w:val="00305409"/>
    <w:rsid w:val="00315BB3"/>
    <w:rsid w:val="00354B4F"/>
    <w:rsid w:val="003609EF"/>
    <w:rsid w:val="0036231A"/>
    <w:rsid w:val="00374DD4"/>
    <w:rsid w:val="003919C0"/>
    <w:rsid w:val="003E1A36"/>
    <w:rsid w:val="00410371"/>
    <w:rsid w:val="0042225E"/>
    <w:rsid w:val="004242F1"/>
    <w:rsid w:val="00424892"/>
    <w:rsid w:val="00443FA6"/>
    <w:rsid w:val="00467E54"/>
    <w:rsid w:val="0047159A"/>
    <w:rsid w:val="004B75B7"/>
    <w:rsid w:val="004C4DBD"/>
    <w:rsid w:val="0051580D"/>
    <w:rsid w:val="00524C1F"/>
    <w:rsid w:val="00536581"/>
    <w:rsid w:val="005407EE"/>
    <w:rsid w:val="0054143B"/>
    <w:rsid w:val="00547111"/>
    <w:rsid w:val="00585349"/>
    <w:rsid w:val="00592D74"/>
    <w:rsid w:val="005966A4"/>
    <w:rsid w:val="005A2264"/>
    <w:rsid w:val="005A39AE"/>
    <w:rsid w:val="005B33EB"/>
    <w:rsid w:val="005B4BE4"/>
    <w:rsid w:val="005D61F6"/>
    <w:rsid w:val="005E2C44"/>
    <w:rsid w:val="005E3BAD"/>
    <w:rsid w:val="00607ED8"/>
    <w:rsid w:val="00611397"/>
    <w:rsid w:val="00612AA5"/>
    <w:rsid w:val="00621188"/>
    <w:rsid w:val="006257ED"/>
    <w:rsid w:val="00634093"/>
    <w:rsid w:val="006440A4"/>
    <w:rsid w:val="00673A53"/>
    <w:rsid w:val="00681E63"/>
    <w:rsid w:val="006955DC"/>
    <w:rsid w:val="00695808"/>
    <w:rsid w:val="006B46FB"/>
    <w:rsid w:val="006D0F3A"/>
    <w:rsid w:val="006E21FB"/>
    <w:rsid w:val="006E2BF8"/>
    <w:rsid w:val="007772BB"/>
    <w:rsid w:val="00792342"/>
    <w:rsid w:val="00792FAD"/>
    <w:rsid w:val="0079655E"/>
    <w:rsid w:val="007969F7"/>
    <w:rsid w:val="007977A8"/>
    <w:rsid w:val="007B0479"/>
    <w:rsid w:val="007B512A"/>
    <w:rsid w:val="007C2097"/>
    <w:rsid w:val="007D6A07"/>
    <w:rsid w:val="007F2127"/>
    <w:rsid w:val="007F7259"/>
    <w:rsid w:val="008040A8"/>
    <w:rsid w:val="008104F4"/>
    <w:rsid w:val="0081533B"/>
    <w:rsid w:val="00827340"/>
    <w:rsid w:val="008279FA"/>
    <w:rsid w:val="00847F89"/>
    <w:rsid w:val="008626E7"/>
    <w:rsid w:val="00870EE7"/>
    <w:rsid w:val="008738D5"/>
    <w:rsid w:val="008863B9"/>
    <w:rsid w:val="008955EA"/>
    <w:rsid w:val="008A42C4"/>
    <w:rsid w:val="008A45A6"/>
    <w:rsid w:val="008E60F9"/>
    <w:rsid w:val="008F686C"/>
    <w:rsid w:val="008F6D80"/>
    <w:rsid w:val="009148DE"/>
    <w:rsid w:val="00941E30"/>
    <w:rsid w:val="0094792E"/>
    <w:rsid w:val="00973136"/>
    <w:rsid w:val="009777D9"/>
    <w:rsid w:val="00991B88"/>
    <w:rsid w:val="009A5753"/>
    <w:rsid w:val="009A579D"/>
    <w:rsid w:val="009E0EEE"/>
    <w:rsid w:val="009E3297"/>
    <w:rsid w:val="009E6906"/>
    <w:rsid w:val="009F734F"/>
    <w:rsid w:val="00A17A4F"/>
    <w:rsid w:val="00A246B6"/>
    <w:rsid w:val="00A47E70"/>
    <w:rsid w:val="00A50CF0"/>
    <w:rsid w:val="00A52B6C"/>
    <w:rsid w:val="00A52CAC"/>
    <w:rsid w:val="00A73498"/>
    <w:rsid w:val="00A7671C"/>
    <w:rsid w:val="00AA151C"/>
    <w:rsid w:val="00AA2CBC"/>
    <w:rsid w:val="00AC5820"/>
    <w:rsid w:val="00AD1CD8"/>
    <w:rsid w:val="00B06EEE"/>
    <w:rsid w:val="00B258BB"/>
    <w:rsid w:val="00B47550"/>
    <w:rsid w:val="00B64A73"/>
    <w:rsid w:val="00B652A7"/>
    <w:rsid w:val="00B67B97"/>
    <w:rsid w:val="00B968C8"/>
    <w:rsid w:val="00BA3EC5"/>
    <w:rsid w:val="00BA51D9"/>
    <w:rsid w:val="00BB5DFC"/>
    <w:rsid w:val="00BB67AD"/>
    <w:rsid w:val="00BC1B69"/>
    <w:rsid w:val="00BD279D"/>
    <w:rsid w:val="00BD6BB8"/>
    <w:rsid w:val="00C06F71"/>
    <w:rsid w:val="00C459D6"/>
    <w:rsid w:val="00C60198"/>
    <w:rsid w:val="00C6083C"/>
    <w:rsid w:val="00C66BA2"/>
    <w:rsid w:val="00C90B2D"/>
    <w:rsid w:val="00C95985"/>
    <w:rsid w:val="00C96705"/>
    <w:rsid w:val="00CC5026"/>
    <w:rsid w:val="00CC5D45"/>
    <w:rsid w:val="00CC68D0"/>
    <w:rsid w:val="00CD5391"/>
    <w:rsid w:val="00CE2D0F"/>
    <w:rsid w:val="00CE2FB6"/>
    <w:rsid w:val="00D03F9A"/>
    <w:rsid w:val="00D06D51"/>
    <w:rsid w:val="00D2053E"/>
    <w:rsid w:val="00D24991"/>
    <w:rsid w:val="00D50255"/>
    <w:rsid w:val="00D66520"/>
    <w:rsid w:val="00DA6CE1"/>
    <w:rsid w:val="00DB1206"/>
    <w:rsid w:val="00DB5367"/>
    <w:rsid w:val="00DB5DAE"/>
    <w:rsid w:val="00DD742C"/>
    <w:rsid w:val="00DE34CF"/>
    <w:rsid w:val="00DE4E43"/>
    <w:rsid w:val="00E118D5"/>
    <w:rsid w:val="00E13F3D"/>
    <w:rsid w:val="00E317B2"/>
    <w:rsid w:val="00E32846"/>
    <w:rsid w:val="00E34898"/>
    <w:rsid w:val="00E40F55"/>
    <w:rsid w:val="00E54D35"/>
    <w:rsid w:val="00E55B6E"/>
    <w:rsid w:val="00E754A5"/>
    <w:rsid w:val="00E817B6"/>
    <w:rsid w:val="00EB09B7"/>
    <w:rsid w:val="00ED4D03"/>
    <w:rsid w:val="00EE2FD1"/>
    <w:rsid w:val="00EE7D7C"/>
    <w:rsid w:val="00F24DC8"/>
    <w:rsid w:val="00F25D98"/>
    <w:rsid w:val="00F300FB"/>
    <w:rsid w:val="00F44061"/>
    <w:rsid w:val="00F77D00"/>
    <w:rsid w:val="00F8166A"/>
    <w:rsid w:val="00FB6386"/>
    <w:rsid w:val="00FF0274"/>
    <w:rsid w:val="00FF2E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3537A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6440A4"/>
    <w:rPr>
      <w:rFonts w:ascii="Times New Roman" w:hAnsi="Times New Roman"/>
      <w:lang w:val="en-GB" w:eastAsia="en-US"/>
    </w:rPr>
  </w:style>
  <w:style w:type="character" w:customStyle="1" w:styleId="B1Char">
    <w:name w:val="B1 Char"/>
    <w:link w:val="B1"/>
    <w:locked/>
    <w:rsid w:val="006440A4"/>
    <w:rPr>
      <w:rFonts w:ascii="Times New Roman" w:hAnsi="Times New Roman"/>
      <w:lang w:val="en-GB" w:eastAsia="en-US"/>
    </w:rPr>
  </w:style>
  <w:style w:type="character" w:customStyle="1" w:styleId="THChar">
    <w:name w:val="TH Char"/>
    <w:link w:val="TH"/>
    <w:rsid w:val="006440A4"/>
    <w:rPr>
      <w:rFonts w:ascii="Arial" w:hAnsi="Arial"/>
      <w:b/>
      <w:lang w:val="en-GB" w:eastAsia="en-US"/>
    </w:rPr>
  </w:style>
  <w:style w:type="character" w:customStyle="1" w:styleId="TFChar">
    <w:name w:val="TF Char"/>
    <w:link w:val="TF"/>
    <w:rsid w:val="006440A4"/>
    <w:rPr>
      <w:rFonts w:ascii="Arial" w:hAnsi="Arial"/>
      <w:b/>
      <w:lang w:val="en-GB" w:eastAsia="en-US"/>
    </w:rPr>
  </w:style>
  <w:style w:type="character" w:customStyle="1" w:styleId="B2Char">
    <w:name w:val="B2 Char"/>
    <w:link w:val="B2"/>
    <w:rsid w:val="006440A4"/>
    <w:rPr>
      <w:rFonts w:ascii="Times New Roman" w:hAnsi="Times New Roman"/>
      <w:lang w:val="en-GB" w:eastAsia="en-US"/>
    </w:rPr>
  </w:style>
  <w:style w:type="paragraph" w:styleId="af1">
    <w:name w:val="Normal (Web)"/>
    <w:basedOn w:val="a"/>
    <w:uiPriority w:val="99"/>
    <w:semiHidden/>
    <w:unhideWhenUsed/>
    <w:rsid w:val="00F24DC8"/>
    <w:pPr>
      <w:spacing w:before="100" w:beforeAutospacing="1" w:after="100" w:afterAutospacing="1"/>
    </w:pPr>
    <w:rPr>
      <w:rFonts w:ascii="宋体" w:eastAsia="宋体" w:hAnsi="宋体" w:cs="宋体"/>
      <w:sz w:val="24"/>
      <w:szCs w:val="24"/>
      <w:lang w:val="en-US" w:eastAsia="zh-CN"/>
    </w:rPr>
  </w:style>
  <w:style w:type="character" w:customStyle="1" w:styleId="apple-converted-space">
    <w:name w:val="apple-converted-space"/>
    <w:basedOn w:val="a0"/>
    <w:rsid w:val="00F24DC8"/>
  </w:style>
  <w:style w:type="character" w:styleId="af2">
    <w:name w:val="Strong"/>
    <w:basedOn w:val="a0"/>
    <w:uiPriority w:val="22"/>
    <w:qFormat/>
    <w:rsid w:val="00F24DC8"/>
    <w:rPr>
      <w:b/>
      <w:bCs/>
    </w:rPr>
  </w:style>
  <w:style w:type="paragraph" w:styleId="af3">
    <w:name w:val="List Paragraph"/>
    <w:basedOn w:val="a"/>
    <w:uiPriority w:val="34"/>
    <w:qFormat/>
    <w:rsid w:val="00A52C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2482117">
      <w:bodyDiv w:val="1"/>
      <w:marLeft w:val="0"/>
      <w:marRight w:val="0"/>
      <w:marTop w:val="0"/>
      <w:marBottom w:val="0"/>
      <w:divBdr>
        <w:top w:val="none" w:sz="0" w:space="0" w:color="auto"/>
        <w:left w:val="none" w:sz="0" w:space="0" w:color="auto"/>
        <w:bottom w:val="none" w:sz="0" w:space="0" w:color="auto"/>
        <w:right w:val="none" w:sz="0" w:space="0" w:color="auto"/>
      </w:divBdr>
    </w:div>
    <w:div w:id="1022319010">
      <w:bodyDiv w:val="1"/>
      <w:marLeft w:val="0"/>
      <w:marRight w:val="0"/>
      <w:marTop w:val="0"/>
      <w:marBottom w:val="0"/>
      <w:divBdr>
        <w:top w:val="none" w:sz="0" w:space="0" w:color="auto"/>
        <w:left w:val="none" w:sz="0" w:space="0" w:color="auto"/>
        <w:bottom w:val="none" w:sz="0" w:space="0" w:color="auto"/>
        <w:right w:val="none" w:sz="0" w:space="0" w:color="auto"/>
      </w:divBdr>
    </w:div>
    <w:div w:id="199093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0B1AE-38A4-4305-B3FC-31CC775D6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2712</Words>
  <Characters>15459</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Huawei-zfq2</cp:lastModifiedBy>
  <cp:revision>6</cp:revision>
  <cp:lastPrinted>1899-12-31T23:00:00Z</cp:lastPrinted>
  <dcterms:created xsi:type="dcterms:W3CDTF">2020-04-22T14:42:00Z</dcterms:created>
  <dcterms:modified xsi:type="dcterms:W3CDTF">2020-04-22T14:46:00Z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1587565384</vt:lpwstr>
  </property>
</Properties>
</file>