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B3072" w14:textId="3692DE51" w:rsidR="008F6D80" w:rsidRPr="00471B80" w:rsidRDefault="008F6D80" w:rsidP="00AD1695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DD45C2">
        <w:rPr>
          <w:rFonts w:ascii="Arial" w:hAnsi="Arial" w:cs="Arial"/>
          <w:b/>
          <w:noProof/>
          <w:sz w:val="24"/>
          <w:szCs w:val="24"/>
        </w:rPr>
        <w:t>8</w:t>
      </w:r>
      <w:r w:rsidR="00AC0677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490FBD">
        <w:rPr>
          <w:rFonts w:ascii="Arial" w:hAnsi="Arial" w:cs="Arial"/>
          <w:b/>
          <w:noProof/>
          <w:sz w:val="24"/>
          <w:szCs w:val="24"/>
        </w:rPr>
        <w:t>2904</w:t>
      </w:r>
    </w:p>
    <w:p w14:paraId="434E5C2E" w14:textId="612F0188" w:rsidR="008F6D80" w:rsidRPr="00471B80" w:rsidRDefault="005A1D46" w:rsidP="00AD1695">
      <w:pPr>
        <w:pBdr>
          <w:bottom w:val="single" w:sz="4" w:space="1" w:color="auto"/>
        </w:pBd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E-Meeting, 20</w:t>
      </w:r>
      <w:r w:rsidR="00AC0677" w:rsidRPr="00AC0677">
        <w:rPr>
          <w:rFonts w:ascii="Arial" w:hAnsi="Arial" w:cs="Arial"/>
          <w:b/>
          <w:noProof/>
          <w:sz w:val="24"/>
          <w:szCs w:val="24"/>
        </w:rPr>
        <w:t>-2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AC0677" w:rsidRPr="00AC067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5A1D46">
        <w:rPr>
          <w:rFonts w:ascii="Arial" w:hAnsi="Arial" w:cs="Arial"/>
          <w:b/>
          <w:noProof/>
          <w:sz w:val="24"/>
          <w:szCs w:val="24"/>
        </w:rPr>
        <w:t>April</w:t>
      </w:r>
      <w:r w:rsidR="00AC0677" w:rsidRPr="00AC0677">
        <w:rPr>
          <w:rFonts w:ascii="Arial" w:hAnsi="Arial" w:cs="Arial"/>
          <w:b/>
          <w:noProof/>
          <w:sz w:val="24"/>
          <w:szCs w:val="24"/>
        </w:rPr>
        <w:t xml:space="preserve"> 2020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49D32DD" w:rsidR="001E41F3" w:rsidRPr="00B055CE" w:rsidRDefault="00490FBD" w:rsidP="00490FBD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 w:rsidRPr="00490FBD">
              <w:rPr>
                <w:rFonts w:hint="eastAsia"/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5BCC41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7DE2B808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45C2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227017FB" w:rsidR="00F25D98" w:rsidRPr="0073010A" w:rsidRDefault="0073010A" w:rsidP="00731300">
            <w:pPr>
              <w:pStyle w:val="CRCoverPage"/>
              <w:spacing w:after="0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69A3348C" w:rsidR="00F25D98" w:rsidRPr="006A33D5" w:rsidRDefault="00F25D98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407FF97A" w:rsidR="001E41F3" w:rsidRDefault="00074109" w:rsidP="001E1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Uptates</w:t>
            </w:r>
            <w:proofErr w:type="spellEnd"/>
            <w:r>
              <w:t xml:space="preserve"> to the link </w:t>
            </w:r>
            <w:r w:rsidR="001E179B">
              <w:t>identifier</w:t>
            </w:r>
            <w:r>
              <w:t xml:space="preserve">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7C257C42" w:rsidR="001E41F3" w:rsidRDefault="009A4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5723CF0E" w:rsidR="001E41F3" w:rsidRDefault="006146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03B537B3" w:rsidR="001E41F3" w:rsidRDefault="00B8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38831BE9" w:rsidR="001E41F3" w:rsidRDefault="005F40FF" w:rsidP="002F5A35">
            <w:pPr>
              <w:pStyle w:val="CRCoverPage"/>
              <w:spacing w:after="0"/>
              <w:ind w:left="100"/>
              <w:rPr>
                <w:noProof/>
              </w:rPr>
            </w:pPr>
            <w:r w:rsidRPr="005F40FF">
              <w:rPr>
                <w:noProof/>
              </w:rPr>
              <w:t>2020-</w:t>
            </w:r>
            <w:r w:rsidR="002F5A35">
              <w:rPr>
                <w:noProof/>
              </w:rPr>
              <w:t>04</w:t>
            </w:r>
            <w:r w:rsidRPr="005F40FF">
              <w:rPr>
                <w:noProof/>
              </w:rPr>
              <w:t>-</w:t>
            </w:r>
            <w:r w:rsidR="002F5A35">
              <w:rPr>
                <w:noProof/>
              </w:rPr>
              <w:t>10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600413F1" w:rsidR="001E41F3" w:rsidRDefault="009A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A64B2" w14:textId="19FBF6CE" w:rsidR="00F62DC4" w:rsidRPr="000145D9" w:rsidRDefault="00074109" w:rsidP="00DF009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AS layer needs to know the updated(new) identifier information before </w:t>
            </w:r>
            <w:ins w:id="2" w:author="LaeYoung (LG Electronics)" w:date="2020-04-20T17:03:00Z">
              <w:r w:rsidR="005B3157">
                <w:rPr>
                  <w:rFonts w:eastAsia="SimSun"/>
                  <w:noProof/>
                  <w:lang w:eastAsia="zh-CN"/>
                </w:rPr>
                <w:t>sending/</w:t>
              </w:r>
            </w:ins>
            <w:r>
              <w:rPr>
                <w:rFonts w:eastAsia="SimSun"/>
                <w:noProof/>
                <w:lang w:eastAsia="zh-CN"/>
              </w:rPr>
              <w:t>receving the data traffic with new indentifier</w:t>
            </w:r>
            <w:ins w:id="3" w:author="LaeYoung (LG Electronics)" w:date="2020-04-20T17:03:00Z">
              <w:r w:rsidR="005B3157">
                <w:rPr>
                  <w:rFonts w:eastAsia="SimSun"/>
                  <w:noProof/>
                  <w:lang w:eastAsia="zh-CN"/>
                </w:rPr>
                <w:t>s</w:t>
              </w:r>
            </w:ins>
            <w:r>
              <w:rPr>
                <w:rFonts w:eastAsia="SimSun"/>
                <w:noProof/>
                <w:lang w:eastAsia="zh-CN"/>
              </w:rPr>
              <w:t>, so it is proposed to specify the time when V2X layer pass</w:t>
            </w:r>
            <w:r w:rsidR="00A5752C">
              <w:rPr>
                <w:rFonts w:eastAsia="SimSun"/>
                <w:noProof/>
                <w:lang w:eastAsia="zh-CN"/>
              </w:rPr>
              <w:t>es</w:t>
            </w:r>
            <w:r>
              <w:rPr>
                <w:rFonts w:eastAsia="SimSun"/>
                <w:noProof/>
                <w:lang w:eastAsia="zh-CN"/>
              </w:rPr>
              <w:t xml:space="preserve"> the </w:t>
            </w:r>
            <w:r w:rsidRPr="00074109">
              <w:rPr>
                <w:rFonts w:eastAsia="SimSun"/>
                <w:noProof/>
                <w:lang w:eastAsia="zh-CN"/>
              </w:rPr>
              <w:t>updated(new) identifier information</w:t>
            </w:r>
            <w:r>
              <w:rPr>
                <w:rFonts w:eastAsia="SimSun"/>
                <w:noProof/>
                <w:lang w:eastAsia="zh-CN"/>
              </w:rPr>
              <w:t xml:space="preserve"> down to the AS layer.</w:t>
            </w:r>
            <w:bookmarkStart w:id="4" w:name="_GoBack"/>
            <w:bookmarkEnd w:id="4"/>
          </w:p>
          <w:p w14:paraId="02B77F32" w14:textId="2D33C4AC" w:rsidR="00DF0098" w:rsidRDefault="00DF0098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FFECF" w14:textId="2402C88D" w:rsidR="00DF0098" w:rsidDel="00C84325" w:rsidRDefault="00074109" w:rsidP="00C84325">
            <w:pPr>
              <w:pStyle w:val="CRCoverPage"/>
              <w:spacing w:after="0"/>
              <w:ind w:left="100"/>
              <w:rPr>
                <w:del w:id="5" w:author="LaeYoung (LG Electronics)" w:date="2020-04-20T17:01:00Z"/>
                <w:noProof/>
              </w:rPr>
            </w:pPr>
            <w:r>
              <w:rPr>
                <w:noProof/>
              </w:rPr>
              <w:t xml:space="preserve">For UE-1, it passes the </w:t>
            </w:r>
            <w:r w:rsidRPr="00074109">
              <w:rPr>
                <w:noProof/>
              </w:rPr>
              <w:t>updated Layer-2 IDs</w:t>
            </w:r>
            <w:r>
              <w:rPr>
                <w:noProof/>
              </w:rPr>
              <w:t xml:space="preserve"> down to AS layer </w:t>
            </w:r>
            <w:ins w:id="6" w:author="LaeYoung (LG Electronics)" w:date="2020-04-20T16:50:00Z">
              <w:r w:rsidR="00E25337">
                <w:rPr>
                  <w:noProof/>
                </w:rPr>
                <w:t>after</w:t>
              </w:r>
            </w:ins>
            <w:del w:id="7" w:author="LaeYoung (LG Electronics)" w:date="2020-04-20T16:50:00Z">
              <w:r w:rsidDel="00E25337">
                <w:rPr>
                  <w:noProof/>
                </w:rPr>
                <w:delText>before</w:delText>
              </w:r>
            </w:del>
            <w:r>
              <w:t xml:space="preserve"> </w:t>
            </w:r>
            <w:r w:rsidRPr="00074109">
              <w:rPr>
                <w:noProof/>
              </w:rPr>
              <w:t>sending the Link Identifier Update Ack message to UE-2</w:t>
            </w:r>
            <w:r w:rsidR="00DF0098">
              <w:rPr>
                <w:noProof/>
              </w:rPr>
              <w:t>.</w:t>
            </w:r>
          </w:p>
          <w:p w14:paraId="6B4E03F3" w14:textId="3F8D1081" w:rsidR="00074109" w:rsidRDefault="00074109" w:rsidP="00C84325">
            <w:pPr>
              <w:pStyle w:val="CRCoverPage"/>
              <w:spacing w:after="0"/>
              <w:ind w:left="100"/>
              <w:rPr>
                <w:noProof/>
              </w:rPr>
              <w:pPrChange w:id="8" w:author="LaeYoung (LG Electronics)" w:date="2020-04-20T17:01:00Z">
                <w:pPr>
                  <w:pStyle w:val="CRCoverPage"/>
                  <w:spacing w:after="0"/>
                  <w:ind w:left="100"/>
                </w:pPr>
              </w:pPrChange>
            </w:pPr>
            <w:del w:id="9" w:author="LaeYoung (LG Electronics)" w:date="2020-04-20T17:01:00Z">
              <w:r w:rsidDel="00C84325">
                <w:rPr>
                  <w:noProof/>
                </w:rPr>
                <w:delText xml:space="preserve">For UE-2, </w:delText>
              </w:r>
              <w:r w:rsidRPr="00074109" w:rsidDel="00C84325">
                <w:rPr>
                  <w:noProof/>
                </w:rPr>
                <w:delText xml:space="preserve">it passes the updated Layer-2 IDs down to AS layer </w:delText>
              </w:r>
            </w:del>
            <w:del w:id="10" w:author="LaeYoung (LG Electronics)" w:date="2020-04-20T16:50:00Z">
              <w:r w:rsidRPr="00074109" w:rsidDel="00E25337">
                <w:rPr>
                  <w:noProof/>
                </w:rPr>
                <w:delText>before</w:delText>
              </w:r>
              <w:r w:rsidDel="00E25337">
                <w:delText xml:space="preserve"> </w:delText>
              </w:r>
              <w:r w:rsidRPr="00074109" w:rsidDel="00E25337">
                <w:rPr>
                  <w:noProof/>
                </w:rPr>
                <w:delText>sending data traffic to UE-1 with the updated Layer-2 IDs</w:delText>
              </w:r>
            </w:del>
            <w:del w:id="11" w:author="LaeYoung (LG Electronics)" w:date="2020-04-20T17:01:00Z">
              <w:r w:rsidDel="00C84325">
                <w:rPr>
                  <w:noProof/>
                </w:rPr>
                <w:delText>.</w:delText>
              </w:r>
            </w:del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30E747AD" w:rsidR="00DF0098" w:rsidRDefault="007B397B" w:rsidP="00652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6523D2">
              <w:rPr>
                <w:noProof/>
              </w:rPr>
              <w:t xml:space="preserve">layer </w:t>
            </w:r>
            <w:r w:rsidR="000610CE">
              <w:rPr>
                <w:noProof/>
              </w:rPr>
              <w:t xml:space="preserve">is </w:t>
            </w:r>
            <w:r>
              <w:rPr>
                <w:rFonts w:eastAsia="SimSun"/>
                <w:noProof/>
                <w:lang w:eastAsia="zh-CN"/>
              </w:rPr>
              <w:t>unable to</w:t>
            </w:r>
            <w:r>
              <w:rPr>
                <w:noProof/>
              </w:rPr>
              <w:t xml:space="preserve"> handle the coming data </w:t>
            </w:r>
            <w:r w:rsidR="006523D2">
              <w:rPr>
                <w:noProof/>
              </w:rPr>
              <w:t xml:space="preserve">with the new Layer-2 IDs if V2X </w:t>
            </w:r>
            <w:r w:rsidR="000610CE">
              <w:rPr>
                <w:noProof/>
              </w:rPr>
              <w:t xml:space="preserve">layer </w:t>
            </w:r>
            <w:r w:rsidR="006523D2">
              <w:rPr>
                <w:noProof/>
              </w:rPr>
              <w:t>doesn't provide the updated ID info to AS layer in time</w:t>
            </w:r>
            <w:r w:rsidR="00DF0098">
              <w:rPr>
                <w:noProof/>
              </w:rPr>
              <w:t>.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61F3CB7F" w:rsidR="00DF0098" w:rsidRDefault="005213B3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5213B3">
              <w:rPr>
                <w:noProof/>
              </w:rPr>
              <w:t>6.3.3.2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2AAEAC43" w14:textId="77777777" w:rsidR="004D0930" w:rsidRPr="00490934" w:rsidRDefault="004D0930" w:rsidP="004D0930">
      <w:pPr>
        <w:pStyle w:val="4"/>
        <w:rPr>
          <w:rFonts w:eastAsia="SimSun"/>
          <w:lang w:eastAsia="zh-CN"/>
        </w:rPr>
      </w:pPr>
      <w:bookmarkStart w:id="12" w:name="_Toc19199141"/>
      <w:bookmarkStart w:id="13" w:name="_Toc27821931"/>
      <w:bookmarkStart w:id="14" w:name="_Toc36126285"/>
      <w:r w:rsidRPr="00490934">
        <w:rPr>
          <w:lang w:eastAsia="ko-KR"/>
        </w:rPr>
        <w:t>6.3.3.2</w:t>
      </w:r>
      <w:r w:rsidRPr="00490934">
        <w:rPr>
          <w:lang w:eastAsia="ko-KR"/>
        </w:rPr>
        <w:tab/>
      </w:r>
      <w:r w:rsidRPr="00490934">
        <w:t>Link identifier update for a unicast link</w:t>
      </w:r>
      <w:bookmarkEnd w:id="12"/>
      <w:bookmarkEnd w:id="13"/>
      <w:bookmarkEnd w:id="14"/>
    </w:p>
    <w:p w14:paraId="0A13528C" w14:textId="77777777" w:rsidR="004D0930" w:rsidRPr="00490934" w:rsidRDefault="004D0930" w:rsidP="004D0930">
      <w:pPr>
        <w:rPr>
          <w:noProof/>
          <w:lang w:eastAsia="ko-KR"/>
        </w:rPr>
      </w:pPr>
      <w:r w:rsidRPr="00490934">
        <w:rPr>
          <w:lang w:eastAsia="ko-KR"/>
        </w:rPr>
        <w:t xml:space="preserve">Figure 6.3.3.2-1 shows the link identifier update procedure for a unicast link. </w:t>
      </w:r>
      <w:r w:rsidRPr="00490934">
        <w:rPr>
          <w:noProof/>
          <w:lang w:eastAsia="ko-KR"/>
        </w:rPr>
        <w:t xml:space="preserve">Due to the privacy requirements, identifiers used for unicast mode of </w:t>
      </w:r>
      <w:r w:rsidRPr="00490934">
        <w:t>V2X communication over PC5</w:t>
      </w:r>
      <w:r w:rsidRPr="00490934">
        <w:rPr>
          <w:lang w:eastAsia="ko-KR"/>
        </w:rPr>
        <w:t xml:space="preserve"> reference point</w:t>
      </w:r>
      <w:r w:rsidRPr="00490934">
        <w:rPr>
          <w:noProof/>
          <w:lang w:eastAsia="ko-KR"/>
        </w:rPr>
        <w:t xml:space="preserve"> (e.g. Application Layer ID, Source Layer-2 ID and IP address/prefix) </w:t>
      </w:r>
      <w:r w:rsidRPr="00490934">
        <w:rPr>
          <w:lang w:eastAsia="ko-KR"/>
        </w:rPr>
        <w:t>shall be changed over time as specified in clauses 5.6.1.1 and 5.6.1.4.</w:t>
      </w:r>
      <w:r w:rsidRPr="00490934">
        <w:rPr>
          <w:noProof/>
          <w:lang w:eastAsia="ko-KR"/>
        </w:rPr>
        <w:t xml:space="preserve"> This procedure is used to update</w:t>
      </w:r>
      <w:r>
        <w:rPr>
          <w:noProof/>
          <w:lang w:eastAsia="ko-KR"/>
        </w:rPr>
        <w:t xml:space="preserve"> and exchange new identifiers between the source and</w:t>
      </w:r>
      <w:r w:rsidRPr="00490934">
        <w:rPr>
          <w:noProof/>
          <w:lang w:eastAsia="ko-KR"/>
        </w:rPr>
        <w:t xml:space="preserve"> the peer UE</w:t>
      </w:r>
      <w:r>
        <w:rPr>
          <w:noProof/>
          <w:lang w:eastAsia="ko-KR"/>
        </w:rPr>
        <w:t>s</w:t>
      </w:r>
      <w:r w:rsidRPr="00490934">
        <w:rPr>
          <w:noProof/>
          <w:lang w:eastAsia="ko-KR"/>
        </w:rPr>
        <w:t xml:space="preserve"> for a unicast link before</w:t>
      </w:r>
      <w:r>
        <w:rPr>
          <w:noProof/>
          <w:lang w:eastAsia="ko-KR"/>
        </w:rPr>
        <w:t xml:space="preserve"> using</w:t>
      </w:r>
      <w:r w:rsidRPr="00490934">
        <w:rPr>
          <w:noProof/>
          <w:lang w:eastAsia="ko-KR"/>
        </w:rPr>
        <w:t xml:space="preserve"> the</w:t>
      </w:r>
      <w:r>
        <w:rPr>
          <w:noProof/>
          <w:lang w:eastAsia="ko-KR"/>
        </w:rPr>
        <w:t xml:space="preserve"> new</w:t>
      </w:r>
      <w:r w:rsidRPr="00490934">
        <w:rPr>
          <w:noProof/>
          <w:lang w:eastAsia="ko-KR"/>
        </w:rPr>
        <w:t xml:space="preserve"> identifier</w:t>
      </w:r>
      <w:r>
        <w:rPr>
          <w:noProof/>
          <w:lang w:eastAsia="ko-KR"/>
        </w:rPr>
        <w:t>s</w:t>
      </w:r>
      <w:r w:rsidRPr="00490934">
        <w:rPr>
          <w:noProof/>
          <w:lang w:eastAsia="ko-KR"/>
        </w:rPr>
        <w:t>, to prevent service interruptions.</w:t>
      </w:r>
    </w:p>
    <w:p w14:paraId="22526DEC" w14:textId="77777777" w:rsidR="004D0930" w:rsidRPr="00490934" w:rsidRDefault="004D0930" w:rsidP="004D0930">
      <w:pPr>
        <w:rPr>
          <w:noProof/>
          <w:lang w:eastAsia="ko-KR"/>
        </w:rPr>
      </w:pPr>
      <w:r w:rsidRPr="00490934">
        <w:rPr>
          <w:noProof/>
          <w:lang w:eastAsia="ko-KR"/>
        </w:rPr>
        <w:t xml:space="preserve">If a UE has multiple unicast links using the same </w:t>
      </w:r>
      <w:r w:rsidRPr="00490934">
        <w:t xml:space="preserve">Application </w:t>
      </w:r>
      <w:r w:rsidRPr="00490934">
        <w:rPr>
          <w:noProof/>
          <w:lang w:eastAsia="ko-KR"/>
        </w:rPr>
        <w:t xml:space="preserve">Layer IDs or Layer-2 IDs, the UE needs to perform the </w:t>
      </w:r>
      <w:r w:rsidRPr="00490934">
        <w:t xml:space="preserve">link identifier </w:t>
      </w:r>
      <w:r w:rsidRPr="00490934">
        <w:rPr>
          <w:noProof/>
          <w:lang w:eastAsia="ko-KR"/>
        </w:rPr>
        <w:t>update procedure over each of the unicast link.</w:t>
      </w:r>
    </w:p>
    <w:p w14:paraId="4F4FBEE4" w14:textId="77777777" w:rsidR="004D0930" w:rsidRDefault="004D0930" w:rsidP="004D0930">
      <w:pPr>
        <w:pStyle w:val="TH"/>
      </w:pPr>
      <w:r w:rsidRPr="007619EA">
        <w:object w:dxaOrig="6000" w:dyaOrig="4020" w14:anchorId="167BE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05pt;height:182.35pt" o:ole="">
            <v:imagedata r:id="rId12" o:title=""/>
          </v:shape>
          <o:OLEObject Type="Embed" ProgID="Visio.Drawing.11" ShapeID="_x0000_i1025" DrawAspect="Content" ObjectID="_1648907559" r:id="rId13"/>
        </w:object>
      </w:r>
    </w:p>
    <w:p w14:paraId="415B0798" w14:textId="77777777" w:rsidR="004D0930" w:rsidRPr="00490934" w:rsidRDefault="004D0930" w:rsidP="004D0930">
      <w:pPr>
        <w:pStyle w:val="TF"/>
      </w:pPr>
      <w:r w:rsidRPr="00490934">
        <w:t>Figure 6.3.3.2-1: Link identifier update procedure</w:t>
      </w:r>
    </w:p>
    <w:p w14:paraId="5C3F3918" w14:textId="77777777" w:rsidR="004D0930" w:rsidRPr="00490934" w:rsidRDefault="004D0930" w:rsidP="004D0930">
      <w:pPr>
        <w:pStyle w:val="B1"/>
        <w:rPr>
          <w:lang w:eastAsia="ko-KR"/>
        </w:rPr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007E369F" w14:textId="77777777" w:rsidR="004D0930" w:rsidRPr="00490934" w:rsidRDefault="004D0930" w:rsidP="004D0930">
      <w:pPr>
        <w:pStyle w:val="B1"/>
      </w:pPr>
      <w:r w:rsidRPr="00490934">
        <w:t>1.</w:t>
      </w:r>
      <w:r w:rsidRPr="00490934">
        <w:tab/>
        <w:t xml:space="preserve">UE-1 decides </w:t>
      </w:r>
      <w:r>
        <w:t xml:space="preserve">to </w:t>
      </w:r>
      <w:r w:rsidRPr="00490934">
        <w:t xml:space="preserve">change </w:t>
      </w:r>
      <w:r>
        <w:t xml:space="preserve">its </w:t>
      </w:r>
      <w:r w:rsidRPr="00490934">
        <w:t>identifier</w:t>
      </w:r>
      <w:r>
        <w:t>(</w:t>
      </w:r>
      <w:r w:rsidRPr="00490934">
        <w:t>s</w:t>
      </w:r>
      <w:r>
        <w:t>)</w:t>
      </w:r>
      <w:r w:rsidRPr="00490934">
        <w:t>, e.g. due to the Application Layer ID change or upon expiry of a timer</w:t>
      </w:r>
      <w:r>
        <w:t>. UE-1 generates its new Layer-2 ID</w:t>
      </w:r>
      <w:r w:rsidRPr="00490934">
        <w:t xml:space="preserve"> and send</w:t>
      </w:r>
      <w:r>
        <w:t>s</w:t>
      </w:r>
      <w:r w:rsidRPr="00490934">
        <w:t xml:space="preserve"> a Link Identifier Update Request message to UE-2</w:t>
      </w:r>
      <w:r>
        <w:t xml:space="preserve"> using the old identifiers</w:t>
      </w:r>
      <w:r w:rsidRPr="00490934">
        <w:t>.</w:t>
      </w:r>
    </w:p>
    <w:p w14:paraId="050230A1" w14:textId="77777777" w:rsidR="004D0930" w:rsidRPr="00490934" w:rsidRDefault="004D0930" w:rsidP="004D0930">
      <w:pPr>
        <w:pStyle w:val="B1"/>
      </w:pPr>
      <w:r w:rsidRPr="00490934">
        <w:tab/>
        <w:t>The Link Identifier Update Request message includes the new identifier</w:t>
      </w:r>
      <w:r>
        <w:t>(</w:t>
      </w:r>
      <w:r w:rsidRPr="00490934">
        <w:t>s</w:t>
      </w:r>
      <w:r>
        <w:t>)</w:t>
      </w:r>
      <w:r w:rsidRPr="00490934">
        <w:t xml:space="preserve"> to use (including</w:t>
      </w:r>
      <w:r>
        <w:t xml:space="preserve"> the new Layer-2 ID, Security Information, optionally</w:t>
      </w:r>
      <w:r w:rsidRPr="00490934">
        <w:t xml:space="preserve"> the new Application Layer ID</w:t>
      </w:r>
      <w:r>
        <w:t xml:space="preserve"> and optionally</w:t>
      </w:r>
      <w:r w:rsidRPr="00490934">
        <w:t xml:space="preserve"> new IP address/prefix if IP communication is used). The new identifier</w:t>
      </w:r>
      <w:r>
        <w:t>(</w:t>
      </w:r>
      <w:r w:rsidRPr="00490934">
        <w:t>s</w:t>
      </w:r>
      <w:r>
        <w:t>)</w:t>
      </w:r>
      <w:r w:rsidRPr="00490934">
        <w:t xml:space="preserve"> should be cyphered to protect privacy.</w:t>
      </w:r>
      <w:r>
        <w:t xml:space="preserve"> After sending the Link Identifier Update request, UE-1 keeps sending data traffic to UE-2 with the old identifiers until UE-1 sends the Link Identifier Update Ack to UE-2.</w:t>
      </w:r>
    </w:p>
    <w:p w14:paraId="4010532D" w14:textId="77777777" w:rsidR="004D0930" w:rsidRPr="00490934" w:rsidRDefault="004D0930" w:rsidP="004D0930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  <w:t>The timer is running on per Source Layer-2 ID.</w:t>
      </w:r>
    </w:p>
    <w:p w14:paraId="4D53BDA5" w14:textId="77777777" w:rsidR="004D0930" w:rsidRDefault="004D0930" w:rsidP="004D0930">
      <w:pPr>
        <w:pStyle w:val="NO"/>
      </w:pPr>
      <w:r>
        <w:t>NOTE 2:</w:t>
      </w:r>
      <w:r>
        <w:tab/>
        <w:t>When one of the two UEs acts as IPv6 router as described in clause 5.2.1.5 and IP address/prefix also need to be changed, corresponding address configuration procedure would be carried out after the Link Identifier update procedure.</w:t>
      </w:r>
    </w:p>
    <w:p w14:paraId="209F4ACB" w14:textId="77777777" w:rsidR="004D0930" w:rsidRDefault="004D0930" w:rsidP="004D0930">
      <w:pPr>
        <w:pStyle w:val="B1"/>
      </w:pPr>
      <w:r>
        <w:t>2.</w:t>
      </w:r>
      <w:r>
        <w:tab/>
        <w:t>Upon reception of the Link Identifier Update Request message, based on privacy configuration as specified in clause 5.1.2.1, UE-2 may also decide to change its identifier(s). If UE-2 decides to change its identifier(s), UE-2 responds with a Link Identifier Update Response message which includes the new identifier(s) to use (including the new Layer-2 ID, Security Information, optionally the new Application Layer ID, and optionally a new IP address/prefix if IP communication is used). The new identifier(s) should be cyphered to protect privacy. The Link Identifier Update Response message is sent using the old identifiers. UE-2 continues to receive traffic with the old Layer-2 ID from UE-1 until UE-2 receives traffic with the new Layer-2 ID from UE-1.After sending the Link Identifier Update response, UE-2 keeps sending data traffic to UE-1 with the old identifier until UE-2 receives the Link Identifier Update Ack message from UE-1.</w:t>
      </w:r>
    </w:p>
    <w:p w14:paraId="1A051E26" w14:textId="77777777" w:rsidR="004D0930" w:rsidRDefault="004D0930" w:rsidP="004D0930">
      <w:pPr>
        <w:pStyle w:val="B1"/>
      </w:pPr>
      <w:r>
        <w:t>3.</w:t>
      </w:r>
      <w:r>
        <w:tab/>
        <w:t xml:space="preserve">Upon reception of the Link Identifier Update Response message, UE-1 responds with a Link Identifier Update Ack message which includes the new identifier(s) from UE-2, as received on the Link Identifier Update Response message. The Link Identifier Update Ack message is sent using the old identifiers. UE-1 continues to </w:t>
      </w:r>
      <w:r>
        <w:lastRenderedPageBreak/>
        <w:t>receive traffic with the old Layer-2 ID from UE-2 until UE-1 receives traffic with the new Layer-2 ID from UE</w:t>
      </w:r>
      <w:r>
        <w:noBreakHyphen/>
        <w:t>2.</w:t>
      </w:r>
    </w:p>
    <w:p w14:paraId="51624775" w14:textId="0A2DB1E2" w:rsidR="004D0930" w:rsidRDefault="004D0930" w:rsidP="004D0930">
      <w:pPr>
        <w:pStyle w:val="B1"/>
      </w:pPr>
      <w:r>
        <w:t>4.</w:t>
      </w:r>
      <w:r>
        <w:tab/>
      </w:r>
      <w:ins w:id="15" w:author="LaeYoung (LG Electronics)" w:date="2020-04-20T16:52:00Z">
        <w:r w:rsidR="001A4A35" w:rsidRPr="001A7E4B">
          <w:t xml:space="preserve">Upon </w:t>
        </w:r>
        <w:r w:rsidR="001A4A35">
          <w:t>sending</w:t>
        </w:r>
        <w:r w:rsidR="001A4A35" w:rsidRPr="001A7E4B">
          <w:t xml:space="preserve"> the Link Identifier Update </w:t>
        </w:r>
        <w:proofErr w:type="spellStart"/>
        <w:r w:rsidR="001A4A35">
          <w:t>Ack</w:t>
        </w:r>
        <w:proofErr w:type="spellEnd"/>
        <w:r w:rsidR="001A4A35" w:rsidRPr="001A7E4B">
          <w:t xml:space="preserve"> message</w:t>
        </w:r>
      </w:ins>
      <w:ins w:id="16" w:author="LaeYoung (LG Electronics)" w:date="2020-04-20T16:53:00Z">
        <w:r w:rsidR="001A4A35">
          <w:t>,</w:t>
        </w:r>
      </w:ins>
      <w:ins w:id="17" w:author="LaeYoung (LG Electronics)" w:date="2020-04-20T16:52:00Z">
        <w:r w:rsidR="001A4A35">
          <w:t xml:space="preserve"> </w:t>
        </w:r>
      </w:ins>
      <w:del w:id="18" w:author="LaeYoung (LG Electronics)" w:date="2020-04-20T16:53:00Z">
        <w:r w:rsidDel="001A4A35">
          <w:delText>T</w:delText>
        </w:r>
      </w:del>
      <w:ins w:id="19" w:author="LaeYoung (LG Electronics)" w:date="2020-04-20T16:53:00Z">
        <w:r w:rsidR="001A4A35">
          <w:t>t</w:t>
        </w:r>
      </w:ins>
      <w:r>
        <w:t>he V2X layer of UE-1 passes the PC5 Link Identifier for the unicast link and the updated Layer-2 IDs (i.e. new Layer-2 ID for UE-1 for the source and new Layer-2 ID of UE-2 for the destination) down to the AS layer</w:t>
      </w:r>
      <w:ins w:id="20" w:author="vivo-v2" w:date="2020-04-04T11:11:00Z">
        <w:del w:id="21" w:author="LaeYoung (LG Electronics)" w:date="2020-04-20T16:53:00Z">
          <w:r w:rsidDel="001A4A35">
            <w:delText xml:space="preserve"> </w:delText>
          </w:r>
        </w:del>
      </w:ins>
      <w:commentRangeStart w:id="22"/>
      <w:ins w:id="23" w:author="vivo-v2" w:date="2020-04-04T11:12:00Z">
        <w:del w:id="24" w:author="LaeYoung (LG Electronics)" w:date="2020-04-20T16:30:00Z">
          <w:r w:rsidRPr="001A4A35" w:rsidDel="00967C8C">
            <w:delText>before</w:delText>
          </w:r>
        </w:del>
        <w:del w:id="25" w:author="LaeYoung (LG Electronics)" w:date="2020-04-20T16:53:00Z">
          <w:r w:rsidRPr="001A4A35" w:rsidDel="001A4A35">
            <w:delText xml:space="preserve"> sending</w:delText>
          </w:r>
        </w:del>
      </w:ins>
      <w:ins w:id="26" w:author="vivo-v2" w:date="2020-04-04T11:11:00Z">
        <w:del w:id="27" w:author="LaeYoung (LG Electronics)" w:date="2020-04-20T16:53:00Z">
          <w:r w:rsidRPr="001A4A35" w:rsidDel="001A4A35">
            <w:delText xml:space="preserve"> the </w:delText>
          </w:r>
        </w:del>
      </w:ins>
      <w:ins w:id="28" w:author="vivo-v2" w:date="2020-04-04T11:13:00Z">
        <w:del w:id="29" w:author="LaeYoung (LG Electronics)" w:date="2020-04-20T16:53:00Z">
          <w:r w:rsidRPr="001A4A35" w:rsidDel="001A4A35">
            <w:delText>Link Identifier Update Ack message</w:delText>
          </w:r>
        </w:del>
      </w:ins>
      <w:ins w:id="30" w:author="vivo-v2" w:date="2020-04-04T11:22:00Z">
        <w:del w:id="31" w:author="LaeYoung (LG Electronics)" w:date="2020-04-20T16:53:00Z">
          <w:r w:rsidR="00593F52" w:rsidRPr="001A4A35" w:rsidDel="001A4A35">
            <w:delText xml:space="preserve"> </w:delText>
          </w:r>
        </w:del>
      </w:ins>
      <w:ins w:id="32" w:author="vivo-v2" w:date="2020-04-04T11:30:00Z">
        <w:del w:id="33" w:author="LaeYoung (LG Electronics)" w:date="2020-04-20T16:53:00Z">
          <w:r w:rsidR="00074109" w:rsidRPr="001A4A35" w:rsidDel="001A4A35">
            <w:delText xml:space="preserve">to </w:delText>
          </w:r>
        </w:del>
      </w:ins>
      <w:ins w:id="34" w:author="vivo-v2" w:date="2020-04-04T11:22:00Z">
        <w:del w:id="35" w:author="LaeYoung (LG Electronics)" w:date="2020-04-20T16:53:00Z">
          <w:r w:rsidR="00593F52" w:rsidRPr="001A4A35" w:rsidDel="001A4A35">
            <w:delText>UE-2</w:delText>
          </w:r>
        </w:del>
      </w:ins>
      <w:commentRangeEnd w:id="22"/>
      <w:r w:rsidR="00C84325">
        <w:rPr>
          <w:rStyle w:val="ab"/>
        </w:rPr>
        <w:commentReference w:id="22"/>
      </w:r>
      <w:r>
        <w:t>. This enables the AS layer to update the provided Layer-2 IDs for the unicast link.</w:t>
      </w:r>
    </w:p>
    <w:p w14:paraId="425C416D" w14:textId="77777777" w:rsidR="004D0930" w:rsidRDefault="004D0930" w:rsidP="004D0930">
      <w:pPr>
        <w:pStyle w:val="B1"/>
      </w:pPr>
      <w:r>
        <w:tab/>
        <w:t>UE-1 starts using its new identifiers and UE-2's new identifiers for this unicast link.</w:t>
      </w:r>
    </w:p>
    <w:p w14:paraId="6846B7FB" w14:textId="17D92ADF" w:rsidR="004D0930" w:rsidRDefault="004D0930" w:rsidP="004D0930">
      <w:pPr>
        <w:pStyle w:val="B1"/>
      </w:pPr>
      <w:r>
        <w:t>5.</w:t>
      </w:r>
      <w:r>
        <w:tab/>
        <w:t>The V2X layer of UE-2 passes the PC5 Link Identifier for the unicast link and the updated Layer-2 IDs (i.e. new Layer-2 ID of UE-2 for the source and new Layer-2 ID for UE-1 for the destination) down to the AS layer</w:t>
      </w:r>
      <w:ins w:id="36" w:author="vivo-v2" w:date="2020-04-04T11:21:00Z">
        <w:r w:rsidR="00593F52">
          <w:t xml:space="preserve"> </w:t>
        </w:r>
        <w:commentRangeStart w:id="37"/>
        <w:del w:id="38" w:author="LaeYoung (LG Electronics)" w:date="2020-04-20T16:35:00Z">
          <w:r w:rsidR="00593F52" w:rsidRPr="001A4A35" w:rsidDel="00967C8C">
            <w:delText xml:space="preserve">before sending data traffic to UE-1 with the </w:delText>
          </w:r>
        </w:del>
      </w:ins>
      <w:ins w:id="39" w:author="vivo-v2" w:date="2020-04-04T11:32:00Z">
        <w:del w:id="40" w:author="LaeYoung (LG Electronics)" w:date="2020-04-20T16:35:00Z">
          <w:r w:rsidR="00074109" w:rsidRPr="001A4A35" w:rsidDel="00967C8C">
            <w:delText>updated Layer-2 IDs</w:delText>
          </w:r>
        </w:del>
      </w:ins>
      <w:commentRangeEnd w:id="37"/>
      <w:r w:rsidR="00C84325">
        <w:rPr>
          <w:rStyle w:val="ab"/>
        </w:rPr>
        <w:commentReference w:id="37"/>
      </w:r>
      <w:r w:rsidRPr="001A4A35">
        <w:t>. This enables the AS layer to update the provided</w:t>
      </w:r>
      <w:r>
        <w:t xml:space="preserve"> Layer-2 IDs for the unicast link.</w:t>
      </w:r>
    </w:p>
    <w:p w14:paraId="7C0CF9A9" w14:textId="77777777" w:rsidR="004D0930" w:rsidRDefault="004D0930" w:rsidP="004D0930">
      <w:pPr>
        <w:pStyle w:val="B1"/>
      </w:pPr>
      <w:r>
        <w:tab/>
        <w:t>UE-2 starts using its new identifiers and UE-1's new identifiers for this unicast link.</w:t>
      </w:r>
    </w:p>
    <w:p w14:paraId="6BA3C24A" w14:textId="236288C8" w:rsidR="0061464A" w:rsidRPr="007619EA" w:rsidRDefault="004D0930" w:rsidP="00482F84">
      <w:pPr>
        <w:pStyle w:val="NO"/>
        <w:rPr>
          <w:noProof/>
        </w:rPr>
      </w:pPr>
      <w:r>
        <w:t>NOTE 3:</w:t>
      </w:r>
      <w:r>
        <w:tab/>
        <w:t>The Security Information in the above messages also needs to be updated at the same time as the Layer-2 IDs. This is defined in TS 33.536 [26].</w:t>
      </w: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LaeYoung (LG Electronics)" w:date="2020-04-20T16:57:00Z" w:initials="LY">
    <w:p w14:paraId="3AFFED08" w14:textId="77777777" w:rsidR="00C84325" w:rsidRDefault="00C84325" w:rsidP="00C84325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proofErr w:type="gramStart"/>
      <w:r>
        <w:rPr>
          <w:rFonts w:hint="eastAsia"/>
          <w:lang w:eastAsia="ko-KR"/>
        </w:rPr>
        <w:t>change</w:t>
      </w:r>
      <w:proofErr w:type="gramEnd"/>
      <w:r>
        <w:rPr>
          <w:rFonts w:hint="eastAsia"/>
          <w:lang w:eastAsia="ko-KR"/>
        </w:rPr>
        <w:t xml:space="preserve"> on change &gt;&gt;</w:t>
      </w:r>
    </w:p>
    <w:p w14:paraId="34FCF6B2" w14:textId="7FDB6E17" w:rsidR="00C84325" w:rsidRDefault="00C84325" w:rsidP="00C84325">
      <w:pPr>
        <w:pStyle w:val="ac"/>
      </w:pPr>
      <w:r>
        <w:t xml:space="preserve">If new L2 IDs are provided before sending the </w:t>
      </w:r>
      <w:proofErr w:type="spellStart"/>
      <w:r>
        <w:t>Ack</w:t>
      </w:r>
      <w:proofErr w:type="spellEnd"/>
      <w:r>
        <w:t xml:space="preserve">, the AS layer will try to use them to send the </w:t>
      </w:r>
      <w:proofErr w:type="spellStart"/>
      <w:r>
        <w:t>Ack</w:t>
      </w:r>
      <w:proofErr w:type="spellEnd"/>
      <w:r>
        <w:t xml:space="preserve"> unless the V2X layer tells the AS layer that the old L2 IDs need to be used for the </w:t>
      </w:r>
      <w:proofErr w:type="spellStart"/>
      <w:r>
        <w:t>Ack</w:t>
      </w:r>
      <w:proofErr w:type="spellEnd"/>
      <w:r>
        <w:t xml:space="preserve"> or the AS layer is implemented to use the old L2 IDs for the Ack.</w:t>
      </w:r>
    </w:p>
    <w:p w14:paraId="194ED203" w14:textId="63D9579B" w:rsidR="00C84325" w:rsidRDefault="00C84325" w:rsidP="00C84325">
      <w:pPr>
        <w:pStyle w:val="ac"/>
      </w:pPr>
      <w:r>
        <w:t xml:space="preserve">So, I think "Upon sending the </w:t>
      </w:r>
      <w:r w:rsidRPr="001A7E4B">
        <w:t xml:space="preserve">Link Identifier Update </w:t>
      </w:r>
      <w:proofErr w:type="spellStart"/>
      <w:r>
        <w:t>Ack</w:t>
      </w:r>
      <w:proofErr w:type="spellEnd"/>
      <w:r w:rsidRPr="001A7E4B">
        <w:t xml:space="preserve"> message</w:t>
      </w:r>
      <w:r>
        <w:t>," is appropriate.</w:t>
      </w:r>
    </w:p>
  </w:comment>
  <w:comment w:id="37" w:author="LaeYoung (LG Electronics)" w:date="2020-04-20T16:57:00Z" w:initials="LY">
    <w:p w14:paraId="5DA63DCC" w14:textId="77777777" w:rsidR="00C84325" w:rsidRDefault="00C84325" w:rsidP="00C84325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proofErr w:type="gramStart"/>
      <w:r>
        <w:rPr>
          <w:rFonts w:hint="eastAsia"/>
          <w:lang w:eastAsia="ko-KR"/>
        </w:rPr>
        <w:t>change</w:t>
      </w:r>
      <w:proofErr w:type="gramEnd"/>
      <w:r>
        <w:rPr>
          <w:rFonts w:hint="eastAsia"/>
          <w:lang w:eastAsia="ko-KR"/>
        </w:rPr>
        <w:t xml:space="preserve"> on change &gt;&gt;</w:t>
      </w:r>
    </w:p>
    <w:p w14:paraId="21BF0466" w14:textId="77777777" w:rsidR="00C84325" w:rsidRDefault="00C84325" w:rsidP="00C84325">
      <w:pPr>
        <w:pStyle w:val="ac"/>
      </w:pPr>
      <w:r w:rsidRPr="001A4A35">
        <w:t>S2-2003194</w:t>
      </w:r>
      <w:r>
        <w:t xml:space="preserve"> proposes to add "</w:t>
      </w:r>
      <w:r w:rsidRPr="001A7E4B">
        <w:t xml:space="preserve">Upon reception of the Link Identifier Update </w:t>
      </w:r>
      <w:proofErr w:type="spellStart"/>
      <w:r>
        <w:t>Ack</w:t>
      </w:r>
      <w:proofErr w:type="spellEnd"/>
      <w:r w:rsidRPr="001A7E4B">
        <w:t xml:space="preserve"> message,</w:t>
      </w:r>
      <w:r>
        <w:t>" at the beginning.</w:t>
      </w:r>
      <w:r>
        <w:t xml:space="preserve"> </w:t>
      </w:r>
    </w:p>
    <w:p w14:paraId="15821C79" w14:textId="2008DBE5" w:rsidR="00C84325" w:rsidRDefault="00C84325" w:rsidP="00C84325">
      <w:pPr>
        <w:pStyle w:val="ac"/>
      </w:pPr>
      <w:r>
        <w:t>So, let's focus on UE-1 in this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4ED203" w15:done="0"/>
  <w15:commentEx w15:paraId="15821C7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96054" w14:textId="77777777" w:rsidR="00FE2FF8" w:rsidRDefault="00FE2FF8">
      <w:r>
        <w:separator/>
      </w:r>
    </w:p>
  </w:endnote>
  <w:endnote w:type="continuationSeparator" w:id="0">
    <w:p w14:paraId="5DCDCC3B" w14:textId="77777777" w:rsidR="00FE2FF8" w:rsidRDefault="00FE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C15FE" w14:textId="77777777" w:rsidR="00FE2FF8" w:rsidRDefault="00FE2FF8">
      <w:r>
        <w:separator/>
      </w:r>
    </w:p>
  </w:footnote>
  <w:footnote w:type="continuationSeparator" w:id="0">
    <w:p w14:paraId="16A77BA1" w14:textId="77777777" w:rsidR="00FE2FF8" w:rsidRDefault="00FE2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25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AB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602B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D9"/>
    <w:rsid w:val="00022A47"/>
    <w:rsid w:val="00022E4A"/>
    <w:rsid w:val="00024B90"/>
    <w:rsid w:val="00037BE3"/>
    <w:rsid w:val="0004141E"/>
    <w:rsid w:val="000610CE"/>
    <w:rsid w:val="000679B8"/>
    <w:rsid w:val="00074109"/>
    <w:rsid w:val="0009608D"/>
    <w:rsid w:val="000A1FAE"/>
    <w:rsid w:val="000A6394"/>
    <w:rsid w:val="000B7FED"/>
    <w:rsid w:val="000C038A"/>
    <w:rsid w:val="000C6598"/>
    <w:rsid w:val="000C66D7"/>
    <w:rsid w:val="001143F6"/>
    <w:rsid w:val="00127C55"/>
    <w:rsid w:val="00145D43"/>
    <w:rsid w:val="001679A2"/>
    <w:rsid w:val="001831B8"/>
    <w:rsid w:val="00192C46"/>
    <w:rsid w:val="001A08B3"/>
    <w:rsid w:val="001A33E9"/>
    <w:rsid w:val="001A4A35"/>
    <w:rsid w:val="001A7A92"/>
    <w:rsid w:val="001A7B60"/>
    <w:rsid w:val="001B52F0"/>
    <w:rsid w:val="001B7A65"/>
    <w:rsid w:val="001D78F6"/>
    <w:rsid w:val="001E0657"/>
    <w:rsid w:val="001E179B"/>
    <w:rsid w:val="001E41F3"/>
    <w:rsid w:val="001F7436"/>
    <w:rsid w:val="00211871"/>
    <w:rsid w:val="002327FB"/>
    <w:rsid w:val="002433F5"/>
    <w:rsid w:val="00255684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5741"/>
    <w:rsid w:val="002E7C87"/>
    <w:rsid w:val="002F4861"/>
    <w:rsid w:val="002F5A35"/>
    <w:rsid w:val="00305409"/>
    <w:rsid w:val="0033564A"/>
    <w:rsid w:val="003401D6"/>
    <w:rsid w:val="003609EF"/>
    <w:rsid w:val="0036231A"/>
    <w:rsid w:val="00374DD4"/>
    <w:rsid w:val="00397763"/>
    <w:rsid w:val="003C0D16"/>
    <w:rsid w:val="003C6642"/>
    <w:rsid w:val="003D62B5"/>
    <w:rsid w:val="003E1A36"/>
    <w:rsid w:val="003F3880"/>
    <w:rsid w:val="003F6C6A"/>
    <w:rsid w:val="00410371"/>
    <w:rsid w:val="004242F1"/>
    <w:rsid w:val="00427C11"/>
    <w:rsid w:val="0046283F"/>
    <w:rsid w:val="004631AF"/>
    <w:rsid w:val="00482F84"/>
    <w:rsid w:val="004851B0"/>
    <w:rsid w:val="00486381"/>
    <w:rsid w:val="00487F06"/>
    <w:rsid w:val="00490FBD"/>
    <w:rsid w:val="004918FE"/>
    <w:rsid w:val="004949A0"/>
    <w:rsid w:val="0049559D"/>
    <w:rsid w:val="004962C0"/>
    <w:rsid w:val="004B75B7"/>
    <w:rsid w:val="004D0930"/>
    <w:rsid w:val="004D5281"/>
    <w:rsid w:val="00506826"/>
    <w:rsid w:val="0051580D"/>
    <w:rsid w:val="005213B3"/>
    <w:rsid w:val="00547111"/>
    <w:rsid w:val="00573248"/>
    <w:rsid w:val="00592D74"/>
    <w:rsid w:val="00593F52"/>
    <w:rsid w:val="005A1D46"/>
    <w:rsid w:val="005B3157"/>
    <w:rsid w:val="005E2C44"/>
    <w:rsid w:val="005F40FF"/>
    <w:rsid w:val="005F5F56"/>
    <w:rsid w:val="0061464A"/>
    <w:rsid w:val="00621188"/>
    <w:rsid w:val="00624E51"/>
    <w:rsid w:val="006257ED"/>
    <w:rsid w:val="006523D2"/>
    <w:rsid w:val="00671D7C"/>
    <w:rsid w:val="006821A5"/>
    <w:rsid w:val="0069152B"/>
    <w:rsid w:val="00695808"/>
    <w:rsid w:val="006A33D5"/>
    <w:rsid w:val="006B038F"/>
    <w:rsid w:val="006B46FB"/>
    <w:rsid w:val="006D7403"/>
    <w:rsid w:val="006E1CF7"/>
    <w:rsid w:val="006E21FB"/>
    <w:rsid w:val="00715D97"/>
    <w:rsid w:val="0073010A"/>
    <w:rsid w:val="00731300"/>
    <w:rsid w:val="00732E0D"/>
    <w:rsid w:val="007464E7"/>
    <w:rsid w:val="007619EA"/>
    <w:rsid w:val="00777735"/>
    <w:rsid w:val="00784F04"/>
    <w:rsid w:val="00786255"/>
    <w:rsid w:val="00792342"/>
    <w:rsid w:val="0079285D"/>
    <w:rsid w:val="007977A8"/>
    <w:rsid w:val="007B397B"/>
    <w:rsid w:val="007B512A"/>
    <w:rsid w:val="007C2097"/>
    <w:rsid w:val="007C54D5"/>
    <w:rsid w:val="007D6A07"/>
    <w:rsid w:val="007E17B3"/>
    <w:rsid w:val="007F0CC7"/>
    <w:rsid w:val="007F7259"/>
    <w:rsid w:val="00800FEA"/>
    <w:rsid w:val="008040A8"/>
    <w:rsid w:val="0082150D"/>
    <w:rsid w:val="008279FA"/>
    <w:rsid w:val="008306B6"/>
    <w:rsid w:val="008626E7"/>
    <w:rsid w:val="00870EE7"/>
    <w:rsid w:val="0087171D"/>
    <w:rsid w:val="008862D9"/>
    <w:rsid w:val="008863B9"/>
    <w:rsid w:val="008A45A6"/>
    <w:rsid w:val="008A645D"/>
    <w:rsid w:val="008B552A"/>
    <w:rsid w:val="008C2476"/>
    <w:rsid w:val="008D3295"/>
    <w:rsid w:val="008D4738"/>
    <w:rsid w:val="008D4E45"/>
    <w:rsid w:val="008F125A"/>
    <w:rsid w:val="008F686C"/>
    <w:rsid w:val="008F6D80"/>
    <w:rsid w:val="009059F0"/>
    <w:rsid w:val="00906D9D"/>
    <w:rsid w:val="009148DE"/>
    <w:rsid w:val="0093196B"/>
    <w:rsid w:val="00932BD0"/>
    <w:rsid w:val="00936D6B"/>
    <w:rsid w:val="00941E30"/>
    <w:rsid w:val="00942F39"/>
    <w:rsid w:val="0094333F"/>
    <w:rsid w:val="00944CB0"/>
    <w:rsid w:val="0094792E"/>
    <w:rsid w:val="00954C31"/>
    <w:rsid w:val="00954F7E"/>
    <w:rsid w:val="00955558"/>
    <w:rsid w:val="00963429"/>
    <w:rsid w:val="00967C8C"/>
    <w:rsid w:val="009777D9"/>
    <w:rsid w:val="00983530"/>
    <w:rsid w:val="00985BEB"/>
    <w:rsid w:val="00991B88"/>
    <w:rsid w:val="00995315"/>
    <w:rsid w:val="009A44FE"/>
    <w:rsid w:val="009A5753"/>
    <w:rsid w:val="009A579D"/>
    <w:rsid w:val="009A5D07"/>
    <w:rsid w:val="009C080E"/>
    <w:rsid w:val="009D0165"/>
    <w:rsid w:val="009D687F"/>
    <w:rsid w:val="009E3297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56AC4"/>
    <w:rsid w:val="00A5752C"/>
    <w:rsid w:val="00A711DB"/>
    <w:rsid w:val="00A7671C"/>
    <w:rsid w:val="00A97427"/>
    <w:rsid w:val="00A97779"/>
    <w:rsid w:val="00AA2CBC"/>
    <w:rsid w:val="00AB35F7"/>
    <w:rsid w:val="00AC0677"/>
    <w:rsid w:val="00AC5820"/>
    <w:rsid w:val="00AD1695"/>
    <w:rsid w:val="00AD1CD8"/>
    <w:rsid w:val="00AD7D89"/>
    <w:rsid w:val="00AE10D9"/>
    <w:rsid w:val="00AF0FC7"/>
    <w:rsid w:val="00AF56BA"/>
    <w:rsid w:val="00B055CE"/>
    <w:rsid w:val="00B258BB"/>
    <w:rsid w:val="00B31B5F"/>
    <w:rsid w:val="00B67B97"/>
    <w:rsid w:val="00B863FA"/>
    <w:rsid w:val="00B968C8"/>
    <w:rsid w:val="00BA3EC5"/>
    <w:rsid w:val="00BA51D9"/>
    <w:rsid w:val="00BB5DFC"/>
    <w:rsid w:val="00BC3BA0"/>
    <w:rsid w:val="00BD279D"/>
    <w:rsid w:val="00BD6BB8"/>
    <w:rsid w:val="00C0171C"/>
    <w:rsid w:val="00C15E6D"/>
    <w:rsid w:val="00C26B34"/>
    <w:rsid w:val="00C30F96"/>
    <w:rsid w:val="00C37449"/>
    <w:rsid w:val="00C43084"/>
    <w:rsid w:val="00C60A31"/>
    <w:rsid w:val="00C6118B"/>
    <w:rsid w:val="00C66BA2"/>
    <w:rsid w:val="00C774F9"/>
    <w:rsid w:val="00C84325"/>
    <w:rsid w:val="00C95985"/>
    <w:rsid w:val="00CB3115"/>
    <w:rsid w:val="00CC0DE5"/>
    <w:rsid w:val="00CC5026"/>
    <w:rsid w:val="00CC68D0"/>
    <w:rsid w:val="00D03F9A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85511"/>
    <w:rsid w:val="00DB181D"/>
    <w:rsid w:val="00DB6DDD"/>
    <w:rsid w:val="00DC0B86"/>
    <w:rsid w:val="00DD45C2"/>
    <w:rsid w:val="00DD5959"/>
    <w:rsid w:val="00DE2255"/>
    <w:rsid w:val="00DE34CF"/>
    <w:rsid w:val="00DF0098"/>
    <w:rsid w:val="00DF0670"/>
    <w:rsid w:val="00DF573F"/>
    <w:rsid w:val="00DF73AA"/>
    <w:rsid w:val="00E13F3D"/>
    <w:rsid w:val="00E14C8F"/>
    <w:rsid w:val="00E25337"/>
    <w:rsid w:val="00E34898"/>
    <w:rsid w:val="00EB09B7"/>
    <w:rsid w:val="00ED6117"/>
    <w:rsid w:val="00EE7D7C"/>
    <w:rsid w:val="00EF48A9"/>
    <w:rsid w:val="00EF7621"/>
    <w:rsid w:val="00F25D98"/>
    <w:rsid w:val="00F2749D"/>
    <w:rsid w:val="00F300FB"/>
    <w:rsid w:val="00F4390E"/>
    <w:rsid w:val="00F62DC4"/>
    <w:rsid w:val="00F85C95"/>
    <w:rsid w:val="00FB6386"/>
    <w:rsid w:val="00FB6A45"/>
    <w:rsid w:val="00FB6EAB"/>
    <w:rsid w:val="00FC2D47"/>
    <w:rsid w:val="00FC6757"/>
    <w:rsid w:val="00FC7C6B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har">
    <w:name w:val="메모 텍스트 Char"/>
    <w:link w:val="ac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070FFCF-E0E3-4EB2-95C7-A5BDF34DE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518D8-6391-4370-8880-B546EFDC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60</cp:revision>
  <cp:lastPrinted>1900-01-01T05:00:00Z</cp:lastPrinted>
  <dcterms:created xsi:type="dcterms:W3CDTF">2020-01-16T03:15:00Z</dcterms:created>
  <dcterms:modified xsi:type="dcterms:W3CDTF">2020-04-20T08:03:00Z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0x01010043A8797CE26E28409231FE3380A0593F</vt:lpwstr>
  </property>
  <property fmtid="{D5CDD505-2E9C-101B-9397-08002B2CF9AE}" pid="22" name="NSCPROP_SA">
    <vt:lpwstr>C:\Users\Samsung\AppData\Local\Microsoft\Windows\INetCache\Content.Outlook\KJAJBJY2\S2-2000953.docx</vt:lpwstr>
  </property>
</Properties>
</file>