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9B8A1" w14:textId="5DF374DD"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ins w:id="0" w:author="MediaTek Inc." w:date="2020-04-20T10:06:00Z">
        <w:r w:rsidR="00994DFD">
          <w:rPr>
            <w:b/>
            <w:noProof/>
            <w:sz w:val="24"/>
          </w:rPr>
          <w:t>r</w:t>
        </w:r>
      </w:ins>
      <w:ins w:id="1" w:author="LaeYoung (LG Electronics)" w:date="2020-04-21T11:12:00Z">
        <w:r w:rsidR="004E3E4E">
          <w:rPr>
            <w:b/>
            <w:noProof/>
            <w:sz w:val="24"/>
          </w:rPr>
          <w:t>0</w:t>
        </w:r>
      </w:ins>
      <w:ins w:id="2" w:author="Ericsson2004" w:date="2020-04-21T10:08:00Z">
        <w:r w:rsidR="000C0051">
          <w:rPr>
            <w:b/>
            <w:noProof/>
            <w:sz w:val="24"/>
          </w:rPr>
          <w:t>4</w:t>
        </w:r>
      </w:ins>
      <w:ins w:id="3" w:author="LaeYoung (LG Electronics)" w:date="2020-04-21T11:12:00Z">
        <w:del w:id="4" w:author="Ericsson2004" w:date="2020-04-21T10:08:00Z">
          <w:r w:rsidR="004E3E4E" w:rsidDel="000C0051">
            <w:rPr>
              <w:b/>
              <w:noProof/>
              <w:sz w:val="24"/>
            </w:rPr>
            <w:delText>2</w:delText>
          </w:r>
        </w:del>
      </w:ins>
      <w:ins w:id="5" w:author="MediaTek Inc." w:date="2020-04-20T10:06:00Z">
        <w:del w:id="6" w:author="LaeYoung (LG Electronics)" w:date="2020-04-21T11:12:00Z">
          <w:r w:rsidR="00994DFD" w:rsidDel="004E3E4E">
            <w:rPr>
              <w:b/>
              <w:noProof/>
              <w:sz w:val="24"/>
            </w:rPr>
            <w:delText>01</w:delText>
          </w:r>
        </w:del>
      </w:ins>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0E9D17B6" w:rsidR="00F25D98" w:rsidRDefault="005857EE" w:rsidP="001E41F3">
            <w:pPr>
              <w:pStyle w:val="CRCoverPage"/>
              <w:spacing w:after="0"/>
              <w:jc w:val="center"/>
              <w:rPr>
                <w:b/>
                <w:caps/>
                <w:noProof/>
                <w:lang w:eastAsia="zh-CN"/>
              </w:rPr>
            </w:pPr>
            <w:ins w:id="8" w:author="Ericsson2004" w:date="2020-04-21T10:08:00Z">
              <w:r>
                <w:rPr>
                  <w:b/>
                  <w:caps/>
                  <w:noProof/>
                  <w:lang w:eastAsia="zh-CN"/>
                </w:rPr>
                <w:t>x</w:t>
              </w:r>
            </w:ins>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3BA361A2" w:rsidR="00F25D98" w:rsidRDefault="005857EE" w:rsidP="004E1669">
            <w:pPr>
              <w:pStyle w:val="CRCoverPage"/>
              <w:spacing w:after="0"/>
              <w:rPr>
                <w:b/>
                <w:bCs/>
                <w:caps/>
                <w:noProof/>
                <w:lang w:eastAsia="zh-CN"/>
              </w:rPr>
            </w:pPr>
            <w:ins w:id="9" w:author="Ericsson2004" w:date="2020-04-21T10:08:00Z">
              <w:r>
                <w:rPr>
                  <w:b/>
                  <w:bCs/>
                  <w:caps/>
                  <w:noProof/>
                  <w:lang w:eastAsia="zh-CN"/>
                </w:rPr>
                <w:t>x</w:t>
              </w:r>
            </w:ins>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274CFE71"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ins w:id="10" w:author="Ericsson2004" w:date="2020-04-21T10:04:00Z">
              <w:r w:rsidR="0004465A">
                <w:rPr>
                  <w:noProof/>
                </w:rPr>
                <w:t>, MediaTek</w:t>
              </w:r>
            </w:ins>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4DCF4882" w:rsidR="001B5911" w:rsidRPr="005110F4" w:rsidRDefault="004624EF" w:rsidP="00F55FB3">
            <w:pPr>
              <w:pStyle w:val="B1"/>
              <w:spacing w:before="80" w:after="0"/>
              <w:ind w:left="0" w:firstLine="0"/>
              <w:rPr>
                <w:rFonts w:ascii="Arial" w:hAnsi="Arial" w:cs="Arial"/>
              </w:rPr>
            </w:pPr>
            <w:del w:id="12" w:author="LaeYoung r05 (LG Electronics)" w:date="2020-04-22T11:41:00Z">
              <w:r w:rsidDel="00B176A5">
                <w:rPr>
                  <w:rFonts w:ascii="Arial" w:hAnsi="Arial" w:cs="Arial"/>
                </w:rPr>
                <w:delText xml:space="preserve">Considering that </w:delText>
              </w:r>
              <w:r w:rsidDel="00B176A5">
                <w:rPr>
                  <w:rFonts w:ascii="Arial" w:hAnsi="Arial" w:cs="Arial"/>
                  <w:noProof/>
                  <w:lang w:eastAsia="zh-CN"/>
                </w:rPr>
                <w:delText xml:space="preserve">“V2X service type” actually refers to </w:delText>
              </w:r>
              <w:r w:rsidR="00856433" w:rsidDel="00B176A5">
                <w:rPr>
                  <w:rFonts w:ascii="Arial" w:hAnsi="Arial" w:cs="Arial"/>
                  <w:noProof/>
                  <w:lang w:eastAsia="zh-CN"/>
                </w:rPr>
                <w:delText>“</w:delText>
              </w:r>
              <w:r w:rsidDel="00B176A5">
                <w:rPr>
                  <w:rFonts w:ascii="Arial" w:hAnsi="Arial" w:cs="Arial"/>
                  <w:noProof/>
                  <w:lang w:eastAsia="zh-CN"/>
                </w:rPr>
                <w:delText>V2X application</w:delText>
              </w:r>
              <w:r w:rsidR="00856433" w:rsidDel="00B176A5">
                <w:rPr>
                  <w:rFonts w:ascii="Arial" w:hAnsi="Arial" w:cs="Arial"/>
                  <w:noProof/>
                  <w:lang w:eastAsia="zh-CN"/>
                </w:rPr>
                <w:delText>”</w:delText>
              </w:r>
              <w:r w:rsidDel="00B176A5">
                <w:rPr>
                  <w:rFonts w:ascii="Arial" w:hAnsi="Arial" w:cs="Arial"/>
                  <w:noProof/>
                  <w:lang w:eastAsia="zh-CN"/>
                </w:rPr>
                <w:delText xml:space="preserve">, an alternative is to </w:delText>
              </w:r>
              <w:r w:rsidR="00D82E70" w:rsidDel="00B176A5">
                <w:rPr>
                  <w:rFonts w:ascii="Arial" w:hAnsi="Arial" w:cs="Arial"/>
                </w:rPr>
                <w:delText xml:space="preserve">replace </w:delText>
              </w:r>
              <w:r w:rsidR="00D82E70" w:rsidDel="00B176A5">
                <w:rPr>
                  <w:rFonts w:ascii="Arial" w:hAnsi="Arial" w:cs="Arial"/>
                  <w:noProof/>
                  <w:lang w:eastAsia="zh-CN"/>
                </w:rPr>
                <w:delText>“V2X service type”</w:delText>
              </w:r>
              <w:r w:rsidR="00856433" w:rsidDel="00B176A5">
                <w:rPr>
                  <w:rFonts w:ascii="Arial" w:hAnsi="Arial" w:cs="Arial"/>
                  <w:noProof/>
                  <w:lang w:eastAsia="zh-CN"/>
                </w:rPr>
                <w:delText xml:space="preserve"> </w:delText>
              </w:r>
              <w:r w:rsidR="00D82E70" w:rsidDel="00B176A5">
                <w:rPr>
                  <w:rFonts w:ascii="Arial" w:hAnsi="Arial" w:cs="Arial"/>
                  <w:noProof/>
                  <w:lang w:eastAsia="zh-CN"/>
                </w:rPr>
                <w:delText>with “</w:delText>
              </w:r>
              <w:r w:rsidR="00D82E70" w:rsidDel="00B176A5">
                <w:rPr>
                  <w:rFonts w:ascii="Arial" w:hAnsi="Arial" w:cs="Arial"/>
                </w:rPr>
                <w:delText>V2X application</w:delText>
              </w:r>
              <w:r w:rsidR="00D82E70" w:rsidDel="00B176A5">
                <w:rPr>
                  <w:rFonts w:ascii="Arial" w:hAnsi="Arial" w:cs="Arial"/>
                  <w:noProof/>
                  <w:lang w:eastAsia="zh-CN"/>
                </w:rPr>
                <w:delText>”</w:delText>
              </w:r>
              <w:r w:rsidDel="00B176A5">
                <w:rPr>
                  <w:rFonts w:ascii="Arial" w:hAnsi="Arial" w:cs="Arial"/>
                  <w:noProof/>
                  <w:lang w:eastAsia="zh-CN"/>
                </w:rPr>
                <w:delText>.</w:delText>
              </w:r>
            </w:del>
            <w:bookmarkStart w:id="13" w:name="_GoBack"/>
            <w:bookmarkEnd w:id="13"/>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6C3C1983" w:rsidR="005110F4" w:rsidRPr="00856433" w:rsidDel="0004465A" w:rsidRDefault="005110F4">
            <w:pPr>
              <w:pStyle w:val="CRCoverPage"/>
              <w:tabs>
                <w:tab w:val="left" w:pos="1035"/>
              </w:tabs>
              <w:spacing w:before="60" w:after="0"/>
              <w:rPr>
                <w:del w:id="14" w:author="Ericsson2004" w:date="2020-04-21T10:03:00Z"/>
                <w:b/>
                <w:bCs/>
                <w:noProof/>
                <w:lang w:val="fr-FR" w:eastAsia="zh-CN"/>
              </w:rPr>
            </w:pPr>
            <w:del w:id="15" w:author="Ericsson2004" w:date="2020-04-21T10:03:00Z">
              <w:r w:rsidRPr="00856433" w:rsidDel="0004465A">
                <w:rPr>
                  <w:b/>
                  <w:bCs/>
                  <w:noProof/>
                  <w:lang w:val="fr-FR" w:eastAsia="zh-CN"/>
                </w:rPr>
                <w:delText xml:space="preserve">The alternative to </w:delText>
              </w:r>
              <w:r w:rsidRPr="00856433" w:rsidDel="0004465A">
                <w:rPr>
                  <w:rFonts w:cs="Arial"/>
                  <w:b/>
                  <w:bCs/>
                </w:rPr>
                <w:delText xml:space="preserve">replace “V2X service type” with “V2X </w:delText>
              </w:r>
              <w:r w:rsidR="004624EF" w:rsidRPr="00856433" w:rsidDel="0004465A">
                <w:rPr>
                  <w:rFonts w:cs="Arial"/>
                  <w:b/>
                  <w:bCs/>
                </w:rPr>
                <w:delText>application</w:delText>
              </w:r>
              <w:r w:rsidRPr="00856433" w:rsidDel="0004465A">
                <w:rPr>
                  <w:rFonts w:cs="Arial"/>
                  <w:b/>
                  <w:bCs/>
                </w:rPr>
                <w:delText xml:space="preserve">” </w:delText>
              </w:r>
              <w:r w:rsidRPr="00856433" w:rsidDel="0004465A">
                <w:rPr>
                  <w:b/>
                  <w:bCs/>
                  <w:noProof/>
                  <w:lang w:val="fr-FR" w:eastAsia="zh-CN"/>
                </w:rPr>
                <w:delText>is not reflected</w:delText>
              </w:r>
              <w:r w:rsidR="00EA6DA3" w:rsidRPr="00856433" w:rsidDel="0004465A">
                <w:rPr>
                  <w:b/>
                  <w:bCs/>
                  <w:noProof/>
                  <w:lang w:val="fr-FR" w:eastAsia="zh-CN"/>
                </w:rPr>
                <w:delText xml:space="preserve"> in </w:delText>
              </w:r>
              <w:r w:rsidR="00F55FB3" w:rsidRPr="00856433" w:rsidDel="0004465A">
                <w:rPr>
                  <w:b/>
                  <w:bCs/>
                  <w:noProof/>
                  <w:lang w:val="fr-FR" w:eastAsia="zh-CN"/>
                </w:rPr>
                <w:delText>rev 0</w:delText>
              </w:r>
              <w:r w:rsidRPr="00856433" w:rsidDel="0004465A">
                <w:rPr>
                  <w:b/>
                  <w:bCs/>
                  <w:noProof/>
                  <w:lang w:val="fr-FR" w:eastAsia="zh-CN"/>
                </w:rPr>
                <w:delText>.</w:delText>
              </w:r>
            </w:del>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2955970D"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w:t>
            </w:r>
            <w:r w:rsidR="00D278EB" w:rsidRPr="00D278EB">
              <w:rPr>
                <w:noProof/>
                <w:highlight w:val="cyan"/>
              </w:rPr>
              <w:t>5.2.3</w:t>
            </w:r>
            <w:r w:rsidR="00D278EB">
              <w:rPr>
                <w:noProof/>
                <w:highlight w:val="cyan"/>
              </w:rPr>
              <w:t>.1</w:t>
            </w:r>
            <w:r w:rsidR="00D278EB" w:rsidRPr="00D278EB">
              <w:rPr>
                <w:noProof/>
                <w:highlight w:val="cyan"/>
              </w:rPr>
              <w:t>,</w:t>
            </w:r>
            <w:r w:rsidR="00D278EB">
              <w:rPr>
                <w:noProof/>
              </w:rPr>
              <w:t xml:space="preserve"> </w:t>
            </w:r>
            <w:r w:rsidR="00543A9C" w:rsidRPr="00977804">
              <w:rPr>
                <w:noProof/>
              </w:rPr>
              <w:t>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48A95" w14:textId="77777777" w:rsidR="001E41F3" w:rsidRDefault="004E3E4E" w:rsidP="004E3E4E">
            <w:pPr>
              <w:pStyle w:val="CRCoverPage"/>
              <w:spacing w:after="0"/>
              <w:ind w:left="100"/>
              <w:rPr>
                <w:ins w:id="16" w:author="LaeYoung (LG Electronics)" w:date="2020-04-21T11:20:00Z"/>
                <w:rFonts w:eastAsia="맑은 고딕"/>
                <w:noProof/>
                <w:lang w:eastAsia="ko-KR"/>
              </w:rPr>
            </w:pPr>
            <w:ins w:id="17" w:author="LaeYoung (LG Electronics)" w:date="2020-04-21T11:12:00Z">
              <w:r w:rsidRPr="005D600D">
                <w:rPr>
                  <w:rFonts w:eastAsia="맑은 고딕"/>
                  <w:noProof/>
                  <w:highlight w:val="green"/>
                  <w:lang w:eastAsia="ko-KR"/>
                  <w:rPrChange w:id="18" w:author="LaeYoung (LG Electronics)" w:date="2020-04-21T11:21:00Z">
                    <w:rPr>
                      <w:rFonts w:eastAsia="맑은 고딕"/>
                      <w:noProof/>
                      <w:lang w:eastAsia="ko-KR"/>
                    </w:rPr>
                  </w:rPrChange>
                </w:rPr>
                <w:t xml:space="preserve">This CR needs to be implemented after all other CRs are implemented </w:t>
              </w:r>
            </w:ins>
            <w:ins w:id="19" w:author="LaeYoung (LG Electronics)" w:date="2020-04-21T11:13:00Z">
              <w:r w:rsidRPr="005D600D">
                <w:rPr>
                  <w:rFonts w:eastAsia="맑은 고딕"/>
                  <w:noProof/>
                  <w:highlight w:val="green"/>
                  <w:lang w:eastAsia="ko-KR"/>
                  <w:rPrChange w:id="20" w:author="LaeYoung (LG Electronics)" w:date="2020-04-21T11:21:00Z">
                    <w:rPr>
                      <w:rFonts w:eastAsia="맑은 고딕"/>
                      <w:noProof/>
                      <w:lang w:eastAsia="ko-KR"/>
                    </w:rPr>
                  </w:rPrChange>
                </w:rPr>
                <w:t xml:space="preserve">for correct clean-up </w:t>
              </w:r>
            </w:ins>
            <w:ins w:id="21" w:author="LaeYoung (LG Electronics)" w:date="2020-04-21T11:12:00Z">
              <w:r w:rsidRPr="005D600D">
                <w:rPr>
                  <w:rFonts w:eastAsia="맑은 고딕"/>
                  <w:noProof/>
                  <w:highlight w:val="green"/>
                  <w:lang w:eastAsia="ko-KR"/>
                  <w:rPrChange w:id="22" w:author="LaeYoung (LG Electronics)" w:date="2020-04-21T11:21:00Z">
                    <w:rPr>
                      <w:rFonts w:eastAsia="맑은 고딕"/>
                      <w:noProof/>
                      <w:lang w:eastAsia="ko-KR"/>
                    </w:rPr>
                  </w:rPrChange>
                </w:rPr>
                <w:t>to</w:t>
              </w:r>
            </w:ins>
            <w:ins w:id="23" w:author="LaeYoung (LG Electronics)" w:date="2020-04-21T11:13:00Z">
              <w:r w:rsidRPr="005D600D">
                <w:rPr>
                  <w:rFonts w:eastAsia="맑은 고딕"/>
                  <w:noProof/>
                  <w:highlight w:val="green"/>
                  <w:lang w:eastAsia="ko-KR"/>
                  <w:rPrChange w:id="24" w:author="LaeYoung (LG Electronics)" w:date="2020-04-21T11:21:00Z">
                    <w:rPr>
                      <w:rFonts w:eastAsia="맑은 고딕"/>
                      <w:noProof/>
                      <w:lang w:eastAsia="ko-KR"/>
                    </w:rPr>
                  </w:rPrChange>
                </w:rPr>
                <w:t xml:space="preserve"> remove </w:t>
              </w:r>
            </w:ins>
            <w:ins w:id="25" w:author="LaeYoung (LG Electronics)" w:date="2020-04-21T11:15:00Z">
              <w:r w:rsidRPr="005D600D">
                <w:rPr>
                  <w:rFonts w:eastAsia="맑은 고딕"/>
                  <w:noProof/>
                  <w:highlight w:val="green"/>
                  <w:lang w:eastAsia="ko-KR"/>
                  <w:rPrChange w:id="26" w:author="LaeYoung (LG Electronics)" w:date="2020-04-21T11:21:00Z">
                    <w:rPr>
                      <w:rFonts w:eastAsia="맑은 고딕"/>
                      <w:noProof/>
                      <w:lang w:eastAsia="ko-KR"/>
                    </w:rPr>
                  </w:rPrChange>
                </w:rPr>
                <w:t>all instances</w:t>
              </w:r>
            </w:ins>
            <w:ins w:id="27" w:author="LaeYoung (LG Electronics)" w:date="2020-04-21T11:19:00Z">
              <w:r w:rsidRPr="005D600D">
                <w:rPr>
                  <w:rFonts w:eastAsia="맑은 고딕"/>
                  <w:noProof/>
                  <w:highlight w:val="green"/>
                  <w:lang w:eastAsia="ko-KR"/>
                  <w:rPrChange w:id="28" w:author="LaeYoung (LG Electronics)" w:date="2020-04-21T11:21:00Z">
                    <w:rPr>
                      <w:rFonts w:eastAsia="맑은 고딕"/>
                      <w:noProof/>
                      <w:lang w:eastAsia="ko-KR"/>
                    </w:rPr>
                  </w:rPrChange>
                </w:rPr>
                <w:t xml:space="preserve"> including PSID/ITS-AID such as</w:t>
              </w:r>
            </w:ins>
            <w:ins w:id="29" w:author="LaeYoung (LG Electronics)" w:date="2020-04-21T11:15:00Z">
              <w:r w:rsidRPr="005D600D">
                <w:rPr>
                  <w:rFonts w:eastAsia="맑은 고딕"/>
                  <w:noProof/>
                  <w:highlight w:val="green"/>
                  <w:lang w:eastAsia="ko-KR"/>
                  <w:rPrChange w:id="30" w:author="LaeYoung (LG Electronics)" w:date="2020-04-21T11:21:00Z">
                    <w:rPr>
                      <w:rFonts w:eastAsia="맑은 고딕"/>
                      <w:noProof/>
                      <w:lang w:eastAsia="ko-KR"/>
                    </w:rPr>
                  </w:rPrChange>
                </w:rPr>
                <w:t xml:space="preserve"> </w:t>
              </w:r>
            </w:ins>
            <w:ins w:id="31" w:author="LaeYoung (LG Electronics)" w:date="2020-04-21T11:13:00Z">
              <w:r w:rsidRPr="005D600D">
                <w:rPr>
                  <w:rFonts w:eastAsia="맑은 고딕"/>
                  <w:noProof/>
                  <w:highlight w:val="green"/>
                  <w:lang w:eastAsia="ko-KR"/>
                  <w:rPrChange w:id="32" w:author="LaeYoung (LG Electronics)" w:date="2020-04-21T11:21:00Z">
                    <w:rPr>
                      <w:rFonts w:eastAsia="맑은 고딕"/>
                      <w:noProof/>
                      <w:lang w:eastAsia="ko-KR"/>
                    </w:rPr>
                  </w:rPrChange>
                </w:rPr>
                <w:t>"</w:t>
              </w:r>
            </w:ins>
            <w:ins w:id="33" w:author="LaeYoung (LG Electronics)" w:date="2020-04-21T11:14:00Z">
              <w:r w:rsidRPr="005D600D">
                <w:rPr>
                  <w:rFonts w:eastAsia="맑은 고딕"/>
                  <w:noProof/>
                  <w:highlight w:val="green"/>
                  <w:lang w:eastAsia="ko-KR"/>
                  <w:rPrChange w:id="34" w:author="LaeYoung (LG Electronics)" w:date="2020-04-21T11:21:00Z">
                    <w:rPr>
                      <w:rFonts w:eastAsia="맑은 고딕"/>
                      <w:noProof/>
                      <w:lang w:eastAsia="ko-KR"/>
                    </w:rPr>
                  </w:rPrChange>
                </w:rPr>
                <w:t>e.g. PSIDs or ITS-AIDs", "e.g. PSID</w:t>
              </w:r>
            </w:ins>
            <w:ins w:id="35" w:author="LaeYoung (LG Electronics)" w:date="2020-04-21T11:15:00Z">
              <w:r w:rsidRPr="005D600D">
                <w:rPr>
                  <w:rFonts w:eastAsia="맑은 고딕"/>
                  <w:noProof/>
                  <w:highlight w:val="green"/>
                  <w:lang w:eastAsia="ko-KR"/>
                  <w:rPrChange w:id="36" w:author="LaeYoung (LG Electronics)" w:date="2020-04-21T11:21:00Z">
                    <w:rPr>
                      <w:rFonts w:eastAsia="맑은 고딕"/>
                      <w:noProof/>
                      <w:lang w:eastAsia="ko-KR"/>
                    </w:rPr>
                  </w:rPrChange>
                </w:rPr>
                <w:t>s</w:t>
              </w:r>
            </w:ins>
            <w:ins w:id="37" w:author="LaeYoung (LG Electronics)" w:date="2020-04-21T11:14:00Z">
              <w:r w:rsidRPr="005D600D">
                <w:rPr>
                  <w:rFonts w:eastAsia="맑은 고딕"/>
                  <w:noProof/>
                  <w:highlight w:val="green"/>
                  <w:lang w:eastAsia="ko-KR"/>
                  <w:rPrChange w:id="38" w:author="LaeYoung (LG Electronics)" w:date="2020-04-21T11:21:00Z">
                    <w:rPr>
                      <w:rFonts w:eastAsia="맑은 고딕"/>
                      <w:noProof/>
                      <w:lang w:eastAsia="ko-KR"/>
                    </w:rPr>
                  </w:rPrChange>
                </w:rPr>
                <w:t xml:space="preserve"> or ITS-AID</w:t>
              </w:r>
            </w:ins>
            <w:ins w:id="39" w:author="LaeYoung (LG Electronics)" w:date="2020-04-21T11:15:00Z">
              <w:r w:rsidRPr="005D600D">
                <w:rPr>
                  <w:rFonts w:eastAsia="맑은 고딕"/>
                  <w:noProof/>
                  <w:highlight w:val="green"/>
                  <w:lang w:eastAsia="ko-KR"/>
                  <w:rPrChange w:id="40" w:author="LaeYoung (LG Electronics)" w:date="2020-04-21T11:21:00Z">
                    <w:rPr>
                      <w:rFonts w:eastAsia="맑은 고딕"/>
                      <w:noProof/>
                      <w:lang w:eastAsia="ko-KR"/>
                    </w:rPr>
                  </w:rPrChange>
                </w:rPr>
                <w:t>s</w:t>
              </w:r>
              <w:r w:rsidRPr="005D600D">
                <w:rPr>
                  <w:highlight w:val="green"/>
                  <w:rPrChange w:id="41" w:author="LaeYoung (LG Electronics)" w:date="2020-04-21T11:21:00Z">
                    <w:rPr/>
                  </w:rPrChange>
                </w:rPr>
                <w:t xml:space="preserve"> of the V2X application</w:t>
              </w:r>
            </w:ins>
            <w:ins w:id="42" w:author="LaeYoung (LG Electronics)" w:date="2020-04-21T11:14:00Z">
              <w:r w:rsidRPr="005D600D">
                <w:rPr>
                  <w:rFonts w:eastAsia="맑은 고딕"/>
                  <w:noProof/>
                  <w:highlight w:val="green"/>
                  <w:lang w:eastAsia="ko-KR"/>
                  <w:rPrChange w:id="43" w:author="LaeYoung (LG Electronics)" w:date="2020-04-21T11:21:00Z">
                    <w:rPr>
                      <w:rFonts w:eastAsia="맑은 고딕"/>
                      <w:noProof/>
                      <w:lang w:eastAsia="ko-KR"/>
                    </w:rPr>
                  </w:rPrChange>
                </w:rPr>
                <w:t>" from all clauses other than clause 3.1</w:t>
              </w:r>
            </w:ins>
            <w:ins w:id="44" w:author="LaeYoung (LG Electronics)" w:date="2020-04-21T11:16:00Z">
              <w:r w:rsidRPr="005D600D">
                <w:rPr>
                  <w:rFonts w:eastAsia="맑은 고딕"/>
                  <w:noProof/>
                  <w:highlight w:val="green"/>
                  <w:lang w:eastAsia="ko-KR"/>
                  <w:rPrChange w:id="45" w:author="LaeYoung (LG Electronics)" w:date="2020-04-21T11:21:00Z">
                    <w:rPr>
                      <w:rFonts w:eastAsia="맑은 고딕"/>
                      <w:noProof/>
                      <w:lang w:eastAsia="ko-KR"/>
                    </w:rPr>
                  </w:rPrChange>
                </w:rPr>
                <w:t>.</w:t>
              </w:r>
            </w:ins>
          </w:p>
          <w:p w14:paraId="26BFEDB0" w14:textId="67CD75FE" w:rsidR="004E3E4E" w:rsidRPr="004E3E4E" w:rsidRDefault="004E3E4E" w:rsidP="004E3E4E">
            <w:pPr>
              <w:pStyle w:val="CRCoverPage"/>
              <w:spacing w:after="0"/>
              <w:ind w:left="100"/>
              <w:rPr>
                <w:rFonts w:eastAsia="맑은 고딕"/>
                <w:noProof/>
                <w:lang w:eastAsia="ko-KR"/>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3A6A333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46"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2"/>
      </w:pPr>
      <w:bookmarkStart w:id="47" w:name="_Toc19199041"/>
      <w:bookmarkStart w:id="48" w:name="_Toc27821830"/>
      <w:bookmarkStart w:id="49" w:name="_Toc36126184"/>
      <w:r w:rsidRPr="00490934">
        <w:t>3.1</w:t>
      </w:r>
      <w:r w:rsidRPr="00490934">
        <w:tab/>
        <w:t>Definitions</w:t>
      </w:r>
      <w:bookmarkEnd w:id="47"/>
      <w:bookmarkEnd w:id="48"/>
      <w:bookmarkEnd w:id="49"/>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29012428" w14:textId="7F3FA7A8" w:rsidR="00D278EB" w:rsidRDefault="00D278EB" w:rsidP="00223937">
      <w:pPr>
        <w:rPr>
          <w:ins w:id="50" w:author="MediaTek Inc." w:date="2020-04-21T15:15:00Z"/>
          <w:b/>
          <w:noProof/>
        </w:rPr>
      </w:pPr>
      <w:ins w:id="51" w:author="MediaTek Inc." w:date="2020-04-21T15:15:00Z">
        <w:r>
          <w:rPr>
            <w:b/>
            <w:noProof/>
          </w:rPr>
          <w:t xml:space="preserve">V2X application: </w:t>
        </w:r>
        <w:r>
          <w:t xml:space="preserve">An application </w:t>
        </w:r>
      </w:ins>
      <w:ins w:id="52" w:author="MediaTek Inc." w:date="2020-04-21T15:16:00Z">
        <w:r>
          <w:t xml:space="preserve">using one or more V2X </w:t>
        </w:r>
        <w:r w:rsidR="008A162A">
          <w:t xml:space="preserve">services e.g. </w:t>
        </w:r>
      </w:ins>
      <w:ins w:id="53" w:author="MediaTek Inc." w:date="2020-04-21T15:18:00Z">
        <w:r w:rsidR="008A162A">
          <w:t xml:space="preserve">an active </w:t>
        </w:r>
        <w:proofErr w:type="spellStart"/>
        <w:r w:rsidR="008A162A">
          <w:t>safey</w:t>
        </w:r>
        <w:proofErr w:type="spellEnd"/>
        <w:r w:rsidR="008A162A">
          <w:t xml:space="preserve"> application </w:t>
        </w:r>
      </w:ins>
      <w:ins w:id="54" w:author="MediaTek Inc." w:date="2020-04-21T15:21:00Z">
        <w:r w:rsidR="008A162A">
          <w:t xml:space="preserve">in a vehicle, </w:t>
        </w:r>
      </w:ins>
      <w:ins w:id="55" w:author="MediaTek Inc." w:date="2020-04-21T15:18:00Z">
        <w:r w:rsidR="008A162A">
          <w:t xml:space="preserve">using </w:t>
        </w:r>
      </w:ins>
      <w:ins w:id="56" w:author="MediaTek Inc." w:date="2020-04-21T15:20:00Z">
        <w:r w:rsidR="008A162A">
          <w:t xml:space="preserve">V2X services </w:t>
        </w:r>
      </w:ins>
      <w:ins w:id="57" w:author="MediaTek Inc." w:date="2020-04-21T15:21:00Z">
        <w:r w:rsidR="008A162A">
          <w:t>such as</w:t>
        </w:r>
      </w:ins>
      <w:ins w:id="58" w:author="MediaTek Inc." w:date="2020-04-21T15:20:00Z">
        <w:r w:rsidR="008A162A">
          <w:t xml:space="preserve"> emergency warning</w:t>
        </w:r>
      </w:ins>
      <w:ins w:id="59" w:author="MediaTek Inc." w:date="2020-04-21T15:23:00Z">
        <w:r w:rsidR="008A162A">
          <w:t xml:space="preserve"> and</w:t>
        </w:r>
      </w:ins>
      <w:ins w:id="60" w:author="MediaTek Inc." w:date="2020-04-21T15:20:00Z">
        <w:r w:rsidR="008A162A">
          <w:t xml:space="preserve"> vehicle to vehicle safety and awareness.</w:t>
        </w:r>
      </w:ins>
      <w:ins w:id="61" w:author="MediaTek Inc." w:date="2020-04-21T15:16:00Z">
        <w:r>
          <w:t xml:space="preserve"> </w:t>
        </w:r>
      </w:ins>
      <w:ins w:id="62" w:author="MediaTek Inc." w:date="2020-04-21T15:15:00Z">
        <w:r w:rsidR="008A162A">
          <w:t>A</w:t>
        </w:r>
      </w:ins>
      <w:ins w:id="63" w:author="MediaTek Inc." w:date="2020-04-21T15:22:00Z">
        <w:r w:rsidR="008A162A">
          <w:t xml:space="preserve"> V2X application </w:t>
        </w:r>
      </w:ins>
      <w:ins w:id="64" w:author="MediaTek Inc." w:date="2020-04-21T15:23:00Z">
        <w:r w:rsidR="008A162A">
          <w:t xml:space="preserve">may </w:t>
        </w:r>
      </w:ins>
      <w:ins w:id="65" w:author="MediaTek Inc." w:date="2020-04-21T15:22:00Z">
        <w:r w:rsidR="008A162A">
          <w:t xml:space="preserve">operate </w:t>
        </w:r>
      </w:ins>
      <w:ins w:id="66" w:author="Ericsson2004" w:date="2020-04-21T10:05:00Z">
        <w:r w:rsidR="00227ADE">
          <w:t xml:space="preserve">towards </w:t>
        </w:r>
      </w:ins>
      <w:ins w:id="67" w:author="MediaTek Inc." w:date="2020-04-21T15:22:00Z">
        <w:del w:id="68" w:author="Ericsson2004" w:date="2020-04-21T10:05:00Z">
          <w:r w:rsidR="008A162A" w:rsidDel="00227ADE">
            <w:delText>with</w:delText>
          </w:r>
        </w:del>
        <w:r w:rsidR="008A162A">
          <w:t xml:space="preserve"> a V2X </w:t>
        </w:r>
        <w:del w:id="69" w:author="LaeYoung r05 (LG Electronics)" w:date="2020-04-22T11:36:00Z">
          <w:r w:rsidR="008A162A" w:rsidDel="006D63E3">
            <w:delText>a</w:delText>
          </w:r>
        </w:del>
      </w:ins>
      <w:ins w:id="70" w:author="LaeYoung r05 (LG Electronics)" w:date="2020-04-22T11:36:00Z">
        <w:r w:rsidR="006D63E3">
          <w:t>A</w:t>
        </w:r>
      </w:ins>
      <w:ins w:id="71" w:author="MediaTek Inc." w:date="2020-04-21T15:22:00Z">
        <w:r w:rsidR="008A162A">
          <w:t xml:space="preserve">pplication </w:t>
        </w:r>
        <w:del w:id="72" w:author="LaeYoung r05 (LG Electronics)" w:date="2020-04-22T11:36:00Z">
          <w:r w:rsidR="008A162A" w:rsidDel="006D63E3">
            <w:delText>s</w:delText>
          </w:r>
        </w:del>
      </w:ins>
      <w:ins w:id="73" w:author="LaeYoung r05 (LG Electronics)" w:date="2020-04-22T11:36:00Z">
        <w:r w:rsidR="006D63E3">
          <w:t>S</w:t>
        </w:r>
      </w:ins>
      <w:ins w:id="74" w:author="MediaTek Inc." w:date="2020-04-21T15:22:00Z">
        <w:r w:rsidR="008A162A">
          <w:t>erver.</w:t>
        </w:r>
      </w:ins>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5D57153F" w:rsidR="00223937" w:rsidRDefault="00223937" w:rsidP="00223937">
      <w:pPr>
        <w:rPr>
          <w:ins w:id="75" w:author="Ericsson JG" w:date="2020-04-08T11:53:00Z"/>
        </w:rPr>
      </w:pPr>
      <w:r w:rsidRPr="00490934">
        <w:rPr>
          <w:b/>
        </w:rPr>
        <w:t>V2X service:</w:t>
      </w:r>
      <w:r w:rsidRPr="00490934">
        <w:t xml:space="preserve"> A </w:t>
      </w:r>
      <w:ins w:id="76" w:author="MediaTek Inc." w:date="2020-04-21T15:27:00Z">
        <w:r w:rsidR="008A162A">
          <w:t xml:space="preserve">data </w:t>
        </w:r>
      </w:ins>
      <w:r w:rsidRPr="00490934">
        <w:t xml:space="preserve">service, offered </w:t>
      </w:r>
      <w:del w:id="77" w:author="MediaTek Inc." w:date="2020-04-21T15:26:00Z">
        <w:r w:rsidRPr="00490934" w:rsidDel="008A162A">
          <w:delText xml:space="preserve">by </w:delText>
        </w:r>
      </w:del>
      <w:ins w:id="78" w:author="MediaTek Inc." w:date="2020-04-21T15:26:00Z">
        <w:r w:rsidR="008A162A">
          <w:t>to</w:t>
        </w:r>
        <w:r w:rsidR="008A162A" w:rsidRPr="00490934">
          <w:t xml:space="preserve"> </w:t>
        </w:r>
      </w:ins>
      <w:r w:rsidRPr="00490934">
        <w:t>V2X applications and</w:t>
      </w:r>
      <w:r>
        <w:t xml:space="preserve"> optionally</w:t>
      </w:r>
      <w:r w:rsidRPr="00490934">
        <w:t xml:space="preserve"> V2X Application Servers. </w:t>
      </w:r>
      <w:ins w:id="79" w:author="MediaTek Inc." w:date="2020-04-21T15:27:00Z">
        <w:r w:rsidR="008A162A">
          <w:t xml:space="preserve">A V2X service belongs to one V2X service type. </w:t>
        </w:r>
      </w:ins>
      <w:r w:rsidRPr="00490934">
        <w:t>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0EBA045B" w:rsidR="00075DE9" w:rsidRPr="00490934" w:rsidRDefault="00075DE9" w:rsidP="00AF59C4">
      <w:ins w:id="80" w:author="Ericsson JG" w:date="2020-04-08T11:53:00Z">
        <w:r w:rsidRPr="00490934">
          <w:rPr>
            <w:b/>
          </w:rPr>
          <w:t>V2X service</w:t>
        </w:r>
        <w:r>
          <w:rPr>
            <w:b/>
          </w:rPr>
          <w:t xml:space="preserve"> type</w:t>
        </w:r>
        <w:r w:rsidRPr="00490934">
          <w:rPr>
            <w:b/>
          </w:rPr>
          <w:t>:</w:t>
        </w:r>
        <w:r w:rsidRPr="00490934">
          <w:t xml:space="preserve"> </w:t>
        </w:r>
      </w:ins>
      <w:ins w:id="81" w:author="Ericsson JG" w:date="2020-04-08T11:55:00Z">
        <w:r w:rsidR="00EA6DA3">
          <w:t xml:space="preserve">A type of V2X service, </w:t>
        </w:r>
      </w:ins>
      <w:ins w:id="82" w:author="Ericsson JG" w:date="2020-04-08T11:56:00Z">
        <w:r w:rsidR="00EA6DA3">
          <w:t xml:space="preserve">which </w:t>
        </w:r>
      </w:ins>
      <w:ins w:id="83" w:author="Ericsson JG" w:date="2020-04-08T11:58:00Z">
        <w:r w:rsidR="00EA6DA3">
          <w:t xml:space="preserve">is </w:t>
        </w:r>
      </w:ins>
      <w:ins w:id="84" w:author="Ericsson JG" w:date="2020-04-09T20:37:00Z">
        <w:r w:rsidR="001B5911">
          <w:t>identified</w:t>
        </w:r>
      </w:ins>
      <w:ins w:id="85" w:author="Ericsson JG" w:date="2020-04-08T11:55:00Z">
        <w:r w:rsidR="00EA6DA3">
          <w:t xml:space="preserve"> by e.g. </w:t>
        </w:r>
      </w:ins>
      <w:ins w:id="86"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87" w:author="Ericsson JG" w:date="2020-04-09T16:56:00Z">
        <w:r w:rsidR="00EA6DA3">
          <w:t>)</w:t>
        </w:r>
      </w:ins>
      <w:ins w:id="88"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4"/>
        <w:rPr>
          <w:lang w:eastAsia="zh-CN"/>
        </w:rPr>
      </w:pPr>
      <w:bookmarkStart w:id="89" w:name="_Toc19199065"/>
      <w:bookmarkStart w:id="90" w:name="_Toc27821855"/>
      <w:bookmarkStart w:id="91" w:name="_Toc36126209"/>
      <w:r w:rsidRPr="00490934">
        <w:rPr>
          <w:lang w:eastAsia="zh-CN"/>
        </w:rPr>
        <w:t>5.1.2.1</w:t>
      </w:r>
      <w:r w:rsidRPr="00490934">
        <w:rPr>
          <w:lang w:eastAsia="zh-CN"/>
        </w:rPr>
        <w:tab/>
        <w:t>Policy/Parameter provisioning</w:t>
      </w:r>
      <w:bookmarkEnd w:id="89"/>
      <w:bookmarkEnd w:id="90"/>
      <w:bookmarkEnd w:id="91"/>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lastRenderedPageBreak/>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92"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1145CF09" w:rsidR="003F0B32" w:rsidRPr="00490934" w:rsidRDefault="003F0B32" w:rsidP="003F0B32">
      <w:pPr>
        <w:pStyle w:val="B2"/>
      </w:pPr>
      <w:r w:rsidRPr="00490934">
        <w:t>-</w:t>
      </w:r>
      <w:r w:rsidRPr="00490934">
        <w:tab/>
        <w:t>The list of V2X service</w:t>
      </w:r>
      <w:r>
        <w:t xml:space="preserve"> type</w:t>
      </w:r>
      <w:r w:rsidRPr="00490934">
        <w:t>s</w:t>
      </w:r>
      <w:del w:id="93" w:author="Ericsson JG" w:date="2020-04-08T12:01:00Z">
        <w:r w:rsidRPr="00490934" w:rsidDel="00E24546">
          <w:delText>,</w:delText>
        </w:r>
      </w:del>
      <w:del w:id="94" w:author="Ericsson JG" w:date="2020-04-09T23:00:00Z">
        <w:r w:rsidRPr="00490934" w:rsidDel="00B25001">
          <w:delText xml:space="preserve"> </w:delText>
        </w:r>
      </w:del>
      <w:del w:id="95" w:author="Ericsson JG" w:date="2020-04-08T12:01:00Z">
        <w:r w:rsidRPr="00490934" w:rsidDel="00E24546">
          <w:delText>e.g. PSIDs or ITS-AIDs</w:delText>
        </w:r>
      </w:del>
      <w:del w:id="96" w:author="MediaTek Inc." w:date="2020-04-21T15:09:00Z">
        <w:r w:rsidRPr="00490934" w:rsidDel="00D278EB">
          <w:delText xml:space="preserve"> of the V2X applications</w:delText>
        </w:r>
      </w:del>
      <w:r w:rsidRPr="00490934">
        <w:t>,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97"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98" w:author="Ericsson JG" w:date="2020-04-08T12:02:00Z">
        <w:r w:rsidRPr="00490934" w:rsidDel="00E24546">
          <w:delText>,</w:delText>
        </w:r>
      </w:del>
      <w:r w:rsidRPr="00490934">
        <w:t xml:space="preserve"> </w:t>
      </w:r>
      <w:del w:id="99" w:author="Ericsson JG" w:date="2020-04-08T12:02:00Z">
        <w:r w:rsidRPr="00490934" w:rsidDel="00E24546">
          <w:delText>e.g. PSIDs or ITS-</w:delText>
        </w:r>
      </w:del>
      <w:del w:id="100"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101" w:author="Ericsson JG" w:date="2020-04-08T12:02:00Z">
        <w:r w:rsidRPr="00490934" w:rsidDel="00E24546">
          <w:delText>, e.g. PSIDs or ITS-AIDs</w:delText>
        </w:r>
      </w:del>
      <w:del w:id="102" w:author="MediaTek Inc." w:date="2020-04-20T10:48:00Z">
        <w:r w:rsidRPr="00490934" w:rsidDel="00812F40">
          <w:delText xml:space="preserve"> of the V2X application</w:delText>
        </w:r>
      </w:del>
      <w:r w:rsidRPr="00490934">
        <w:t xml:space="preserve"> for groupcast.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103" w:author="Ericsson JG" w:date="2020-04-08T12:02:00Z">
        <w:r w:rsidRPr="00490934" w:rsidDel="00E24546">
          <w:delText>, e.g. PSIDs or ITS-</w:delText>
        </w:r>
      </w:del>
      <w:del w:id="104"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lastRenderedPageBreak/>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105"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4"/>
        <w:rPr>
          <w:lang w:eastAsia="zh-CN"/>
        </w:rPr>
      </w:pPr>
      <w:bookmarkStart w:id="106" w:name="_Toc19199068"/>
      <w:bookmarkStart w:id="107" w:name="_Toc27821858"/>
      <w:bookmarkStart w:id="108" w:name="_Toc36126212"/>
      <w:r w:rsidRPr="00490934">
        <w:rPr>
          <w:lang w:eastAsia="zh-CN"/>
        </w:rPr>
        <w:t>5.1.3.1</w:t>
      </w:r>
      <w:r w:rsidRPr="00490934">
        <w:rPr>
          <w:lang w:eastAsia="zh-CN"/>
        </w:rPr>
        <w:tab/>
        <w:t>Policy/Parameter provisioning</w:t>
      </w:r>
      <w:bookmarkEnd w:id="106"/>
      <w:bookmarkEnd w:id="107"/>
      <w:bookmarkEnd w:id="108"/>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109"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110" w:author="MediaTek Inc." w:date="2020-04-20T10:49:00Z">
        <w:r w:rsidRPr="00812F40" w:rsidDel="00812F40">
          <w:rPr>
            <w:lang w:eastAsia="zh-CN"/>
          </w:rPr>
          <w:delText>of the V2X application</w:delText>
        </w:r>
      </w:del>
      <w:del w:id="111" w:author="MediaTek Inc." w:date="2020-04-20T10:15:00Z">
        <w:r w:rsidRPr="00812F40" w:rsidDel="00C846CB">
          <w:rPr>
            <w:lang w:eastAsia="zh-CN"/>
          </w:rPr>
          <w:delText>)</w:delText>
        </w:r>
      </w:del>
      <w:del w:id="112"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113" w:author="MediaTek Inc." w:date="2020-04-20T10:13:00Z">
        <w:r w:rsidRPr="00812F40" w:rsidDel="00C846CB">
          <w:rPr>
            <w:lang w:eastAsia="zh-CN"/>
          </w:rPr>
          <w:delText xml:space="preserve">(e.g. PSIDs or ITS-AIDs </w:delText>
        </w:r>
      </w:del>
      <w:del w:id="114" w:author="MediaTek Inc." w:date="2020-04-20T10:50:00Z">
        <w:r w:rsidRPr="00812F40" w:rsidDel="00812F40">
          <w:rPr>
            <w:lang w:eastAsia="zh-CN"/>
          </w:rPr>
          <w:delText>of the V2X application</w:delText>
        </w:r>
      </w:del>
      <w:del w:id="115" w:author="MediaTek Inc." w:date="2020-04-20T10:15:00Z">
        <w:r w:rsidRPr="00812F40" w:rsidDel="00C846CB">
          <w:rPr>
            <w:lang w:eastAsia="zh-CN"/>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4"/>
      </w:pPr>
      <w:bookmarkStart w:id="116" w:name="_Toc19199074"/>
      <w:bookmarkStart w:id="117" w:name="_Toc27821864"/>
      <w:bookmarkStart w:id="118" w:name="_Toc36126218"/>
      <w:r w:rsidRPr="00490934">
        <w:lastRenderedPageBreak/>
        <w:t>5.2.1.4</w:t>
      </w:r>
      <w:r w:rsidRPr="00490934">
        <w:tab/>
        <w:t>Unicast mode communication over PC5 reference point</w:t>
      </w:r>
      <w:bookmarkEnd w:id="116"/>
      <w:bookmarkEnd w:id="117"/>
      <w:bookmarkEnd w:id="118"/>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98.7pt" o:ole="">
            <v:imagedata r:id="rId16" o:title=""/>
          </v:shape>
          <o:OLEObject Type="Embed" ProgID="Visio.Drawing.11" ShapeID="_x0000_i1025" DrawAspect="Content" ObjectID="_1649061139"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119"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120"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1B569908" w14:textId="77777777" w:rsidR="00D278EB" w:rsidRDefault="00D278EB" w:rsidP="00D278E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6D7A40B" w14:textId="77777777" w:rsidR="00D278EB" w:rsidRPr="00490934" w:rsidRDefault="00D278EB" w:rsidP="00D278EB">
      <w:pPr>
        <w:pStyle w:val="4"/>
      </w:pPr>
      <w:bookmarkStart w:id="121" w:name="_Toc19199079"/>
      <w:bookmarkStart w:id="122" w:name="_Toc27821869"/>
      <w:bookmarkStart w:id="123"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21"/>
      <w:bookmarkEnd w:id="122"/>
      <w:bookmarkEnd w:id="123"/>
    </w:p>
    <w:p w14:paraId="19BCDB58" w14:textId="77777777" w:rsidR="00D278EB" w:rsidRPr="00490934" w:rsidRDefault="00D278EB" w:rsidP="00D278EB">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7D376BEC" w14:textId="499C5F60" w:rsidR="00D278EB" w:rsidRPr="00490934" w:rsidRDefault="00D278EB" w:rsidP="00D278EB">
      <w:pPr>
        <w:rPr>
          <w:lang w:eastAsia="ko-KR"/>
        </w:rPr>
      </w:pPr>
      <w:r w:rsidRPr="00490934">
        <w:rPr>
          <w:lang w:eastAsia="ko-KR"/>
        </w:rPr>
        <w:t xml:space="preserve">For </w:t>
      </w:r>
      <w:del w:id="124" w:author="MediaTek Inc." w:date="2020-04-21T15:13:00Z">
        <w:r w:rsidRPr="00490934" w:rsidDel="00D278EB">
          <w:rPr>
            <w:lang w:eastAsia="ko-KR"/>
          </w:rPr>
          <w:delText>an application</w:delText>
        </w:r>
      </w:del>
      <w:ins w:id="125" w:author="MediaTek Inc." w:date="2020-04-21T15:13:00Z">
        <w:r>
          <w:rPr>
            <w:lang w:eastAsia="ko-KR"/>
          </w:rPr>
          <w:t>a V2X service type</w:t>
        </w:r>
      </w:ins>
      <w:r w:rsidRPr="00490934">
        <w:rPr>
          <w:lang w:eastAsia="ko-KR"/>
        </w:rPr>
        <w:t xml:space="preserve"> </w:t>
      </w:r>
      <w:del w:id="126" w:author="MediaTek Inc." w:date="2020-04-21T15:13:00Z">
        <w:r w:rsidRPr="00490934" w:rsidDel="00D278EB">
          <w:rPr>
            <w:lang w:eastAsia="ko-KR"/>
          </w:rPr>
          <w:delText xml:space="preserve">(identified by PSID or ITS-AID) </w:delText>
        </w:r>
      </w:del>
      <w:r w:rsidRPr="00490934">
        <w:rPr>
          <w:lang w:eastAsia="ko-KR"/>
        </w:rPr>
        <w:t xml:space="preserve">that can use </w:t>
      </w:r>
      <w:del w:id="127" w:author="MediaTek Inc." w:date="2020-04-21T15:13:00Z">
        <w:r w:rsidRPr="00490934" w:rsidDel="00D278EB">
          <w:rPr>
            <w:lang w:eastAsia="ko-KR"/>
          </w:rPr>
          <w:delText xml:space="preserve">either </w:delText>
        </w:r>
      </w:del>
      <w:r w:rsidRPr="00490934">
        <w:rPr>
          <w:lang w:eastAsia="ko-KR"/>
        </w:rPr>
        <w:t xml:space="preserve">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2343C56" w14:textId="77777777" w:rsidR="00D278EB" w:rsidRPr="00490934" w:rsidRDefault="00D278EB" w:rsidP="00D278EB">
      <w:pPr>
        <w:pStyle w:val="B1"/>
        <w:rPr>
          <w:lang w:eastAsia="ko-KR"/>
        </w:rPr>
      </w:pPr>
      <w:r w:rsidRPr="00490934">
        <w:rPr>
          <w:lang w:eastAsia="ko-KR"/>
        </w:rPr>
        <w:t>-</w:t>
      </w:r>
      <w:r w:rsidRPr="00490934">
        <w:rPr>
          <w:lang w:eastAsia="ko-KR"/>
        </w:rPr>
        <w:tab/>
        <w:t>for transport of non-IP based V2X messages from the application:</w:t>
      </w:r>
    </w:p>
    <w:p w14:paraId="38FB95F8" w14:textId="77777777" w:rsidR="00D278EB" w:rsidRPr="00490934" w:rsidRDefault="00D278EB" w:rsidP="00D278EB">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26B5260F" w14:textId="77777777" w:rsidR="00D278EB" w:rsidRPr="00490934" w:rsidRDefault="00D278EB" w:rsidP="00D278EB">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0E81D48F" w14:textId="77777777" w:rsidR="00D278EB" w:rsidRPr="00490934" w:rsidRDefault="00D278EB" w:rsidP="00D278EB">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25C433E3" w14:textId="77777777" w:rsidR="00D278EB" w:rsidRPr="00490934" w:rsidRDefault="00D278EB" w:rsidP="00D278EB">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3075F4F" w14:textId="77777777" w:rsidR="00D278EB" w:rsidRPr="00490934" w:rsidRDefault="00D278EB" w:rsidP="00D278EB">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7CE03D5A" w14:textId="77777777" w:rsidR="00D278EB" w:rsidRPr="00490934" w:rsidRDefault="00D278EB" w:rsidP="00D278EB">
      <w:pPr>
        <w:pStyle w:val="B3"/>
        <w:rPr>
          <w:lang w:eastAsia="ko-KR"/>
        </w:rPr>
      </w:pPr>
      <w:r w:rsidRPr="00490934">
        <w:rPr>
          <w:lang w:eastAsia="zh-CN"/>
        </w:rPr>
        <w:lastRenderedPageBreak/>
        <w:t>-</w:t>
      </w:r>
      <w:r w:rsidRPr="00490934">
        <w:rPr>
          <w:lang w:eastAsia="zh-CN"/>
        </w:rPr>
        <w:tab/>
        <w:t>for IP based V2X messages from the application, UE uses the transport layer protocol set by the upper layer.</w:t>
      </w:r>
    </w:p>
    <w:p w14:paraId="419E9603" w14:textId="77777777" w:rsidR="00D278EB" w:rsidRPr="00490934" w:rsidRDefault="00D278EB" w:rsidP="00D278EB">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7BEDD5B7" w14:textId="77777777" w:rsidR="00D278EB" w:rsidRPr="00490934" w:rsidRDefault="00D278EB" w:rsidP="00D278EB">
      <w:pPr>
        <w:pStyle w:val="B1"/>
        <w:rPr>
          <w:lang w:eastAsia="ko-KR"/>
        </w:rPr>
      </w:pPr>
      <w:r w:rsidRPr="00490934">
        <w:rPr>
          <w:lang w:eastAsia="ko-KR"/>
        </w:rPr>
        <w:t>-</w:t>
      </w:r>
      <w:r w:rsidRPr="00490934">
        <w:rPr>
          <w:lang w:eastAsia="ko-KR"/>
        </w:rPr>
        <w:tab/>
        <w:t>when Unstructured PDU Session type is used for transport of non-IP based V2X messages:</w:t>
      </w:r>
    </w:p>
    <w:p w14:paraId="6E2CCB82" w14:textId="77777777" w:rsidR="00D278EB" w:rsidRPr="00490934" w:rsidRDefault="00D278EB" w:rsidP="00D278EB">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7882825" w14:textId="77777777" w:rsidR="00D278EB" w:rsidRPr="00490934" w:rsidRDefault="00D278EB" w:rsidP="00D278EB">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44929C" w14:textId="77777777" w:rsidR="00D278EB" w:rsidRDefault="00D278EB" w:rsidP="00D278EB">
      <w:pPr>
        <w:jc w:val="center"/>
        <w:rPr>
          <w:rFonts w:cs="Arial"/>
          <w:noProof/>
          <w:color w:val="FF0000"/>
          <w:sz w:val="36"/>
          <w:szCs w:val="36"/>
        </w:rPr>
      </w:pP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5"/>
      </w:pPr>
      <w:bookmarkStart w:id="128" w:name="_Toc19199087"/>
      <w:bookmarkStart w:id="129" w:name="_Toc27821877"/>
      <w:bookmarkStart w:id="130" w:name="_Toc36126231"/>
      <w:r w:rsidRPr="00490934">
        <w:t>5.4.1.1.2</w:t>
      </w:r>
      <w:r w:rsidRPr="00490934">
        <w:tab/>
        <w:t>Deriving PC5 QoS parameters and assigning PFI for PC5 QoS Flow</w:t>
      </w:r>
      <w:bookmarkEnd w:id="128"/>
      <w:bookmarkEnd w:id="129"/>
      <w:bookmarkEnd w:id="130"/>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131"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5"/>
        <w:rPr>
          <w:rFonts w:eastAsia="MS Mincho"/>
        </w:rPr>
      </w:pPr>
      <w:bookmarkStart w:id="132" w:name="_Toc19199088"/>
      <w:bookmarkStart w:id="133" w:name="_Toc27821878"/>
      <w:bookmarkStart w:id="134" w:name="_Toc36126232"/>
      <w:r w:rsidRPr="00490934">
        <w:t>5.4.1.1.3</w:t>
      </w:r>
      <w:r w:rsidRPr="00490934">
        <w:tab/>
        <w:t>Handling of PC5 QoS Flows based on PC5 QoS Rules</w:t>
      </w:r>
      <w:bookmarkEnd w:id="132"/>
      <w:bookmarkEnd w:id="133"/>
      <w:bookmarkEnd w:id="134"/>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135"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lastRenderedPageBreak/>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136"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137" w:name="_Hlk11339824"/>
    <w:p w14:paraId="5B459F57" w14:textId="77777777" w:rsidR="007456D1" w:rsidRDefault="007456D1" w:rsidP="007456D1">
      <w:pPr>
        <w:pStyle w:val="TH"/>
      </w:pPr>
      <w:r w:rsidRPr="00490934">
        <w:rPr>
          <w:noProof/>
        </w:rPr>
        <w:object w:dxaOrig="16215" w:dyaOrig="9975" w14:anchorId="0208E8A8">
          <v:shape id="_x0000_i1026" type="#_x0000_t75" style="width:423.4pt;height:260.6pt" o:ole="">
            <v:imagedata r:id="rId18" o:title=""/>
          </v:shape>
          <o:OLEObject Type="Embed" ProgID="Visio.Drawing.15" ShapeID="_x0000_i1026" DrawAspect="Content" ObjectID="_1649061140" r:id="rId19"/>
        </w:object>
      </w:r>
    </w:p>
    <w:p w14:paraId="18FEB6A2" w14:textId="77777777" w:rsidR="007456D1" w:rsidRPr="00490934" w:rsidRDefault="007456D1" w:rsidP="007456D1">
      <w:pPr>
        <w:pStyle w:val="TF"/>
      </w:pPr>
      <w:r w:rsidRPr="00490934">
        <w:t>Figure 5.4.1.1.3-</w:t>
      </w:r>
      <w:bookmarkEnd w:id="137"/>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5"/>
      </w:pPr>
      <w:bookmarkStart w:id="138" w:name="_Toc19199089"/>
      <w:bookmarkStart w:id="139" w:name="_Toc27821879"/>
      <w:bookmarkStart w:id="140" w:name="_Toc36126233"/>
      <w:r w:rsidRPr="00490934">
        <w:t>5.4.1.1.4</w:t>
      </w:r>
      <w:r w:rsidRPr="00490934">
        <w:tab/>
        <w:t>PC5 Packet Filter Set</w:t>
      </w:r>
      <w:bookmarkEnd w:id="138"/>
      <w:bookmarkEnd w:id="139"/>
      <w:bookmarkEnd w:id="140"/>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lastRenderedPageBreak/>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141" w:author="MediaTek Inc." w:date="2020-04-20T10:05:00Z">
        <w:r w:rsidRPr="00490934" w:rsidDel="00994DFD">
          <w:delText xml:space="preserve">Service </w:delText>
        </w:r>
      </w:del>
      <w:ins w:id="142" w:author="MediaTek Inc." w:date="2020-04-20T10:05:00Z">
        <w:r w:rsidR="00994DFD">
          <w:t>s</w:t>
        </w:r>
        <w:r w:rsidR="00994DFD" w:rsidRPr="00490934">
          <w:t xml:space="preserve">ervice </w:t>
        </w:r>
      </w:ins>
      <w:r>
        <w:t>t</w:t>
      </w:r>
      <w:r w:rsidRPr="00490934">
        <w:t>ype</w:t>
      </w:r>
      <w:del w:id="143"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4"/>
      </w:pPr>
      <w:bookmarkStart w:id="144" w:name="_Toc19199119"/>
      <w:bookmarkStart w:id="145" w:name="_Toc27821909"/>
      <w:bookmarkStart w:id="146" w:name="_Toc36126263"/>
      <w:bookmarkStart w:id="147" w:name="_Toc17296746"/>
      <w:bookmarkEnd w:id="46"/>
      <w:r w:rsidRPr="00490934">
        <w:t>5.6.1.3</w:t>
      </w:r>
      <w:r w:rsidRPr="00490934">
        <w:tab/>
        <w:t>Identifiers for groupcast mode V2X communication over PC5</w:t>
      </w:r>
      <w:r w:rsidRPr="00490934">
        <w:rPr>
          <w:lang w:eastAsia="ko-KR"/>
        </w:rPr>
        <w:t xml:space="preserve"> reference point</w:t>
      </w:r>
      <w:bookmarkEnd w:id="144"/>
      <w:bookmarkEnd w:id="145"/>
      <w:bookmarkEnd w:id="146"/>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148"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4"/>
      </w:pPr>
      <w:bookmarkStart w:id="149" w:name="_Toc19199120"/>
      <w:bookmarkStart w:id="150" w:name="_Toc27821910"/>
      <w:bookmarkStart w:id="151" w:name="_Toc36126264"/>
      <w:bookmarkStart w:id="152" w:name="_Hlk3357592"/>
      <w:r w:rsidRPr="00490934">
        <w:t>5.6.1.4</w:t>
      </w:r>
      <w:r w:rsidRPr="00490934">
        <w:tab/>
        <w:t>Identifiers for unicast mode V2X communication over PC5</w:t>
      </w:r>
      <w:r w:rsidRPr="00490934">
        <w:rPr>
          <w:lang w:eastAsia="ko-KR"/>
        </w:rPr>
        <w:t xml:space="preserve"> reference point</w:t>
      </w:r>
      <w:bookmarkEnd w:id="149"/>
      <w:bookmarkEnd w:id="150"/>
      <w:bookmarkEnd w:id="151"/>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153"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52"/>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lastRenderedPageBreak/>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4"/>
        <w:rPr>
          <w:lang w:eastAsia="ko-KR"/>
        </w:rPr>
      </w:pPr>
      <w:bookmarkStart w:id="154" w:name="_Toc19199140"/>
      <w:bookmarkStart w:id="155" w:name="_Toc27821930"/>
      <w:bookmarkStart w:id="156" w:name="_Toc36126284"/>
      <w:r w:rsidRPr="00490934">
        <w:rPr>
          <w:lang w:eastAsia="ko-KR"/>
        </w:rPr>
        <w:t>6.3.3.1</w:t>
      </w:r>
      <w:r w:rsidRPr="00490934">
        <w:rPr>
          <w:lang w:eastAsia="ko-KR"/>
        </w:rPr>
        <w:tab/>
      </w:r>
      <w:r w:rsidRPr="00490934">
        <w:t>Layer-2 link establishment over PC5 reference point</w:t>
      </w:r>
      <w:bookmarkEnd w:id="154"/>
      <w:bookmarkEnd w:id="155"/>
      <w:bookmarkEnd w:id="156"/>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65pt;height:487.35pt" o:ole="">
            <v:imagedata r:id="rId20" o:title=""/>
          </v:shape>
          <o:OLEObject Type="Embed" ProgID="Visio.Drawing.11" ShapeID="_x0000_i1027" DrawAspect="Content" ObjectID="_1649061141"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157"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158" w:author="MediaTek Inc." w:date="2020-04-20T10:52:00Z">
        <w:r w:rsidRPr="00490934" w:rsidDel="00812F40">
          <w:rPr>
            <w:lang w:eastAsia="ko-KR"/>
          </w:rPr>
          <w:delText xml:space="preserve">of the V2X application </w:delText>
        </w:r>
      </w:del>
      <w:r w:rsidRPr="00490934">
        <w:rPr>
          <w:lang w:eastAsia="ko-KR"/>
        </w:rPr>
        <w:lastRenderedPageBreak/>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812F40">
        <w:rPr>
          <w:highlight w:val="yellow"/>
          <w:lang w:eastAsia="ko-KR"/>
          <w:rPrChange w:id="159" w:author="MediaTek Inc." w:date="2020-04-20T10:54:00Z">
            <w:rPr>
              <w:lang w:eastAsia="ko-KR"/>
            </w:rPr>
          </w:rPrChange>
        </w:rPr>
        <w:t>V2X Service Info</w:t>
      </w:r>
      <w:r w:rsidRPr="00490934">
        <w:rPr>
          <w:lang w:eastAsia="ko-KR"/>
        </w:rPr>
        <w:t xml:space="preserve">: </w:t>
      </w:r>
      <w:r w:rsidRPr="00490934">
        <w:t xml:space="preserve">the information about V2X </w:t>
      </w:r>
      <w:del w:id="160" w:author="MediaTek Inc." w:date="2020-04-20T10:05:00Z">
        <w:r w:rsidRPr="00252B62" w:rsidDel="00994DFD">
          <w:delText>Service</w:delText>
        </w:r>
      </w:del>
      <w:ins w:id="161" w:author="LaeYoung (LG Electronics)" w:date="2020-04-10T12:06:00Z">
        <w:del w:id="162" w:author="MediaTek Inc." w:date="2020-04-20T10:05:00Z">
          <w:r w:rsidR="00AC2FB1" w:rsidRPr="00252B62" w:rsidDel="00994DFD">
            <w:delText xml:space="preserve"> </w:delText>
          </w:r>
        </w:del>
      </w:ins>
      <w:ins w:id="163" w:author="MediaTek Inc." w:date="2020-04-20T10:05:00Z">
        <w:r w:rsidR="00994DFD">
          <w:t>s</w:t>
        </w:r>
        <w:r w:rsidR="00994DFD" w:rsidRPr="00252B62">
          <w:t xml:space="preserve">ervice </w:t>
        </w:r>
      </w:ins>
      <w:ins w:id="164" w:author="LaeYoung (LG Electronics)" w:date="2020-04-10T12:06:00Z">
        <w:r w:rsidR="00AC2FB1" w:rsidRPr="00252B62">
          <w:t>type</w:t>
        </w:r>
      </w:ins>
      <w:r w:rsidRPr="00252B62">
        <w:t>(s) requesting Layer-2 link establishment</w:t>
      </w:r>
      <w:del w:id="165"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1D3CB70" w:rsidR="00D10149" w:rsidRDefault="00D10149" w:rsidP="00D10149">
      <w:pPr>
        <w:pStyle w:val="B2"/>
      </w:pPr>
      <w:r>
        <w:t>4b.</w:t>
      </w:r>
      <w:r>
        <w:tab/>
        <w:t xml:space="preserve">If the Target User Info is not included in the Direct Communication Request message, the UEs that are interested in using the </w:t>
      </w:r>
      <w:r w:rsidRPr="00812F40">
        <w:rPr>
          <w:highlight w:val="yellow"/>
          <w:rPrChange w:id="166" w:author="MediaTek Inc." w:date="2020-04-20T10:54:00Z">
            <w:rPr/>
          </w:rPrChange>
        </w:rPr>
        <w:t xml:space="preserve">announced V2X </w:t>
      </w:r>
      <w:del w:id="167" w:author="LaeYoung (LG Electronics)" w:date="2020-04-21T11:21:00Z">
        <w:r w:rsidRPr="005D600D" w:rsidDel="005D600D">
          <w:rPr>
            <w:highlight w:val="green"/>
            <w:rPrChange w:id="168" w:author="LaeYoung (LG Electronics)" w:date="2020-04-21T11:21:00Z">
              <w:rPr/>
            </w:rPrChange>
          </w:rPr>
          <w:delText>S</w:delText>
        </w:r>
      </w:del>
      <w:ins w:id="169" w:author="LaeYoung (LG Electronics)" w:date="2020-04-21T11:21:00Z">
        <w:r w:rsidR="005D600D" w:rsidRPr="005D600D">
          <w:rPr>
            <w:highlight w:val="green"/>
            <w:rPrChange w:id="170" w:author="LaeYoung (LG Electronics)" w:date="2020-04-21T11:21:00Z">
              <w:rPr>
                <w:highlight w:val="yellow"/>
              </w:rPr>
            </w:rPrChange>
          </w:rPr>
          <w:t>s</w:t>
        </w:r>
      </w:ins>
      <w:r w:rsidRPr="00812F40">
        <w:rPr>
          <w:highlight w:val="yellow"/>
          <w:rPrChange w:id="171" w:author="MediaTek Inc." w:date="2020-04-20T10:54:00Z">
            <w:rPr/>
          </w:rPrChange>
        </w:rPr>
        <w:t>ervice</w:t>
      </w:r>
      <w:ins w:id="172" w:author="LaeYoung (LG Electronics)" w:date="2020-04-21T11:21:00Z">
        <w:r w:rsidR="005D600D">
          <w:rPr>
            <w:highlight w:val="yellow"/>
          </w:rPr>
          <w:t xml:space="preserve"> </w:t>
        </w:r>
        <w:r w:rsidR="005D600D" w:rsidRPr="005D600D">
          <w:rPr>
            <w:highlight w:val="green"/>
            <w:rPrChange w:id="173" w:author="LaeYoung (LG Electronics)" w:date="2020-04-21T11:21:00Z">
              <w:rPr>
                <w:highlight w:val="yellow"/>
              </w:rPr>
            </w:rPrChange>
          </w:rPr>
          <w:t>type</w:t>
        </w:r>
      </w:ins>
      <w:r w:rsidRPr="00812F40">
        <w:rPr>
          <w:highlight w:val="yellow"/>
          <w:rPrChange w:id="174" w:author="MediaTek Inc." w:date="2020-04-20T10:54:00Z">
            <w:rPr/>
          </w:rPrChange>
        </w:rPr>
        <w:t>(s)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4"/>
        <w:rPr>
          <w:rFonts w:eastAsia="SimSun"/>
          <w:lang w:eastAsia="zh-CN"/>
        </w:rPr>
      </w:pPr>
      <w:bookmarkStart w:id="175" w:name="_Toc19199143"/>
      <w:bookmarkStart w:id="176" w:name="_Toc27821933"/>
      <w:bookmarkStart w:id="177" w:name="_Toc36126287"/>
      <w:bookmarkEnd w:id="147"/>
      <w:r w:rsidRPr="00490934">
        <w:rPr>
          <w:lang w:eastAsia="ko-KR"/>
        </w:rPr>
        <w:t>6.3.3.4</w:t>
      </w:r>
      <w:r w:rsidRPr="00490934">
        <w:rPr>
          <w:lang w:eastAsia="ko-KR"/>
        </w:rPr>
        <w:tab/>
      </w:r>
      <w:r w:rsidRPr="00490934">
        <w:t>Layer-2 link modification for a unicast link</w:t>
      </w:r>
      <w:bookmarkEnd w:id="175"/>
      <w:bookmarkEnd w:id="176"/>
      <w:bookmarkEnd w:id="177"/>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25pt;height:123.9pt" o:ole="">
            <v:imagedata r:id="rId22" o:title=""/>
          </v:shape>
          <o:OLEObject Type="Embed" ProgID="Visio.Drawing.11" ShapeID="_x0000_i1028" DrawAspect="Content" ObjectID="_1649061142"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178" w:author="Ericsson JG" w:date="2020-04-09T15:28:00Z">
        <w:r w:rsidRPr="003C4583" w:rsidDel="007140E1">
          <w:rPr>
            <w:lang w:eastAsia="ko-KR"/>
          </w:rPr>
          <w:delText xml:space="preserve"> (e.g. PSID(s) or ITS-AID(s))</w:delText>
        </w:r>
      </w:del>
      <w:del w:id="179"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SimSun"/>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80" w:author="MediaTek Inc." w:date="2020-04-20T10:06:00Z">
        <w:r w:rsidRPr="003C4583" w:rsidDel="00994DFD">
          <w:delText>Service</w:delText>
        </w:r>
      </w:del>
      <w:ins w:id="181" w:author="LaeYoung (LG Electronics)" w:date="2020-04-10T12:07:00Z">
        <w:del w:id="182" w:author="MediaTek Inc." w:date="2020-04-20T10:06:00Z">
          <w:r w:rsidR="00AC2FB1" w:rsidRPr="003C4583" w:rsidDel="00994DFD">
            <w:delText xml:space="preserve"> </w:delText>
          </w:r>
        </w:del>
      </w:ins>
      <w:ins w:id="183" w:author="MediaTek Inc." w:date="2020-04-20T10:06:00Z">
        <w:r w:rsidR="00994DFD">
          <w:t>s</w:t>
        </w:r>
        <w:r w:rsidR="00994DFD" w:rsidRPr="003C4583">
          <w:t xml:space="preserve">ervice </w:t>
        </w:r>
      </w:ins>
      <w:ins w:id="184" w:author="LaeYoung (LG Electronics)" w:date="2020-04-10T12:07:00Z">
        <w:r w:rsidR="00AC2FB1" w:rsidRPr="003C4583">
          <w:t>type</w:t>
        </w:r>
      </w:ins>
      <w:r w:rsidRPr="003C4583">
        <w:t>(s) to be added</w:t>
      </w:r>
      <w:del w:id="185"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remove a V2X service(s) 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86" w:author="MediaTek Inc." w:date="2020-04-20T10:06:00Z">
        <w:r w:rsidRPr="003C4583" w:rsidDel="00994DFD">
          <w:delText>Service</w:delText>
        </w:r>
      </w:del>
      <w:ins w:id="187" w:author="LaeYoung (LG Electronics)" w:date="2020-04-10T12:07:00Z">
        <w:del w:id="188" w:author="MediaTek Inc." w:date="2020-04-20T10:06:00Z">
          <w:r w:rsidR="00AC2FB1" w:rsidRPr="003C4583" w:rsidDel="00994DFD">
            <w:delText xml:space="preserve"> </w:delText>
          </w:r>
        </w:del>
      </w:ins>
      <w:ins w:id="189" w:author="MediaTek Inc." w:date="2020-04-20T10:06:00Z">
        <w:r w:rsidR="00994DFD">
          <w:t>s</w:t>
        </w:r>
        <w:r w:rsidR="00994DFD" w:rsidRPr="003C4583">
          <w:t xml:space="preserve">ervice </w:t>
        </w:r>
      </w:ins>
      <w:ins w:id="190" w:author="LaeYoung (LG Electronics)" w:date="2020-04-10T12:07:00Z">
        <w:r w:rsidR="00AC2FB1" w:rsidRPr="003C4583">
          <w:t>type</w:t>
        </w:r>
      </w:ins>
      <w:r w:rsidRPr="00490934">
        <w:t>(s) to be removed</w:t>
      </w:r>
      <w:del w:id="191"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lastRenderedPageBreak/>
        <w:t>-</w:t>
      </w:r>
      <w:r>
        <w:tab/>
        <w:t xml:space="preserve">V2X Service Info: the information about V2X </w:t>
      </w:r>
      <w:del w:id="192" w:author="MediaTek Inc." w:date="2020-04-20T10:06:00Z">
        <w:r w:rsidDel="00994DFD">
          <w:delText>Service</w:delText>
        </w:r>
      </w:del>
      <w:ins w:id="193" w:author="Ericsson JG" w:date="2020-04-09T16:24:00Z">
        <w:del w:id="194" w:author="MediaTek Inc." w:date="2020-04-20T10:06:00Z">
          <w:r w:rsidR="005549F4" w:rsidDel="00994DFD">
            <w:delText xml:space="preserve"> </w:delText>
          </w:r>
        </w:del>
      </w:ins>
      <w:ins w:id="195" w:author="MediaTek Inc." w:date="2020-04-20T10:06:00Z">
        <w:r w:rsidR="00994DFD">
          <w:t xml:space="preserve">service </w:t>
        </w:r>
      </w:ins>
      <w:ins w:id="196" w:author="Ericsson JG" w:date="2020-04-09T16:24:00Z">
        <w:r w:rsidR="005549F4">
          <w:t>type</w:t>
        </w:r>
      </w:ins>
      <w:r>
        <w:t>(s) that needs to add new QoS Flows</w:t>
      </w:r>
      <w:del w:id="197"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5F846" w14:textId="77777777" w:rsidR="003D33B5" w:rsidRDefault="003D33B5">
      <w:r>
        <w:separator/>
      </w:r>
    </w:p>
  </w:endnote>
  <w:endnote w:type="continuationSeparator" w:id="0">
    <w:p w14:paraId="29FCE299" w14:textId="77777777" w:rsidR="003D33B5" w:rsidRDefault="003D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618C9" w14:textId="77777777" w:rsidR="003D33B5" w:rsidRDefault="003D33B5">
      <w:r>
        <w:separator/>
      </w:r>
    </w:p>
  </w:footnote>
  <w:footnote w:type="continuationSeparator" w:id="0">
    <w:p w14:paraId="76063D66" w14:textId="77777777" w:rsidR="003D33B5" w:rsidRDefault="003D3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BF3B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C72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A5F3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LaeYoung (LG Electronics)">
    <w15:presenceInfo w15:providerId="None" w15:userId="LaeYoung (LG Electronics)"/>
  </w15:person>
  <w15:person w15:author="Ericsson2004">
    <w15:presenceInfo w15:providerId="None" w15:userId="Ericsson2004"/>
  </w15:person>
  <w15:person w15:author="LaeYoung r05 (LG Electronics)">
    <w15:presenceInfo w15:providerId="None" w15:userId="LaeYoung r05 (LG Electronics)"/>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02"/>
    <w:rsid w:val="00005347"/>
    <w:rsid w:val="00020405"/>
    <w:rsid w:val="00020B95"/>
    <w:rsid w:val="00022E4A"/>
    <w:rsid w:val="00027AC0"/>
    <w:rsid w:val="0003530C"/>
    <w:rsid w:val="00041555"/>
    <w:rsid w:val="00042458"/>
    <w:rsid w:val="0004465A"/>
    <w:rsid w:val="00045798"/>
    <w:rsid w:val="00055994"/>
    <w:rsid w:val="00055F22"/>
    <w:rsid w:val="00062591"/>
    <w:rsid w:val="00065CF1"/>
    <w:rsid w:val="00075DE9"/>
    <w:rsid w:val="00093AAB"/>
    <w:rsid w:val="000A0564"/>
    <w:rsid w:val="000A18B1"/>
    <w:rsid w:val="000A1F6F"/>
    <w:rsid w:val="000A5379"/>
    <w:rsid w:val="000A6394"/>
    <w:rsid w:val="000B7FED"/>
    <w:rsid w:val="000C0051"/>
    <w:rsid w:val="000C038A"/>
    <w:rsid w:val="000C6598"/>
    <w:rsid w:val="000F688B"/>
    <w:rsid w:val="001153B2"/>
    <w:rsid w:val="00124E1F"/>
    <w:rsid w:val="00125431"/>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ADE"/>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D33B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01C2"/>
    <w:rsid w:val="004C39D4"/>
    <w:rsid w:val="004D438A"/>
    <w:rsid w:val="004E1669"/>
    <w:rsid w:val="004E2D77"/>
    <w:rsid w:val="004E3E4E"/>
    <w:rsid w:val="004F5701"/>
    <w:rsid w:val="00500738"/>
    <w:rsid w:val="005110F4"/>
    <w:rsid w:val="0051580D"/>
    <w:rsid w:val="00525EA3"/>
    <w:rsid w:val="00537B55"/>
    <w:rsid w:val="00543A9C"/>
    <w:rsid w:val="00546B40"/>
    <w:rsid w:val="00547111"/>
    <w:rsid w:val="005549F4"/>
    <w:rsid w:val="005558ED"/>
    <w:rsid w:val="00570453"/>
    <w:rsid w:val="005736D1"/>
    <w:rsid w:val="005857EE"/>
    <w:rsid w:val="00592D74"/>
    <w:rsid w:val="0059401C"/>
    <w:rsid w:val="005B0163"/>
    <w:rsid w:val="005B6A3A"/>
    <w:rsid w:val="005B7298"/>
    <w:rsid w:val="005C3173"/>
    <w:rsid w:val="005C5C3F"/>
    <w:rsid w:val="005D600D"/>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D63E3"/>
    <w:rsid w:val="006E21FB"/>
    <w:rsid w:val="006E777D"/>
    <w:rsid w:val="006F0DB5"/>
    <w:rsid w:val="006F574C"/>
    <w:rsid w:val="006F6F85"/>
    <w:rsid w:val="007046B2"/>
    <w:rsid w:val="007140E1"/>
    <w:rsid w:val="007307C5"/>
    <w:rsid w:val="00734C71"/>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6433"/>
    <w:rsid w:val="008626E7"/>
    <w:rsid w:val="00867917"/>
    <w:rsid w:val="00870EE7"/>
    <w:rsid w:val="008732A4"/>
    <w:rsid w:val="008863B9"/>
    <w:rsid w:val="008A162A"/>
    <w:rsid w:val="008A45A6"/>
    <w:rsid w:val="008C459E"/>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176A5"/>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37FAC"/>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278EB"/>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A1386"/>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har">
    <w:name w:val="메모 텍스트 Char"/>
    <w:link w:val="ac"/>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4.xml><?xml version="1.0" encoding="utf-8"?>
<ds:datastoreItem xmlns:ds="http://schemas.openxmlformats.org/officeDocument/2006/customXml" ds:itemID="{5F53C51B-DDBA-4555-81F2-BC138C7C6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5753</Words>
  <Characters>32796</Characters>
  <Application>Microsoft Office Word</Application>
  <DocSecurity>0</DocSecurity>
  <Lines>273</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r05 (LG Electronics)</cp:lastModifiedBy>
  <cp:revision>3</cp:revision>
  <cp:lastPrinted>1900-01-01T08:00:00Z</cp:lastPrinted>
  <dcterms:created xsi:type="dcterms:W3CDTF">2020-04-22T02:39:00Z</dcterms:created>
  <dcterms:modified xsi:type="dcterms:W3CDTF">2020-04-22T02:41:00Z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