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9B8A1" w14:textId="5DF374DD" w:rsidR="00E8079D" w:rsidRDefault="00251DC3" w:rsidP="00E8079D">
      <w:pPr>
        <w:pStyle w:val="CRCoverPage"/>
        <w:tabs>
          <w:tab w:val="right" w:pos="9639"/>
        </w:tabs>
        <w:spacing w:after="0"/>
        <w:rPr>
          <w:b/>
          <w:i/>
          <w:noProof/>
          <w:sz w:val="28"/>
        </w:rPr>
      </w:pPr>
      <w:r w:rsidRPr="00251DC3">
        <w:rPr>
          <w:b/>
          <w:noProof/>
          <w:sz w:val="24"/>
        </w:rPr>
        <w:t>3GPP TSG-SA WG2 Meeting #13</w:t>
      </w:r>
      <w:r w:rsidR="00407428">
        <w:rPr>
          <w:b/>
          <w:noProof/>
          <w:sz w:val="24"/>
        </w:rPr>
        <w:t>8</w:t>
      </w:r>
      <w:r w:rsidR="00E11B4F">
        <w:rPr>
          <w:b/>
          <w:noProof/>
          <w:sz w:val="24"/>
        </w:rPr>
        <w:t>E</w:t>
      </w:r>
      <w:r w:rsidR="00E8079D">
        <w:rPr>
          <w:b/>
          <w:i/>
          <w:noProof/>
          <w:sz w:val="28"/>
        </w:rPr>
        <w:tab/>
      </w:r>
      <w:r w:rsidR="002E69E9">
        <w:rPr>
          <w:b/>
          <w:noProof/>
          <w:sz w:val="24"/>
        </w:rPr>
        <w:t>S2</w:t>
      </w:r>
      <w:r w:rsidR="00E8079D">
        <w:rPr>
          <w:b/>
          <w:noProof/>
          <w:sz w:val="24"/>
        </w:rPr>
        <w:t>-</w:t>
      </w:r>
      <w:r w:rsidR="00170D73" w:rsidRPr="00170D73">
        <w:t xml:space="preserve"> </w:t>
      </w:r>
      <w:r w:rsidR="007B4B80">
        <w:rPr>
          <w:b/>
          <w:noProof/>
          <w:sz w:val="24"/>
        </w:rPr>
        <w:t>2002852</w:t>
      </w:r>
      <w:ins w:id="0" w:author="MediaTek Inc." w:date="2020-04-20T10:06:00Z">
        <w:r w:rsidR="00994DFD">
          <w:rPr>
            <w:b/>
            <w:noProof/>
            <w:sz w:val="24"/>
          </w:rPr>
          <w:t>r</w:t>
        </w:r>
      </w:ins>
      <w:ins w:id="1" w:author="LaeYoung (LG Electronics)" w:date="2020-04-21T11:12:00Z">
        <w:r w:rsidR="004E3E4E">
          <w:rPr>
            <w:b/>
            <w:noProof/>
            <w:sz w:val="24"/>
          </w:rPr>
          <w:t>0</w:t>
        </w:r>
      </w:ins>
      <w:ins w:id="2" w:author="Ericsson2004" w:date="2020-04-21T10:08:00Z">
        <w:r w:rsidR="000C0051">
          <w:rPr>
            <w:b/>
            <w:noProof/>
            <w:sz w:val="24"/>
          </w:rPr>
          <w:t>4</w:t>
        </w:r>
      </w:ins>
      <w:bookmarkStart w:id="3" w:name="_GoBack"/>
      <w:bookmarkEnd w:id="3"/>
      <w:ins w:id="4" w:author="LaeYoung (LG Electronics)" w:date="2020-04-21T11:12:00Z">
        <w:del w:id="5" w:author="Ericsson2004" w:date="2020-04-21T10:08:00Z">
          <w:r w:rsidR="004E3E4E" w:rsidDel="000C0051">
            <w:rPr>
              <w:b/>
              <w:noProof/>
              <w:sz w:val="24"/>
            </w:rPr>
            <w:delText>2</w:delText>
          </w:r>
        </w:del>
      </w:ins>
      <w:ins w:id="6" w:author="MediaTek Inc." w:date="2020-04-20T10:06:00Z">
        <w:del w:id="7" w:author="LaeYoung (LG Electronics)" w:date="2020-04-21T11:12:00Z">
          <w:r w:rsidR="00994DFD" w:rsidDel="004E3E4E">
            <w:rPr>
              <w:b/>
              <w:noProof/>
              <w:sz w:val="24"/>
            </w:rPr>
            <w:delText>01</w:delText>
          </w:r>
        </w:del>
      </w:ins>
    </w:p>
    <w:p w14:paraId="0D5CD900" w14:textId="216CDC5F" w:rsidR="00E8079D" w:rsidRDefault="0095611D" w:rsidP="00E8079D">
      <w:pPr>
        <w:pStyle w:val="CRCoverPage"/>
        <w:outlineLvl w:val="0"/>
        <w:rPr>
          <w:b/>
          <w:noProof/>
          <w:sz w:val="24"/>
        </w:rPr>
      </w:pPr>
      <w:r>
        <w:rPr>
          <w:b/>
          <w:noProof/>
          <w:sz w:val="24"/>
        </w:rPr>
        <w:t>April 20-24</w:t>
      </w:r>
      <w:r w:rsidR="00C56CD2" w:rsidRPr="00C56CD2">
        <w:rPr>
          <w:b/>
          <w:noProof/>
          <w:sz w:val="24"/>
        </w:rPr>
        <w:t>, 2020</w:t>
      </w:r>
      <w:r w:rsidR="009B70F2">
        <w:rPr>
          <w:b/>
          <w:noProof/>
          <w:sz w:val="24"/>
        </w:rPr>
        <w:t xml:space="preserve">, </w:t>
      </w:r>
      <w:r w:rsidR="009B70F2">
        <w:rPr>
          <w:b/>
          <w:sz w:val="24"/>
          <w:lang w:val="en-US"/>
        </w:rPr>
        <w:t xml:space="preserve">Electronic, </w:t>
      </w:r>
      <w:r w:rsidR="009B70F2">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A46E65">
        <w:rPr>
          <w:b/>
          <w:noProof/>
          <w:sz w:val="24"/>
        </w:rPr>
        <w:tab/>
      </w:r>
      <w:r w:rsidR="00A46E65">
        <w:rPr>
          <w:b/>
          <w:noProof/>
          <w:sz w:val="24"/>
        </w:rPr>
        <w:tab/>
      </w:r>
      <w:r w:rsidR="00E11B4F">
        <w:rPr>
          <w:b/>
          <w:noProof/>
          <w:sz w:val="24"/>
        </w:rPr>
        <w:tab/>
      </w:r>
      <w:r w:rsidR="00E11B4F">
        <w:rPr>
          <w:b/>
          <w:noProof/>
          <w:sz w:val="24"/>
        </w:rPr>
        <w:tab/>
      </w:r>
      <w:r w:rsidR="00E11B4F">
        <w:rPr>
          <w:b/>
          <w:noProof/>
          <w:sz w:val="24"/>
        </w:rPr>
        <w:tab/>
      </w:r>
      <w:r w:rsidR="00E11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4824E549" w:rsidR="001E41F3" w:rsidRPr="00442131" w:rsidRDefault="00045798" w:rsidP="00FD5D74">
            <w:pPr>
              <w:pStyle w:val="CRCoverPage"/>
              <w:spacing w:after="0"/>
              <w:jc w:val="center"/>
              <w:rPr>
                <w:b/>
                <w:noProof/>
                <w:lang w:eastAsia="zh-CN"/>
              </w:rPr>
            </w:pPr>
            <w:r w:rsidRPr="0032306D">
              <w:rPr>
                <w:b/>
                <w:noProof/>
                <w:sz w:val="28"/>
                <w:szCs w:val="28"/>
                <w:lang w:eastAsia="zh-CN"/>
              </w:rPr>
              <w:t>0121</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6E6CB5DC" w:rsidR="001E41F3" w:rsidRPr="00410371" w:rsidRDefault="009B70F2" w:rsidP="0032306D">
            <w:pPr>
              <w:pStyle w:val="CRCoverPage"/>
              <w:spacing w:after="0"/>
              <w:jc w:val="center"/>
              <w:rPr>
                <w:b/>
                <w:noProof/>
              </w:rPr>
            </w:pPr>
            <w:r w:rsidRPr="0032306D">
              <w:rPr>
                <w:b/>
                <w:noProof/>
                <w:sz w:val="28"/>
                <w:szCs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0BA43BA6" w:rsidR="001E41F3" w:rsidRPr="00410371" w:rsidRDefault="00746865">
            <w:pPr>
              <w:pStyle w:val="CRCoverPage"/>
              <w:spacing w:after="0"/>
              <w:jc w:val="center"/>
              <w:rPr>
                <w:noProof/>
                <w:sz w:val="28"/>
              </w:rPr>
            </w:pPr>
            <w:r>
              <w:rPr>
                <w:b/>
                <w:noProof/>
                <w:sz w:val="28"/>
              </w:rPr>
              <w:t>16.</w:t>
            </w:r>
            <w:r w:rsidR="0095611D">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0E9D17B6" w:rsidR="00F25D98" w:rsidRDefault="005857EE" w:rsidP="001E41F3">
            <w:pPr>
              <w:pStyle w:val="CRCoverPage"/>
              <w:spacing w:after="0"/>
              <w:jc w:val="center"/>
              <w:rPr>
                <w:b/>
                <w:caps/>
                <w:noProof/>
                <w:lang w:eastAsia="zh-CN"/>
              </w:rPr>
            </w:pPr>
            <w:ins w:id="9" w:author="Ericsson2004" w:date="2020-04-21T10:08:00Z">
              <w:r>
                <w:rPr>
                  <w:b/>
                  <w:caps/>
                  <w:noProof/>
                  <w:lang w:eastAsia="zh-CN"/>
                </w:rPr>
                <w:t>x</w:t>
              </w:r>
            </w:ins>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3BA361A2" w:rsidR="00F25D98" w:rsidRDefault="005857EE" w:rsidP="004E1669">
            <w:pPr>
              <w:pStyle w:val="CRCoverPage"/>
              <w:spacing w:after="0"/>
              <w:rPr>
                <w:b/>
                <w:bCs/>
                <w:caps/>
                <w:noProof/>
                <w:lang w:eastAsia="zh-CN"/>
              </w:rPr>
            </w:pPr>
            <w:ins w:id="10" w:author="Ericsson2004" w:date="2020-04-21T10:08:00Z">
              <w:r>
                <w:rPr>
                  <w:b/>
                  <w:bCs/>
                  <w:caps/>
                  <w:noProof/>
                  <w:lang w:eastAsia="zh-CN"/>
                </w:rPr>
                <w:t>x</w:t>
              </w:r>
            </w:ins>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2440C1E" w:rsidR="001E41F3" w:rsidRDefault="002B3895" w:rsidP="00ED0C64">
            <w:pPr>
              <w:pStyle w:val="CRCoverPage"/>
              <w:spacing w:after="0"/>
              <w:ind w:left="100"/>
              <w:rPr>
                <w:noProof/>
              </w:rPr>
            </w:pPr>
            <w:r>
              <w:t>V2X Service Type</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274CFE71" w:rsidR="001E41F3" w:rsidRDefault="00E11B4F">
            <w:pPr>
              <w:pStyle w:val="CRCoverPage"/>
              <w:spacing w:after="0"/>
              <w:ind w:left="100"/>
              <w:rPr>
                <w:noProof/>
              </w:rPr>
            </w:pPr>
            <w:r>
              <w:rPr>
                <w:noProof/>
              </w:rPr>
              <w:t>Ericsson</w:t>
            </w:r>
            <w:r w:rsidR="00380A77">
              <w:rPr>
                <w:noProof/>
              </w:rPr>
              <w:t xml:space="preserve">, </w:t>
            </w:r>
            <w:r w:rsidR="00CB4FA6" w:rsidRPr="00CB4FA6">
              <w:rPr>
                <w:noProof/>
              </w:rPr>
              <w:t>LG Electronics</w:t>
            </w:r>
            <w:ins w:id="11" w:author="Ericsson2004" w:date="2020-04-21T10:04:00Z">
              <w:r w:rsidR="0004465A">
                <w:rPr>
                  <w:noProof/>
                </w:rPr>
                <w:t>, MediaTek</w:t>
              </w:r>
            </w:ins>
            <w:r w:rsidR="00380A77">
              <w:rPr>
                <w:noProof/>
              </w:rPr>
              <w:t xml:space="preserve"> </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1C60BE31"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D21419">
              <w:rPr>
                <w:noProof/>
              </w:rPr>
              <w:t>0</w:t>
            </w:r>
            <w:r w:rsidR="0095611D">
              <w:rPr>
                <w:noProof/>
              </w:rPr>
              <w:t>4</w:t>
            </w:r>
            <w:r w:rsidR="00D21419">
              <w:rPr>
                <w:noProof/>
              </w:rPr>
              <w:t>-</w:t>
            </w:r>
            <w:r w:rsidR="003E7B16">
              <w:rPr>
                <w:noProof/>
              </w:rPr>
              <w:t>0</w:t>
            </w:r>
            <w:r w:rsidR="007B4B80">
              <w:rPr>
                <w:noProof/>
              </w:rPr>
              <w:t>9</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77777777"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5C73" w14:textId="3AA900E7" w:rsidR="00867917" w:rsidRDefault="002919D1" w:rsidP="005110F4">
            <w:pPr>
              <w:pStyle w:val="B1"/>
              <w:spacing w:after="0"/>
              <w:ind w:left="0" w:firstLine="0"/>
              <w:rPr>
                <w:rFonts w:ascii="Arial" w:hAnsi="Arial" w:cs="Arial"/>
                <w:noProof/>
                <w:lang w:eastAsia="zh-CN"/>
              </w:rPr>
            </w:pPr>
            <w:r>
              <w:rPr>
                <w:rFonts w:ascii="Arial" w:hAnsi="Arial" w:cs="Arial"/>
                <w:noProof/>
                <w:lang w:eastAsia="zh-CN"/>
              </w:rPr>
              <w:t>The t</w:t>
            </w:r>
            <w:r w:rsidR="00867917" w:rsidRPr="005110F4">
              <w:rPr>
                <w:rFonts w:ascii="Arial" w:hAnsi="Arial" w:cs="Arial"/>
                <w:noProof/>
                <w:lang w:eastAsia="zh-CN"/>
              </w:rPr>
              <w:t>erm “V2X Service Type”</w:t>
            </w:r>
            <w:r w:rsidR="00867917">
              <w:rPr>
                <w:rFonts w:ascii="Arial" w:hAnsi="Arial" w:cs="Arial"/>
                <w:noProof/>
                <w:lang w:eastAsia="zh-CN"/>
              </w:rPr>
              <w:t xml:space="preserve"> is not defined,</w:t>
            </w:r>
            <w:r w:rsidR="00EE6C01">
              <w:rPr>
                <w:rFonts w:ascii="Arial" w:hAnsi="Arial" w:cs="Arial"/>
                <w:noProof/>
                <w:lang w:eastAsia="zh-CN"/>
              </w:rPr>
              <w:t xml:space="preserve"> </w:t>
            </w:r>
            <w:r w:rsidR="006E777D">
              <w:rPr>
                <w:rFonts w:ascii="Arial" w:hAnsi="Arial" w:cs="Arial"/>
                <w:noProof/>
                <w:lang w:eastAsia="zh-CN"/>
              </w:rPr>
              <w:t xml:space="preserve">as a result, </w:t>
            </w:r>
            <w:r w:rsidR="00EE6C01">
              <w:rPr>
                <w:rFonts w:ascii="Arial" w:hAnsi="Arial" w:cs="Arial"/>
                <w:noProof/>
                <w:lang w:eastAsia="zh-CN"/>
              </w:rPr>
              <w:t>w</w:t>
            </w:r>
            <w:r w:rsidR="00867917">
              <w:rPr>
                <w:rFonts w:ascii="Arial" w:hAnsi="Arial" w:cs="Arial"/>
                <w:noProof/>
                <w:lang w:eastAsia="zh-CN"/>
              </w:rPr>
              <w:t xml:space="preserve">hen </w:t>
            </w:r>
            <w:r w:rsidR="00867917" w:rsidRPr="0040272D">
              <w:rPr>
                <w:rFonts w:ascii="Arial" w:hAnsi="Arial" w:cs="Arial"/>
                <w:noProof/>
                <w:lang w:eastAsia="zh-CN"/>
              </w:rPr>
              <w:t>“V2X Service Type”</w:t>
            </w:r>
            <w:r w:rsidR="00867917">
              <w:rPr>
                <w:rFonts w:ascii="Arial" w:hAnsi="Arial" w:cs="Arial"/>
                <w:noProof/>
                <w:lang w:eastAsia="zh-CN"/>
              </w:rPr>
              <w:t xml:space="preserve"> is described, it is usually followed by “</w:t>
            </w:r>
            <w:r w:rsidR="00867917" w:rsidRPr="00DF24CA">
              <w:rPr>
                <w:rFonts w:ascii="Arial" w:hAnsi="Arial" w:cs="Arial"/>
                <w:noProof/>
                <w:lang w:eastAsia="zh-CN"/>
              </w:rPr>
              <w:t>(e.g. PSIDs or ITS-AIDs)</w:t>
            </w:r>
            <w:r w:rsidR="00867917">
              <w:rPr>
                <w:rFonts w:ascii="Arial" w:hAnsi="Arial" w:cs="Arial"/>
                <w:noProof/>
                <w:lang w:eastAsia="zh-CN"/>
              </w:rPr>
              <w:t>”</w:t>
            </w:r>
            <w:r w:rsidR="006E777D">
              <w:rPr>
                <w:rFonts w:ascii="Arial" w:hAnsi="Arial" w:cs="Arial"/>
                <w:noProof/>
                <w:lang w:eastAsia="zh-CN"/>
              </w:rPr>
              <w:t xml:space="preserve"> to explain</w:t>
            </w:r>
            <w:r w:rsidR="00A45752">
              <w:rPr>
                <w:rFonts w:ascii="Arial" w:hAnsi="Arial" w:cs="Arial"/>
                <w:noProof/>
                <w:lang w:eastAsia="zh-CN"/>
              </w:rPr>
              <w:t xml:space="preserve">. In order to </w:t>
            </w:r>
            <w:r w:rsidR="004B1E51">
              <w:rPr>
                <w:rFonts w:ascii="Arial" w:hAnsi="Arial" w:cs="Arial"/>
                <w:noProof/>
                <w:lang w:eastAsia="zh-CN"/>
              </w:rPr>
              <w:t>avoid rep</w:t>
            </w:r>
            <w:r w:rsidR="001153B2">
              <w:rPr>
                <w:rFonts w:ascii="Arial" w:hAnsi="Arial" w:cs="Arial"/>
                <w:noProof/>
                <w:lang w:eastAsia="zh-CN"/>
              </w:rPr>
              <w:t>e</w:t>
            </w:r>
            <w:r w:rsidR="004B1E51">
              <w:rPr>
                <w:rFonts w:ascii="Arial" w:hAnsi="Arial" w:cs="Arial"/>
                <w:noProof/>
                <w:lang w:eastAsia="zh-CN"/>
              </w:rPr>
              <w:t>at</w:t>
            </w:r>
            <w:r w:rsidR="001153B2">
              <w:rPr>
                <w:rFonts w:ascii="Arial" w:hAnsi="Arial" w:cs="Arial"/>
                <w:noProof/>
                <w:lang w:eastAsia="zh-CN"/>
              </w:rPr>
              <w:t>ing the same</w:t>
            </w:r>
            <w:r w:rsidR="004B1E51">
              <w:rPr>
                <w:rFonts w:ascii="Arial" w:hAnsi="Arial" w:cs="Arial"/>
                <w:noProof/>
                <w:lang w:eastAsia="zh-CN"/>
              </w:rPr>
              <w:t xml:space="preserve"> text “</w:t>
            </w:r>
            <w:r w:rsidR="004B1E51" w:rsidRPr="00DF24CA">
              <w:rPr>
                <w:rFonts w:ascii="Arial" w:hAnsi="Arial" w:cs="Arial"/>
                <w:noProof/>
                <w:lang w:eastAsia="zh-CN"/>
              </w:rPr>
              <w:t>(e.g. PSIDs or ITS-AIDs)</w:t>
            </w:r>
            <w:r w:rsidR="004B1E51">
              <w:rPr>
                <w:rFonts w:ascii="Arial" w:hAnsi="Arial" w:cs="Arial"/>
                <w:noProof/>
                <w:lang w:eastAsia="zh-CN"/>
              </w:rPr>
              <w:t>”</w:t>
            </w:r>
            <w:r w:rsidR="001153B2">
              <w:rPr>
                <w:rFonts w:ascii="Arial" w:hAnsi="Arial" w:cs="Arial"/>
                <w:noProof/>
                <w:lang w:eastAsia="zh-CN"/>
              </w:rPr>
              <w:t xml:space="preserve"> many times</w:t>
            </w:r>
            <w:r w:rsidR="00231E75">
              <w:rPr>
                <w:rFonts w:ascii="Arial" w:hAnsi="Arial" w:cs="Arial"/>
                <w:noProof/>
                <w:lang w:eastAsia="zh-CN"/>
              </w:rPr>
              <w:t xml:space="preserve"> throughout the specification</w:t>
            </w:r>
            <w:r w:rsidR="00A45752">
              <w:rPr>
                <w:rFonts w:ascii="Arial" w:hAnsi="Arial" w:cs="Arial"/>
                <w:noProof/>
                <w:lang w:eastAsia="zh-CN"/>
              </w:rPr>
              <w:t>, it’s proposed to introduce</w:t>
            </w:r>
            <w:r w:rsidR="004B1E51">
              <w:rPr>
                <w:rFonts w:ascii="Arial" w:hAnsi="Arial" w:cs="Arial"/>
                <w:noProof/>
                <w:lang w:eastAsia="zh-CN"/>
              </w:rPr>
              <w:t xml:space="preserve"> </w:t>
            </w:r>
            <w:r w:rsidR="006715F4">
              <w:rPr>
                <w:rFonts w:ascii="Arial" w:hAnsi="Arial" w:cs="Arial"/>
                <w:noProof/>
                <w:lang w:eastAsia="zh-CN"/>
              </w:rPr>
              <w:t xml:space="preserve">a </w:t>
            </w:r>
            <w:r w:rsidR="004B1E51">
              <w:rPr>
                <w:rFonts w:ascii="Arial" w:hAnsi="Arial" w:cs="Arial"/>
                <w:noProof/>
                <w:lang w:eastAsia="zh-CN"/>
              </w:rPr>
              <w:t xml:space="preserve">definition </w:t>
            </w:r>
            <w:r w:rsidR="000F688B">
              <w:rPr>
                <w:rFonts w:ascii="Arial" w:hAnsi="Arial" w:cs="Arial"/>
                <w:noProof/>
                <w:lang w:eastAsia="zh-CN"/>
              </w:rPr>
              <w:t>for</w:t>
            </w:r>
            <w:r w:rsidR="004B1E51">
              <w:rPr>
                <w:rFonts w:ascii="Arial" w:hAnsi="Arial" w:cs="Arial"/>
                <w:noProof/>
                <w:lang w:eastAsia="zh-CN"/>
              </w:rPr>
              <w:t xml:space="preserve"> “V2X service type”.</w:t>
            </w:r>
            <w:r w:rsidR="00A45752">
              <w:rPr>
                <w:rFonts w:ascii="Arial" w:hAnsi="Arial" w:cs="Arial"/>
                <w:noProof/>
                <w:lang w:eastAsia="zh-CN"/>
              </w:rPr>
              <w:t xml:space="preserve"> </w:t>
            </w:r>
          </w:p>
          <w:p w14:paraId="23EAFCB4" w14:textId="16A731F7" w:rsidR="001B5911" w:rsidRPr="005110F4" w:rsidRDefault="004624EF" w:rsidP="00F55FB3">
            <w:pPr>
              <w:pStyle w:val="B1"/>
              <w:spacing w:before="80" w:after="0"/>
              <w:ind w:left="0" w:firstLine="0"/>
              <w:rPr>
                <w:rFonts w:ascii="Arial" w:hAnsi="Arial" w:cs="Arial"/>
              </w:rPr>
            </w:pPr>
            <w:r>
              <w:rPr>
                <w:rFonts w:ascii="Arial" w:hAnsi="Arial" w:cs="Arial"/>
              </w:rPr>
              <w:t xml:space="preserve">Considering that </w:t>
            </w:r>
            <w:r>
              <w:rPr>
                <w:rFonts w:ascii="Arial" w:hAnsi="Arial" w:cs="Arial"/>
                <w:noProof/>
                <w:lang w:eastAsia="zh-CN"/>
              </w:rPr>
              <w:t xml:space="preserve">“V2X service type” actually refers to </w:t>
            </w:r>
            <w:r w:rsidR="00856433">
              <w:rPr>
                <w:rFonts w:ascii="Arial" w:hAnsi="Arial" w:cs="Arial"/>
                <w:noProof/>
                <w:lang w:eastAsia="zh-CN"/>
              </w:rPr>
              <w:t>“</w:t>
            </w:r>
            <w:r>
              <w:rPr>
                <w:rFonts w:ascii="Arial" w:hAnsi="Arial" w:cs="Arial"/>
                <w:noProof/>
                <w:lang w:eastAsia="zh-CN"/>
              </w:rPr>
              <w:t>V2X application</w:t>
            </w:r>
            <w:r w:rsidR="00856433">
              <w:rPr>
                <w:rFonts w:ascii="Arial" w:hAnsi="Arial" w:cs="Arial"/>
                <w:noProof/>
                <w:lang w:eastAsia="zh-CN"/>
              </w:rPr>
              <w:t>”</w:t>
            </w:r>
            <w:r>
              <w:rPr>
                <w:rFonts w:ascii="Arial" w:hAnsi="Arial" w:cs="Arial"/>
                <w:noProof/>
                <w:lang w:eastAsia="zh-CN"/>
              </w:rPr>
              <w:t xml:space="preserve">, an alternative is to </w:t>
            </w:r>
            <w:r w:rsidR="00D82E70">
              <w:rPr>
                <w:rFonts w:ascii="Arial" w:hAnsi="Arial" w:cs="Arial"/>
              </w:rPr>
              <w:t xml:space="preserve">replace </w:t>
            </w:r>
            <w:r w:rsidR="00D82E70">
              <w:rPr>
                <w:rFonts w:ascii="Arial" w:hAnsi="Arial" w:cs="Arial"/>
                <w:noProof/>
                <w:lang w:eastAsia="zh-CN"/>
              </w:rPr>
              <w:t>“V2X service type”</w:t>
            </w:r>
            <w:r w:rsidR="00856433">
              <w:rPr>
                <w:rFonts w:ascii="Arial" w:hAnsi="Arial" w:cs="Arial"/>
                <w:noProof/>
                <w:lang w:eastAsia="zh-CN"/>
              </w:rPr>
              <w:t xml:space="preserve"> </w:t>
            </w:r>
            <w:r w:rsidR="00D82E70">
              <w:rPr>
                <w:rFonts w:ascii="Arial" w:hAnsi="Arial" w:cs="Arial"/>
                <w:noProof/>
                <w:lang w:eastAsia="zh-CN"/>
              </w:rPr>
              <w:t>with “</w:t>
            </w:r>
            <w:r w:rsidR="00D82E70">
              <w:rPr>
                <w:rFonts w:ascii="Arial" w:hAnsi="Arial" w:cs="Arial"/>
              </w:rPr>
              <w:t>V2X application</w:t>
            </w:r>
            <w:r w:rsidR="00D82E70">
              <w:rPr>
                <w:rFonts w:ascii="Arial" w:hAnsi="Arial" w:cs="Arial"/>
                <w:noProof/>
                <w:lang w:eastAsia="zh-CN"/>
              </w:rPr>
              <w:t>”</w:t>
            </w:r>
            <w:r>
              <w:rPr>
                <w:rFonts w:ascii="Arial" w:hAnsi="Arial" w:cs="Arial"/>
                <w:noProof/>
                <w:lang w:eastAsia="zh-CN"/>
              </w:rPr>
              <w:t>.</w:t>
            </w:r>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Pr="00BD4927" w:rsidRDefault="001E41F3">
            <w:pPr>
              <w:pStyle w:val="CRCoverPage"/>
              <w:tabs>
                <w:tab w:val="right" w:pos="2184"/>
              </w:tabs>
              <w:spacing w:after="0"/>
              <w:rPr>
                <w:b/>
                <w:i/>
                <w:noProof/>
              </w:rPr>
            </w:pPr>
            <w:r w:rsidRPr="00BD4927">
              <w:rPr>
                <w:b/>
                <w:i/>
                <w:noProof/>
              </w:rPr>
              <w:t>Summary of change</w:t>
            </w:r>
            <w:r w:rsidR="0051580D" w:rsidRPr="00BD4927">
              <w:rPr>
                <w:b/>
                <w:i/>
                <w:noProof/>
              </w:rPr>
              <w:t>:</w:t>
            </w:r>
          </w:p>
        </w:tc>
        <w:tc>
          <w:tcPr>
            <w:tcW w:w="6946" w:type="dxa"/>
            <w:gridSpan w:val="9"/>
            <w:tcBorders>
              <w:right w:val="single" w:sz="4" w:space="0" w:color="auto"/>
            </w:tcBorders>
            <w:shd w:val="pct30" w:color="FFFF00" w:fill="auto"/>
          </w:tcPr>
          <w:p w14:paraId="7D2389F7" w14:textId="6C3C1983" w:rsidR="005110F4" w:rsidRPr="00856433" w:rsidDel="0004465A" w:rsidRDefault="005110F4">
            <w:pPr>
              <w:pStyle w:val="CRCoverPage"/>
              <w:tabs>
                <w:tab w:val="left" w:pos="1035"/>
              </w:tabs>
              <w:spacing w:before="60" w:after="0"/>
              <w:rPr>
                <w:del w:id="13" w:author="Ericsson2004" w:date="2020-04-21T10:03:00Z"/>
                <w:b/>
                <w:bCs/>
                <w:noProof/>
                <w:lang w:val="fr-FR" w:eastAsia="zh-CN"/>
              </w:rPr>
            </w:pPr>
            <w:del w:id="14" w:author="Ericsson2004" w:date="2020-04-21T10:03:00Z">
              <w:r w:rsidRPr="00856433" w:rsidDel="0004465A">
                <w:rPr>
                  <w:b/>
                  <w:bCs/>
                  <w:noProof/>
                  <w:lang w:val="fr-FR" w:eastAsia="zh-CN"/>
                </w:rPr>
                <w:delText xml:space="preserve">The alternative to </w:delText>
              </w:r>
              <w:r w:rsidRPr="00856433" w:rsidDel="0004465A">
                <w:rPr>
                  <w:rFonts w:cs="Arial"/>
                  <w:b/>
                  <w:bCs/>
                </w:rPr>
                <w:delText xml:space="preserve">replace “V2X service type” with “V2X </w:delText>
              </w:r>
              <w:r w:rsidR="004624EF" w:rsidRPr="00856433" w:rsidDel="0004465A">
                <w:rPr>
                  <w:rFonts w:cs="Arial"/>
                  <w:b/>
                  <w:bCs/>
                </w:rPr>
                <w:delText>application</w:delText>
              </w:r>
              <w:r w:rsidRPr="00856433" w:rsidDel="0004465A">
                <w:rPr>
                  <w:rFonts w:cs="Arial"/>
                  <w:b/>
                  <w:bCs/>
                </w:rPr>
                <w:delText xml:space="preserve">” </w:delText>
              </w:r>
              <w:r w:rsidRPr="00856433" w:rsidDel="0004465A">
                <w:rPr>
                  <w:b/>
                  <w:bCs/>
                  <w:noProof/>
                  <w:lang w:val="fr-FR" w:eastAsia="zh-CN"/>
                </w:rPr>
                <w:delText>is not reflected</w:delText>
              </w:r>
              <w:r w:rsidR="00EA6DA3" w:rsidRPr="00856433" w:rsidDel="0004465A">
                <w:rPr>
                  <w:b/>
                  <w:bCs/>
                  <w:noProof/>
                  <w:lang w:val="fr-FR" w:eastAsia="zh-CN"/>
                </w:rPr>
                <w:delText xml:space="preserve"> in </w:delText>
              </w:r>
              <w:r w:rsidR="00F55FB3" w:rsidRPr="00856433" w:rsidDel="0004465A">
                <w:rPr>
                  <w:b/>
                  <w:bCs/>
                  <w:noProof/>
                  <w:lang w:val="fr-FR" w:eastAsia="zh-CN"/>
                </w:rPr>
                <w:delText>rev 0</w:delText>
              </w:r>
              <w:r w:rsidRPr="00856433" w:rsidDel="0004465A">
                <w:rPr>
                  <w:b/>
                  <w:bCs/>
                  <w:noProof/>
                  <w:lang w:val="fr-FR" w:eastAsia="zh-CN"/>
                </w:rPr>
                <w:delText>.</w:delText>
              </w:r>
            </w:del>
          </w:p>
          <w:p w14:paraId="201FD099" w14:textId="3145872E" w:rsidR="001E41F3" w:rsidRPr="00BD4927" w:rsidRDefault="00E35C97" w:rsidP="005110F4">
            <w:pPr>
              <w:pStyle w:val="CRCoverPage"/>
              <w:tabs>
                <w:tab w:val="left" w:pos="1035"/>
              </w:tabs>
              <w:spacing w:before="60" w:after="0"/>
              <w:rPr>
                <w:noProof/>
                <w:lang w:val="fr-FR" w:eastAsia="zh-CN"/>
              </w:rPr>
            </w:pPr>
            <w:r w:rsidRPr="005110F4">
              <w:rPr>
                <w:noProof/>
                <w:lang w:val="fr-FR" w:eastAsia="zh-CN"/>
              </w:rPr>
              <w:t>I</w:t>
            </w:r>
            <w:r w:rsidR="009121F1" w:rsidRPr="00BD4927">
              <w:rPr>
                <w:noProof/>
                <w:lang w:val="fr-FR" w:eastAsia="zh-CN"/>
              </w:rPr>
              <w:t xml:space="preserve">ntroduce a defintion of </w:t>
            </w:r>
            <w:r w:rsidR="009121F1" w:rsidRPr="00BD4927">
              <w:rPr>
                <w:rFonts w:cs="Arial"/>
                <w:noProof/>
                <w:lang w:eastAsia="zh-CN"/>
              </w:rPr>
              <w:t>“V2X Service Type</w:t>
            </w:r>
            <w:r w:rsidR="009121F1" w:rsidRPr="00867917">
              <w:rPr>
                <w:rFonts w:cs="Arial"/>
                <w:noProof/>
                <w:lang w:eastAsia="zh-CN"/>
              </w:rPr>
              <w:t>”</w:t>
            </w:r>
            <w:r w:rsidR="00305887" w:rsidRPr="005110F4">
              <w:rPr>
                <w:rFonts w:cs="Arial"/>
                <w:noProof/>
                <w:lang w:eastAsia="zh-CN"/>
              </w:rPr>
              <w:t xml:space="preserve">, </w:t>
            </w:r>
            <w:r w:rsidR="009121F1" w:rsidRPr="00BD4927">
              <w:rPr>
                <w:rFonts w:cs="Arial"/>
                <w:noProof/>
                <w:lang w:eastAsia="zh-CN"/>
              </w:rPr>
              <w:t>and remove</w:t>
            </w:r>
            <w:r w:rsidR="00305887" w:rsidRPr="005110F4">
              <w:rPr>
                <w:rFonts w:cs="Arial"/>
                <w:noProof/>
                <w:lang w:eastAsia="zh-CN"/>
              </w:rPr>
              <w:t xml:space="preserve"> the repeated text</w:t>
            </w:r>
            <w:r w:rsidR="009121F1" w:rsidRPr="00BD4927">
              <w:rPr>
                <w:rFonts w:cs="Arial"/>
                <w:noProof/>
                <w:lang w:eastAsia="zh-CN"/>
              </w:rPr>
              <w:t xml:space="preserve"> “(e.g. PSIDs or ITS-AIDs)” </w:t>
            </w:r>
            <w:r w:rsidR="00380A77">
              <w:rPr>
                <w:rFonts w:cs="Arial"/>
                <w:noProof/>
                <w:lang w:eastAsia="zh-CN"/>
              </w:rPr>
              <w:t xml:space="preserve">that </w:t>
            </w:r>
            <w:r w:rsidR="007F5DA4" w:rsidRPr="005110F4">
              <w:rPr>
                <w:rFonts w:cs="Arial"/>
                <w:noProof/>
                <w:lang w:eastAsia="zh-CN"/>
              </w:rPr>
              <w:t>follow</w:t>
            </w:r>
            <w:r w:rsidR="00380A77">
              <w:rPr>
                <w:rFonts w:cs="Arial"/>
                <w:noProof/>
                <w:lang w:eastAsia="zh-CN"/>
              </w:rPr>
              <w:t>s</w:t>
            </w:r>
            <w:r w:rsidR="009121F1" w:rsidRPr="00BD4927">
              <w:rPr>
                <w:rFonts w:cs="Arial"/>
                <w:noProof/>
                <w:lang w:eastAsia="zh-CN"/>
              </w:rPr>
              <w:t xml:space="preserve"> “V2X Service Type”.</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F5347" w14:textId="0BFDAF27" w:rsidR="009121F1" w:rsidRDefault="006F0DB5" w:rsidP="00CE789D">
            <w:pPr>
              <w:pStyle w:val="CRCoverPage"/>
              <w:spacing w:after="0"/>
              <w:rPr>
                <w:noProof/>
                <w:lang w:eastAsia="zh-CN"/>
              </w:rPr>
            </w:pPr>
            <w:r>
              <w:rPr>
                <w:noProof/>
                <w:lang w:eastAsia="zh-CN"/>
              </w:rPr>
              <w:t xml:space="preserve">Undefined terminology leading to ambiguity in stage 3 work and </w:t>
            </w:r>
            <w:r w:rsidR="002A5333">
              <w:rPr>
                <w:noProof/>
                <w:lang w:eastAsia="zh-CN"/>
              </w:rPr>
              <w:t>Unnecessar</w:t>
            </w:r>
            <w:r w:rsidR="007F5DA4">
              <w:rPr>
                <w:noProof/>
                <w:lang w:eastAsia="zh-CN"/>
              </w:rPr>
              <w:t>y</w:t>
            </w:r>
            <w:r w:rsidR="002A5333">
              <w:rPr>
                <w:noProof/>
                <w:lang w:eastAsia="zh-CN"/>
              </w:rPr>
              <w:t xml:space="preserve"> repetitio</w:t>
            </w:r>
            <w:r w:rsidR="008732A4">
              <w:rPr>
                <w:noProof/>
                <w:lang w:eastAsia="zh-CN"/>
              </w:rPr>
              <w:t>n</w:t>
            </w:r>
          </w:p>
          <w:p w14:paraId="2821D3A9" w14:textId="681A4BAB" w:rsidR="00CE789D" w:rsidRDefault="00CE789D" w:rsidP="005110F4">
            <w:pPr>
              <w:pStyle w:val="CRCoverPage"/>
              <w:spacing w:before="60" w:after="0"/>
              <w:rPr>
                <w:noProof/>
                <w:lang w:eastAsia="zh-CN"/>
              </w:rPr>
            </w:pP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2955970D" w:rsidR="001E41F3" w:rsidRDefault="00244855" w:rsidP="001E704D">
            <w:pPr>
              <w:pStyle w:val="CRCoverPage"/>
              <w:spacing w:after="0"/>
              <w:ind w:left="100"/>
              <w:rPr>
                <w:noProof/>
              </w:rPr>
            </w:pPr>
            <w:r>
              <w:rPr>
                <w:noProof/>
              </w:rPr>
              <w:t>3.1,</w:t>
            </w:r>
            <w:r w:rsidR="00543A9C">
              <w:rPr>
                <w:noProof/>
              </w:rPr>
              <w:t xml:space="preserve"> </w:t>
            </w:r>
            <w:r w:rsidR="00977804" w:rsidRPr="00977804">
              <w:rPr>
                <w:noProof/>
              </w:rPr>
              <w:t>5.1.2.1, 5.1.3.1, 5.2.1.4,</w:t>
            </w:r>
            <w:r w:rsidR="00543A9C" w:rsidRPr="00977804">
              <w:rPr>
                <w:noProof/>
              </w:rPr>
              <w:t xml:space="preserve"> </w:t>
            </w:r>
            <w:r w:rsidR="00D278EB" w:rsidRPr="00D278EB">
              <w:rPr>
                <w:noProof/>
                <w:highlight w:val="cyan"/>
              </w:rPr>
              <w:t>5.2.3</w:t>
            </w:r>
            <w:r w:rsidR="00D278EB">
              <w:rPr>
                <w:noProof/>
                <w:highlight w:val="cyan"/>
              </w:rPr>
              <w:t>.1</w:t>
            </w:r>
            <w:r w:rsidR="00D278EB" w:rsidRPr="00D278EB">
              <w:rPr>
                <w:noProof/>
                <w:highlight w:val="cyan"/>
              </w:rPr>
              <w:t>,</w:t>
            </w:r>
            <w:r w:rsidR="00D278EB">
              <w:rPr>
                <w:noProof/>
              </w:rPr>
              <w:t xml:space="preserve"> </w:t>
            </w:r>
            <w:r w:rsidR="00543A9C" w:rsidRPr="00977804">
              <w:rPr>
                <w:noProof/>
              </w:rPr>
              <w:t>5.4.1.1.2, 5.4.1.1.</w:t>
            </w:r>
            <w:r w:rsidR="00EB6B74">
              <w:rPr>
                <w:noProof/>
              </w:rPr>
              <w:t>3</w:t>
            </w:r>
            <w:r w:rsidR="00543A9C" w:rsidRPr="00977804">
              <w:rPr>
                <w:noProof/>
              </w:rPr>
              <w:t>, 5.4.1.1.4, 5.6.1.3, 5.6.1.4, 6.3.3.1, 6.3.3.4</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48A95" w14:textId="77777777" w:rsidR="001E41F3" w:rsidRDefault="004E3E4E" w:rsidP="004E3E4E">
            <w:pPr>
              <w:pStyle w:val="CRCoverPage"/>
              <w:spacing w:after="0"/>
              <w:ind w:left="100"/>
              <w:rPr>
                <w:ins w:id="15" w:author="LaeYoung (LG Electronics)" w:date="2020-04-21T11:20:00Z"/>
                <w:rFonts w:eastAsia="Malgun Gothic"/>
                <w:noProof/>
                <w:lang w:eastAsia="ko-KR"/>
              </w:rPr>
            </w:pPr>
            <w:ins w:id="16" w:author="LaeYoung (LG Electronics)" w:date="2020-04-21T11:12:00Z">
              <w:r w:rsidRPr="005D600D">
                <w:rPr>
                  <w:rFonts w:eastAsia="Malgun Gothic"/>
                  <w:noProof/>
                  <w:highlight w:val="green"/>
                  <w:lang w:eastAsia="ko-KR"/>
                  <w:rPrChange w:id="17" w:author="LaeYoung (LG Electronics)" w:date="2020-04-21T11:21:00Z">
                    <w:rPr>
                      <w:rFonts w:eastAsia="Malgun Gothic"/>
                      <w:noProof/>
                      <w:lang w:eastAsia="ko-KR"/>
                    </w:rPr>
                  </w:rPrChange>
                </w:rPr>
                <w:t xml:space="preserve">This CR needs to be implemented after all other CRs are implemented </w:t>
              </w:r>
            </w:ins>
            <w:ins w:id="18" w:author="LaeYoung (LG Electronics)" w:date="2020-04-21T11:13:00Z">
              <w:r w:rsidRPr="005D600D">
                <w:rPr>
                  <w:rFonts w:eastAsia="Malgun Gothic"/>
                  <w:noProof/>
                  <w:highlight w:val="green"/>
                  <w:lang w:eastAsia="ko-KR"/>
                  <w:rPrChange w:id="19" w:author="LaeYoung (LG Electronics)" w:date="2020-04-21T11:21:00Z">
                    <w:rPr>
                      <w:rFonts w:eastAsia="Malgun Gothic"/>
                      <w:noProof/>
                      <w:lang w:eastAsia="ko-KR"/>
                    </w:rPr>
                  </w:rPrChange>
                </w:rPr>
                <w:t xml:space="preserve">for correct clean-up </w:t>
              </w:r>
            </w:ins>
            <w:ins w:id="20" w:author="LaeYoung (LG Electronics)" w:date="2020-04-21T11:12:00Z">
              <w:r w:rsidRPr="005D600D">
                <w:rPr>
                  <w:rFonts w:eastAsia="Malgun Gothic"/>
                  <w:noProof/>
                  <w:highlight w:val="green"/>
                  <w:lang w:eastAsia="ko-KR"/>
                  <w:rPrChange w:id="21" w:author="LaeYoung (LG Electronics)" w:date="2020-04-21T11:21:00Z">
                    <w:rPr>
                      <w:rFonts w:eastAsia="Malgun Gothic"/>
                      <w:noProof/>
                      <w:lang w:eastAsia="ko-KR"/>
                    </w:rPr>
                  </w:rPrChange>
                </w:rPr>
                <w:t>to</w:t>
              </w:r>
            </w:ins>
            <w:ins w:id="22" w:author="LaeYoung (LG Electronics)" w:date="2020-04-21T11:13:00Z">
              <w:r w:rsidRPr="005D600D">
                <w:rPr>
                  <w:rFonts w:eastAsia="Malgun Gothic"/>
                  <w:noProof/>
                  <w:highlight w:val="green"/>
                  <w:lang w:eastAsia="ko-KR"/>
                  <w:rPrChange w:id="23" w:author="LaeYoung (LG Electronics)" w:date="2020-04-21T11:21:00Z">
                    <w:rPr>
                      <w:rFonts w:eastAsia="Malgun Gothic"/>
                      <w:noProof/>
                      <w:lang w:eastAsia="ko-KR"/>
                    </w:rPr>
                  </w:rPrChange>
                </w:rPr>
                <w:t xml:space="preserve"> remove </w:t>
              </w:r>
            </w:ins>
            <w:ins w:id="24" w:author="LaeYoung (LG Electronics)" w:date="2020-04-21T11:15:00Z">
              <w:r w:rsidRPr="005D600D">
                <w:rPr>
                  <w:rFonts w:eastAsia="Malgun Gothic"/>
                  <w:noProof/>
                  <w:highlight w:val="green"/>
                  <w:lang w:eastAsia="ko-KR"/>
                  <w:rPrChange w:id="25" w:author="LaeYoung (LG Electronics)" w:date="2020-04-21T11:21:00Z">
                    <w:rPr>
                      <w:rFonts w:eastAsia="Malgun Gothic"/>
                      <w:noProof/>
                      <w:lang w:eastAsia="ko-KR"/>
                    </w:rPr>
                  </w:rPrChange>
                </w:rPr>
                <w:t>all instances</w:t>
              </w:r>
            </w:ins>
            <w:ins w:id="26" w:author="LaeYoung (LG Electronics)" w:date="2020-04-21T11:19:00Z">
              <w:r w:rsidRPr="005D600D">
                <w:rPr>
                  <w:rFonts w:eastAsia="Malgun Gothic"/>
                  <w:noProof/>
                  <w:highlight w:val="green"/>
                  <w:lang w:eastAsia="ko-KR"/>
                  <w:rPrChange w:id="27" w:author="LaeYoung (LG Electronics)" w:date="2020-04-21T11:21:00Z">
                    <w:rPr>
                      <w:rFonts w:eastAsia="Malgun Gothic"/>
                      <w:noProof/>
                      <w:lang w:eastAsia="ko-KR"/>
                    </w:rPr>
                  </w:rPrChange>
                </w:rPr>
                <w:t xml:space="preserve"> including PSID/ITS-AID such as</w:t>
              </w:r>
            </w:ins>
            <w:ins w:id="28" w:author="LaeYoung (LG Electronics)" w:date="2020-04-21T11:15:00Z">
              <w:r w:rsidRPr="005D600D">
                <w:rPr>
                  <w:rFonts w:eastAsia="Malgun Gothic"/>
                  <w:noProof/>
                  <w:highlight w:val="green"/>
                  <w:lang w:eastAsia="ko-KR"/>
                  <w:rPrChange w:id="29" w:author="LaeYoung (LG Electronics)" w:date="2020-04-21T11:21:00Z">
                    <w:rPr>
                      <w:rFonts w:eastAsia="Malgun Gothic"/>
                      <w:noProof/>
                      <w:lang w:eastAsia="ko-KR"/>
                    </w:rPr>
                  </w:rPrChange>
                </w:rPr>
                <w:t xml:space="preserve"> </w:t>
              </w:r>
            </w:ins>
            <w:ins w:id="30" w:author="LaeYoung (LG Electronics)" w:date="2020-04-21T11:13:00Z">
              <w:r w:rsidRPr="005D600D">
                <w:rPr>
                  <w:rFonts w:eastAsia="Malgun Gothic"/>
                  <w:noProof/>
                  <w:highlight w:val="green"/>
                  <w:lang w:eastAsia="ko-KR"/>
                  <w:rPrChange w:id="31" w:author="LaeYoung (LG Electronics)" w:date="2020-04-21T11:21:00Z">
                    <w:rPr>
                      <w:rFonts w:eastAsia="Malgun Gothic"/>
                      <w:noProof/>
                      <w:lang w:eastAsia="ko-KR"/>
                    </w:rPr>
                  </w:rPrChange>
                </w:rPr>
                <w:t>"</w:t>
              </w:r>
            </w:ins>
            <w:ins w:id="32" w:author="LaeYoung (LG Electronics)" w:date="2020-04-21T11:14:00Z">
              <w:r w:rsidRPr="005D600D">
                <w:rPr>
                  <w:rFonts w:eastAsia="Malgun Gothic"/>
                  <w:noProof/>
                  <w:highlight w:val="green"/>
                  <w:lang w:eastAsia="ko-KR"/>
                  <w:rPrChange w:id="33" w:author="LaeYoung (LG Electronics)" w:date="2020-04-21T11:21:00Z">
                    <w:rPr>
                      <w:rFonts w:eastAsia="Malgun Gothic"/>
                      <w:noProof/>
                      <w:lang w:eastAsia="ko-KR"/>
                    </w:rPr>
                  </w:rPrChange>
                </w:rPr>
                <w:t>e.g. PSIDs or ITS-AIDs", "e.g. PSID</w:t>
              </w:r>
            </w:ins>
            <w:ins w:id="34" w:author="LaeYoung (LG Electronics)" w:date="2020-04-21T11:15:00Z">
              <w:r w:rsidRPr="005D600D">
                <w:rPr>
                  <w:rFonts w:eastAsia="Malgun Gothic"/>
                  <w:noProof/>
                  <w:highlight w:val="green"/>
                  <w:lang w:eastAsia="ko-KR"/>
                  <w:rPrChange w:id="35" w:author="LaeYoung (LG Electronics)" w:date="2020-04-21T11:21:00Z">
                    <w:rPr>
                      <w:rFonts w:eastAsia="Malgun Gothic"/>
                      <w:noProof/>
                      <w:lang w:eastAsia="ko-KR"/>
                    </w:rPr>
                  </w:rPrChange>
                </w:rPr>
                <w:t>s</w:t>
              </w:r>
            </w:ins>
            <w:ins w:id="36" w:author="LaeYoung (LG Electronics)" w:date="2020-04-21T11:14:00Z">
              <w:r w:rsidRPr="005D600D">
                <w:rPr>
                  <w:rFonts w:eastAsia="Malgun Gothic"/>
                  <w:noProof/>
                  <w:highlight w:val="green"/>
                  <w:lang w:eastAsia="ko-KR"/>
                  <w:rPrChange w:id="37" w:author="LaeYoung (LG Electronics)" w:date="2020-04-21T11:21:00Z">
                    <w:rPr>
                      <w:rFonts w:eastAsia="Malgun Gothic"/>
                      <w:noProof/>
                      <w:lang w:eastAsia="ko-KR"/>
                    </w:rPr>
                  </w:rPrChange>
                </w:rPr>
                <w:t xml:space="preserve"> or ITS-AID</w:t>
              </w:r>
            </w:ins>
            <w:ins w:id="38" w:author="LaeYoung (LG Electronics)" w:date="2020-04-21T11:15:00Z">
              <w:r w:rsidRPr="005D600D">
                <w:rPr>
                  <w:rFonts w:eastAsia="Malgun Gothic"/>
                  <w:noProof/>
                  <w:highlight w:val="green"/>
                  <w:lang w:eastAsia="ko-KR"/>
                  <w:rPrChange w:id="39" w:author="LaeYoung (LG Electronics)" w:date="2020-04-21T11:21:00Z">
                    <w:rPr>
                      <w:rFonts w:eastAsia="Malgun Gothic"/>
                      <w:noProof/>
                      <w:lang w:eastAsia="ko-KR"/>
                    </w:rPr>
                  </w:rPrChange>
                </w:rPr>
                <w:t>s</w:t>
              </w:r>
              <w:r w:rsidRPr="005D600D">
                <w:rPr>
                  <w:highlight w:val="green"/>
                  <w:rPrChange w:id="40" w:author="LaeYoung (LG Electronics)" w:date="2020-04-21T11:21:00Z">
                    <w:rPr/>
                  </w:rPrChange>
                </w:rPr>
                <w:t xml:space="preserve"> of the V2X application</w:t>
              </w:r>
            </w:ins>
            <w:ins w:id="41" w:author="LaeYoung (LG Electronics)" w:date="2020-04-21T11:14:00Z">
              <w:r w:rsidRPr="005D600D">
                <w:rPr>
                  <w:rFonts w:eastAsia="Malgun Gothic"/>
                  <w:noProof/>
                  <w:highlight w:val="green"/>
                  <w:lang w:eastAsia="ko-KR"/>
                  <w:rPrChange w:id="42" w:author="LaeYoung (LG Electronics)" w:date="2020-04-21T11:21:00Z">
                    <w:rPr>
                      <w:rFonts w:eastAsia="Malgun Gothic"/>
                      <w:noProof/>
                      <w:lang w:eastAsia="ko-KR"/>
                    </w:rPr>
                  </w:rPrChange>
                </w:rPr>
                <w:t>" from all clauses other than clause 3.1</w:t>
              </w:r>
            </w:ins>
            <w:ins w:id="43" w:author="LaeYoung (LG Electronics)" w:date="2020-04-21T11:16:00Z">
              <w:r w:rsidRPr="005D600D">
                <w:rPr>
                  <w:rFonts w:eastAsia="Malgun Gothic"/>
                  <w:noProof/>
                  <w:highlight w:val="green"/>
                  <w:lang w:eastAsia="ko-KR"/>
                  <w:rPrChange w:id="44" w:author="LaeYoung (LG Electronics)" w:date="2020-04-21T11:21:00Z">
                    <w:rPr>
                      <w:rFonts w:eastAsia="Malgun Gothic"/>
                      <w:noProof/>
                      <w:lang w:eastAsia="ko-KR"/>
                    </w:rPr>
                  </w:rPrChange>
                </w:rPr>
                <w:t>.</w:t>
              </w:r>
            </w:ins>
          </w:p>
          <w:p w14:paraId="26BFEDB0" w14:textId="67CD75FE" w:rsidR="004E3E4E" w:rsidRPr="004E3E4E" w:rsidRDefault="004E3E4E" w:rsidP="004E3E4E">
            <w:pPr>
              <w:pStyle w:val="CRCoverPage"/>
              <w:spacing w:after="0"/>
              <w:ind w:left="100"/>
              <w:rPr>
                <w:rFonts w:eastAsia="Malgun Gothic"/>
                <w:noProof/>
                <w:lang w:eastAsia="ko-KR"/>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3A6A333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0AE88A77"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0DD8A111" w:rsidR="005C5C3F" w:rsidRDefault="005C5C3F" w:rsidP="005C5C3F">
      <w:pPr>
        <w:jc w:val="center"/>
        <w:rPr>
          <w:rFonts w:cs="Arial"/>
          <w:noProof/>
          <w:color w:val="FF0000"/>
          <w:sz w:val="36"/>
          <w:szCs w:val="36"/>
        </w:rPr>
      </w:pPr>
      <w:bookmarkStart w:id="45" w:name="_Toc532891518"/>
      <w:r w:rsidRPr="002E6AF0">
        <w:rPr>
          <w:rFonts w:cs="Arial"/>
          <w:noProof/>
          <w:color w:val="FF0000"/>
          <w:sz w:val="36"/>
          <w:szCs w:val="36"/>
        </w:rPr>
        <w:lastRenderedPageBreak/>
        <w:t>*** BEGIN CHANGES ***</w:t>
      </w:r>
    </w:p>
    <w:p w14:paraId="330699B8" w14:textId="77777777" w:rsidR="00223937" w:rsidRPr="00490934" w:rsidRDefault="00223937" w:rsidP="00223937">
      <w:pPr>
        <w:pStyle w:val="Heading2"/>
      </w:pPr>
      <w:bookmarkStart w:id="46" w:name="_Toc19199041"/>
      <w:bookmarkStart w:id="47" w:name="_Toc27821830"/>
      <w:bookmarkStart w:id="48" w:name="_Toc36126184"/>
      <w:r w:rsidRPr="00490934">
        <w:t>3.1</w:t>
      </w:r>
      <w:r w:rsidRPr="00490934">
        <w:tab/>
        <w:t>Definitions</w:t>
      </w:r>
      <w:bookmarkEnd w:id="46"/>
      <w:bookmarkEnd w:id="47"/>
      <w:bookmarkEnd w:id="48"/>
    </w:p>
    <w:p w14:paraId="1F43EF2E" w14:textId="77777777" w:rsidR="00223937" w:rsidRPr="00490934" w:rsidRDefault="00223937" w:rsidP="00223937">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3B6831" w14:textId="77777777" w:rsidR="00223937" w:rsidRDefault="00223937" w:rsidP="00223937">
      <w:r w:rsidRPr="002C4310">
        <w:rPr>
          <w:b/>
          <w:bCs/>
        </w:rPr>
        <w:t>Application Layer connection-less group:</w:t>
      </w:r>
      <w:r>
        <w:t xml:space="preserve"> An application layer group without group formation in the V2X application layer, e.g., sensor sharing.</w:t>
      </w:r>
    </w:p>
    <w:p w14:paraId="5E18E748" w14:textId="77777777" w:rsidR="00223937" w:rsidRPr="00490934" w:rsidRDefault="00223937" w:rsidP="00223937">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C6D99EE" w14:textId="77777777" w:rsidR="00223937" w:rsidRPr="00490934" w:rsidRDefault="00223937" w:rsidP="00223937">
      <w:pPr>
        <w:pStyle w:val="NO"/>
      </w:pPr>
      <w:r w:rsidRPr="00490934">
        <w:t>NOTE 1:</w:t>
      </w:r>
      <w:r w:rsidRPr="00490934">
        <w:tab/>
        <w:t>The Application Layer ID could be e.g. Station ID or Vehicle ID defined by other SDOs e.g. ETSI, Society of Automotive Engineers (SAE), etc.</w:t>
      </w:r>
    </w:p>
    <w:p w14:paraId="13B74B6E" w14:textId="77777777" w:rsidR="00223937" w:rsidRPr="00490934" w:rsidRDefault="00223937" w:rsidP="00223937">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9D57A1F" w14:textId="77777777" w:rsidR="00223937" w:rsidRDefault="00223937" w:rsidP="00223937">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DBAFC30" w14:textId="77777777" w:rsidR="00223937" w:rsidRDefault="00223937" w:rsidP="00223937">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29012428" w14:textId="77C0FEAC" w:rsidR="00D278EB" w:rsidRDefault="00D278EB" w:rsidP="00223937">
      <w:pPr>
        <w:rPr>
          <w:ins w:id="49" w:author="MediaTek Inc." w:date="2020-04-21T15:15:00Z"/>
          <w:b/>
          <w:noProof/>
        </w:rPr>
      </w:pPr>
      <w:ins w:id="50" w:author="MediaTek Inc." w:date="2020-04-21T15:15:00Z">
        <w:r>
          <w:rPr>
            <w:b/>
            <w:noProof/>
          </w:rPr>
          <w:t xml:space="preserve">V2X application: </w:t>
        </w:r>
        <w:r>
          <w:t xml:space="preserve">An application </w:t>
        </w:r>
      </w:ins>
      <w:ins w:id="51" w:author="MediaTek Inc." w:date="2020-04-21T15:16:00Z">
        <w:r>
          <w:t xml:space="preserve">using one or more V2X </w:t>
        </w:r>
        <w:r w:rsidR="008A162A">
          <w:t xml:space="preserve">services e.g. </w:t>
        </w:r>
      </w:ins>
      <w:ins w:id="52" w:author="MediaTek Inc." w:date="2020-04-21T15:18:00Z">
        <w:r w:rsidR="008A162A">
          <w:t xml:space="preserve">an active </w:t>
        </w:r>
        <w:proofErr w:type="spellStart"/>
        <w:r w:rsidR="008A162A">
          <w:t>safey</w:t>
        </w:r>
        <w:proofErr w:type="spellEnd"/>
        <w:r w:rsidR="008A162A">
          <w:t xml:space="preserve"> application </w:t>
        </w:r>
      </w:ins>
      <w:ins w:id="53" w:author="MediaTek Inc." w:date="2020-04-21T15:21:00Z">
        <w:r w:rsidR="008A162A">
          <w:t xml:space="preserve">in a vehicle, </w:t>
        </w:r>
      </w:ins>
      <w:ins w:id="54" w:author="MediaTek Inc." w:date="2020-04-21T15:18:00Z">
        <w:r w:rsidR="008A162A">
          <w:t xml:space="preserve">using </w:t>
        </w:r>
      </w:ins>
      <w:ins w:id="55" w:author="MediaTek Inc." w:date="2020-04-21T15:20:00Z">
        <w:r w:rsidR="008A162A">
          <w:t xml:space="preserve">V2X services </w:t>
        </w:r>
      </w:ins>
      <w:ins w:id="56" w:author="MediaTek Inc." w:date="2020-04-21T15:21:00Z">
        <w:r w:rsidR="008A162A">
          <w:t>such as</w:t>
        </w:r>
      </w:ins>
      <w:ins w:id="57" w:author="MediaTek Inc." w:date="2020-04-21T15:20:00Z">
        <w:r w:rsidR="008A162A">
          <w:t xml:space="preserve"> emergency warning</w:t>
        </w:r>
      </w:ins>
      <w:ins w:id="58" w:author="MediaTek Inc." w:date="2020-04-21T15:23:00Z">
        <w:r w:rsidR="008A162A">
          <w:t xml:space="preserve"> and</w:t>
        </w:r>
      </w:ins>
      <w:ins w:id="59" w:author="MediaTek Inc." w:date="2020-04-21T15:20:00Z">
        <w:r w:rsidR="008A162A">
          <w:t xml:space="preserve"> vehicle to vehicle safety and awareness.</w:t>
        </w:r>
      </w:ins>
      <w:ins w:id="60" w:author="MediaTek Inc." w:date="2020-04-21T15:16:00Z">
        <w:r>
          <w:t xml:space="preserve"> </w:t>
        </w:r>
      </w:ins>
      <w:ins w:id="61" w:author="MediaTek Inc." w:date="2020-04-21T15:15:00Z">
        <w:r w:rsidR="008A162A">
          <w:t>A</w:t>
        </w:r>
      </w:ins>
      <w:ins w:id="62" w:author="MediaTek Inc." w:date="2020-04-21T15:22:00Z">
        <w:r w:rsidR="008A162A">
          <w:t xml:space="preserve"> V2X application </w:t>
        </w:r>
      </w:ins>
      <w:ins w:id="63" w:author="MediaTek Inc." w:date="2020-04-21T15:23:00Z">
        <w:r w:rsidR="008A162A">
          <w:t xml:space="preserve">may </w:t>
        </w:r>
      </w:ins>
      <w:ins w:id="64" w:author="MediaTek Inc." w:date="2020-04-21T15:22:00Z">
        <w:r w:rsidR="008A162A">
          <w:t xml:space="preserve">operate </w:t>
        </w:r>
      </w:ins>
      <w:ins w:id="65" w:author="Ericsson2004" w:date="2020-04-21T10:05:00Z">
        <w:r w:rsidR="00227ADE">
          <w:t xml:space="preserve">towards </w:t>
        </w:r>
      </w:ins>
      <w:ins w:id="66" w:author="MediaTek Inc." w:date="2020-04-21T15:22:00Z">
        <w:del w:id="67" w:author="Ericsson2004" w:date="2020-04-21T10:05:00Z">
          <w:r w:rsidR="008A162A" w:rsidDel="00227ADE">
            <w:delText>with</w:delText>
          </w:r>
        </w:del>
        <w:r w:rsidR="008A162A">
          <w:t xml:space="preserve"> a V2X application server.</w:t>
        </w:r>
      </w:ins>
    </w:p>
    <w:p w14:paraId="596979E7" w14:textId="77777777" w:rsidR="00223937" w:rsidRPr="00490934" w:rsidRDefault="00223937" w:rsidP="0022393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w:t>
      </w:r>
      <w:r w:rsidRPr="00223937">
        <w:t>. V2X services are realized by various types of V2X applications, i.e. Vehicle-to-Vehicle (V2V), Vehicle-to-Pedestrian (V2P), Vehicle-to-Infrastructure (V2I) and Vehicle-to-Network (V2N).</w:t>
      </w:r>
    </w:p>
    <w:p w14:paraId="3E768329" w14:textId="77777777" w:rsidR="00223937" w:rsidRPr="00490934" w:rsidRDefault="00223937" w:rsidP="00223937">
      <w:r w:rsidRPr="00490934">
        <w:rPr>
          <w:b/>
        </w:rPr>
        <w:t>V2X message:</w:t>
      </w:r>
      <w:r w:rsidRPr="00490934">
        <w:t xml:space="preserve"> A dedicated messaging type of V2X service, for example ITS messages.</w:t>
      </w:r>
    </w:p>
    <w:p w14:paraId="6392997A" w14:textId="5D57153F" w:rsidR="00223937" w:rsidRDefault="00223937" w:rsidP="00223937">
      <w:pPr>
        <w:rPr>
          <w:ins w:id="68" w:author="Ericsson JG" w:date="2020-04-08T11:53:00Z"/>
        </w:rPr>
      </w:pPr>
      <w:r w:rsidRPr="00490934">
        <w:rPr>
          <w:b/>
        </w:rPr>
        <w:t>V2X service:</w:t>
      </w:r>
      <w:r w:rsidRPr="00490934">
        <w:t xml:space="preserve"> A </w:t>
      </w:r>
      <w:ins w:id="69" w:author="MediaTek Inc." w:date="2020-04-21T15:27:00Z">
        <w:r w:rsidR="008A162A">
          <w:t xml:space="preserve">data </w:t>
        </w:r>
      </w:ins>
      <w:r w:rsidRPr="00490934">
        <w:t xml:space="preserve">service, offered </w:t>
      </w:r>
      <w:del w:id="70" w:author="MediaTek Inc." w:date="2020-04-21T15:26:00Z">
        <w:r w:rsidRPr="00490934" w:rsidDel="008A162A">
          <w:delText xml:space="preserve">by </w:delText>
        </w:r>
      </w:del>
      <w:ins w:id="71" w:author="MediaTek Inc." w:date="2020-04-21T15:26:00Z">
        <w:r w:rsidR="008A162A">
          <w:t>to</w:t>
        </w:r>
        <w:r w:rsidR="008A162A" w:rsidRPr="00490934">
          <w:t xml:space="preserve"> </w:t>
        </w:r>
      </w:ins>
      <w:r w:rsidRPr="00490934">
        <w:t>V2X applications and</w:t>
      </w:r>
      <w:r>
        <w:t xml:space="preserve"> optionally</w:t>
      </w:r>
      <w:r w:rsidRPr="00490934">
        <w:t xml:space="preserve"> V2X Application Servers. </w:t>
      </w:r>
      <w:ins w:id="72" w:author="MediaTek Inc." w:date="2020-04-21T15:27:00Z">
        <w:r w:rsidR="008A162A">
          <w:t xml:space="preserve">A V2X service belongs to one V2X service type. </w:t>
        </w:r>
      </w:ins>
      <w:r w:rsidRPr="00490934">
        <w:t>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404CF5BD" w14:textId="0EBA045B" w:rsidR="00075DE9" w:rsidRPr="00490934" w:rsidRDefault="00075DE9" w:rsidP="00AF59C4">
      <w:ins w:id="73" w:author="Ericsson JG" w:date="2020-04-08T11:53:00Z">
        <w:r w:rsidRPr="00490934">
          <w:rPr>
            <w:b/>
          </w:rPr>
          <w:t>V2X service</w:t>
        </w:r>
        <w:r>
          <w:rPr>
            <w:b/>
          </w:rPr>
          <w:t xml:space="preserve"> type</w:t>
        </w:r>
        <w:r w:rsidRPr="00490934">
          <w:rPr>
            <w:b/>
          </w:rPr>
          <w:t>:</w:t>
        </w:r>
        <w:r w:rsidRPr="00490934">
          <w:t xml:space="preserve"> </w:t>
        </w:r>
      </w:ins>
      <w:ins w:id="74" w:author="Ericsson JG" w:date="2020-04-08T11:55:00Z">
        <w:r w:rsidR="00EA6DA3">
          <w:t xml:space="preserve">A type of V2X service, </w:t>
        </w:r>
      </w:ins>
      <w:ins w:id="75" w:author="Ericsson JG" w:date="2020-04-08T11:56:00Z">
        <w:r w:rsidR="00EA6DA3">
          <w:t xml:space="preserve">which </w:t>
        </w:r>
      </w:ins>
      <w:ins w:id="76" w:author="Ericsson JG" w:date="2020-04-08T11:58:00Z">
        <w:r w:rsidR="00EA6DA3">
          <w:t xml:space="preserve">is </w:t>
        </w:r>
      </w:ins>
      <w:ins w:id="77" w:author="Ericsson JG" w:date="2020-04-09T20:37:00Z">
        <w:r w:rsidR="001B5911">
          <w:t>identified</w:t>
        </w:r>
      </w:ins>
      <w:ins w:id="78" w:author="Ericsson JG" w:date="2020-04-08T11:55:00Z">
        <w:r w:rsidR="00EA6DA3">
          <w:t xml:space="preserve"> by e.g. </w:t>
        </w:r>
      </w:ins>
      <w:ins w:id="79" w:author="Ericsson JG" w:date="2020-04-08T11:56:00Z">
        <w:r w:rsidR="00EA6DA3" w:rsidRPr="00727709">
          <w:t>ITS-AID</w:t>
        </w:r>
        <w:r w:rsidR="00EA6DA3">
          <w:t xml:space="preserve"> (ITS Application Identifier) </w:t>
        </w:r>
        <w:r w:rsidR="00EA6DA3" w:rsidRPr="00727709">
          <w:t>or PSID</w:t>
        </w:r>
        <w:r w:rsidR="00EA6DA3">
          <w:t xml:space="preserve"> (</w:t>
        </w:r>
        <w:r w:rsidR="00EA6DA3" w:rsidRPr="00AF59C4">
          <w:t>Provider Service Identifier</w:t>
        </w:r>
      </w:ins>
      <w:ins w:id="80" w:author="Ericsson JG" w:date="2020-04-09T16:56:00Z">
        <w:r w:rsidR="00EA6DA3">
          <w:t>)</w:t>
        </w:r>
      </w:ins>
      <w:ins w:id="81" w:author="Ericsson JG" w:date="2020-04-08T11:53:00Z">
        <w:r w:rsidRPr="00490934">
          <w:t>.</w:t>
        </w:r>
      </w:ins>
    </w:p>
    <w:p w14:paraId="0A16D882" w14:textId="77777777" w:rsidR="00223937" w:rsidRPr="00490934" w:rsidRDefault="00223937" w:rsidP="00223937">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97C9805" w14:textId="77777777" w:rsidR="00223937" w:rsidRPr="00490934" w:rsidRDefault="00223937" w:rsidP="00223937">
      <w:pPr>
        <w:rPr>
          <w:b/>
          <w:lang w:eastAsia="ko-KR"/>
        </w:rPr>
      </w:pPr>
      <w:r w:rsidRPr="00490934">
        <w:rPr>
          <w:b/>
          <w:lang w:eastAsia="zh-CN"/>
        </w:rPr>
        <w:t>Intelligent Transport Systems</w:t>
      </w:r>
    </w:p>
    <w:p w14:paraId="2BE0B269" w14:textId="77777777" w:rsidR="00223937" w:rsidRPr="00490934" w:rsidRDefault="00223937" w:rsidP="00223937">
      <w:pPr>
        <w:rPr>
          <w:b/>
          <w:lang w:eastAsia="ko-KR"/>
        </w:rPr>
      </w:pPr>
      <w:r w:rsidRPr="00490934">
        <w:rPr>
          <w:b/>
          <w:lang w:eastAsia="zh-CN"/>
        </w:rPr>
        <w:t>ITS Application Identifier</w:t>
      </w:r>
    </w:p>
    <w:p w14:paraId="662941A1" w14:textId="77777777" w:rsidR="00223937" w:rsidRPr="00490934" w:rsidRDefault="00223937" w:rsidP="00223937">
      <w:r w:rsidRPr="00490934">
        <w:t>For the purposes of the present document, the following term and definition given in IEEE Std 1609.12-2016 [5] apply:</w:t>
      </w:r>
    </w:p>
    <w:p w14:paraId="57C7B55F" w14:textId="77777777" w:rsidR="00223937" w:rsidRPr="00490934" w:rsidRDefault="00223937" w:rsidP="00223937">
      <w:r w:rsidRPr="00490934">
        <w:rPr>
          <w:b/>
          <w:lang w:eastAsia="zh-CN"/>
        </w:rPr>
        <w:t>Provider Service Identifier</w:t>
      </w:r>
    </w:p>
    <w:p w14:paraId="56934155" w14:textId="14B1366F" w:rsidR="00223937" w:rsidRDefault="00223937" w:rsidP="00223937">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97FDFE8" w14:textId="77777777" w:rsidR="003F0B32" w:rsidRPr="00490934" w:rsidRDefault="003F0B32" w:rsidP="003F0B32">
      <w:pPr>
        <w:pStyle w:val="Heading4"/>
        <w:rPr>
          <w:lang w:eastAsia="zh-CN"/>
        </w:rPr>
      </w:pPr>
      <w:bookmarkStart w:id="82" w:name="_Toc19199065"/>
      <w:bookmarkStart w:id="83" w:name="_Toc27821855"/>
      <w:bookmarkStart w:id="84" w:name="_Toc36126209"/>
      <w:r w:rsidRPr="00490934">
        <w:rPr>
          <w:lang w:eastAsia="zh-CN"/>
        </w:rPr>
        <w:t>5.1.2.1</w:t>
      </w:r>
      <w:r w:rsidRPr="00490934">
        <w:rPr>
          <w:lang w:eastAsia="zh-CN"/>
        </w:rPr>
        <w:tab/>
        <w:t>Policy/Parameter provisioning</w:t>
      </w:r>
      <w:bookmarkEnd w:id="82"/>
      <w:bookmarkEnd w:id="83"/>
      <w:bookmarkEnd w:id="84"/>
    </w:p>
    <w:p w14:paraId="29BD9CD0" w14:textId="77777777" w:rsidR="003F0B32" w:rsidRPr="00490934" w:rsidRDefault="003F0B32" w:rsidP="003F0B3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A35AB5E" w14:textId="77777777" w:rsidR="003F0B32" w:rsidRPr="00490934" w:rsidRDefault="003F0B32" w:rsidP="003F0B32">
      <w:pPr>
        <w:pStyle w:val="B1"/>
        <w:rPr>
          <w:lang w:eastAsia="x-none"/>
        </w:rPr>
      </w:pPr>
      <w:r w:rsidRPr="00490934">
        <w:t>1)</w:t>
      </w:r>
      <w:r w:rsidRPr="00490934">
        <w:tab/>
        <w:t>Authorization policy:</w:t>
      </w:r>
    </w:p>
    <w:p w14:paraId="27FC2881" w14:textId="77777777" w:rsidR="003F0B32" w:rsidRPr="00490934" w:rsidRDefault="003F0B32" w:rsidP="003F0B32">
      <w:pPr>
        <w:pStyle w:val="B2"/>
      </w:pPr>
      <w:r w:rsidRPr="00490934">
        <w:t>-</w:t>
      </w:r>
      <w:r w:rsidRPr="00490934">
        <w:tab/>
        <w:t>When the UE is "served by E-UTRA" or "served by NR":</w:t>
      </w:r>
    </w:p>
    <w:p w14:paraId="0FAA9583" w14:textId="77777777" w:rsidR="003F0B32" w:rsidRPr="00490934" w:rsidRDefault="003F0B32" w:rsidP="003F0B32">
      <w:pPr>
        <w:pStyle w:val="B3"/>
      </w:pPr>
      <w:r w:rsidRPr="00490934">
        <w:lastRenderedPageBreak/>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1E36825B" w14:textId="77777777" w:rsidR="003F0B32" w:rsidRPr="00490934" w:rsidRDefault="003F0B32" w:rsidP="003F0B32">
      <w:pPr>
        <w:pStyle w:val="B3"/>
      </w:pPr>
      <w:r w:rsidRPr="00490934">
        <w:tab/>
        <w:t>For each above PLMN:</w:t>
      </w:r>
    </w:p>
    <w:p w14:paraId="2C33A6A4" w14:textId="77777777" w:rsidR="003F0B32" w:rsidRPr="00490934" w:rsidRDefault="003F0B32" w:rsidP="003F0B32">
      <w:pPr>
        <w:pStyle w:val="B4"/>
      </w:pPr>
      <w:r w:rsidRPr="00490934">
        <w:t>-</w:t>
      </w:r>
      <w:r w:rsidRPr="00490934">
        <w:tab/>
        <w:t>RAT(s) over which the UE is authorized to perform V2X communications over PC5 reference point.</w:t>
      </w:r>
    </w:p>
    <w:p w14:paraId="548CA34A" w14:textId="77777777" w:rsidR="003F0B32" w:rsidRPr="00490934" w:rsidRDefault="003F0B32" w:rsidP="003F0B32">
      <w:pPr>
        <w:pStyle w:val="B2"/>
      </w:pPr>
      <w:r w:rsidRPr="00490934">
        <w:t>-</w:t>
      </w:r>
      <w:r w:rsidRPr="00490934">
        <w:tab/>
        <w:t>When the UE is "not served by E-UTRA" and "not served by NR":</w:t>
      </w:r>
    </w:p>
    <w:p w14:paraId="32613330" w14:textId="77777777" w:rsidR="003F0B32" w:rsidRPr="00490934" w:rsidRDefault="003F0B32" w:rsidP="003F0B3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F58217" w14:textId="77777777" w:rsidR="003F0B32" w:rsidRPr="00490934" w:rsidRDefault="003F0B32" w:rsidP="003F0B32">
      <w:pPr>
        <w:pStyle w:val="B3"/>
      </w:pPr>
      <w:r w:rsidRPr="00490934">
        <w:t>-</w:t>
      </w:r>
      <w:r w:rsidRPr="00490934">
        <w:tab/>
        <w:t>RAT(s) over which the UE is authorized to perform V2X communications over PC5 reference point.</w:t>
      </w:r>
    </w:p>
    <w:p w14:paraId="468C9B66" w14:textId="77777777" w:rsidR="003F0B32" w:rsidRDefault="003F0B32" w:rsidP="003F0B3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32793D" w14:textId="77777777" w:rsidR="003F0B32" w:rsidRPr="00490934" w:rsidRDefault="003F0B32" w:rsidP="003F0B3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A61E330" w14:textId="77777777" w:rsidR="003F0B32" w:rsidRPr="00490934" w:rsidRDefault="003F0B32" w:rsidP="003F0B3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185593F6" w14:textId="77777777" w:rsidR="003F0B32" w:rsidRPr="00490934" w:rsidRDefault="003F0B32" w:rsidP="003F0B32">
      <w:pPr>
        <w:pStyle w:val="NO"/>
      </w:pPr>
      <w:r w:rsidRPr="00490934">
        <w:t>NOTE </w:t>
      </w:r>
      <w:r>
        <w:t>2</w:t>
      </w:r>
      <w:r w:rsidRPr="00490934">
        <w:t>:</w:t>
      </w:r>
      <w:r w:rsidRPr="00490934">
        <w:tab/>
        <w:t>Whether a frequency band is "operator managed" or "non-operator managed" in a given Geographical Area is defined by local regulations.</w:t>
      </w:r>
    </w:p>
    <w:p w14:paraId="261A1105" w14:textId="77777777" w:rsidR="003F0B32" w:rsidRPr="00490934" w:rsidRDefault="003F0B32" w:rsidP="003F0B32">
      <w:pPr>
        <w:pStyle w:val="B1"/>
      </w:pPr>
      <w:r w:rsidRPr="00490934">
        <w:t>3)</w:t>
      </w:r>
      <w:r w:rsidRPr="00490934">
        <w:tab/>
        <w:t>Policy/parameters per RAT for PC5 Tx Profile selection:</w:t>
      </w:r>
    </w:p>
    <w:p w14:paraId="510BBFB0" w14:textId="53D5C88B" w:rsidR="003F0B32" w:rsidRPr="00490934" w:rsidRDefault="003F0B32" w:rsidP="003F0B32">
      <w:pPr>
        <w:pStyle w:val="B2"/>
      </w:pPr>
      <w:r w:rsidRPr="00490934">
        <w:t>-</w:t>
      </w:r>
      <w:r w:rsidRPr="00490934">
        <w:tab/>
        <w:t>The mapping of</w:t>
      </w:r>
      <w:r>
        <w:t xml:space="preserve"> V2X</w:t>
      </w:r>
      <w:r w:rsidRPr="00490934">
        <w:t xml:space="preserve"> service types</w:t>
      </w:r>
      <w:del w:id="85" w:author="Ericsson JG" w:date="2020-04-08T12:01:00Z">
        <w:r w:rsidRPr="00490934" w:rsidDel="00E24546">
          <w:delText xml:space="preserve"> (e.g. PSIDs or ITS-AIDs)</w:delText>
        </w:r>
      </w:del>
      <w:r w:rsidRPr="00490934">
        <w:t xml:space="preserve"> to Tx Profiles</w:t>
      </w:r>
      <w:r>
        <w:t xml:space="preserve"> (see TS 36.300 [9] and TS 38.300 [11] for further information)</w:t>
      </w:r>
      <w:r w:rsidRPr="00490934">
        <w:t>.</w:t>
      </w:r>
    </w:p>
    <w:p w14:paraId="4AC598BB" w14:textId="77777777" w:rsidR="003F0B32" w:rsidRPr="00490934" w:rsidRDefault="003F0B32" w:rsidP="003F0B32">
      <w:pPr>
        <w:pStyle w:val="B1"/>
      </w:pPr>
      <w:r w:rsidRPr="00490934">
        <w:t>4)</w:t>
      </w:r>
      <w:r w:rsidRPr="00490934">
        <w:tab/>
        <w:t>Policy/parameters related to privacy:</w:t>
      </w:r>
    </w:p>
    <w:p w14:paraId="198116F3" w14:textId="1145CF09" w:rsidR="003F0B32" w:rsidRPr="00490934" w:rsidRDefault="003F0B32" w:rsidP="003F0B32">
      <w:pPr>
        <w:pStyle w:val="B2"/>
      </w:pPr>
      <w:r w:rsidRPr="00490934">
        <w:t>-</w:t>
      </w:r>
      <w:r w:rsidRPr="00490934">
        <w:tab/>
        <w:t>The list of V2X service</w:t>
      </w:r>
      <w:r>
        <w:t xml:space="preserve"> type</w:t>
      </w:r>
      <w:r w:rsidRPr="00490934">
        <w:t>s</w:t>
      </w:r>
      <w:del w:id="86" w:author="Ericsson JG" w:date="2020-04-08T12:01:00Z">
        <w:r w:rsidRPr="00490934" w:rsidDel="00E24546">
          <w:delText>,</w:delText>
        </w:r>
      </w:del>
      <w:del w:id="87" w:author="Ericsson JG" w:date="2020-04-09T23:00:00Z">
        <w:r w:rsidRPr="00490934" w:rsidDel="00B25001">
          <w:delText xml:space="preserve"> </w:delText>
        </w:r>
      </w:del>
      <w:del w:id="88" w:author="Ericsson JG" w:date="2020-04-08T12:01:00Z">
        <w:r w:rsidRPr="00490934" w:rsidDel="00E24546">
          <w:delText>e.g. PSIDs or ITS-AIDs</w:delText>
        </w:r>
      </w:del>
      <w:del w:id="89" w:author="MediaTek Inc." w:date="2020-04-21T15:09:00Z">
        <w:r w:rsidRPr="00490934" w:rsidDel="00D278EB">
          <w:delText xml:space="preserve"> of the V2X applications</w:delText>
        </w:r>
      </w:del>
      <w:r w:rsidRPr="00490934">
        <w:t>, with Geographical Area(s) that require privacy support.</w:t>
      </w:r>
    </w:p>
    <w:p w14:paraId="085A3A07" w14:textId="77777777" w:rsidR="003F0B32" w:rsidRDefault="003F0B32" w:rsidP="003F0B32">
      <w:pPr>
        <w:pStyle w:val="B2"/>
      </w:pPr>
      <w:r>
        <w:t>-</w:t>
      </w:r>
      <w:r>
        <w:tab/>
        <w:t>A privacy timer value indicating the duration after which the UE shall change each source Layer-2 ID self-assigned by the UE when privacy is required.</w:t>
      </w:r>
    </w:p>
    <w:p w14:paraId="0870D88B" w14:textId="77777777" w:rsidR="003F0B32" w:rsidRPr="00490934" w:rsidRDefault="003F0B32" w:rsidP="003F0B32">
      <w:pPr>
        <w:pStyle w:val="B1"/>
      </w:pPr>
      <w:r w:rsidRPr="00490934">
        <w:t>5)</w:t>
      </w:r>
      <w:r w:rsidRPr="00490934">
        <w:tab/>
        <w:t>Policy/parameters when LTE PC5 is selected:</w:t>
      </w:r>
    </w:p>
    <w:p w14:paraId="6C2FF03C" w14:textId="58F06D47" w:rsidR="003F0B32" w:rsidRPr="00490934" w:rsidRDefault="003F0B32" w:rsidP="003F0B32">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0620204B" w14:textId="77777777" w:rsidR="003F0B32" w:rsidRPr="00490934" w:rsidRDefault="003F0B32" w:rsidP="003F0B32">
      <w:pPr>
        <w:pStyle w:val="B1"/>
      </w:pPr>
      <w:r w:rsidRPr="00490934">
        <w:t>6)</w:t>
      </w:r>
      <w:r w:rsidRPr="00490934">
        <w:tab/>
        <w:t>Policy/parameters when NR PC5 is selected:</w:t>
      </w:r>
    </w:p>
    <w:p w14:paraId="19837F57" w14:textId="1A9D3295" w:rsidR="003F0B32" w:rsidRPr="00490934" w:rsidRDefault="003F0B32" w:rsidP="003F0B32">
      <w:pPr>
        <w:pStyle w:val="B2"/>
      </w:pPr>
      <w:r w:rsidRPr="00490934">
        <w:t>-</w:t>
      </w:r>
      <w:r w:rsidRPr="00490934">
        <w:tab/>
        <w:t>The mapping of</w:t>
      </w:r>
      <w:r>
        <w:t xml:space="preserve"> V2X</w:t>
      </w:r>
      <w:r w:rsidRPr="00490934">
        <w:t xml:space="preserve"> service types</w:t>
      </w:r>
      <w:del w:id="90" w:author="Ericsson JG" w:date="2020-04-08T12:01:00Z">
        <w:r w:rsidRPr="00490934" w:rsidDel="00E24546">
          <w:delText xml:space="preserve"> (e.g. PSIDs or ITS-AIDs)</w:delText>
        </w:r>
      </w:del>
      <w:r w:rsidRPr="00490934">
        <w:t xml:space="preserve"> to V2X frequencies with Geographical Area(s).</w:t>
      </w:r>
    </w:p>
    <w:p w14:paraId="64B8F8E1" w14:textId="73298890"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91" w:author="Ericsson JG" w:date="2020-04-08T12:02:00Z">
        <w:r w:rsidRPr="00490934" w:rsidDel="00E24546">
          <w:delText>,</w:delText>
        </w:r>
      </w:del>
      <w:r w:rsidRPr="00490934">
        <w:t xml:space="preserve"> </w:t>
      </w:r>
      <w:del w:id="92" w:author="Ericsson JG" w:date="2020-04-08T12:02:00Z">
        <w:r w:rsidRPr="00490934" w:rsidDel="00E24546">
          <w:delText>e.g. PSIDs or ITS-</w:delText>
        </w:r>
      </w:del>
      <w:del w:id="93" w:author="MediaTek Inc." w:date="2020-04-20T10:48:00Z">
        <w:r w:rsidRPr="00490934" w:rsidDel="00812F40">
          <w:delText>AIDs of the V2X application</w:delText>
        </w:r>
      </w:del>
      <w:r w:rsidRPr="00490934">
        <w:t xml:space="preserve"> for broadcast.</w:t>
      </w:r>
    </w:p>
    <w:p w14:paraId="2730CC7F" w14:textId="1B68EDFB"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94" w:author="Ericsson JG" w:date="2020-04-08T12:02:00Z">
        <w:r w:rsidRPr="00490934" w:rsidDel="00E24546">
          <w:delText>, e.g. PSIDs or ITS-AIDs</w:delText>
        </w:r>
      </w:del>
      <w:del w:id="95" w:author="MediaTek Inc." w:date="2020-04-20T10:48:00Z">
        <w:r w:rsidRPr="00490934" w:rsidDel="00812F40">
          <w:delText xml:space="preserve"> of the V2X application</w:delText>
        </w:r>
      </w:del>
      <w:r w:rsidRPr="00490934">
        <w:t xml:space="preserve"> for groupcast.</w:t>
      </w:r>
    </w:p>
    <w:p w14:paraId="1621E82D" w14:textId="46D2E599" w:rsidR="003F0B32" w:rsidRPr="00490934" w:rsidRDefault="003F0B32" w:rsidP="003F0B32">
      <w:pPr>
        <w:pStyle w:val="B2"/>
      </w:pPr>
      <w:r w:rsidRPr="00490934">
        <w:t>-</w:t>
      </w:r>
      <w:r w:rsidRPr="00490934">
        <w:tab/>
        <w:t>The mapping of default Destination Layer-2 ID(s) for initial signalling to establish unicast connection and the V2X service</w:t>
      </w:r>
      <w:r>
        <w:t xml:space="preserve"> type</w:t>
      </w:r>
      <w:r w:rsidRPr="00490934">
        <w:t>s</w:t>
      </w:r>
      <w:del w:id="96" w:author="Ericsson JG" w:date="2020-04-08T12:02:00Z">
        <w:r w:rsidRPr="00490934" w:rsidDel="00E24546">
          <w:delText>, e.g. PSIDs or ITS-</w:delText>
        </w:r>
      </w:del>
      <w:del w:id="97" w:author="MediaTek Inc." w:date="2020-04-20T10:48:00Z">
        <w:r w:rsidRPr="00490934" w:rsidDel="00812F40">
          <w:delText>AIDs of the V2X application</w:delText>
        </w:r>
      </w:del>
      <w:r w:rsidRPr="00490934">
        <w:t>.</w:t>
      </w:r>
    </w:p>
    <w:p w14:paraId="2DD4B721" w14:textId="5E873CF4" w:rsidR="003F0B32" w:rsidRPr="00490934" w:rsidRDefault="003F0B32" w:rsidP="003F0B32">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48229FB" w14:textId="77777777" w:rsidR="003F0B32" w:rsidRPr="00490934" w:rsidRDefault="003F0B32" w:rsidP="003F0B32">
      <w:pPr>
        <w:pStyle w:val="B2"/>
        <w:rPr>
          <w:rFonts w:eastAsia="SimSun"/>
          <w:lang w:eastAsia="zh-CN"/>
        </w:rPr>
      </w:pPr>
      <w:r w:rsidRPr="00490934">
        <w:rPr>
          <w:lang w:eastAsia="ko-KR"/>
        </w:rPr>
        <w:lastRenderedPageBreak/>
        <w:t>-</w:t>
      </w:r>
      <w:r w:rsidRPr="00490934">
        <w:rPr>
          <w:lang w:eastAsia="ko-KR"/>
        </w:rPr>
        <w:tab/>
      </w:r>
      <w:r w:rsidRPr="00490934">
        <w:rPr>
          <w:rFonts w:eastAsia="SimSun"/>
          <w:lang w:eastAsia="zh-CN"/>
        </w:rPr>
        <w:t>PC5 QoS mapping configuration:</w:t>
      </w:r>
    </w:p>
    <w:p w14:paraId="2091567B" w14:textId="77777777" w:rsidR="003F0B32" w:rsidRPr="00490934" w:rsidRDefault="003F0B32" w:rsidP="003F0B32">
      <w:pPr>
        <w:pStyle w:val="B3"/>
      </w:pPr>
      <w:r w:rsidRPr="00490934">
        <w:t>-</w:t>
      </w:r>
      <w:r w:rsidRPr="00490934">
        <w:tab/>
        <w:t>Input from V2X application layer:</w:t>
      </w:r>
    </w:p>
    <w:p w14:paraId="02AF6D6D" w14:textId="4E4305BF" w:rsidR="003F0B32" w:rsidRPr="00490934" w:rsidRDefault="003F0B32" w:rsidP="003F0B32">
      <w:pPr>
        <w:pStyle w:val="B4"/>
      </w:pPr>
      <w:r w:rsidRPr="00490934">
        <w:t>-</w:t>
      </w:r>
      <w:r w:rsidRPr="00490934">
        <w:tab/>
        <w:t>V2X service</w:t>
      </w:r>
      <w:r>
        <w:t xml:space="preserve"> type</w:t>
      </w:r>
      <w:del w:id="98" w:author="Ericsson JG" w:date="2020-04-08T12:02:00Z">
        <w:r w:rsidRPr="00490934" w:rsidDel="00E24546">
          <w:delText xml:space="preserve"> (e.g. PSID or ITS-AID)</w:delText>
        </w:r>
      </w:del>
      <w:r w:rsidRPr="00490934">
        <w:t>.</w:t>
      </w:r>
    </w:p>
    <w:p w14:paraId="1F059FAE" w14:textId="7C40461A" w:rsidR="003F0B32" w:rsidRPr="00490934" w:rsidRDefault="003F0B32" w:rsidP="003F0B32">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35CB88B7" w14:textId="48CE5752" w:rsidR="003F0B32" w:rsidRPr="00490934" w:rsidRDefault="003F0B32" w:rsidP="003F0B32">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5C48AF4B" w14:textId="77777777" w:rsidR="003F0B32" w:rsidRPr="00490934" w:rsidRDefault="003F0B32" w:rsidP="003F0B32">
      <w:pPr>
        <w:pStyle w:val="B3"/>
        <w:rPr>
          <w:lang w:eastAsia="ko-KR"/>
        </w:rPr>
      </w:pPr>
      <w:r w:rsidRPr="00490934">
        <w:rPr>
          <w:lang w:eastAsia="ko-KR"/>
        </w:rPr>
        <w:t>-</w:t>
      </w:r>
      <w:r w:rsidRPr="00490934">
        <w:rPr>
          <w:lang w:eastAsia="ko-KR"/>
        </w:rPr>
        <w:tab/>
        <w:t>Output:</w:t>
      </w:r>
    </w:p>
    <w:p w14:paraId="6B79AFC7" w14:textId="77777777" w:rsidR="003F0B32" w:rsidRPr="00490934" w:rsidRDefault="003F0B32" w:rsidP="003F0B3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365955D6" w14:textId="77777777" w:rsidR="003F0B32" w:rsidRPr="00490934" w:rsidRDefault="003F0B32" w:rsidP="003F0B32">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C3EC5FD" w14:textId="77777777" w:rsidR="003F0B32" w:rsidRPr="00490934" w:rsidRDefault="003F0B32" w:rsidP="003F0B3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F3E4D2F" w14:textId="77777777" w:rsidR="003F0B32" w:rsidRDefault="003F0B32" w:rsidP="003F0B32">
      <w:pPr>
        <w:pStyle w:val="B1"/>
        <w:rPr>
          <w:lang w:eastAsia="ko-KR"/>
        </w:rPr>
      </w:pPr>
      <w:r>
        <w:rPr>
          <w:lang w:eastAsia="ko-KR"/>
        </w:rPr>
        <w:t>7)</w:t>
      </w:r>
      <w:r>
        <w:rPr>
          <w:lang w:eastAsia="ko-KR"/>
        </w:rPr>
        <w:tab/>
        <w:t>Validity timer indicating the expiration time of the V2X Policy/Parameter.</w:t>
      </w:r>
    </w:p>
    <w:p w14:paraId="0423C87D" w14:textId="77777777" w:rsidR="003F0B32" w:rsidRDefault="003F0B32" w:rsidP="003F0B32">
      <w:r>
        <w:t>The above parameter sets from bullet 2) to 6) may be configured in the UE through the V1 reference point by the V2X Application Server.</w:t>
      </w:r>
    </w:p>
    <w:p w14:paraId="30705972" w14:textId="6E20A501" w:rsidR="00093AAB" w:rsidRDefault="00093AAB" w:rsidP="00093AA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CC0DFBF" w14:textId="77777777" w:rsidR="00D536EF" w:rsidRPr="00490934" w:rsidRDefault="00D536EF" w:rsidP="00D536EF">
      <w:pPr>
        <w:pStyle w:val="Heading4"/>
        <w:rPr>
          <w:lang w:eastAsia="zh-CN"/>
        </w:rPr>
      </w:pPr>
      <w:bookmarkStart w:id="99" w:name="_Toc19199068"/>
      <w:bookmarkStart w:id="100" w:name="_Toc27821858"/>
      <w:bookmarkStart w:id="101" w:name="_Toc36126212"/>
      <w:r w:rsidRPr="00490934">
        <w:rPr>
          <w:lang w:eastAsia="zh-CN"/>
        </w:rPr>
        <w:t>5.1.3.1</w:t>
      </w:r>
      <w:r w:rsidRPr="00490934">
        <w:rPr>
          <w:lang w:eastAsia="zh-CN"/>
        </w:rPr>
        <w:tab/>
        <w:t>Policy/Parameter provisioning</w:t>
      </w:r>
      <w:bookmarkEnd w:id="99"/>
      <w:bookmarkEnd w:id="100"/>
      <w:bookmarkEnd w:id="101"/>
    </w:p>
    <w:p w14:paraId="3E54934E" w14:textId="77777777" w:rsidR="00D536EF" w:rsidRPr="00490934" w:rsidRDefault="00D536EF" w:rsidP="00D536EF">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4DA3E6FC" w14:textId="6429A69E" w:rsidR="00D536EF" w:rsidRPr="00490934" w:rsidRDefault="00D536EF" w:rsidP="00D536EF">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 xml:space="preserve">s </w:t>
      </w:r>
      <w:del w:id="102" w:author="Ericsson JG" w:date="2020-04-09T15:31:00Z">
        <w:r w:rsidRPr="00490934" w:rsidDel="00E7230C">
          <w:rPr>
            <w:lang w:eastAsia="zh-CN"/>
          </w:rPr>
          <w:delText>(e.g. PSID</w:delText>
        </w:r>
        <w:r w:rsidDel="00E7230C">
          <w:rPr>
            <w:lang w:eastAsia="zh-CN"/>
          </w:rPr>
          <w:delText>s</w:delText>
        </w:r>
        <w:r w:rsidRPr="00490934" w:rsidDel="00E7230C">
          <w:rPr>
            <w:lang w:eastAsia="zh-CN"/>
          </w:rPr>
          <w:delText xml:space="preserve"> or ITS-AIDs </w:delText>
        </w:r>
      </w:del>
      <w:del w:id="103" w:author="MediaTek Inc." w:date="2020-04-20T10:49:00Z">
        <w:r w:rsidRPr="00812F40" w:rsidDel="00812F40">
          <w:rPr>
            <w:lang w:eastAsia="zh-CN"/>
          </w:rPr>
          <w:delText>of the V2X application</w:delText>
        </w:r>
      </w:del>
      <w:del w:id="104" w:author="MediaTek Inc." w:date="2020-04-20T10:15:00Z">
        <w:r w:rsidRPr="00812F40" w:rsidDel="00C846CB">
          <w:rPr>
            <w:lang w:eastAsia="zh-CN"/>
          </w:rPr>
          <w:delText>)</w:delText>
        </w:r>
      </w:del>
      <w:del w:id="105" w:author="MediaTek Inc." w:date="2020-04-20T10:49:00Z">
        <w:r w:rsidRPr="00490934" w:rsidDel="00812F40">
          <w:rPr>
            <w:lang w:eastAsia="zh-CN"/>
          </w:rPr>
          <w:delText xml:space="preserve"> </w:delText>
        </w:r>
      </w:del>
      <w:r w:rsidRPr="00490934">
        <w:rPr>
          <w:lang w:eastAsia="zh-CN"/>
        </w:rPr>
        <w:t>to:</w:t>
      </w:r>
    </w:p>
    <w:p w14:paraId="23E12E9C" w14:textId="77777777" w:rsidR="00D536EF" w:rsidRPr="00490934" w:rsidRDefault="00D536EF" w:rsidP="00D536EF">
      <w:pPr>
        <w:pStyle w:val="B2"/>
        <w:rPr>
          <w:lang w:eastAsia="zh-CN"/>
        </w:rPr>
      </w:pPr>
      <w:r w:rsidRPr="00490934">
        <w:rPr>
          <w:lang w:eastAsia="zh-CN"/>
        </w:rPr>
        <w:t>-</w:t>
      </w:r>
      <w:r w:rsidRPr="00490934">
        <w:rPr>
          <w:lang w:eastAsia="zh-CN"/>
        </w:rPr>
        <w:tab/>
        <w:t>PDU Session Type (i.e. IP type or Unstructured type);</w:t>
      </w:r>
    </w:p>
    <w:p w14:paraId="10C5E114" w14:textId="77777777" w:rsidR="00D536EF" w:rsidRPr="00490934" w:rsidRDefault="00D536EF" w:rsidP="00D536EF">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12587DE8" w14:textId="77777777" w:rsidR="00D536EF" w:rsidRPr="00490934" w:rsidRDefault="00D536EF" w:rsidP="00D536EF">
      <w:pPr>
        <w:pStyle w:val="B2"/>
        <w:rPr>
          <w:lang w:eastAsia="zh-CN"/>
        </w:rPr>
      </w:pPr>
      <w:r w:rsidRPr="00490934">
        <w:rPr>
          <w:lang w:eastAsia="zh-CN"/>
        </w:rPr>
        <w:t>-</w:t>
      </w:r>
      <w:r w:rsidRPr="00490934">
        <w:rPr>
          <w:lang w:eastAsia="zh-CN"/>
        </w:rPr>
        <w:tab/>
        <w:t>SSC Mode;</w:t>
      </w:r>
    </w:p>
    <w:p w14:paraId="67E2E540" w14:textId="77777777" w:rsidR="00D536EF" w:rsidRPr="00490934" w:rsidRDefault="00D536EF" w:rsidP="00D536EF">
      <w:pPr>
        <w:pStyle w:val="B2"/>
        <w:rPr>
          <w:lang w:eastAsia="zh-CN"/>
        </w:rPr>
      </w:pPr>
      <w:r w:rsidRPr="00490934">
        <w:rPr>
          <w:lang w:eastAsia="zh-CN"/>
        </w:rPr>
        <w:t>-</w:t>
      </w:r>
      <w:r w:rsidRPr="00490934">
        <w:rPr>
          <w:lang w:eastAsia="zh-CN"/>
        </w:rPr>
        <w:tab/>
        <w:t>S-NSSAI(s);</w:t>
      </w:r>
    </w:p>
    <w:p w14:paraId="0681BC65" w14:textId="77777777" w:rsidR="00D536EF" w:rsidRPr="00490934" w:rsidRDefault="00D536EF" w:rsidP="00D536EF">
      <w:pPr>
        <w:pStyle w:val="B2"/>
        <w:rPr>
          <w:lang w:eastAsia="zh-CN"/>
        </w:rPr>
      </w:pPr>
      <w:r w:rsidRPr="00490934">
        <w:rPr>
          <w:lang w:eastAsia="zh-CN"/>
        </w:rPr>
        <w:t>-</w:t>
      </w:r>
      <w:r w:rsidRPr="00490934">
        <w:rPr>
          <w:lang w:eastAsia="zh-CN"/>
        </w:rPr>
        <w:tab/>
        <w:t>DNN(s).</w:t>
      </w:r>
    </w:p>
    <w:p w14:paraId="3A2510A2" w14:textId="77777777" w:rsidR="00D536EF" w:rsidRPr="00490934" w:rsidRDefault="00D536EF" w:rsidP="00D536EF">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3AFBFB8E" w14:textId="77777777" w:rsidR="00D536EF" w:rsidRPr="00490934" w:rsidRDefault="00D536EF" w:rsidP="00D536EF">
      <w:pPr>
        <w:pStyle w:val="B1"/>
        <w:rPr>
          <w:lang w:eastAsia="ko-KR"/>
        </w:rPr>
      </w:pPr>
      <w:r>
        <w:rPr>
          <w:lang w:eastAsia="ko-KR"/>
        </w:rPr>
        <w:t>2)</w:t>
      </w:r>
      <w:r>
        <w:rPr>
          <w:lang w:eastAsia="ko-KR"/>
        </w:rPr>
        <w:tab/>
        <w:t>Validity timer indicating the expiration time of the V2X Policy/Parameter.</w:t>
      </w:r>
    </w:p>
    <w:p w14:paraId="6FEE5538" w14:textId="77777777" w:rsidR="00D536EF" w:rsidRPr="00490934" w:rsidRDefault="00D536EF" w:rsidP="00D536EF">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5482EFF" w14:textId="2CE9D9CF" w:rsidR="00D536EF" w:rsidRPr="00490934" w:rsidRDefault="00D536EF" w:rsidP="00D536EF">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 xml:space="preserve">s </w:t>
      </w:r>
      <w:del w:id="106" w:author="MediaTek Inc." w:date="2020-04-20T10:13:00Z">
        <w:r w:rsidRPr="00812F40" w:rsidDel="00C846CB">
          <w:rPr>
            <w:lang w:eastAsia="zh-CN"/>
          </w:rPr>
          <w:delText xml:space="preserve">(e.g. PSIDs or ITS-AIDs </w:delText>
        </w:r>
      </w:del>
      <w:del w:id="107" w:author="MediaTek Inc." w:date="2020-04-20T10:50:00Z">
        <w:r w:rsidRPr="00812F40" w:rsidDel="00812F40">
          <w:rPr>
            <w:lang w:eastAsia="zh-CN"/>
          </w:rPr>
          <w:delText>of the V2X application</w:delText>
        </w:r>
      </w:del>
      <w:del w:id="108" w:author="MediaTek Inc." w:date="2020-04-20T10:15:00Z">
        <w:r w:rsidRPr="00812F40" w:rsidDel="00C846CB">
          <w:rPr>
            <w:lang w:eastAsia="zh-CN"/>
          </w:rPr>
          <w:delText>)</w:delText>
        </w:r>
      </w:del>
      <w:r w:rsidRPr="00490934">
        <w:rPr>
          <w:lang w:eastAsia="zh-CN"/>
        </w:rPr>
        <w:t xml:space="preserve"> to V2X Application Server address information (consisting of IP address/FQDN and transport layer port#) for unicast.</w:t>
      </w:r>
    </w:p>
    <w:p w14:paraId="5D3FA49B" w14:textId="77777777" w:rsidR="00D536EF" w:rsidRPr="00490934" w:rsidRDefault="00D536EF" w:rsidP="00D536EF">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32870B63" w14:textId="25453500" w:rsidR="00D536EF" w:rsidRDefault="00D536EF" w:rsidP="00D536EF">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5EDB1295" w14:textId="77777777" w:rsidR="00E636A3" w:rsidRPr="00490934" w:rsidRDefault="00E636A3" w:rsidP="00E636A3">
      <w:pPr>
        <w:pStyle w:val="Heading4"/>
      </w:pPr>
      <w:bookmarkStart w:id="109" w:name="_Toc19199074"/>
      <w:bookmarkStart w:id="110" w:name="_Toc27821864"/>
      <w:bookmarkStart w:id="111" w:name="_Toc36126218"/>
      <w:r w:rsidRPr="00490934">
        <w:lastRenderedPageBreak/>
        <w:t>5.2.1.4</w:t>
      </w:r>
      <w:r w:rsidRPr="00490934">
        <w:tab/>
        <w:t>Unicast mode communication over PC5 reference point</w:t>
      </w:r>
      <w:bookmarkEnd w:id="109"/>
      <w:bookmarkEnd w:id="110"/>
      <w:bookmarkEnd w:id="111"/>
    </w:p>
    <w:p w14:paraId="1564B4E6" w14:textId="77777777" w:rsidR="00E636A3" w:rsidRPr="00490934" w:rsidRDefault="00E636A3" w:rsidP="00E636A3">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537C9C11" w14:textId="77777777" w:rsidR="00E636A3" w:rsidRPr="00490934" w:rsidRDefault="00E636A3" w:rsidP="00E636A3">
      <w:pPr>
        <w:pStyle w:val="TH"/>
      </w:pPr>
      <w:r w:rsidRPr="00490934">
        <w:object w:dxaOrig="8113" w:dyaOrig="4461" w14:anchorId="3B7A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98.5pt" o:ole="">
            <v:imagedata r:id="rId16" o:title=""/>
          </v:shape>
          <o:OLEObject Type="Embed" ProgID="Visio.Drawing.11" ShapeID="_x0000_i1025" DrawAspect="Content" ObjectID="_1648969306" r:id="rId17"/>
        </w:object>
      </w:r>
    </w:p>
    <w:p w14:paraId="6E7C2113" w14:textId="77777777" w:rsidR="00E636A3" w:rsidRPr="00490934" w:rsidRDefault="00E636A3" w:rsidP="00E636A3">
      <w:pPr>
        <w:pStyle w:val="TF"/>
      </w:pPr>
      <w:r w:rsidRPr="00490934">
        <w:t>Figure 5.2.1.4-1: Example of PC5 Unicast Links</w:t>
      </w:r>
    </w:p>
    <w:p w14:paraId="2B0DBB22" w14:textId="77777777" w:rsidR="00E636A3" w:rsidRPr="00490934" w:rsidRDefault="00E636A3" w:rsidP="00E636A3">
      <w:r w:rsidRPr="00490934">
        <w:t>The following principles apply when the V2X communication is carried over PC5 unicast link:</w:t>
      </w:r>
    </w:p>
    <w:p w14:paraId="48D0CA1D" w14:textId="77777777" w:rsidR="00E636A3" w:rsidRPr="00490934" w:rsidRDefault="00E636A3" w:rsidP="00E636A3">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0CE68E4F" w14:textId="77777777" w:rsidR="00E636A3" w:rsidRPr="00490934" w:rsidRDefault="00E636A3" w:rsidP="00E636A3">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3EE2307" w14:textId="4CD4FAAA" w:rsidR="00E636A3" w:rsidRPr="00490934" w:rsidRDefault="00E636A3" w:rsidP="00E636A3">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 xml:space="preserve">s </w:t>
      </w:r>
      <w:del w:id="112" w:author="Ericsson JG" w:date="2020-04-09T15:24:00Z">
        <w:r w:rsidRPr="00490934" w:rsidDel="007140E1">
          <w:delText xml:space="preserve">(e.g. PSIDs or ITS-AIDs) </w:delText>
        </w:r>
      </w:del>
      <w:r w:rsidRPr="00490934">
        <w:t>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1C26B1A" w14:textId="77777777" w:rsidR="00E636A3" w:rsidRPr="00490934" w:rsidRDefault="00E636A3" w:rsidP="00E636A3">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93C10C" w14:textId="77777777" w:rsidR="00E636A3" w:rsidRPr="00490934" w:rsidRDefault="00E636A3" w:rsidP="00E636A3">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1161EC30" w14:textId="77777777" w:rsidR="00E636A3" w:rsidRPr="00490934" w:rsidRDefault="00E636A3" w:rsidP="00E636A3">
      <w:pPr>
        <w:pStyle w:val="B1"/>
      </w:pPr>
      <w:r w:rsidRPr="00490934">
        <w:t>-</w:t>
      </w:r>
      <w:r w:rsidRPr="00490934">
        <w:tab/>
        <w:t>A PC5 unicast link supports per-flow QoS model as specified in clause</w:t>
      </w:r>
      <w:r w:rsidRPr="00490934">
        <w:rPr>
          <w:lang w:eastAsia="ko-KR"/>
        </w:rPr>
        <w:t> </w:t>
      </w:r>
      <w:r w:rsidRPr="00490934">
        <w:t>5.4.1.</w:t>
      </w:r>
    </w:p>
    <w:p w14:paraId="74AEA69B" w14:textId="21A137CE" w:rsidR="00E636A3" w:rsidRPr="00490934" w:rsidRDefault="00E636A3" w:rsidP="00E636A3">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B3A78D9" w14:textId="40E6B0D4" w:rsidR="00E636A3" w:rsidRPr="00490934" w:rsidRDefault="00E636A3" w:rsidP="00E636A3">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3D3B1671" w14:textId="77777777" w:rsidR="00E636A3" w:rsidRPr="00490934" w:rsidRDefault="00E636A3" w:rsidP="00E636A3">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ED8BF66" w14:textId="77777777" w:rsidR="00E636A3" w:rsidRPr="00490934" w:rsidRDefault="00E636A3" w:rsidP="00E636A3">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rsidRPr="00490934">
        <w:rPr>
          <w:lang w:eastAsia="x-none"/>
        </w:rPr>
        <w:t>) or V2X service data.</w:t>
      </w:r>
    </w:p>
    <w:p w14:paraId="7C33776E" w14:textId="77777777" w:rsidR="00E636A3" w:rsidRPr="00490934" w:rsidRDefault="00E636A3" w:rsidP="00E636A3">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5D79ACD2" w14:textId="5FF9B990" w:rsidR="00E636A3" w:rsidRDefault="00E636A3" w:rsidP="00E636A3">
      <w:pPr>
        <w:pStyle w:val="B1"/>
      </w:pPr>
      <w:r w:rsidRPr="00490934">
        <w:t>-</w:t>
      </w:r>
      <w:r w:rsidRPr="00490934">
        <w:tab/>
      </w:r>
      <w:r>
        <w:t xml:space="preserve">V2X </w:t>
      </w:r>
      <w:r w:rsidRPr="00490934">
        <w:t>service type(s)</w:t>
      </w:r>
      <w:del w:id="113" w:author="Ericsson JG" w:date="2020-04-09T15:25:00Z">
        <w:r w:rsidRPr="00490934" w:rsidDel="007140E1">
          <w:delText xml:space="preserve"> (e.g. PSID</w:delText>
        </w:r>
        <w:r w:rsidDel="007140E1">
          <w:delText>(s)</w:delText>
        </w:r>
        <w:r w:rsidRPr="00490934" w:rsidDel="007140E1">
          <w:delText xml:space="preserve"> or ITS-AID</w:delText>
        </w:r>
        <w:r w:rsidDel="007140E1">
          <w:delText>(s)</w:delText>
        </w:r>
        <w:r w:rsidRPr="00490934" w:rsidDel="007140E1">
          <w:delText>)</w:delText>
        </w:r>
      </w:del>
      <w:r>
        <w:t>;</w:t>
      </w:r>
      <w:r w:rsidRPr="00490934">
        <w:t xml:space="preserve"> </w:t>
      </w:r>
      <w:r>
        <w:t>and</w:t>
      </w:r>
    </w:p>
    <w:p w14:paraId="1FE7E9DB" w14:textId="77777777" w:rsidR="00E636A3" w:rsidRPr="00490934" w:rsidRDefault="00E636A3" w:rsidP="00E636A3">
      <w:pPr>
        <w:pStyle w:val="B1"/>
      </w:pPr>
      <w:r>
        <w:t>-</w:t>
      </w:r>
      <w:r>
        <w:tab/>
      </w:r>
      <w:r w:rsidRPr="00490934">
        <w:t>Application Layer ID and Layer-2 ID of UE A; and</w:t>
      </w:r>
    </w:p>
    <w:p w14:paraId="1F0329D0" w14:textId="77777777" w:rsidR="00E636A3" w:rsidRPr="00490934" w:rsidRDefault="00E636A3" w:rsidP="00E636A3">
      <w:pPr>
        <w:pStyle w:val="B1"/>
      </w:pPr>
      <w:r w:rsidRPr="00490934">
        <w:t>-</w:t>
      </w:r>
      <w:r w:rsidRPr="00490934">
        <w:tab/>
        <w:t>Application Layer ID and Layer-2 ID of UE B; and</w:t>
      </w:r>
    </w:p>
    <w:p w14:paraId="5767CD54" w14:textId="77777777" w:rsidR="00E636A3" w:rsidRPr="00490934" w:rsidRDefault="00E636A3" w:rsidP="00E636A3">
      <w:pPr>
        <w:pStyle w:val="B1"/>
      </w:pPr>
      <w:r w:rsidRPr="00490934">
        <w:t>-</w:t>
      </w:r>
      <w:r w:rsidRPr="00490934">
        <w:tab/>
        <w:t>network layer protocol used on the PC5 unicast link; and</w:t>
      </w:r>
    </w:p>
    <w:p w14:paraId="443CF545" w14:textId="0A50B0DE" w:rsidR="00E636A3" w:rsidRPr="00490934" w:rsidRDefault="00E636A3" w:rsidP="00E636A3">
      <w:pPr>
        <w:pStyle w:val="B1"/>
      </w:pPr>
      <w:r w:rsidRPr="00490934">
        <w:t>-</w:t>
      </w:r>
      <w:r w:rsidRPr="00490934">
        <w:tab/>
        <w:t>for each V2X service</w:t>
      </w:r>
      <w:r>
        <w:t xml:space="preserve"> type</w:t>
      </w:r>
      <w:r w:rsidRPr="00490934">
        <w:t>, a set of PC5 QoS Flow Identifier(s) (PFI(s)). Each PFI is associated with QoS parameters (i.e. PQI).</w:t>
      </w:r>
    </w:p>
    <w:p w14:paraId="719A252A" w14:textId="4907237C" w:rsidR="00E636A3" w:rsidRPr="00490934" w:rsidRDefault="00E636A3" w:rsidP="00E636A3">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4190B8F0" w14:textId="77777777" w:rsidR="00E636A3" w:rsidRPr="00490934" w:rsidRDefault="00E636A3" w:rsidP="00E636A3">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6813B29D" w14:textId="77777777" w:rsidR="00E636A3" w:rsidRDefault="00E636A3" w:rsidP="00E636A3">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56B832A9" w14:textId="77777777" w:rsidR="00E636A3" w:rsidRPr="00490934" w:rsidRDefault="00E636A3" w:rsidP="00E636A3">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14:paraId="737C605F" w14:textId="77777777" w:rsidR="00E636A3" w:rsidRPr="00490934" w:rsidRDefault="00E636A3" w:rsidP="00E636A3">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1B569908" w14:textId="77777777" w:rsidR="00D278EB" w:rsidRDefault="00D278EB" w:rsidP="00D278E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6D7A40B" w14:textId="77777777" w:rsidR="00D278EB" w:rsidRPr="00490934" w:rsidRDefault="00D278EB" w:rsidP="00D278EB">
      <w:pPr>
        <w:pStyle w:val="Heading4"/>
      </w:pPr>
      <w:bookmarkStart w:id="114" w:name="_Toc19199079"/>
      <w:bookmarkStart w:id="115" w:name="_Toc27821869"/>
      <w:bookmarkStart w:id="116" w:name="_Toc36126223"/>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114"/>
      <w:bookmarkEnd w:id="115"/>
      <w:bookmarkEnd w:id="116"/>
    </w:p>
    <w:p w14:paraId="19BCDB58" w14:textId="77777777" w:rsidR="00D278EB" w:rsidRPr="00490934" w:rsidRDefault="00D278EB" w:rsidP="00D278EB">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7D376BEC" w14:textId="499C5F60" w:rsidR="00D278EB" w:rsidRPr="00490934" w:rsidRDefault="00D278EB" w:rsidP="00D278EB">
      <w:pPr>
        <w:rPr>
          <w:lang w:eastAsia="ko-KR"/>
        </w:rPr>
      </w:pPr>
      <w:r w:rsidRPr="00490934">
        <w:rPr>
          <w:lang w:eastAsia="ko-KR"/>
        </w:rPr>
        <w:t xml:space="preserve">For </w:t>
      </w:r>
      <w:del w:id="117" w:author="MediaTek Inc." w:date="2020-04-21T15:13:00Z">
        <w:r w:rsidRPr="00490934" w:rsidDel="00D278EB">
          <w:rPr>
            <w:lang w:eastAsia="ko-KR"/>
          </w:rPr>
          <w:delText>an application</w:delText>
        </w:r>
      </w:del>
      <w:ins w:id="118" w:author="MediaTek Inc." w:date="2020-04-21T15:13:00Z">
        <w:r>
          <w:rPr>
            <w:lang w:eastAsia="ko-KR"/>
          </w:rPr>
          <w:t>a V2X service type</w:t>
        </w:r>
      </w:ins>
      <w:r w:rsidRPr="00490934">
        <w:rPr>
          <w:lang w:eastAsia="ko-KR"/>
        </w:rPr>
        <w:t xml:space="preserve"> </w:t>
      </w:r>
      <w:del w:id="119" w:author="MediaTek Inc." w:date="2020-04-21T15:13:00Z">
        <w:r w:rsidRPr="00490934" w:rsidDel="00D278EB">
          <w:rPr>
            <w:lang w:eastAsia="ko-KR"/>
          </w:rPr>
          <w:delText xml:space="preserve">(identified by PSID or ITS-AID) </w:delText>
        </w:r>
      </w:del>
      <w:r w:rsidRPr="00490934">
        <w:rPr>
          <w:lang w:eastAsia="ko-KR"/>
        </w:rPr>
        <w:t xml:space="preserve">that can use </w:t>
      </w:r>
      <w:del w:id="120" w:author="MediaTek Inc." w:date="2020-04-21T15:13:00Z">
        <w:r w:rsidRPr="00490934" w:rsidDel="00D278EB">
          <w:rPr>
            <w:lang w:eastAsia="ko-KR"/>
          </w:rPr>
          <w:delText xml:space="preserve">either </w:delText>
        </w:r>
      </w:del>
      <w:r w:rsidRPr="00490934">
        <w:rPr>
          <w:lang w:eastAsia="ko-KR"/>
        </w:rPr>
        <w:t xml:space="preserve">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2343C56" w14:textId="77777777" w:rsidR="00D278EB" w:rsidRPr="00490934" w:rsidRDefault="00D278EB" w:rsidP="00D278EB">
      <w:pPr>
        <w:pStyle w:val="B1"/>
        <w:rPr>
          <w:lang w:eastAsia="ko-KR"/>
        </w:rPr>
      </w:pPr>
      <w:r w:rsidRPr="00490934">
        <w:rPr>
          <w:lang w:eastAsia="ko-KR"/>
        </w:rPr>
        <w:t>-</w:t>
      </w:r>
      <w:r w:rsidRPr="00490934">
        <w:rPr>
          <w:lang w:eastAsia="ko-KR"/>
        </w:rPr>
        <w:tab/>
        <w:t>for transport of non-IP based V2X messages from the application:</w:t>
      </w:r>
    </w:p>
    <w:p w14:paraId="38FB95F8" w14:textId="77777777" w:rsidR="00D278EB" w:rsidRPr="00490934" w:rsidRDefault="00D278EB" w:rsidP="00D278EB">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26B5260F" w14:textId="77777777" w:rsidR="00D278EB" w:rsidRPr="00490934" w:rsidRDefault="00D278EB" w:rsidP="00D278EB">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0E81D48F" w14:textId="77777777" w:rsidR="00D278EB" w:rsidRPr="00490934" w:rsidRDefault="00D278EB" w:rsidP="00D278EB">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14:paraId="25C433E3" w14:textId="77777777" w:rsidR="00D278EB" w:rsidRPr="00490934" w:rsidRDefault="00D278EB" w:rsidP="00D278EB">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14:paraId="73075F4F" w14:textId="77777777" w:rsidR="00D278EB" w:rsidRPr="00490934" w:rsidRDefault="00D278EB" w:rsidP="00D278EB">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7CE03D5A" w14:textId="77777777" w:rsidR="00D278EB" w:rsidRPr="00490934" w:rsidRDefault="00D278EB" w:rsidP="00D278EB">
      <w:pPr>
        <w:pStyle w:val="B3"/>
        <w:rPr>
          <w:lang w:eastAsia="ko-KR"/>
        </w:rPr>
      </w:pPr>
      <w:r w:rsidRPr="00490934">
        <w:rPr>
          <w:lang w:eastAsia="zh-CN"/>
        </w:rPr>
        <w:lastRenderedPageBreak/>
        <w:t>-</w:t>
      </w:r>
      <w:r w:rsidRPr="00490934">
        <w:rPr>
          <w:lang w:eastAsia="zh-CN"/>
        </w:rPr>
        <w:tab/>
        <w:t>for IP based V2X messages from the application, UE uses the transport layer protocol set by the upper layer.</w:t>
      </w:r>
    </w:p>
    <w:p w14:paraId="419E9603" w14:textId="77777777" w:rsidR="00D278EB" w:rsidRPr="00490934" w:rsidRDefault="00D278EB" w:rsidP="00D278EB">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7BEDD5B7" w14:textId="77777777" w:rsidR="00D278EB" w:rsidRPr="00490934" w:rsidRDefault="00D278EB" w:rsidP="00D278EB">
      <w:pPr>
        <w:pStyle w:val="B1"/>
        <w:rPr>
          <w:lang w:eastAsia="ko-KR"/>
        </w:rPr>
      </w:pPr>
      <w:r w:rsidRPr="00490934">
        <w:rPr>
          <w:lang w:eastAsia="ko-KR"/>
        </w:rPr>
        <w:t>-</w:t>
      </w:r>
      <w:r w:rsidRPr="00490934">
        <w:rPr>
          <w:lang w:eastAsia="ko-KR"/>
        </w:rPr>
        <w:tab/>
        <w:t>when Unstructured PDU Session type is used for transport of non-IP based V2X messages:</w:t>
      </w:r>
    </w:p>
    <w:p w14:paraId="6E2CCB82" w14:textId="77777777" w:rsidR="00D278EB" w:rsidRPr="00490934" w:rsidRDefault="00D278EB" w:rsidP="00D278EB">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7882825" w14:textId="77777777" w:rsidR="00D278EB" w:rsidRPr="00490934" w:rsidRDefault="00D278EB" w:rsidP="00D278EB">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 in TS</w:t>
      </w:r>
      <w:r>
        <w:rPr>
          <w:lang w:eastAsia="zh-CN"/>
        </w:rPr>
        <w:t> </w:t>
      </w:r>
      <w:r w:rsidRPr="00490934">
        <w:rPr>
          <w:lang w:eastAsia="zh-CN"/>
        </w:rPr>
        <w:t>23.501</w:t>
      </w:r>
      <w:r>
        <w:rPr>
          <w:lang w:eastAsia="zh-CN"/>
        </w:rPr>
        <w:t> </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44929C" w14:textId="77777777" w:rsidR="00D278EB" w:rsidRDefault="00D278EB" w:rsidP="00D278EB">
      <w:pPr>
        <w:jc w:val="center"/>
        <w:rPr>
          <w:rFonts w:cs="Arial"/>
          <w:noProof/>
          <w:color w:val="FF0000"/>
          <w:sz w:val="36"/>
          <w:szCs w:val="36"/>
        </w:rPr>
      </w:pPr>
    </w:p>
    <w:p w14:paraId="5874D185"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413A070D" w14:textId="77777777" w:rsidR="007456D1" w:rsidRPr="00490934" w:rsidRDefault="007456D1" w:rsidP="007456D1">
      <w:pPr>
        <w:pStyle w:val="Heading5"/>
      </w:pPr>
      <w:bookmarkStart w:id="121" w:name="_Toc19199087"/>
      <w:bookmarkStart w:id="122" w:name="_Toc27821877"/>
      <w:bookmarkStart w:id="123" w:name="_Toc36126231"/>
      <w:r w:rsidRPr="00490934">
        <w:t>5.4.1.1.2</w:t>
      </w:r>
      <w:r w:rsidRPr="00490934">
        <w:tab/>
        <w:t>Deriving PC5 QoS parameters and assigning PFI for PC5 QoS Flow</w:t>
      </w:r>
      <w:bookmarkEnd w:id="121"/>
      <w:bookmarkEnd w:id="122"/>
      <w:bookmarkEnd w:id="123"/>
    </w:p>
    <w:p w14:paraId="6A2D632C" w14:textId="77777777" w:rsidR="007456D1" w:rsidRPr="00490934" w:rsidRDefault="007456D1" w:rsidP="007456D1">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6A428CF0" w14:textId="77777777" w:rsidR="007456D1" w:rsidRPr="00490934" w:rsidRDefault="007456D1" w:rsidP="007456D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14:paraId="1625B9FE" w14:textId="44DE99B8" w:rsidR="007456D1" w:rsidRDefault="007456D1" w:rsidP="007456D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w:t>
      </w:r>
      <w:del w:id="124" w:author="Ericsson JG" w:date="2020-04-09T15:26:00Z">
        <w:r w:rsidRPr="00490934" w:rsidDel="007140E1">
          <w:rPr>
            <w:rFonts w:eastAsia="MS Mincho"/>
          </w:rPr>
          <w:delText xml:space="preserve"> (e.g. PSID or ITS-AID)</w:delText>
        </w:r>
      </w:del>
      <w:r w:rsidRPr="00490934">
        <w:rPr>
          <w:rFonts w:eastAsia="MS Mincho"/>
        </w:rPr>
        <w:t xml:space="preserve"> according to the PC5 QoS mapping configuration defined in clause</w:t>
      </w:r>
      <w:r w:rsidRPr="00490934">
        <w:rPr>
          <w:lang w:eastAsia="ko-KR"/>
        </w:rPr>
        <w:t> </w:t>
      </w:r>
      <w:r w:rsidRPr="00490934">
        <w:rPr>
          <w:rFonts w:eastAsia="MS Mincho"/>
        </w:rPr>
        <w:t>5.1.2.1</w:t>
      </w:r>
      <w:r>
        <w:rPr>
          <w:rFonts w:eastAsia="MS Mincho"/>
        </w:rPr>
        <w:t xml:space="preserve"> and performs the following:</w:t>
      </w:r>
    </w:p>
    <w:p w14:paraId="405D00D7" w14:textId="77777777" w:rsidR="007456D1" w:rsidRDefault="007456D1" w:rsidP="007456D1">
      <w:pPr>
        <w:pStyle w:val="B1"/>
      </w:pPr>
      <w:r>
        <w:t>-</w:t>
      </w:r>
      <w:r>
        <w:tab/>
        <w:t>If there is no existing PC5 QoS Flow that fulfils the derived PC5 QoS parameters:</w:t>
      </w:r>
    </w:p>
    <w:p w14:paraId="4AF62174" w14:textId="77777777" w:rsidR="007456D1" w:rsidRPr="00490934" w:rsidRDefault="007456D1" w:rsidP="007456D1">
      <w:pPr>
        <w:pStyle w:val="B2"/>
      </w:pPr>
      <w:r>
        <w:t>-</w:t>
      </w:r>
      <w:r>
        <w:tab/>
      </w:r>
      <w:r w:rsidRPr="00490934">
        <w:t>The UE creates a new PC5 QoS Flow for the derived PC5 QoS parameters</w:t>
      </w:r>
      <w:r>
        <w:t>; and</w:t>
      </w:r>
    </w:p>
    <w:p w14:paraId="5F6E47D0" w14:textId="77777777" w:rsidR="007456D1" w:rsidRPr="00490934" w:rsidRDefault="007456D1" w:rsidP="007456D1">
      <w:pPr>
        <w:pStyle w:val="B2"/>
      </w:pPr>
      <w:r>
        <w:t>-</w:t>
      </w:r>
      <w:r>
        <w:tab/>
      </w:r>
      <w:r w:rsidRPr="00490934">
        <w:t>The UE then assigns a PFI and derives PC5 QoS Rule for this PC5 QoS Flow.</w:t>
      </w:r>
    </w:p>
    <w:p w14:paraId="24C5ED40" w14:textId="77777777" w:rsidR="007456D1" w:rsidRDefault="007456D1" w:rsidP="007456D1">
      <w:pPr>
        <w:pStyle w:val="B1"/>
      </w:pPr>
      <w:r>
        <w:t>-</w:t>
      </w:r>
      <w:r>
        <w:tab/>
        <w:t>Otherwise, the UE updates the PC5 Packet Filter Set in the PC5 QoS Rule for such PC5 QoS Flow.</w:t>
      </w:r>
    </w:p>
    <w:p w14:paraId="582B7F4C" w14:textId="1496B8D4" w:rsidR="007456D1" w:rsidRDefault="007456D1" w:rsidP="007456D1">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503995E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7BF78A7" w14:textId="77777777" w:rsidR="007456D1" w:rsidRPr="00490934" w:rsidRDefault="007456D1" w:rsidP="007456D1">
      <w:pPr>
        <w:pStyle w:val="Heading5"/>
        <w:rPr>
          <w:rFonts w:eastAsia="MS Mincho"/>
        </w:rPr>
      </w:pPr>
      <w:bookmarkStart w:id="125" w:name="_Toc19199088"/>
      <w:bookmarkStart w:id="126" w:name="_Toc27821878"/>
      <w:bookmarkStart w:id="127" w:name="_Toc36126232"/>
      <w:r w:rsidRPr="00490934">
        <w:t>5.4.1.1.3</w:t>
      </w:r>
      <w:r w:rsidRPr="00490934">
        <w:tab/>
        <w:t>Handling of PC5 QoS Flows based on PC5 QoS Rules</w:t>
      </w:r>
      <w:bookmarkEnd w:id="125"/>
      <w:bookmarkEnd w:id="126"/>
      <w:bookmarkEnd w:id="127"/>
    </w:p>
    <w:p w14:paraId="278463AE" w14:textId="08E73045" w:rsidR="007456D1" w:rsidRPr="00490934" w:rsidRDefault="007456D1" w:rsidP="007456D1">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w:t>
      </w:r>
      <w:del w:id="128" w:author="Ericsson JG" w:date="2020-04-09T15:26:00Z">
        <w:r w:rsidRPr="00490934" w:rsidDel="007140E1">
          <w:rPr>
            <w:rFonts w:eastAsia="MS Mincho"/>
          </w:rPr>
          <w:delText xml:space="preserve"> (e.g. PSID or ITS-AID)</w:delText>
        </w:r>
      </w:del>
      <w:r w:rsidRPr="00490934">
        <w:rPr>
          <w:rFonts w:eastAsia="MS Mincho"/>
        </w:rPr>
        <w:t>.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1CF0C8DA" w14:textId="77777777" w:rsidR="007456D1" w:rsidRPr="00490934" w:rsidRDefault="007456D1" w:rsidP="007456D1">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5C562757" w14:textId="77777777" w:rsidR="007456D1" w:rsidRPr="00490934" w:rsidRDefault="007456D1" w:rsidP="007456D1">
      <w:r w:rsidRPr="00490934">
        <w:lastRenderedPageBreak/>
        <w:t>The V2X layer provides information for PC5 QoS operations per destination (e.g. identified by Destination Layer-2 ID) to AS layer for Per-flow QoS model operations as below:</w:t>
      </w:r>
    </w:p>
    <w:p w14:paraId="70300DC4" w14:textId="77777777" w:rsidR="007456D1" w:rsidRPr="00490934" w:rsidRDefault="007456D1" w:rsidP="007456D1">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7E8D1E3F" w14:textId="77777777" w:rsidR="007456D1" w:rsidRDefault="007456D1" w:rsidP="007456D1">
      <w:pPr>
        <w:pStyle w:val="B2"/>
      </w:pPr>
      <w:r>
        <w:t>-</w:t>
      </w:r>
      <w:r>
        <w:tab/>
        <w:t>the PFI;</w:t>
      </w:r>
    </w:p>
    <w:p w14:paraId="06CE5572" w14:textId="77777777" w:rsidR="007456D1" w:rsidRDefault="007456D1" w:rsidP="007456D1">
      <w:pPr>
        <w:pStyle w:val="B2"/>
      </w:pPr>
      <w:r>
        <w:t>-</w:t>
      </w:r>
      <w:r>
        <w:tab/>
        <w:t>the corresponding PC5 QoS parameters; and</w:t>
      </w:r>
    </w:p>
    <w:p w14:paraId="34B0A1F3" w14:textId="77777777" w:rsidR="007456D1" w:rsidRDefault="007456D1" w:rsidP="007456D1">
      <w:pPr>
        <w:pStyle w:val="B2"/>
      </w:pPr>
      <w:r>
        <w:t>-</w:t>
      </w:r>
      <w:r>
        <w:tab/>
        <w:t>source/destination Layer-2 IDs for broadcast and groupcast, or the PC5 Link Identifier for unicast.</w:t>
      </w:r>
    </w:p>
    <w:p w14:paraId="7741AF35" w14:textId="77777777" w:rsidR="007456D1" w:rsidRPr="00490934" w:rsidRDefault="007456D1" w:rsidP="007456D1">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EB6C7B" w14:textId="77777777" w:rsidR="007456D1" w:rsidRDefault="007456D1" w:rsidP="007456D1">
      <w:pPr>
        <w:pStyle w:val="B2"/>
      </w:pPr>
      <w:r>
        <w:t>-</w:t>
      </w:r>
      <w:r>
        <w:tab/>
        <w:t>the PFI; and</w:t>
      </w:r>
    </w:p>
    <w:p w14:paraId="3BAD77A3" w14:textId="77777777" w:rsidR="007456D1" w:rsidRDefault="007456D1" w:rsidP="007456D1">
      <w:pPr>
        <w:pStyle w:val="B2"/>
      </w:pPr>
      <w:r>
        <w:t>-</w:t>
      </w:r>
      <w:r>
        <w:tab/>
        <w:t>source/destination Layer-2 IDs for broadcast and groupcast, or the PC5 Link Identifier for unicast.</w:t>
      </w:r>
    </w:p>
    <w:p w14:paraId="08D37099" w14:textId="57EB8F72" w:rsidR="007456D1" w:rsidRPr="00490934" w:rsidRDefault="007456D1" w:rsidP="007456D1">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w:t>
      </w:r>
      <w:del w:id="129" w:author="Ericsson JG" w:date="2020-04-09T15:26:00Z">
        <w:r w:rsidRPr="00490934" w:rsidDel="007140E1">
          <w:delText xml:space="preserve"> (e.g. identified by PSID</w:delText>
        </w:r>
        <w:r w:rsidDel="007140E1">
          <w:delText>s</w:delText>
        </w:r>
        <w:r w:rsidRPr="00490934" w:rsidDel="007140E1">
          <w:delText xml:space="preserve"> or ITS-AID</w:delText>
        </w:r>
        <w:r w:rsidDel="007140E1">
          <w:delText>s</w:delText>
        </w:r>
        <w:r w:rsidRPr="00490934" w:rsidDel="007140E1">
          <w:delText>)</w:delText>
        </w:r>
      </w:del>
      <w:r w:rsidRPr="00490934">
        <w:t xml:space="preserve"> associated with different radio frequencies are classified into distinct PC5 QoS Flows.</w:t>
      </w:r>
    </w:p>
    <w:p w14:paraId="329362E4" w14:textId="77777777" w:rsidR="007456D1" w:rsidRPr="00490934" w:rsidRDefault="007456D1" w:rsidP="007456D1">
      <w:r w:rsidRPr="00490934">
        <w:t>Figure 5.4.1.1.3-1 illustrated an example of the classification and marking of user plane traffic using the PC5 QoS Rules, and the mapping of PC5 QoS Flows to radio resources at access stratum layer.</w:t>
      </w:r>
    </w:p>
    <w:bookmarkStart w:id="130" w:name="_Hlk11339824"/>
    <w:p w14:paraId="5B459F57" w14:textId="77777777" w:rsidR="007456D1" w:rsidRDefault="007456D1" w:rsidP="007456D1">
      <w:pPr>
        <w:pStyle w:val="TH"/>
      </w:pPr>
      <w:r w:rsidRPr="00490934">
        <w:rPr>
          <w:noProof/>
        </w:rPr>
        <w:object w:dxaOrig="16215" w:dyaOrig="9975" w14:anchorId="0208E8A8">
          <v:shape id="_x0000_i1026" type="#_x0000_t75" style="width:423pt;height:260.5pt" o:ole="">
            <v:imagedata r:id="rId18" o:title=""/>
          </v:shape>
          <o:OLEObject Type="Embed" ProgID="Visio.Drawing.15" ShapeID="_x0000_i1026" DrawAspect="Content" ObjectID="_1648969307" r:id="rId19"/>
        </w:object>
      </w:r>
    </w:p>
    <w:p w14:paraId="18FEB6A2" w14:textId="77777777" w:rsidR="007456D1" w:rsidRPr="00490934" w:rsidRDefault="007456D1" w:rsidP="007456D1">
      <w:pPr>
        <w:pStyle w:val="TF"/>
      </w:pPr>
      <w:r w:rsidRPr="00490934">
        <w:t>Figure 5.4.1.1.3-</w:t>
      </w:r>
      <w:bookmarkEnd w:id="130"/>
      <w:r w:rsidRPr="00490934">
        <w:t>1: Handling of PC5 QoS Flows based on PC5 QoS Rules</w:t>
      </w:r>
    </w:p>
    <w:p w14:paraId="7EB11926" w14:textId="4C395F77" w:rsidR="007456D1" w:rsidRDefault="007456D1" w:rsidP="007456D1">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14:paraId="1B3AAD3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B1EBEC3" w14:textId="77777777" w:rsidR="007456D1" w:rsidRPr="00490934" w:rsidRDefault="007456D1" w:rsidP="007456D1">
      <w:pPr>
        <w:pStyle w:val="Heading5"/>
      </w:pPr>
      <w:bookmarkStart w:id="131" w:name="_Toc19199089"/>
      <w:bookmarkStart w:id="132" w:name="_Toc27821879"/>
      <w:bookmarkStart w:id="133" w:name="_Toc36126233"/>
      <w:r w:rsidRPr="00490934">
        <w:t>5.4.1.1.4</w:t>
      </w:r>
      <w:r w:rsidRPr="00490934">
        <w:tab/>
        <w:t>PC5 Packet Filter Set</w:t>
      </w:r>
      <w:bookmarkEnd w:id="131"/>
      <w:bookmarkEnd w:id="132"/>
      <w:bookmarkEnd w:id="133"/>
    </w:p>
    <w:p w14:paraId="158937B4" w14:textId="77777777" w:rsidR="007456D1" w:rsidRPr="00490934" w:rsidRDefault="007456D1" w:rsidP="007456D1">
      <w:r w:rsidRPr="00490934">
        <w:t>PC5 Packet Filter Set supports two types of packet filters, i.e. the IP Packet Filter Set and the V2X Packet Filter Set. A PC5 QoS Rule contains either the IP Packet Filter Set or the V2X Packet Filter Set.</w:t>
      </w:r>
    </w:p>
    <w:p w14:paraId="4C2AA76B" w14:textId="77777777" w:rsidR="007456D1" w:rsidRPr="00490934" w:rsidRDefault="007456D1" w:rsidP="007456D1">
      <w:r w:rsidRPr="00490934">
        <w:lastRenderedPageBreak/>
        <w:t>The IP Packet Filter Set is defined in TS</w:t>
      </w:r>
      <w:r>
        <w:t> </w:t>
      </w:r>
      <w:r w:rsidRPr="00490934">
        <w:t>23.501</w:t>
      </w:r>
      <w:r>
        <w:t> </w:t>
      </w:r>
      <w:r w:rsidRPr="00490934">
        <w:t>[6] clause</w:t>
      </w:r>
      <w:r w:rsidRPr="00490934">
        <w:rPr>
          <w:lang w:eastAsia="ko-KR"/>
        </w:rPr>
        <w:t> </w:t>
      </w:r>
      <w:r w:rsidRPr="00490934">
        <w:t>5.7.6.2.</w:t>
      </w:r>
    </w:p>
    <w:p w14:paraId="1B658219" w14:textId="77777777" w:rsidR="007456D1" w:rsidRPr="00490934" w:rsidRDefault="007456D1" w:rsidP="007456D1">
      <w:r w:rsidRPr="00490934">
        <w:t>The V2X Packet Filter Set shall support Packet Filters based on at least any combination of:</w:t>
      </w:r>
    </w:p>
    <w:p w14:paraId="203CC4D6" w14:textId="66D479E9" w:rsidR="007456D1" w:rsidRPr="00490934" w:rsidRDefault="007456D1" w:rsidP="007456D1">
      <w:pPr>
        <w:pStyle w:val="B1"/>
      </w:pPr>
      <w:r w:rsidRPr="00490934">
        <w:t>-</w:t>
      </w:r>
      <w:r w:rsidRPr="00490934">
        <w:tab/>
        <w:t xml:space="preserve">V2X </w:t>
      </w:r>
      <w:del w:id="134" w:author="MediaTek Inc." w:date="2020-04-20T10:05:00Z">
        <w:r w:rsidRPr="00490934" w:rsidDel="00994DFD">
          <w:delText xml:space="preserve">Service </w:delText>
        </w:r>
      </w:del>
      <w:ins w:id="135" w:author="MediaTek Inc." w:date="2020-04-20T10:05:00Z">
        <w:r w:rsidR="00994DFD">
          <w:t>s</w:t>
        </w:r>
        <w:r w:rsidR="00994DFD" w:rsidRPr="00490934">
          <w:t xml:space="preserve">ervice </w:t>
        </w:r>
      </w:ins>
      <w:r>
        <w:t>t</w:t>
      </w:r>
      <w:r w:rsidRPr="00490934">
        <w:t>ype</w:t>
      </w:r>
      <w:del w:id="136" w:author="Ericsson JG" w:date="2020-04-09T15:27:00Z">
        <w:r w:rsidRPr="00490934" w:rsidDel="007140E1">
          <w:delText xml:space="preserve"> (e.g. PSID or ITS-AID)</w:delText>
        </w:r>
      </w:del>
      <w:r w:rsidRPr="00490934">
        <w:t>;</w:t>
      </w:r>
    </w:p>
    <w:p w14:paraId="565811B8" w14:textId="77777777" w:rsidR="007456D1" w:rsidRPr="00490934" w:rsidRDefault="007456D1" w:rsidP="007456D1">
      <w:pPr>
        <w:pStyle w:val="B1"/>
      </w:pPr>
      <w:r w:rsidRPr="00490934">
        <w:t>-</w:t>
      </w:r>
      <w:r w:rsidRPr="00490934">
        <w:tab/>
        <w:t>Source/Destination Layer-2 ID;</w:t>
      </w:r>
    </w:p>
    <w:p w14:paraId="0BACA0BB" w14:textId="77777777" w:rsidR="007456D1" w:rsidRPr="00490934" w:rsidRDefault="007456D1" w:rsidP="007456D1">
      <w:pPr>
        <w:pStyle w:val="B1"/>
      </w:pPr>
      <w:r w:rsidRPr="00490934">
        <w:t>-</w:t>
      </w:r>
      <w:r w:rsidRPr="00490934">
        <w:tab/>
        <w:t>Application Layer ID (e.g. Station ID);</w:t>
      </w:r>
    </w:p>
    <w:p w14:paraId="789ED416" w14:textId="77777777" w:rsidR="007456D1" w:rsidRPr="00490934" w:rsidRDefault="007456D1" w:rsidP="007456D1">
      <w:pPr>
        <w:pStyle w:val="B1"/>
      </w:pPr>
      <w:r w:rsidRPr="00490934">
        <w:t>-</w:t>
      </w:r>
      <w:r w:rsidRPr="00490934">
        <w:tab/>
        <w:t>Extension parameters.</w:t>
      </w:r>
    </w:p>
    <w:p w14:paraId="003B4C01" w14:textId="77777777" w:rsidR="007456D1" w:rsidRPr="00490934" w:rsidRDefault="007456D1" w:rsidP="007456D1">
      <w:pPr>
        <w:pStyle w:val="EditorsNote"/>
      </w:pPr>
      <w:r w:rsidRPr="00490934">
        <w:t>Editor's note:</w:t>
      </w:r>
      <w:r>
        <w:tab/>
      </w:r>
      <w:r w:rsidRPr="00490934">
        <w:t xml:space="preserve">Stage 3 can determine the Extension parameters to support, for example, input parameters from upper layer protocols or extension header fields (e.g. the TC field of </w:t>
      </w:r>
      <w:proofErr w:type="spellStart"/>
      <w:r w:rsidRPr="00490934">
        <w:t>GeoNetworking</w:t>
      </w:r>
      <w:proofErr w:type="spellEnd"/>
      <w:r w:rsidRPr="00490934">
        <w:t xml:space="preserve"> Common header, WAVE Information Element Extension, etc.).</w:t>
      </w:r>
    </w:p>
    <w:p w14:paraId="3514A120"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8197387" w14:textId="77777777" w:rsidR="006F574C" w:rsidRPr="00490934" w:rsidRDefault="006F574C" w:rsidP="006F574C">
      <w:pPr>
        <w:pStyle w:val="Heading4"/>
      </w:pPr>
      <w:bookmarkStart w:id="137" w:name="_Toc19199119"/>
      <w:bookmarkStart w:id="138" w:name="_Toc27821909"/>
      <w:bookmarkStart w:id="139" w:name="_Toc36126263"/>
      <w:bookmarkStart w:id="140" w:name="_Toc17296746"/>
      <w:bookmarkEnd w:id="45"/>
      <w:r w:rsidRPr="00490934">
        <w:t>5.6.1.3</w:t>
      </w:r>
      <w:r w:rsidRPr="00490934">
        <w:tab/>
        <w:t>Identifiers for groupcast mode V2X communication over PC5</w:t>
      </w:r>
      <w:r w:rsidRPr="00490934">
        <w:rPr>
          <w:lang w:eastAsia="ko-KR"/>
        </w:rPr>
        <w:t xml:space="preserve"> reference point</w:t>
      </w:r>
      <w:bookmarkEnd w:id="137"/>
      <w:bookmarkEnd w:id="138"/>
      <w:bookmarkEnd w:id="139"/>
    </w:p>
    <w:p w14:paraId="5371C301" w14:textId="09D3D3D2" w:rsidR="006F574C" w:rsidRPr="00490934" w:rsidRDefault="006F574C" w:rsidP="006F574C">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w:t>
      </w:r>
      <w:del w:id="141" w:author="Ericsson JG" w:date="2020-04-09T15:27:00Z">
        <w:r w:rsidRPr="00490934" w:rsidDel="007140E1">
          <w:rPr>
            <w:lang w:eastAsia="x-none"/>
          </w:rPr>
          <w:delText xml:space="preserve"> (e.g. PSID/ITS-AID)</w:delText>
        </w:r>
      </w:del>
      <w:r w:rsidRPr="00490934">
        <w:rPr>
          <w:lang w:eastAsia="x-none"/>
        </w:rPr>
        <w:t xml:space="preserve"> and Layer-2 ID, as specified in clause</w:t>
      </w:r>
      <w:r w:rsidRPr="00490934">
        <w:rPr>
          <w:lang w:eastAsia="ko-KR"/>
        </w:rPr>
        <w:t> </w:t>
      </w:r>
      <w:r w:rsidRPr="00490934">
        <w:rPr>
          <w:lang w:eastAsia="x-none"/>
        </w:rPr>
        <w:t>5.1.2.1.</w:t>
      </w:r>
    </w:p>
    <w:p w14:paraId="4E52E9B6" w14:textId="77777777" w:rsidR="006F574C" w:rsidRPr="00490934" w:rsidRDefault="006F574C" w:rsidP="006F574C">
      <w:pPr>
        <w:pStyle w:val="NO"/>
      </w:pPr>
      <w:r w:rsidRPr="00490934">
        <w:t>NOTE:</w:t>
      </w:r>
      <w:r w:rsidRPr="00490934">
        <w:tab/>
        <w:t>The mechanism for converting the V2X application layer provided group identifier to the destination Layer-2 ID is defined in Stage 3.</w:t>
      </w:r>
    </w:p>
    <w:p w14:paraId="5DDCB79E" w14:textId="0656F018" w:rsidR="006F574C" w:rsidRDefault="006F574C" w:rsidP="006F574C">
      <w:r w:rsidRPr="00490934">
        <w:t>The UE self-selects a source Layer-2 ID.</w:t>
      </w:r>
    </w:p>
    <w:p w14:paraId="504589FB" w14:textId="0EFE1604" w:rsidR="006F574C" w:rsidRPr="00490934" w:rsidRDefault="006F574C" w:rsidP="006F574C">
      <w:pPr>
        <w:jc w:val="cente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777D13B1" w14:textId="77777777" w:rsidR="006F574C" w:rsidRPr="00490934" w:rsidRDefault="006F574C" w:rsidP="006F574C">
      <w:pPr>
        <w:pStyle w:val="Heading4"/>
      </w:pPr>
      <w:bookmarkStart w:id="142" w:name="_Toc19199120"/>
      <w:bookmarkStart w:id="143" w:name="_Toc27821910"/>
      <w:bookmarkStart w:id="144" w:name="_Toc36126264"/>
      <w:bookmarkStart w:id="145" w:name="_Hlk3357592"/>
      <w:r w:rsidRPr="00490934">
        <w:t>5.6.1.4</w:t>
      </w:r>
      <w:r w:rsidRPr="00490934">
        <w:tab/>
        <w:t>Identifiers for unicast mode V2X communication over PC5</w:t>
      </w:r>
      <w:r w:rsidRPr="00490934">
        <w:rPr>
          <w:lang w:eastAsia="ko-KR"/>
        </w:rPr>
        <w:t xml:space="preserve"> reference point</w:t>
      </w:r>
      <w:bookmarkEnd w:id="142"/>
      <w:bookmarkEnd w:id="143"/>
      <w:bookmarkEnd w:id="144"/>
    </w:p>
    <w:p w14:paraId="146971B4" w14:textId="1E71D8C4" w:rsidR="006F574C" w:rsidRPr="00490934" w:rsidRDefault="006F574C" w:rsidP="006F574C">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w:t>
      </w:r>
      <w:del w:id="146" w:author="Ericsson JG" w:date="2020-04-09T15:27:00Z">
        <w:r w:rsidRPr="00490934" w:rsidDel="007140E1">
          <w:rPr>
            <w:lang w:eastAsia="x-none"/>
          </w:rPr>
          <w:delText xml:space="preserve"> (e.g. PSID/ITS-AID)</w:delText>
        </w:r>
      </w:del>
      <w:r w:rsidRPr="00490934">
        <w:rPr>
          <w:lang w:eastAsia="x-none"/>
        </w:rPr>
        <w:t xml:space="preserv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45"/>
    </w:p>
    <w:p w14:paraId="2C3BB85F" w14:textId="77777777" w:rsidR="006F574C" w:rsidRPr="00490934" w:rsidRDefault="006F574C" w:rsidP="006F574C">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0A1CCDE9" w14:textId="77777777" w:rsidR="006F574C" w:rsidRPr="00490934" w:rsidRDefault="006F574C" w:rsidP="006F574C">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0E141C5E" w14:textId="77777777" w:rsidR="006F574C" w:rsidRPr="00490934" w:rsidRDefault="006F574C" w:rsidP="006F574C">
      <w:r w:rsidRPr="00490934">
        <w:t>When Application Layer IDs change, the source Layer-2 ID(s) of the PC5 unicast link(s) shall be changed if the link(s) was used for V2X communication with the changed Application Layer IDs.</w:t>
      </w:r>
    </w:p>
    <w:p w14:paraId="349108E2" w14:textId="77777777" w:rsidR="006F574C" w:rsidRDefault="006F574C" w:rsidP="006F574C">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B0E8B90" w14:textId="77777777" w:rsidR="006F574C" w:rsidRPr="00490934" w:rsidRDefault="006F574C" w:rsidP="006F574C">
      <w:r w:rsidRPr="00490934">
        <w:t>A UE may establish multiple PC5 unicast links with a peer UE and use the same or different source Layer-2 IDs for these PC5 unicast links.</w:t>
      </w:r>
    </w:p>
    <w:p w14:paraId="31BE6038" w14:textId="77777777" w:rsidR="00D10149" w:rsidRDefault="00D10149" w:rsidP="00D10149">
      <w:pPr>
        <w:jc w:val="center"/>
        <w:rPr>
          <w:rFonts w:cs="Arial"/>
          <w:noProof/>
          <w:color w:val="FF0000"/>
          <w:sz w:val="36"/>
          <w:szCs w:val="36"/>
        </w:rPr>
      </w:pPr>
      <w:r w:rsidRPr="002E6AF0">
        <w:rPr>
          <w:rFonts w:cs="Arial"/>
          <w:noProof/>
          <w:color w:val="FF0000"/>
          <w:sz w:val="36"/>
          <w:szCs w:val="36"/>
        </w:rPr>
        <w:lastRenderedPageBreak/>
        <w:t xml:space="preserve">*** </w:t>
      </w:r>
      <w:r>
        <w:rPr>
          <w:rFonts w:cs="Arial"/>
          <w:noProof/>
          <w:color w:val="FF0000"/>
          <w:sz w:val="36"/>
          <w:szCs w:val="36"/>
        </w:rPr>
        <w:t>NEXT</w:t>
      </w:r>
      <w:r w:rsidRPr="002E6AF0">
        <w:rPr>
          <w:rFonts w:cs="Arial"/>
          <w:noProof/>
          <w:color w:val="FF0000"/>
          <w:sz w:val="36"/>
          <w:szCs w:val="36"/>
        </w:rPr>
        <w:t xml:space="preserve"> CHANGES ***</w:t>
      </w:r>
    </w:p>
    <w:p w14:paraId="22701DB4" w14:textId="77777777" w:rsidR="00D10149" w:rsidRPr="00490934" w:rsidRDefault="00D10149" w:rsidP="00D10149">
      <w:pPr>
        <w:pStyle w:val="Heading4"/>
        <w:rPr>
          <w:lang w:eastAsia="ko-KR"/>
        </w:rPr>
      </w:pPr>
      <w:bookmarkStart w:id="147" w:name="_Toc19199140"/>
      <w:bookmarkStart w:id="148" w:name="_Toc27821930"/>
      <w:bookmarkStart w:id="149" w:name="_Toc36126284"/>
      <w:r w:rsidRPr="00490934">
        <w:rPr>
          <w:lang w:eastAsia="ko-KR"/>
        </w:rPr>
        <w:t>6.3.3.1</w:t>
      </w:r>
      <w:r w:rsidRPr="00490934">
        <w:rPr>
          <w:lang w:eastAsia="ko-KR"/>
        </w:rPr>
        <w:tab/>
      </w:r>
      <w:r w:rsidRPr="00490934">
        <w:t>Layer-2 link establishment over PC5 reference point</w:t>
      </w:r>
      <w:bookmarkEnd w:id="147"/>
      <w:bookmarkEnd w:id="148"/>
      <w:bookmarkEnd w:id="149"/>
    </w:p>
    <w:p w14:paraId="423043F4" w14:textId="77777777" w:rsidR="00D10149" w:rsidRPr="00490934" w:rsidRDefault="00D10149" w:rsidP="00D1014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50ABBF02" w14:textId="77777777" w:rsidR="00D10149" w:rsidRPr="00490934" w:rsidRDefault="00D10149" w:rsidP="00D1014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67CB819F" w14:textId="77777777" w:rsidR="00D10149" w:rsidRDefault="00D10149" w:rsidP="00D10149">
      <w:pPr>
        <w:pStyle w:val="TH"/>
      </w:pPr>
      <w:r>
        <w:object w:dxaOrig="9600" w:dyaOrig="12690" w14:anchorId="079962CE">
          <v:shape id="_x0000_i1027" type="#_x0000_t75" style="width:369.5pt;height:487.5pt" o:ole="">
            <v:imagedata r:id="rId20" o:title=""/>
          </v:shape>
          <o:OLEObject Type="Embed" ProgID="Visio.Drawing.11" ShapeID="_x0000_i1027" DrawAspect="Content" ObjectID="_1648969308" r:id="rId21"/>
        </w:object>
      </w:r>
    </w:p>
    <w:p w14:paraId="05389F0F" w14:textId="77777777" w:rsidR="00D10149" w:rsidRPr="00490934" w:rsidRDefault="00D10149" w:rsidP="00D10149">
      <w:pPr>
        <w:pStyle w:val="TF"/>
      </w:pPr>
      <w:r w:rsidRPr="00490934">
        <w:t>Figure 6.3.3.1-1: Layer-2 link establishment procedure</w:t>
      </w:r>
    </w:p>
    <w:p w14:paraId="683AC44F" w14:textId="77777777" w:rsidR="00D10149" w:rsidRPr="00490934" w:rsidRDefault="00D10149" w:rsidP="00D1014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3189FDF1" w14:textId="24A8A952" w:rsidR="00D10149" w:rsidRPr="00490934" w:rsidRDefault="00D10149" w:rsidP="00D1014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w:t>
      </w:r>
      <w:del w:id="150" w:author="Ericsson JG" w:date="2020-04-09T15:28:00Z">
        <w:r w:rsidRPr="00490934" w:rsidDel="007140E1">
          <w:rPr>
            <w:lang w:eastAsia="ko-KR"/>
          </w:rPr>
          <w:delText>(e.g. PSID</w:delText>
        </w:r>
        <w:r w:rsidDel="007140E1">
          <w:rPr>
            <w:lang w:eastAsia="ko-KR"/>
          </w:rPr>
          <w:delText>(s)</w:delText>
        </w:r>
        <w:r w:rsidRPr="00490934" w:rsidDel="007140E1">
          <w:rPr>
            <w:lang w:eastAsia="ko-KR"/>
          </w:rPr>
          <w:delText xml:space="preserve"> or ITS-AID</w:delText>
        </w:r>
        <w:r w:rsidDel="007140E1">
          <w:rPr>
            <w:lang w:eastAsia="ko-KR"/>
          </w:rPr>
          <w:delText>(s)</w:delText>
        </w:r>
        <w:r w:rsidRPr="00490934" w:rsidDel="007140E1">
          <w:rPr>
            <w:lang w:eastAsia="ko-KR"/>
          </w:rPr>
          <w:delText xml:space="preserve">) </w:delText>
        </w:r>
      </w:del>
      <w:del w:id="151" w:author="MediaTek Inc." w:date="2020-04-20T10:52:00Z">
        <w:r w:rsidRPr="00490934" w:rsidDel="00812F40">
          <w:rPr>
            <w:lang w:eastAsia="ko-KR"/>
          </w:rPr>
          <w:delText xml:space="preserve">of the V2X application </w:delText>
        </w:r>
      </w:del>
      <w:r w:rsidRPr="00490934">
        <w:rPr>
          <w:lang w:eastAsia="ko-KR"/>
        </w:rPr>
        <w:lastRenderedPageBreak/>
        <w:t xml:space="preserve">and the </w:t>
      </w:r>
      <w:r w:rsidRPr="00490934">
        <w:rPr>
          <w:noProof/>
          <w:lang w:eastAsia="ko-KR"/>
        </w:rPr>
        <w:t>initiating UE's Application Layer ID</w:t>
      </w:r>
      <w:r w:rsidRPr="00490934">
        <w:rPr>
          <w:lang w:eastAsia="ko-KR"/>
        </w:rPr>
        <w:t>. The target UE's Application Layer ID may be included in the application information.</w:t>
      </w:r>
    </w:p>
    <w:p w14:paraId="15DFC7F7" w14:textId="77777777" w:rsidR="00D10149" w:rsidRPr="00490934" w:rsidRDefault="00D10149" w:rsidP="00D1014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45071829" w14:textId="77777777" w:rsidR="00D10149" w:rsidRPr="00490934" w:rsidRDefault="00D10149" w:rsidP="00D1014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3C36B709" w14:textId="77777777" w:rsidR="00D10149" w:rsidRPr="00490934" w:rsidRDefault="00D10149" w:rsidP="00D1014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1A189B74" w14:textId="77777777" w:rsidR="00D10149" w:rsidRPr="00490934" w:rsidRDefault="00D10149" w:rsidP="00D10149">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3D107A0C" w14:textId="77777777" w:rsidR="00D10149" w:rsidRPr="00490934" w:rsidRDefault="00D10149" w:rsidP="00D1014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3C26EE15" w14:textId="77777777" w:rsidR="00D10149" w:rsidRPr="00490934" w:rsidRDefault="00D10149" w:rsidP="00D1014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C887FA9" w14:textId="49D8EE3C" w:rsidR="00D10149" w:rsidRPr="00490934" w:rsidRDefault="00D10149" w:rsidP="00D10149">
      <w:pPr>
        <w:pStyle w:val="B2"/>
        <w:rPr>
          <w:lang w:eastAsia="ko-KR"/>
        </w:rPr>
      </w:pPr>
      <w:r w:rsidRPr="00490934">
        <w:rPr>
          <w:lang w:eastAsia="ko-KR"/>
        </w:rPr>
        <w:t>-</w:t>
      </w:r>
      <w:r w:rsidRPr="00490934">
        <w:rPr>
          <w:lang w:eastAsia="ko-KR"/>
        </w:rPr>
        <w:tab/>
      </w:r>
      <w:r w:rsidRPr="00812F40">
        <w:rPr>
          <w:highlight w:val="yellow"/>
          <w:lang w:eastAsia="ko-KR"/>
          <w:rPrChange w:id="152" w:author="MediaTek Inc." w:date="2020-04-20T10:54:00Z">
            <w:rPr>
              <w:lang w:eastAsia="ko-KR"/>
            </w:rPr>
          </w:rPrChange>
        </w:rPr>
        <w:t>V2X Service Info</w:t>
      </w:r>
      <w:r w:rsidRPr="00490934">
        <w:rPr>
          <w:lang w:eastAsia="ko-KR"/>
        </w:rPr>
        <w:t xml:space="preserve">: </w:t>
      </w:r>
      <w:r w:rsidRPr="00490934">
        <w:t xml:space="preserve">the information about V2X </w:t>
      </w:r>
      <w:del w:id="153" w:author="MediaTek Inc." w:date="2020-04-20T10:05:00Z">
        <w:r w:rsidRPr="00252B62" w:rsidDel="00994DFD">
          <w:delText>Service</w:delText>
        </w:r>
      </w:del>
      <w:ins w:id="154" w:author="LaeYoung (LG Electronics)" w:date="2020-04-10T12:06:00Z">
        <w:del w:id="155" w:author="MediaTek Inc." w:date="2020-04-20T10:05:00Z">
          <w:r w:rsidR="00AC2FB1" w:rsidRPr="00252B62" w:rsidDel="00994DFD">
            <w:delText xml:space="preserve"> </w:delText>
          </w:r>
        </w:del>
      </w:ins>
      <w:ins w:id="156" w:author="MediaTek Inc." w:date="2020-04-20T10:05:00Z">
        <w:r w:rsidR="00994DFD">
          <w:t>s</w:t>
        </w:r>
        <w:r w:rsidR="00994DFD" w:rsidRPr="00252B62">
          <w:t xml:space="preserve">ervice </w:t>
        </w:r>
      </w:ins>
      <w:ins w:id="157" w:author="LaeYoung (LG Electronics)" w:date="2020-04-10T12:06:00Z">
        <w:r w:rsidR="00AC2FB1" w:rsidRPr="00252B62">
          <w:t>type</w:t>
        </w:r>
      </w:ins>
      <w:r w:rsidRPr="00252B62">
        <w:t>(s) requesting Layer-2 link establishment</w:t>
      </w:r>
      <w:del w:id="158" w:author="LaeYoung (LG Electronics)" w:date="2020-04-10T12:07:00Z">
        <w:r w:rsidRPr="00252B62" w:rsidDel="00AC2FB1">
          <w:delText xml:space="preserve"> (e.g. PSID(s) or ITS-AID(s))</w:delText>
        </w:r>
      </w:del>
      <w:r w:rsidRPr="00252B62">
        <w:t>.</w:t>
      </w:r>
    </w:p>
    <w:p w14:paraId="5B963CAD" w14:textId="77777777" w:rsidR="00D10149" w:rsidRDefault="00D10149" w:rsidP="00D10149">
      <w:pPr>
        <w:pStyle w:val="B2"/>
        <w:rPr>
          <w:lang w:eastAsia="ko-KR"/>
        </w:rPr>
      </w:pPr>
      <w:r>
        <w:rPr>
          <w:lang w:eastAsia="ko-KR"/>
        </w:rPr>
        <w:t>-</w:t>
      </w:r>
      <w:r>
        <w:rPr>
          <w:lang w:eastAsia="ko-KR"/>
        </w:rPr>
        <w:tab/>
        <w:t>Security Information: the information for the establishment of security.</w:t>
      </w:r>
    </w:p>
    <w:p w14:paraId="2DA2A139" w14:textId="77777777" w:rsidR="00D10149" w:rsidRDefault="00D10149" w:rsidP="00D10149">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530FE285" w14:textId="77777777" w:rsidR="00D10149" w:rsidRPr="00490934" w:rsidRDefault="00D10149" w:rsidP="00D1014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371E7DA" w14:textId="77777777" w:rsidR="00D10149" w:rsidRPr="00490934" w:rsidRDefault="00D10149" w:rsidP="00D10149">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3D8605F" w14:textId="77777777" w:rsidR="00D10149" w:rsidRDefault="00D10149" w:rsidP="00D10149">
      <w:pPr>
        <w:pStyle w:val="B1"/>
      </w:pPr>
      <w:r>
        <w:t>4.</w:t>
      </w:r>
      <w:r>
        <w:tab/>
        <w:t>Security with UE-1 is established as below:</w:t>
      </w:r>
    </w:p>
    <w:p w14:paraId="7EF615F8" w14:textId="77777777" w:rsidR="00D10149" w:rsidRDefault="00D10149" w:rsidP="00D10149">
      <w:pPr>
        <w:pStyle w:val="B2"/>
      </w:pPr>
      <w:r>
        <w:t>4a.</w:t>
      </w:r>
      <w:r>
        <w:tab/>
        <w:t>If the Target User Info is included in the Direct Communication Request message, the target UE, i.e. UE-2, responds by establishing the security with UE-1.</w:t>
      </w:r>
    </w:p>
    <w:p w14:paraId="41B5B5CB" w14:textId="71D3CB70" w:rsidR="00D10149" w:rsidRDefault="00D10149" w:rsidP="00D10149">
      <w:pPr>
        <w:pStyle w:val="B2"/>
      </w:pPr>
      <w:r>
        <w:t>4b.</w:t>
      </w:r>
      <w:r>
        <w:tab/>
        <w:t xml:space="preserve">If the Target User Info is not included in the Direct Communication Request message, the UEs that are interested in using the </w:t>
      </w:r>
      <w:r w:rsidRPr="00812F40">
        <w:rPr>
          <w:highlight w:val="yellow"/>
          <w:rPrChange w:id="159" w:author="MediaTek Inc." w:date="2020-04-20T10:54:00Z">
            <w:rPr/>
          </w:rPrChange>
        </w:rPr>
        <w:t xml:space="preserve">announced V2X </w:t>
      </w:r>
      <w:del w:id="160" w:author="LaeYoung (LG Electronics)" w:date="2020-04-21T11:21:00Z">
        <w:r w:rsidRPr="005D600D" w:rsidDel="005D600D">
          <w:rPr>
            <w:highlight w:val="green"/>
            <w:rPrChange w:id="161" w:author="LaeYoung (LG Electronics)" w:date="2020-04-21T11:21:00Z">
              <w:rPr/>
            </w:rPrChange>
          </w:rPr>
          <w:delText>S</w:delText>
        </w:r>
      </w:del>
      <w:ins w:id="162" w:author="LaeYoung (LG Electronics)" w:date="2020-04-21T11:21:00Z">
        <w:r w:rsidR="005D600D" w:rsidRPr="005D600D">
          <w:rPr>
            <w:highlight w:val="green"/>
            <w:rPrChange w:id="163" w:author="LaeYoung (LG Electronics)" w:date="2020-04-21T11:21:00Z">
              <w:rPr>
                <w:highlight w:val="yellow"/>
              </w:rPr>
            </w:rPrChange>
          </w:rPr>
          <w:t>s</w:t>
        </w:r>
      </w:ins>
      <w:r w:rsidRPr="00812F40">
        <w:rPr>
          <w:highlight w:val="yellow"/>
          <w:rPrChange w:id="164" w:author="MediaTek Inc." w:date="2020-04-20T10:54:00Z">
            <w:rPr/>
          </w:rPrChange>
        </w:rPr>
        <w:t>ervice</w:t>
      </w:r>
      <w:ins w:id="165" w:author="LaeYoung (LG Electronics)" w:date="2020-04-21T11:21:00Z">
        <w:r w:rsidR="005D600D">
          <w:rPr>
            <w:highlight w:val="yellow"/>
          </w:rPr>
          <w:t xml:space="preserve"> </w:t>
        </w:r>
        <w:r w:rsidR="005D600D" w:rsidRPr="005D600D">
          <w:rPr>
            <w:highlight w:val="green"/>
            <w:rPrChange w:id="166" w:author="LaeYoung (LG Electronics)" w:date="2020-04-21T11:21:00Z">
              <w:rPr>
                <w:highlight w:val="yellow"/>
              </w:rPr>
            </w:rPrChange>
          </w:rPr>
          <w:t>type</w:t>
        </w:r>
      </w:ins>
      <w:r w:rsidRPr="00812F40">
        <w:rPr>
          <w:highlight w:val="yellow"/>
          <w:rPrChange w:id="167" w:author="MediaTek Inc." w:date="2020-04-20T10:54:00Z">
            <w:rPr/>
          </w:rPrChange>
        </w:rPr>
        <w:t>(s)</w:t>
      </w:r>
      <w:r>
        <w:t xml:space="preserve"> over a PC5 unicast link with UE-1 responds by establishing the security with UE-1.</w:t>
      </w:r>
    </w:p>
    <w:p w14:paraId="730BF965" w14:textId="77777777" w:rsidR="00D10149" w:rsidRDefault="00D10149" w:rsidP="00D10149">
      <w:pPr>
        <w:pStyle w:val="NO"/>
      </w:pPr>
      <w:r>
        <w:t>NOTE 2:</w:t>
      </w:r>
      <w:r>
        <w:tab/>
        <w:t>The signalling for the Security Procedure is defined by SA WG3.</w:t>
      </w:r>
    </w:p>
    <w:p w14:paraId="2D6B90ED" w14:textId="77777777" w:rsidR="00D10149" w:rsidRDefault="00D10149" w:rsidP="00D10149">
      <w:pPr>
        <w:pStyle w:val="B1"/>
      </w:pPr>
      <w:r>
        <w:tab/>
        <w:t>When the security protection is enabled, UE-1 sends the following information to the target UE:</w:t>
      </w:r>
    </w:p>
    <w:p w14:paraId="12A3AA0B" w14:textId="77777777" w:rsidR="00D10149" w:rsidRDefault="00D10149" w:rsidP="00D10149">
      <w:pPr>
        <w:pStyle w:val="B2"/>
      </w:pPr>
      <w:r>
        <w:t>-</w:t>
      </w:r>
      <w:r>
        <w:tab/>
        <w:t>If IP communication is used:</w:t>
      </w:r>
    </w:p>
    <w:p w14:paraId="2BBF2896" w14:textId="77777777" w:rsidR="00D10149" w:rsidRDefault="00D10149" w:rsidP="00D10149">
      <w:pPr>
        <w:pStyle w:val="B3"/>
      </w:pPr>
      <w:r>
        <w:t>-</w:t>
      </w:r>
      <w:r>
        <w:tab/>
        <w:t>IP Address Configuration: For IP communication, IP address configuration is required for this link and indicates one of the following values:</w:t>
      </w:r>
    </w:p>
    <w:p w14:paraId="5F84CBFF" w14:textId="77777777" w:rsidR="00D10149" w:rsidRDefault="00D10149" w:rsidP="00D10149">
      <w:pPr>
        <w:pStyle w:val="B4"/>
      </w:pPr>
      <w:r>
        <w:t>-</w:t>
      </w:r>
      <w:r>
        <w:tab/>
        <w:t>"IPv6 Router" if IPv6 address allocation mechanism is supported by the initiating UE, i.e., acting as an IPv6 Router; or</w:t>
      </w:r>
    </w:p>
    <w:p w14:paraId="0492D6BF" w14:textId="77777777" w:rsidR="00D10149" w:rsidRDefault="00D10149" w:rsidP="00D10149">
      <w:pPr>
        <w:pStyle w:val="B4"/>
      </w:pPr>
      <w:r>
        <w:t>-</w:t>
      </w:r>
      <w:r>
        <w:tab/>
        <w:t>"IPv6 address allocation not supported" if IPv6 address allocation mechanism is not supported by the initiating UE.</w:t>
      </w:r>
    </w:p>
    <w:p w14:paraId="10452073" w14:textId="77777777" w:rsidR="00D10149" w:rsidRDefault="00D10149" w:rsidP="00D1014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6FAA50F" w14:textId="77777777" w:rsidR="00D10149" w:rsidRDefault="00D10149" w:rsidP="00D10149">
      <w:pPr>
        <w:pStyle w:val="B2"/>
      </w:pPr>
      <w:r>
        <w:t>-</w:t>
      </w:r>
      <w:r>
        <w:tab/>
        <w:t>QoS Info: the information about PC5 QoS Flow(s). For each PC5 QoS Flow, the PFI and the corresponding PC5 QoS parameters (i.e. PQI and conditionally other parameters such as MFBR/GFBR, etc.).</w:t>
      </w:r>
    </w:p>
    <w:p w14:paraId="189AFCA7" w14:textId="77777777" w:rsidR="00D10149" w:rsidRDefault="00D10149" w:rsidP="00D10149">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0CDB6218" w14:textId="77777777" w:rsidR="00D10149" w:rsidRDefault="00D10149" w:rsidP="00D10149">
      <w:pPr>
        <w:pStyle w:val="B1"/>
      </w:pPr>
      <w:r>
        <w:tab/>
        <w:t>Upon receiving the security establishment procedure messages, UE-1 obtains the peer UE's Layer-2 ID for future communication, for signalling and data traffic for this unicast link.</w:t>
      </w:r>
    </w:p>
    <w:p w14:paraId="574EFAE0" w14:textId="77777777" w:rsidR="00D10149" w:rsidRPr="00490934" w:rsidRDefault="00D10149" w:rsidP="00D1014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BFB3A25" w14:textId="77777777" w:rsidR="00D10149" w:rsidRPr="00490934" w:rsidRDefault="00D10149" w:rsidP="00D10149">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FF25DF4" w14:textId="77777777" w:rsidR="00D10149" w:rsidRPr="00490934" w:rsidRDefault="00D10149" w:rsidP="00D1014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00B428A" w14:textId="77777777" w:rsidR="00D10149" w:rsidRPr="00490934" w:rsidRDefault="00D10149" w:rsidP="00D1014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B048D5C" w14:textId="77777777" w:rsidR="00D10149" w:rsidRPr="00490934" w:rsidRDefault="00D10149" w:rsidP="00D1014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8AFEB78" w14:textId="77777777" w:rsidR="00D10149" w:rsidRPr="00490934" w:rsidRDefault="00D10149" w:rsidP="00D1014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FE94DC2" w14:textId="77777777" w:rsidR="00D10149" w:rsidRDefault="00D10149" w:rsidP="00D10149">
      <w:pPr>
        <w:pStyle w:val="B3"/>
      </w:pPr>
      <w:r>
        <w:t>-</w:t>
      </w:r>
      <w:r>
        <w:tab/>
        <w:t>If IP communication is used:</w:t>
      </w:r>
    </w:p>
    <w:p w14:paraId="6458EC48" w14:textId="77777777" w:rsidR="00D10149" w:rsidRPr="00490934" w:rsidRDefault="00D10149" w:rsidP="00D10149">
      <w:pPr>
        <w:pStyle w:val="B4"/>
      </w:pPr>
      <w:r w:rsidRPr="00490934">
        <w:t>-</w:t>
      </w:r>
      <w:r w:rsidRPr="00490934">
        <w:tab/>
        <w:t>IP Address Configuration: For IP communication, IP address configuration is required for this link and indicates one of the following values:</w:t>
      </w:r>
    </w:p>
    <w:p w14:paraId="426D7A12" w14:textId="77777777" w:rsidR="00D10149" w:rsidRPr="00490934" w:rsidRDefault="00D10149" w:rsidP="00D10149">
      <w:pPr>
        <w:pStyle w:val="B5"/>
      </w:pPr>
      <w:r w:rsidRPr="00490934">
        <w:t>-</w:t>
      </w:r>
      <w:r w:rsidRPr="00490934">
        <w:tab/>
        <w:t>"IPv6 Router" if IPv6 address allocation mechanism is supported by the target UE, i.e., acting as an IPv6 Router; or</w:t>
      </w:r>
    </w:p>
    <w:p w14:paraId="7CF0DE4D" w14:textId="77777777" w:rsidR="00D10149" w:rsidRPr="00490934" w:rsidRDefault="00D10149" w:rsidP="00D10149">
      <w:pPr>
        <w:pStyle w:val="B5"/>
      </w:pPr>
      <w:r w:rsidRPr="00490934">
        <w:t>-</w:t>
      </w:r>
      <w:r w:rsidRPr="00490934">
        <w:tab/>
        <w:t>"IPv6 address allocation not supported" if IPv6 address allocation mechanism is not supported by the target UE.</w:t>
      </w:r>
    </w:p>
    <w:p w14:paraId="3F8D210A" w14:textId="77777777" w:rsidR="00D10149" w:rsidRPr="00490934" w:rsidRDefault="00D10149" w:rsidP="00D1014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4395A38" w14:textId="77777777" w:rsidR="00D10149" w:rsidRPr="00490934" w:rsidRDefault="00D10149" w:rsidP="00D10149">
      <w:pPr>
        <w:pStyle w:val="B1"/>
      </w:pPr>
      <w:r>
        <w:tab/>
      </w:r>
      <w:r w:rsidRPr="00490934">
        <w:t>If both UEs (i.e. the initiating UE and the target UE) selected to use link-local IPv6 address, they shall disable the duplicate address detection defined in RFC 4862 [21].</w:t>
      </w:r>
    </w:p>
    <w:p w14:paraId="4746EB2A" w14:textId="77777777" w:rsidR="00D10149" w:rsidRPr="00490934" w:rsidRDefault="00D10149" w:rsidP="00D1014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06B8756A" w14:textId="77777777" w:rsidR="00D10149" w:rsidRPr="00490934" w:rsidRDefault="00D10149" w:rsidP="00D1014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6D7D1E19" w14:textId="77777777" w:rsidR="00D10149" w:rsidRPr="00490934" w:rsidRDefault="00D10149" w:rsidP="00D10149">
      <w:pPr>
        <w:pStyle w:val="B1"/>
        <w:rPr>
          <w:lang w:eastAsia="ko-KR"/>
        </w:rPr>
      </w:pPr>
      <w:r>
        <w:t>6</w:t>
      </w:r>
      <w:r w:rsidRPr="00490934">
        <w:t>.</w:t>
      </w:r>
      <w:r w:rsidRPr="00490934">
        <w:tab/>
        <w:t>V2X service data is transmitted over the established unicast link as below:</w:t>
      </w:r>
    </w:p>
    <w:p w14:paraId="73F8A6EE" w14:textId="77777777" w:rsidR="00D10149" w:rsidRPr="00490934" w:rsidRDefault="00D10149" w:rsidP="00D1014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28F06C" w14:textId="77777777" w:rsidR="00D10149" w:rsidRDefault="00D10149" w:rsidP="00D10149">
      <w:pPr>
        <w:pStyle w:val="B1"/>
      </w:pPr>
      <w:r>
        <w:tab/>
        <w:t>Optionally in addition, the Layer-2 ID information (i.e. source Layer-2 ID and destination Layer-2 ID) is provided to the AS layer.</w:t>
      </w:r>
    </w:p>
    <w:p w14:paraId="2E9C31BB" w14:textId="77777777" w:rsidR="00D10149" w:rsidRDefault="00D10149" w:rsidP="00D10149">
      <w:pPr>
        <w:pStyle w:val="NO"/>
      </w:pPr>
      <w:r>
        <w:t>NOTE 4:</w:t>
      </w:r>
      <w:r>
        <w:tab/>
        <w:t>It is up to UE implementation to provide the Layer-2 ID information to the AS layer.</w:t>
      </w:r>
    </w:p>
    <w:p w14:paraId="392CAC40" w14:textId="77777777" w:rsidR="00D10149" w:rsidRPr="00490934" w:rsidRDefault="00D10149" w:rsidP="00D10149">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1D8DA83" w14:textId="77777777" w:rsidR="00D10149" w:rsidRPr="00490934" w:rsidRDefault="00D10149" w:rsidP="00D1014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380E89A6" w14:textId="77777777" w:rsidR="00D10149" w:rsidRDefault="00D10149" w:rsidP="00AC452D">
      <w:pPr>
        <w:rPr>
          <w:lang w:eastAsia="ko-KR"/>
        </w:rPr>
      </w:pPr>
    </w:p>
    <w:p w14:paraId="6F7E2081"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6DD4E3E" w14:textId="77777777" w:rsidR="00D10149" w:rsidRPr="00490934" w:rsidRDefault="00D10149" w:rsidP="00D10149">
      <w:pPr>
        <w:pStyle w:val="Heading4"/>
        <w:rPr>
          <w:rFonts w:eastAsia="SimSun"/>
          <w:lang w:eastAsia="zh-CN"/>
        </w:rPr>
      </w:pPr>
      <w:bookmarkStart w:id="168" w:name="_Toc19199143"/>
      <w:bookmarkStart w:id="169" w:name="_Toc27821933"/>
      <w:bookmarkStart w:id="170" w:name="_Toc36126287"/>
      <w:bookmarkEnd w:id="140"/>
      <w:r w:rsidRPr="00490934">
        <w:rPr>
          <w:lang w:eastAsia="ko-KR"/>
        </w:rPr>
        <w:t>6.3.3.4</w:t>
      </w:r>
      <w:r w:rsidRPr="00490934">
        <w:rPr>
          <w:lang w:eastAsia="ko-KR"/>
        </w:rPr>
        <w:tab/>
      </w:r>
      <w:r w:rsidRPr="00490934">
        <w:t>Layer-2 link modification for a unicast link</w:t>
      </w:r>
      <w:bookmarkEnd w:id="168"/>
      <w:bookmarkEnd w:id="169"/>
      <w:bookmarkEnd w:id="170"/>
    </w:p>
    <w:p w14:paraId="430F70EC" w14:textId="77777777" w:rsidR="00D10149" w:rsidRPr="00490934" w:rsidRDefault="00D10149" w:rsidP="00D10149">
      <w:pPr>
        <w:rPr>
          <w:lang w:eastAsia="ko-KR"/>
        </w:rPr>
      </w:pPr>
      <w:r w:rsidRPr="00490934">
        <w:rPr>
          <w:lang w:eastAsia="ko-KR"/>
        </w:rPr>
        <w:t>Figure 6.3.3.4-1 shows the layer-2 link modification procedure for a unicast link. This procedure is used to:</w:t>
      </w:r>
    </w:p>
    <w:p w14:paraId="426BE3C1" w14:textId="77777777" w:rsidR="00D10149" w:rsidRPr="00490934" w:rsidRDefault="00D10149" w:rsidP="00D10149">
      <w:pPr>
        <w:pStyle w:val="B1"/>
        <w:rPr>
          <w:lang w:eastAsia="ko-KR"/>
        </w:rPr>
      </w:pPr>
      <w:r w:rsidRPr="00490934">
        <w:rPr>
          <w:lang w:eastAsia="ko-KR"/>
        </w:rPr>
        <w:t>-</w:t>
      </w:r>
      <w:r w:rsidRPr="00490934">
        <w:rPr>
          <w:lang w:eastAsia="ko-KR"/>
        </w:rPr>
        <w:tab/>
        <w:t>add new V2X service(s) to the existing PC5 unicast link.</w:t>
      </w:r>
    </w:p>
    <w:p w14:paraId="400D2AAC" w14:textId="77777777" w:rsidR="00D10149" w:rsidRPr="00490934" w:rsidRDefault="00D10149" w:rsidP="00D10149">
      <w:pPr>
        <w:pStyle w:val="B1"/>
        <w:rPr>
          <w:lang w:eastAsia="ko-KR"/>
        </w:rPr>
      </w:pPr>
      <w:r w:rsidRPr="00490934">
        <w:rPr>
          <w:lang w:eastAsia="ko-KR"/>
        </w:rPr>
        <w:t>-</w:t>
      </w:r>
      <w:r w:rsidRPr="00490934">
        <w:rPr>
          <w:lang w:eastAsia="ko-KR"/>
        </w:rPr>
        <w:tab/>
        <w:t>remove V2X service(s) from the existing PC5 unicast link.</w:t>
      </w:r>
    </w:p>
    <w:p w14:paraId="542ACDDE" w14:textId="77777777" w:rsidR="00D10149" w:rsidRPr="00490934" w:rsidRDefault="00D10149" w:rsidP="00D10149">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9289F22" w14:textId="77777777" w:rsidR="00D10149" w:rsidRDefault="00D10149" w:rsidP="00D10149">
      <w:pPr>
        <w:pStyle w:val="B1"/>
        <w:rPr>
          <w:lang w:eastAsia="ko-KR"/>
        </w:rPr>
      </w:pPr>
      <w:r>
        <w:rPr>
          <w:lang w:eastAsia="ko-KR"/>
        </w:rPr>
        <w:t>-</w:t>
      </w:r>
      <w:r>
        <w:rPr>
          <w:lang w:eastAsia="ko-KR"/>
        </w:rPr>
        <w:tab/>
        <w:t>modify existing PC5 QoS Flow(s) in the existing PC5 unicast link.</w:t>
      </w:r>
    </w:p>
    <w:p w14:paraId="766D9AE3" w14:textId="77777777" w:rsidR="00D10149" w:rsidRDefault="00D10149" w:rsidP="00D10149">
      <w:pPr>
        <w:pStyle w:val="B1"/>
        <w:rPr>
          <w:lang w:eastAsia="ko-KR"/>
        </w:rPr>
      </w:pPr>
      <w:r>
        <w:rPr>
          <w:lang w:eastAsia="ko-KR"/>
        </w:rPr>
        <w:t>-</w:t>
      </w:r>
      <w:r>
        <w:rPr>
          <w:lang w:eastAsia="ko-KR"/>
        </w:rPr>
        <w:tab/>
        <w:t>remove existing PC5 QoS Flow(s) in the existing PC5 unicast link.</w:t>
      </w:r>
    </w:p>
    <w:p w14:paraId="65DBF7DD" w14:textId="77777777" w:rsidR="00D10149" w:rsidRPr="00490934" w:rsidRDefault="00D10149" w:rsidP="00D10149">
      <w:pPr>
        <w:pStyle w:val="TH"/>
      </w:pPr>
      <w:r w:rsidRPr="00490934">
        <w:object w:dxaOrig="4765" w:dyaOrig="2672" w14:anchorId="483913D3">
          <v:shape id="_x0000_i1028" type="#_x0000_t75" style="width:219.5pt;height:124pt" o:ole="">
            <v:imagedata r:id="rId22" o:title=""/>
          </v:shape>
          <o:OLEObject Type="Embed" ProgID="Visio.Drawing.11" ShapeID="_x0000_i1028" DrawAspect="Content" ObjectID="_1648969309" r:id="rId23"/>
        </w:object>
      </w:r>
    </w:p>
    <w:p w14:paraId="42C0CDCC" w14:textId="77777777" w:rsidR="00D10149" w:rsidRPr="003C4583" w:rsidRDefault="00D10149" w:rsidP="00D10149">
      <w:pPr>
        <w:pStyle w:val="TF"/>
      </w:pPr>
      <w:r w:rsidRPr="00490934">
        <w:t xml:space="preserve">Figure 6.3.3.4-1: Layer-2 link </w:t>
      </w:r>
      <w:r w:rsidRPr="003C4583">
        <w:t>modification procedure</w:t>
      </w:r>
    </w:p>
    <w:p w14:paraId="79A3F641" w14:textId="77777777" w:rsidR="00D10149" w:rsidRPr="003C4583" w:rsidRDefault="00D10149" w:rsidP="00D10149">
      <w:pPr>
        <w:pStyle w:val="B1"/>
        <w:rPr>
          <w:lang w:eastAsia="ko-KR"/>
        </w:rPr>
      </w:pPr>
      <w:r w:rsidRPr="003C4583">
        <w:rPr>
          <w:lang w:eastAsia="ko-KR"/>
        </w:rPr>
        <w:t>0.</w:t>
      </w:r>
      <w:r w:rsidRPr="003C4583">
        <w:rPr>
          <w:lang w:eastAsia="ko-KR"/>
        </w:rPr>
        <w:tab/>
        <w:t xml:space="preserve">UE-1 and UE-2 have a </w:t>
      </w:r>
      <w:r w:rsidRPr="003C4583">
        <w:t xml:space="preserve">unicast link established as described in </w:t>
      </w:r>
      <w:r w:rsidRPr="003C4583">
        <w:rPr>
          <w:lang w:eastAsia="ko-KR"/>
        </w:rPr>
        <w:t>clause 6.3.3.1.</w:t>
      </w:r>
    </w:p>
    <w:p w14:paraId="222B1214" w14:textId="2E4A756B" w:rsidR="00D10149" w:rsidRPr="003C4583" w:rsidRDefault="00D10149" w:rsidP="00D10149">
      <w:pPr>
        <w:pStyle w:val="B1"/>
      </w:pPr>
      <w:r w:rsidRPr="003C4583">
        <w:rPr>
          <w:lang w:eastAsia="ko-KR"/>
        </w:rPr>
        <w:t>1.</w:t>
      </w:r>
      <w:r w:rsidRPr="003C4583">
        <w:rPr>
          <w:lang w:eastAsia="ko-KR"/>
        </w:rPr>
        <w:tab/>
        <w:t>The V2X application layer in UE-1 provides application information for PC5 unicast communication. The application information includes the V2X service type(s)</w:t>
      </w:r>
      <w:del w:id="171" w:author="Ericsson JG" w:date="2020-04-09T15:28:00Z">
        <w:r w:rsidRPr="003C4583" w:rsidDel="007140E1">
          <w:rPr>
            <w:lang w:eastAsia="ko-KR"/>
          </w:rPr>
          <w:delText xml:space="preserve"> (e.g. PSID(s) or ITS-AID(s))</w:delText>
        </w:r>
      </w:del>
      <w:del w:id="172" w:author="MediaTek Inc." w:date="2020-04-20T10:55:00Z">
        <w:r w:rsidRPr="003C4583" w:rsidDel="00812F40">
          <w:rPr>
            <w:lang w:eastAsia="ko-KR"/>
          </w:rPr>
          <w:delText xml:space="preserve"> of the V2X application(s)</w:delText>
        </w:r>
      </w:del>
      <w:r w:rsidRPr="003C4583">
        <w:rPr>
          <w:lang w:eastAsia="ko-KR"/>
        </w:rPr>
        <w:t xml:space="preserve"> and the initiating UE's Application Layer ID. The target UE's Application Layer ID may be included in the application information. If UE-1</w:t>
      </w:r>
      <w:r w:rsidRPr="003C4583">
        <w:t xml:space="preserve"> decides to </w:t>
      </w:r>
      <w:r w:rsidRPr="003C4583">
        <w:rPr>
          <w:lang w:eastAsia="ko-KR"/>
        </w:rPr>
        <w:t>reuse the existing PC5 unicast link as specified in clause</w:t>
      </w:r>
      <w:r w:rsidRPr="003C4583">
        <w:rPr>
          <w:rFonts w:eastAsia="SimSun"/>
          <w:lang w:eastAsia="ko-KR"/>
        </w:rPr>
        <w:t> </w:t>
      </w:r>
      <w:r w:rsidRPr="003C4583">
        <w:t>5.2.1.4, so decides to modify the unicast link established with UE-2, UE-1 sends a Link Modification Request to UE-2.</w:t>
      </w:r>
    </w:p>
    <w:p w14:paraId="6961437C" w14:textId="77777777" w:rsidR="00D10149" w:rsidRPr="003C4583" w:rsidRDefault="00D10149" w:rsidP="00D10149">
      <w:pPr>
        <w:pStyle w:val="B1"/>
        <w:rPr>
          <w:lang w:eastAsia="ko-KR"/>
        </w:rPr>
      </w:pPr>
      <w:r w:rsidRPr="003C4583">
        <w:tab/>
      </w:r>
      <w:r w:rsidRPr="003C4583">
        <w:rPr>
          <w:lang w:eastAsia="ko-KR"/>
        </w:rPr>
        <w:t xml:space="preserve">The </w:t>
      </w:r>
      <w:r w:rsidRPr="003C4583">
        <w:t xml:space="preserve">Link Modification Request </w:t>
      </w:r>
      <w:r w:rsidRPr="003C4583">
        <w:rPr>
          <w:lang w:eastAsia="ko-KR"/>
        </w:rPr>
        <w:t>message includes:</w:t>
      </w:r>
    </w:p>
    <w:p w14:paraId="5366CB0E" w14:textId="77777777" w:rsidR="00D10149" w:rsidRPr="003C4583" w:rsidRDefault="00D10149" w:rsidP="00D10149">
      <w:pPr>
        <w:pStyle w:val="B3"/>
        <w:rPr>
          <w:lang w:eastAsia="ko-KR"/>
        </w:rPr>
      </w:pPr>
      <w:r w:rsidRPr="003C4583">
        <w:rPr>
          <w:lang w:eastAsia="ko-KR"/>
        </w:rPr>
        <w:t>a)</w:t>
      </w:r>
      <w:r w:rsidRPr="003C4583">
        <w:rPr>
          <w:lang w:eastAsia="ko-KR"/>
        </w:rPr>
        <w:tab/>
        <w:t>To add new V2X service(s) to the existing PC5 unicast link:</w:t>
      </w:r>
    </w:p>
    <w:p w14:paraId="2988BE37" w14:textId="27D894EC" w:rsidR="00D10149" w:rsidRPr="003C4583"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73" w:author="MediaTek Inc." w:date="2020-04-20T10:06:00Z">
        <w:r w:rsidRPr="003C4583" w:rsidDel="00994DFD">
          <w:delText>Service</w:delText>
        </w:r>
      </w:del>
      <w:ins w:id="174" w:author="LaeYoung (LG Electronics)" w:date="2020-04-10T12:07:00Z">
        <w:del w:id="175" w:author="MediaTek Inc." w:date="2020-04-20T10:06:00Z">
          <w:r w:rsidR="00AC2FB1" w:rsidRPr="003C4583" w:rsidDel="00994DFD">
            <w:delText xml:space="preserve"> </w:delText>
          </w:r>
        </w:del>
      </w:ins>
      <w:ins w:id="176" w:author="MediaTek Inc." w:date="2020-04-20T10:06:00Z">
        <w:r w:rsidR="00994DFD">
          <w:t>s</w:t>
        </w:r>
        <w:r w:rsidR="00994DFD" w:rsidRPr="003C4583">
          <w:t xml:space="preserve">ervice </w:t>
        </w:r>
      </w:ins>
      <w:ins w:id="177" w:author="LaeYoung (LG Electronics)" w:date="2020-04-10T12:07:00Z">
        <w:r w:rsidR="00AC2FB1" w:rsidRPr="003C4583">
          <w:t>type</w:t>
        </w:r>
      </w:ins>
      <w:r w:rsidRPr="003C4583">
        <w:t>(s) to be added</w:t>
      </w:r>
      <w:del w:id="178" w:author="Ericsson JG" w:date="2020-04-09T15:28:00Z">
        <w:r w:rsidRPr="003C4583" w:rsidDel="007140E1">
          <w:delText xml:space="preserve"> (e.g. PSID(s) or ITS-AID(s))</w:delText>
        </w:r>
      </w:del>
      <w:r w:rsidRPr="003C4583">
        <w:t>.</w:t>
      </w:r>
    </w:p>
    <w:p w14:paraId="7DF60D8E" w14:textId="77777777" w:rsidR="00D10149" w:rsidRPr="003C4583" w:rsidRDefault="00D10149" w:rsidP="00D10149">
      <w:pPr>
        <w:pStyle w:val="B4"/>
      </w:pPr>
      <w:r w:rsidRPr="003C4583">
        <w:t>-</w:t>
      </w:r>
      <w:r w:rsidRPr="003C4583">
        <w:tab/>
        <w:t>QoS Info: the information about PC5 QoS Flow(s) for each V2X Service to be added. For each PC5 QoS Flow, the PFI and the corresponding PC5 QoS parameters (i.e. PQI and conditionally other parameters such as MFBR/GFBR, etc).</w:t>
      </w:r>
    </w:p>
    <w:p w14:paraId="63730F06" w14:textId="77777777" w:rsidR="00D10149" w:rsidRPr="003C4583" w:rsidRDefault="00D10149" w:rsidP="00D10149">
      <w:pPr>
        <w:pStyle w:val="B3"/>
        <w:rPr>
          <w:lang w:eastAsia="ko-KR"/>
        </w:rPr>
      </w:pPr>
      <w:r w:rsidRPr="003C4583">
        <w:t>b)</w:t>
      </w:r>
      <w:r w:rsidRPr="003C4583">
        <w:tab/>
        <w:t xml:space="preserve">To </w:t>
      </w:r>
      <w:r w:rsidRPr="003C4583">
        <w:rPr>
          <w:lang w:eastAsia="ko-KR"/>
        </w:rPr>
        <w:t>remove a V2X service(s) from the the existing PC5 unicast link:</w:t>
      </w:r>
    </w:p>
    <w:p w14:paraId="50143E8F" w14:textId="240D6862" w:rsidR="00D10149" w:rsidRPr="00490934"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79" w:author="MediaTek Inc." w:date="2020-04-20T10:06:00Z">
        <w:r w:rsidRPr="003C4583" w:rsidDel="00994DFD">
          <w:delText>Service</w:delText>
        </w:r>
      </w:del>
      <w:ins w:id="180" w:author="LaeYoung (LG Electronics)" w:date="2020-04-10T12:07:00Z">
        <w:del w:id="181" w:author="MediaTek Inc." w:date="2020-04-20T10:06:00Z">
          <w:r w:rsidR="00AC2FB1" w:rsidRPr="003C4583" w:rsidDel="00994DFD">
            <w:delText xml:space="preserve"> </w:delText>
          </w:r>
        </w:del>
      </w:ins>
      <w:ins w:id="182" w:author="MediaTek Inc." w:date="2020-04-20T10:06:00Z">
        <w:r w:rsidR="00994DFD">
          <w:t>s</w:t>
        </w:r>
        <w:r w:rsidR="00994DFD" w:rsidRPr="003C4583">
          <w:t xml:space="preserve">ervice </w:t>
        </w:r>
      </w:ins>
      <w:ins w:id="183" w:author="LaeYoung (LG Electronics)" w:date="2020-04-10T12:07:00Z">
        <w:r w:rsidR="00AC2FB1" w:rsidRPr="003C4583">
          <w:t>type</w:t>
        </w:r>
      </w:ins>
      <w:r w:rsidRPr="00490934">
        <w:t>(s) to be removed</w:t>
      </w:r>
      <w:del w:id="184" w:author="Ericsson JG" w:date="2020-04-09T15:28:00Z">
        <w:r w:rsidRPr="00490934" w:rsidDel="007140E1">
          <w:delText xml:space="preserve"> (e.g. PSID(s) or ITS-AID(s))</w:delText>
        </w:r>
      </w:del>
      <w:r w:rsidRPr="00490934">
        <w:t>.</w:t>
      </w:r>
    </w:p>
    <w:p w14:paraId="33B0C493" w14:textId="77777777" w:rsidR="00D10149" w:rsidRPr="00490934" w:rsidRDefault="00D10149" w:rsidP="00D10149">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1F71FFF7" w14:textId="0B80C4D0" w:rsidR="00D10149" w:rsidRDefault="00D10149" w:rsidP="00D10149">
      <w:pPr>
        <w:pStyle w:val="B4"/>
      </w:pPr>
      <w:r>
        <w:lastRenderedPageBreak/>
        <w:t>-</w:t>
      </w:r>
      <w:r>
        <w:tab/>
        <w:t xml:space="preserve">V2X Service Info: the information about V2X </w:t>
      </w:r>
      <w:del w:id="185" w:author="MediaTek Inc." w:date="2020-04-20T10:06:00Z">
        <w:r w:rsidDel="00994DFD">
          <w:delText>Service</w:delText>
        </w:r>
      </w:del>
      <w:ins w:id="186" w:author="Ericsson JG" w:date="2020-04-09T16:24:00Z">
        <w:del w:id="187" w:author="MediaTek Inc." w:date="2020-04-20T10:06:00Z">
          <w:r w:rsidR="005549F4" w:rsidDel="00994DFD">
            <w:delText xml:space="preserve"> </w:delText>
          </w:r>
        </w:del>
      </w:ins>
      <w:ins w:id="188" w:author="MediaTek Inc." w:date="2020-04-20T10:06:00Z">
        <w:r w:rsidR="00994DFD">
          <w:t xml:space="preserve">service </w:t>
        </w:r>
      </w:ins>
      <w:ins w:id="189" w:author="Ericsson JG" w:date="2020-04-09T16:24:00Z">
        <w:r w:rsidR="005549F4">
          <w:t>type</w:t>
        </w:r>
      </w:ins>
      <w:r>
        <w:t>(s) that needs to add new QoS Flows</w:t>
      </w:r>
      <w:del w:id="190" w:author="Ericsson JG" w:date="2020-04-09T15:29:00Z">
        <w:r w:rsidDel="007140E1">
          <w:delText xml:space="preserve"> (e.g. PSID(s) or ITS-AID(s))</w:delText>
        </w:r>
      </w:del>
      <w:r>
        <w:t>.</w:t>
      </w:r>
    </w:p>
    <w:p w14:paraId="737561EC" w14:textId="77777777" w:rsidR="00D10149" w:rsidRPr="00490934" w:rsidRDefault="00D10149" w:rsidP="00D10149">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793A879A" w14:textId="77777777" w:rsidR="00D10149" w:rsidRDefault="00D10149" w:rsidP="00D10149">
      <w:pPr>
        <w:pStyle w:val="B3"/>
      </w:pPr>
      <w:r>
        <w:t>d)</w:t>
      </w:r>
      <w:r>
        <w:tab/>
        <w:t>To modify PC5 QoS Flow(s) in the existing PC5 unicast link:</w:t>
      </w:r>
    </w:p>
    <w:p w14:paraId="55711C4D" w14:textId="77777777" w:rsidR="00D10149" w:rsidRDefault="00D10149" w:rsidP="00D10149">
      <w:pPr>
        <w:pStyle w:val="B4"/>
      </w:pPr>
      <w:r>
        <w:t>-</w:t>
      </w:r>
      <w:r>
        <w:tab/>
        <w:t>QoS Info: the information about PC5 QoS Flow(s) to be modified. For each PC5 QoS Flow, the PFI and the corresponding PC5 QoS parameters (i.e. PQI and conditionally other parameters such as MFBR/GFBR, etc.).</w:t>
      </w:r>
    </w:p>
    <w:p w14:paraId="6F578B77" w14:textId="77777777" w:rsidR="00D10149" w:rsidRDefault="00D10149" w:rsidP="00D10149">
      <w:pPr>
        <w:pStyle w:val="B3"/>
      </w:pPr>
      <w:r>
        <w:t>e)</w:t>
      </w:r>
      <w:r>
        <w:tab/>
        <w:t>To remove PC5 QoS Flow(s) in the existing PC5 unicast link:</w:t>
      </w:r>
    </w:p>
    <w:p w14:paraId="0C8E37BD" w14:textId="77777777" w:rsidR="00D10149" w:rsidRDefault="00D10149" w:rsidP="00D10149">
      <w:pPr>
        <w:pStyle w:val="B4"/>
      </w:pPr>
      <w:r>
        <w:t>-</w:t>
      </w:r>
      <w:r>
        <w:tab/>
        <w:t>PFIs.</w:t>
      </w:r>
    </w:p>
    <w:p w14:paraId="46FD0987" w14:textId="77777777" w:rsidR="00D10149" w:rsidRPr="00490934" w:rsidRDefault="00D10149" w:rsidP="00D10149">
      <w:pPr>
        <w:pStyle w:val="B1"/>
      </w:pPr>
      <w:r w:rsidRPr="00490934">
        <w:t>2.</w:t>
      </w:r>
      <w:r w:rsidRPr="00490934">
        <w:tab/>
        <w:t>UE-2 responds with a Link Modification Accept message.</w:t>
      </w:r>
    </w:p>
    <w:p w14:paraId="74635EE6" w14:textId="77777777" w:rsidR="00D10149" w:rsidRPr="00490934" w:rsidRDefault="00D10149" w:rsidP="00D10149">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33C9C1C" w14:textId="77777777" w:rsidR="00D10149" w:rsidRPr="00490934" w:rsidRDefault="00D10149" w:rsidP="00D10149">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673DB011" w14:textId="77777777" w:rsidR="00D10149" w:rsidRPr="00490934" w:rsidRDefault="00D10149" w:rsidP="00D10149">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4986A78" w14:textId="77777777" w:rsidR="00D10149" w:rsidRPr="00490934" w:rsidRDefault="00D10149" w:rsidP="00D10149">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6CB8125C" w14:textId="77777777" w:rsidR="005C5C3F" w:rsidRPr="008414BA"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8414BA">
        <w:rPr>
          <w:rFonts w:cs="Arial"/>
          <w:noProof/>
          <w:color w:val="FF0000"/>
          <w:sz w:val="44"/>
          <w:szCs w:val="44"/>
        </w:rPr>
        <w:t>*** END OF CHANGES ***</w:t>
      </w:r>
    </w:p>
    <w:p w14:paraId="6CA53B6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B29E9" w14:textId="77777777" w:rsidR="00FA1386" w:rsidRDefault="00FA1386">
      <w:r>
        <w:separator/>
      </w:r>
    </w:p>
  </w:endnote>
  <w:endnote w:type="continuationSeparator" w:id="0">
    <w:p w14:paraId="617B812B" w14:textId="77777777" w:rsidR="00FA1386" w:rsidRDefault="00FA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43EF6" w14:textId="77777777" w:rsidR="00FA1386" w:rsidRDefault="00FA1386">
      <w:r>
        <w:separator/>
      </w:r>
    </w:p>
  </w:footnote>
  <w:footnote w:type="continuationSeparator" w:id="0">
    <w:p w14:paraId="7EBC07DB" w14:textId="77777777" w:rsidR="00FA1386" w:rsidRDefault="00FA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F3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72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A5F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LaeYoung (LG Electronics)">
    <w15:presenceInfo w15:providerId="None" w15:userId="LaeYoung (LG Electronics)"/>
  </w15:person>
  <w15:person w15:author="Ericsson2004">
    <w15:presenceInfo w15:providerId="None" w15:userId="Ericsson2004"/>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02"/>
    <w:rsid w:val="00005347"/>
    <w:rsid w:val="00020405"/>
    <w:rsid w:val="00020B95"/>
    <w:rsid w:val="00022E4A"/>
    <w:rsid w:val="00027AC0"/>
    <w:rsid w:val="0003530C"/>
    <w:rsid w:val="00041555"/>
    <w:rsid w:val="00042458"/>
    <w:rsid w:val="0004465A"/>
    <w:rsid w:val="00045798"/>
    <w:rsid w:val="00055994"/>
    <w:rsid w:val="00055F22"/>
    <w:rsid w:val="00062591"/>
    <w:rsid w:val="00065CF1"/>
    <w:rsid w:val="00075DE9"/>
    <w:rsid w:val="00093AAB"/>
    <w:rsid w:val="000A0564"/>
    <w:rsid w:val="000A18B1"/>
    <w:rsid w:val="000A1F6F"/>
    <w:rsid w:val="000A5379"/>
    <w:rsid w:val="000A6394"/>
    <w:rsid w:val="000B7FED"/>
    <w:rsid w:val="000C0051"/>
    <w:rsid w:val="000C038A"/>
    <w:rsid w:val="000C6598"/>
    <w:rsid w:val="000F688B"/>
    <w:rsid w:val="001153B2"/>
    <w:rsid w:val="00124E1F"/>
    <w:rsid w:val="00133144"/>
    <w:rsid w:val="001332DC"/>
    <w:rsid w:val="00145D43"/>
    <w:rsid w:val="001633B7"/>
    <w:rsid w:val="00170D73"/>
    <w:rsid w:val="001859C1"/>
    <w:rsid w:val="001914A1"/>
    <w:rsid w:val="00192C46"/>
    <w:rsid w:val="001A08B3"/>
    <w:rsid w:val="001A4C77"/>
    <w:rsid w:val="001A682D"/>
    <w:rsid w:val="001A7B60"/>
    <w:rsid w:val="001B52F0"/>
    <w:rsid w:val="001B5911"/>
    <w:rsid w:val="001B7A65"/>
    <w:rsid w:val="001C794D"/>
    <w:rsid w:val="001D08E8"/>
    <w:rsid w:val="001E41F3"/>
    <w:rsid w:val="001E4641"/>
    <w:rsid w:val="001E704D"/>
    <w:rsid w:val="001F14B4"/>
    <w:rsid w:val="00205CC2"/>
    <w:rsid w:val="00207A3A"/>
    <w:rsid w:val="00213396"/>
    <w:rsid w:val="00223937"/>
    <w:rsid w:val="00227ADE"/>
    <w:rsid w:val="00227EAD"/>
    <w:rsid w:val="00230754"/>
    <w:rsid w:val="00231E75"/>
    <w:rsid w:val="00241D04"/>
    <w:rsid w:val="00244855"/>
    <w:rsid w:val="002510D7"/>
    <w:rsid w:val="00251DC3"/>
    <w:rsid w:val="00252B62"/>
    <w:rsid w:val="0026004D"/>
    <w:rsid w:val="002640DD"/>
    <w:rsid w:val="00275D12"/>
    <w:rsid w:val="0027723B"/>
    <w:rsid w:val="00284FEB"/>
    <w:rsid w:val="002860C4"/>
    <w:rsid w:val="002919D1"/>
    <w:rsid w:val="002A5333"/>
    <w:rsid w:val="002B3895"/>
    <w:rsid w:val="002B46E2"/>
    <w:rsid w:val="002B5741"/>
    <w:rsid w:val="002D0080"/>
    <w:rsid w:val="002D72F0"/>
    <w:rsid w:val="002D7E7C"/>
    <w:rsid w:val="002E0423"/>
    <w:rsid w:val="002E69E9"/>
    <w:rsid w:val="002E6AF0"/>
    <w:rsid w:val="002E7043"/>
    <w:rsid w:val="002E7A7A"/>
    <w:rsid w:val="002F1BB5"/>
    <w:rsid w:val="00305409"/>
    <w:rsid w:val="00305887"/>
    <w:rsid w:val="0030601E"/>
    <w:rsid w:val="0032306D"/>
    <w:rsid w:val="00323D35"/>
    <w:rsid w:val="00330568"/>
    <w:rsid w:val="0033113F"/>
    <w:rsid w:val="00337C33"/>
    <w:rsid w:val="00343254"/>
    <w:rsid w:val="003609EF"/>
    <w:rsid w:val="0036231A"/>
    <w:rsid w:val="00362A84"/>
    <w:rsid w:val="00374DD4"/>
    <w:rsid w:val="00380A77"/>
    <w:rsid w:val="003B0ED9"/>
    <w:rsid w:val="003C0DB4"/>
    <w:rsid w:val="003C4583"/>
    <w:rsid w:val="003D1E35"/>
    <w:rsid w:val="003E1A36"/>
    <w:rsid w:val="003E7B16"/>
    <w:rsid w:val="003F0B32"/>
    <w:rsid w:val="003F5D77"/>
    <w:rsid w:val="003F6940"/>
    <w:rsid w:val="004058AC"/>
    <w:rsid w:val="00407428"/>
    <w:rsid w:val="00410371"/>
    <w:rsid w:val="004123BE"/>
    <w:rsid w:val="00415EDA"/>
    <w:rsid w:val="00416962"/>
    <w:rsid w:val="0042408E"/>
    <w:rsid w:val="004242F1"/>
    <w:rsid w:val="00430770"/>
    <w:rsid w:val="00436E62"/>
    <w:rsid w:val="00442131"/>
    <w:rsid w:val="00453224"/>
    <w:rsid w:val="004624EF"/>
    <w:rsid w:val="00496456"/>
    <w:rsid w:val="004B1E51"/>
    <w:rsid w:val="004B75B7"/>
    <w:rsid w:val="004C01C2"/>
    <w:rsid w:val="004C39D4"/>
    <w:rsid w:val="004D438A"/>
    <w:rsid w:val="004E1669"/>
    <w:rsid w:val="004E2D77"/>
    <w:rsid w:val="004E3E4E"/>
    <w:rsid w:val="004F5701"/>
    <w:rsid w:val="00500738"/>
    <w:rsid w:val="005110F4"/>
    <w:rsid w:val="0051580D"/>
    <w:rsid w:val="00525EA3"/>
    <w:rsid w:val="00537B55"/>
    <w:rsid w:val="00543A9C"/>
    <w:rsid w:val="00546B40"/>
    <w:rsid w:val="00547111"/>
    <w:rsid w:val="005549F4"/>
    <w:rsid w:val="005558ED"/>
    <w:rsid w:val="00570453"/>
    <w:rsid w:val="005736D1"/>
    <w:rsid w:val="005857EE"/>
    <w:rsid w:val="00592D74"/>
    <w:rsid w:val="0059401C"/>
    <w:rsid w:val="005B0163"/>
    <w:rsid w:val="005B6A3A"/>
    <w:rsid w:val="005B7298"/>
    <w:rsid w:val="005C3173"/>
    <w:rsid w:val="005C5C3F"/>
    <w:rsid w:val="005D600D"/>
    <w:rsid w:val="005D7845"/>
    <w:rsid w:val="005E2C44"/>
    <w:rsid w:val="005E3B5A"/>
    <w:rsid w:val="005E5F1B"/>
    <w:rsid w:val="005F319C"/>
    <w:rsid w:val="006023CC"/>
    <w:rsid w:val="00621188"/>
    <w:rsid w:val="006257ED"/>
    <w:rsid w:val="00645DA8"/>
    <w:rsid w:val="0064735F"/>
    <w:rsid w:val="00647DC0"/>
    <w:rsid w:val="00653EA4"/>
    <w:rsid w:val="006715F4"/>
    <w:rsid w:val="00680B6F"/>
    <w:rsid w:val="00695808"/>
    <w:rsid w:val="00695B27"/>
    <w:rsid w:val="006B46FB"/>
    <w:rsid w:val="006C539A"/>
    <w:rsid w:val="006D4874"/>
    <w:rsid w:val="006D4FBD"/>
    <w:rsid w:val="006D5DDF"/>
    <w:rsid w:val="006E21FB"/>
    <w:rsid w:val="006E777D"/>
    <w:rsid w:val="006F0DB5"/>
    <w:rsid w:val="006F574C"/>
    <w:rsid w:val="006F6F85"/>
    <w:rsid w:val="007046B2"/>
    <w:rsid w:val="007140E1"/>
    <w:rsid w:val="007307C5"/>
    <w:rsid w:val="00734C71"/>
    <w:rsid w:val="007456D1"/>
    <w:rsid w:val="00746865"/>
    <w:rsid w:val="00746EC8"/>
    <w:rsid w:val="00747A3E"/>
    <w:rsid w:val="007514B6"/>
    <w:rsid w:val="00756F32"/>
    <w:rsid w:val="00767508"/>
    <w:rsid w:val="00785D5E"/>
    <w:rsid w:val="00787566"/>
    <w:rsid w:val="00792342"/>
    <w:rsid w:val="007977A8"/>
    <w:rsid w:val="007B45DE"/>
    <w:rsid w:val="007B4B80"/>
    <w:rsid w:val="007B512A"/>
    <w:rsid w:val="007B75B3"/>
    <w:rsid w:val="007C0239"/>
    <w:rsid w:val="007C1F12"/>
    <w:rsid w:val="007C2097"/>
    <w:rsid w:val="007C4ACE"/>
    <w:rsid w:val="007D0B17"/>
    <w:rsid w:val="007D0B44"/>
    <w:rsid w:val="007D6A07"/>
    <w:rsid w:val="007F53A2"/>
    <w:rsid w:val="007F5DA4"/>
    <w:rsid w:val="007F7259"/>
    <w:rsid w:val="008035FB"/>
    <w:rsid w:val="008040A8"/>
    <w:rsid w:val="00812F40"/>
    <w:rsid w:val="00813902"/>
    <w:rsid w:val="008279FA"/>
    <w:rsid w:val="008414BA"/>
    <w:rsid w:val="00856433"/>
    <w:rsid w:val="008626E7"/>
    <w:rsid w:val="00867917"/>
    <w:rsid w:val="00870EE7"/>
    <w:rsid w:val="008732A4"/>
    <w:rsid w:val="008863B9"/>
    <w:rsid w:val="008A162A"/>
    <w:rsid w:val="008A45A6"/>
    <w:rsid w:val="008C459E"/>
    <w:rsid w:val="008D759F"/>
    <w:rsid w:val="008F686C"/>
    <w:rsid w:val="009028CE"/>
    <w:rsid w:val="009121F1"/>
    <w:rsid w:val="009134BA"/>
    <w:rsid w:val="009148DE"/>
    <w:rsid w:val="0093063F"/>
    <w:rsid w:val="00941E30"/>
    <w:rsid w:val="0095611D"/>
    <w:rsid w:val="0097050A"/>
    <w:rsid w:val="009761A0"/>
    <w:rsid w:val="009777D9"/>
    <w:rsid w:val="00977804"/>
    <w:rsid w:val="00981136"/>
    <w:rsid w:val="00991B88"/>
    <w:rsid w:val="00994DFD"/>
    <w:rsid w:val="00995749"/>
    <w:rsid w:val="009958E1"/>
    <w:rsid w:val="009A5327"/>
    <w:rsid w:val="009A5753"/>
    <w:rsid w:val="009A579D"/>
    <w:rsid w:val="009A7020"/>
    <w:rsid w:val="009B3665"/>
    <w:rsid w:val="009B39A4"/>
    <w:rsid w:val="009B70F2"/>
    <w:rsid w:val="009C382D"/>
    <w:rsid w:val="009D6F49"/>
    <w:rsid w:val="009E0949"/>
    <w:rsid w:val="009E3297"/>
    <w:rsid w:val="009F17D1"/>
    <w:rsid w:val="009F5A08"/>
    <w:rsid w:val="009F6D39"/>
    <w:rsid w:val="009F734F"/>
    <w:rsid w:val="00A06076"/>
    <w:rsid w:val="00A12B64"/>
    <w:rsid w:val="00A134AC"/>
    <w:rsid w:val="00A15737"/>
    <w:rsid w:val="00A246B6"/>
    <w:rsid w:val="00A25A6D"/>
    <w:rsid w:val="00A31E14"/>
    <w:rsid w:val="00A32650"/>
    <w:rsid w:val="00A45752"/>
    <w:rsid w:val="00A46E65"/>
    <w:rsid w:val="00A47E70"/>
    <w:rsid w:val="00A50CF0"/>
    <w:rsid w:val="00A522FB"/>
    <w:rsid w:val="00A542A2"/>
    <w:rsid w:val="00A622A6"/>
    <w:rsid w:val="00A63D66"/>
    <w:rsid w:val="00A70BB5"/>
    <w:rsid w:val="00A7671C"/>
    <w:rsid w:val="00A8529D"/>
    <w:rsid w:val="00A92C62"/>
    <w:rsid w:val="00A934AF"/>
    <w:rsid w:val="00A943F7"/>
    <w:rsid w:val="00AA2CBC"/>
    <w:rsid w:val="00AB40DA"/>
    <w:rsid w:val="00AB5EDF"/>
    <w:rsid w:val="00AC2FB1"/>
    <w:rsid w:val="00AC452D"/>
    <w:rsid w:val="00AC5820"/>
    <w:rsid w:val="00AC69AA"/>
    <w:rsid w:val="00AD0E82"/>
    <w:rsid w:val="00AD1CD8"/>
    <w:rsid w:val="00AF1026"/>
    <w:rsid w:val="00AF59C4"/>
    <w:rsid w:val="00B024D5"/>
    <w:rsid w:val="00B1223A"/>
    <w:rsid w:val="00B20071"/>
    <w:rsid w:val="00B231F6"/>
    <w:rsid w:val="00B25001"/>
    <w:rsid w:val="00B258BB"/>
    <w:rsid w:val="00B309BC"/>
    <w:rsid w:val="00B400B3"/>
    <w:rsid w:val="00B6650F"/>
    <w:rsid w:val="00B67B97"/>
    <w:rsid w:val="00B74251"/>
    <w:rsid w:val="00B968C8"/>
    <w:rsid w:val="00BA3EC5"/>
    <w:rsid w:val="00BA51D9"/>
    <w:rsid w:val="00BA68B7"/>
    <w:rsid w:val="00BB25F9"/>
    <w:rsid w:val="00BB5DFC"/>
    <w:rsid w:val="00BC0E00"/>
    <w:rsid w:val="00BC5AFF"/>
    <w:rsid w:val="00BD279D"/>
    <w:rsid w:val="00BD4927"/>
    <w:rsid w:val="00BD6BB8"/>
    <w:rsid w:val="00BE2D21"/>
    <w:rsid w:val="00BE4578"/>
    <w:rsid w:val="00BF2863"/>
    <w:rsid w:val="00C121B3"/>
    <w:rsid w:val="00C325FC"/>
    <w:rsid w:val="00C35177"/>
    <w:rsid w:val="00C36EA6"/>
    <w:rsid w:val="00C37FAC"/>
    <w:rsid w:val="00C56CD2"/>
    <w:rsid w:val="00C62D4A"/>
    <w:rsid w:val="00C66BA2"/>
    <w:rsid w:val="00C75CB0"/>
    <w:rsid w:val="00C846CB"/>
    <w:rsid w:val="00C95985"/>
    <w:rsid w:val="00CB01A0"/>
    <w:rsid w:val="00CB1807"/>
    <w:rsid w:val="00CB3EE2"/>
    <w:rsid w:val="00CB4FA6"/>
    <w:rsid w:val="00CB5A3F"/>
    <w:rsid w:val="00CC5026"/>
    <w:rsid w:val="00CC68D0"/>
    <w:rsid w:val="00CE47AB"/>
    <w:rsid w:val="00CE789D"/>
    <w:rsid w:val="00CF4C0F"/>
    <w:rsid w:val="00CF721A"/>
    <w:rsid w:val="00D03F9A"/>
    <w:rsid w:val="00D06D51"/>
    <w:rsid w:val="00D10149"/>
    <w:rsid w:val="00D21419"/>
    <w:rsid w:val="00D24991"/>
    <w:rsid w:val="00D278EB"/>
    <w:rsid w:val="00D316B2"/>
    <w:rsid w:val="00D35972"/>
    <w:rsid w:val="00D37F39"/>
    <w:rsid w:val="00D407E4"/>
    <w:rsid w:val="00D50255"/>
    <w:rsid w:val="00D536EF"/>
    <w:rsid w:val="00D53CB0"/>
    <w:rsid w:val="00D5474B"/>
    <w:rsid w:val="00D66520"/>
    <w:rsid w:val="00D73072"/>
    <w:rsid w:val="00D751FD"/>
    <w:rsid w:val="00D815EB"/>
    <w:rsid w:val="00D818D7"/>
    <w:rsid w:val="00D82E70"/>
    <w:rsid w:val="00DB31EB"/>
    <w:rsid w:val="00DB569D"/>
    <w:rsid w:val="00DB6734"/>
    <w:rsid w:val="00DB7889"/>
    <w:rsid w:val="00DC1799"/>
    <w:rsid w:val="00DC2161"/>
    <w:rsid w:val="00DE34CF"/>
    <w:rsid w:val="00DF24CA"/>
    <w:rsid w:val="00E11B4F"/>
    <w:rsid w:val="00E136E2"/>
    <w:rsid w:val="00E13F3D"/>
    <w:rsid w:val="00E24546"/>
    <w:rsid w:val="00E34898"/>
    <w:rsid w:val="00E35C97"/>
    <w:rsid w:val="00E4772E"/>
    <w:rsid w:val="00E526C2"/>
    <w:rsid w:val="00E546B2"/>
    <w:rsid w:val="00E636A3"/>
    <w:rsid w:val="00E7141F"/>
    <w:rsid w:val="00E7230C"/>
    <w:rsid w:val="00E76E8F"/>
    <w:rsid w:val="00E8079D"/>
    <w:rsid w:val="00E84590"/>
    <w:rsid w:val="00E846D2"/>
    <w:rsid w:val="00E851FE"/>
    <w:rsid w:val="00EA2C44"/>
    <w:rsid w:val="00EA4FF5"/>
    <w:rsid w:val="00EA6DA3"/>
    <w:rsid w:val="00EB09B7"/>
    <w:rsid w:val="00EB32E1"/>
    <w:rsid w:val="00EB6B74"/>
    <w:rsid w:val="00ED0C64"/>
    <w:rsid w:val="00EE5D9F"/>
    <w:rsid w:val="00EE6C01"/>
    <w:rsid w:val="00EE7D7C"/>
    <w:rsid w:val="00F12532"/>
    <w:rsid w:val="00F25D98"/>
    <w:rsid w:val="00F300FB"/>
    <w:rsid w:val="00F55FB3"/>
    <w:rsid w:val="00F66D14"/>
    <w:rsid w:val="00F70017"/>
    <w:rsid w:val="00F8617C"/>
    <w:rsid w:val="00FA0CDA"/>
    <w:rsid w:val="00FA1386"/>
    <w:rsid w:val="00FB6386"/>
    <w:rsid w:val="00FD4AFE"/>
    <w:rsid w:val="00FD5D74"/>
    <w:rsid w:val="00FE2FD6"/>
    <w:rsid w:val="00FE4C1E"/>
    <w:rsid w:val="00FE77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CommentTextChar">
    <w:name w:val="Comment Text Char"/>
    <w:link w:val="CommentText"/>
    <w:rsid w:val="00DB67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5917">
      <w:bodyDiv w:val="1"/>
      <w:marLeft w:val="0"/>
      <w:marRight w:val="0"/>
      <w:marTop w:val="0"/>
      <w:marBottom w:val="0"/>
      <w:divBdr>
        <w:top w:val="none" w:sz="0" w:space="0" w:color="auto"/>
        <w:left w:val="none" w:sz="0" w:space="0" w:color="auto"/>
        <w:bottom w:val="none" w:sz="0" w:space="0" w:color="auto"/>
        <w:right w:val="none" w:sz="0" w:space="0" w:color="auto"/>
      </w:divBdr>
    </w:div>
    <w:div w:id="71320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4685260">
      <w:bodyDiv w:val="1"/>
      <w:marLeft w:val="0"/>
      <w:marRight w:val="0"/>
      <w:marTop w:val="0"/>
      <w:marBottom w:val="0"/>
      <w:divBdr>
        <w:top w:val="none" w:sz="0" w:space="0" w:color="auto"/>
        <w:left w:val="none" w:sz="0" w:space="0" w:color="auto"/>
        <w:bottom w:val="none" w:sz="0" w:space="0" w:color="auto"/>
        <w:right w:val="none" w:sz="0" w:space="0" w:color="auto"/>
      </w:divBdr>
    </w:div>
    <w:div w:id="16557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3.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3EBED-22B0-4C61-B120-72B97C679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5753</Words>
  <Characters>32794</Characters>
  <Application>Microsoft Office Word</Application>
  <DocSecurity>0</DocSecurity>
  <Lines>273</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8</cp:revision>
  <cp:lastPrinted>1900-01-01T08:00:00Z</cp:lastPrinted>
  <dcterms:created xsi:type="dcterms:W3CDTF">2020-04-21T14:04:00Z</dcterms:created>
  <dcterms:modified xsi:type="dcterms:W3CDTF">2020-04-21T14:08:00Z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ies>
</file>