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28391" w14:textId="114BA82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r w:rsidR="00007637">
        <w:t>Vertical_LAN</w:t>
      </w:r>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3"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17A9373D" w:rsidR="007B4509" w:rsidRPr="004A4FD7" w:rsidRDefault="00AA37EE" w:rsidP="001E555B">
      <w:pPr>
        <w:pStyle w:val="Header"/>
        <w:numPr>
          <w:ilvl w:val="0"/>
          <w:numId w:val="22"/>
        </w:numPr>
        <w:tabs>
          <w:tab w:val="clear" w:pos="4153"/>
          <w:tab w:val="clear" w:pos="8306"/>
        </w:tabs>
        <w:rPr>
          <w:ins w:id="0"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ins w:id="1" w:author="Nokia-r2" w:date="2020-04-16T17:26:00Z">
        <w:r w:rsidR="00512B46">
          <w:rPr>
            <w:rFonts w:ascii="Arial" w:hAnsi="Arial" w:cs="Arial"/>
            <w:lang w:val="en-US"/>
          </w:rPr>
          <w:t xml:space="preserve"> is assumed</w:t>
        </w:r>
      </w:ins>
      <w:r w:rsidRPr="004A4FD7">
        <w:rPr>
          <w:rFonts w:ascii="Arial" w:hAnsi="Arial" w:cs="Arial"/>
          <w:lang w:val="en-US"/>
        </w:rPr>
        <w: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 xml:space="preserve">UE uses two independent subscriptions to access each network </w:t>
      </w:r>
      <w:r w:rsidR="00E90B6B" w:rsidRPr="004A4FD7">
        <w:rPr>
          <w:rFonts w:ascii="Arial" w:hAnsi="Arial" w:cs="Arial"/>
          <w:lang w:val="en-US"/>
        </w:rPr>
        <w:lastRenderedPageBreak/>
        <w:t>separately.</w:t>
      </w:r>
      <w:r w:rsidR="00F52E94" w:rsidRPr="004A4FD7">
        <w:rPr>
          <w:rFonts w:ascii="Arial" w:hAnsi="Arial" w:cs="Arial"/>
          <w:lang w:val="en-US"/>
        </w:rPr>
        <w:t xml:space="preserve"> T</w:t>
      </w:r>
      <w:r w:rsidR="00E00920" w:rsidRPr="004A4FD7">
        <w:rPr>
          <w:rFonts w:ascii="Arial" w:hAnsi="Arial" w:cs="Arial"/>
          <w:lang w:val="en-US"/>
        </w:rPr>
        <w:t xml:space="preserve">he whole 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2" w:author="QC138E-01" w:date="2020-04-06T10:11:00Z">
        <w:r w:rsidR="005B1B21" w:rsidRPr="004A4FD7">
          <w:rPr>
            <w:rFonts w:ascii="Arial" w:hAnsi="Arial" w:cs="Arial"/>
            <w:lang w:val="en-US"/>
          </w:rPr>
          <w:t xml:space="preserve">from </w:t>
        </w:r>
        <w:del w:id="3" w:author="Nokia-r2" w:date="2020-04-16T17:26:00Z">
          <w:r w:rsidR="005B1B21" w:rsidRPr="004A4FD7" w:rsidDel="00512B46">
            <w:rPr>
              <w:rFonts w:ascii="Arial" w:hAnsi="Arial" w:cs="Arial"/>
              <w:lang w:val="en-US"/>
            </w:rPr>
            <w:delText>the</w:delText>
          </w:r>
        </w:del>
      </w:ins>
      <w:ins w:id="4" w:author="Nokia-r2" w:date="2020-04-16T17:26:00Z">
        <w:r w:rsidR="00512B46">
          <w:rPr>
            <w:rFonts w:ascii="Arial" w:hAnsi="Arial" w:cs="Arial"/>
            <w:lang w:val="en-US"/>
          </w:rPr>
          <w:t>SNPN</w:t>
        </w:r>
      </w:ins>
      <w:ins w:id="5" w:author="QC138E-01" w:date="2020-04-06T10:11:00Z">
        <w:r w:rsidR="005B1B21" w:rsidRPr="004A4FD7">
          <w:rPr>
            <w:rFonts w:ascii="Arial" w:hAnsi="Arial" w:cs="Arial"/>
            <w:lang w:val="en-US"/>
          </w:rPr>
          <w:t xml:space="preserve"> point of view</w:t>
        </w:r>
        <w:del w:id="6" w:author="Nokia-r2" w:date="2020-04-16T17:27:00Z">
          <w:r w:rsidR="005B1B21" w:rsidRPr="004A4FD7" w:rsidDel="00512B46">
            <w:rPr>
              <w:rFonts w:ascii="Arial" w:hAnsi="Arial" w:cs="Arial"/>
              <w:lang w:val="en-US"/>
            </w:rPr>
            <w:delText xml:space="preserve"> of the SNPN</w:delText>
          </w:r>
        </w:del>
        <w:r w:rsidR="005B1B21" w:rsidRPr="004A4FD7">
          <w:rPr>
            <w:rFonts w:ascii="Arial" w:hAnsi="Arial" w:cs="Arial"/>
            <w:lang w:val="en-US"/>
          </w:rPr>
          <w:t xml:space="preserve">,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7"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8"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9" w:author="QC138E-01" w:date="2020-04-06T10:11:00Z">
        <w:r w:rsidR="005B1B21" w:rsidRPr="004A4FD7">
          <w:rPr>
            <w:rFonts w:ascii="Arial" w:hAnsi="Arial" w:cs="Arial"/>
            <w:lang w:val="en-US"/>
          </w:rPr>
          <w:t xml:space="preserve"> and a completely different entity tha</w:t>
        </w:r>
      </w:ins>
      <w:ins w:id="10"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0CC3085F" w:rsidR="00BB640E" w:rsidRDefault="00BB640E" w:rsidP="00A22C62">
      <w:pPr>
        <w:pStyle w:val="Header"/>
        <w:numPr>
          <w:ilvl w:val="0"/>
          <w:numId w:val="22"/>
        </w:numPr>
        <w:tabs>
          <w:tab w:val="clear" w:pos="4153"/>
          <w:tab w:val="clear" w:pos="8306"/>
        </w:tabs>
        <w:rPr>
          <w:ins w:id="11" w:author="Nokia-r2" w:date="2020-04-16T18:07:00Z"/>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3124E6E6" w14:textId="77777777" w:rsidR="000611A1" w:rsidRPr="004A4FD7" w:rsidRDefault="000611A1">
      <w:pPr>
        <w:pStyle w:val="Header"/>
        <w:tabs>
          <w:tab w:val="clear" w:pos="4153"/>
          <w:tab w:val="clear" w:pos="8306"/>
        </w:tabs>
        <w:rPr>
          <w:rFonts w:ascii="Arial" w:hAnsi="Arial" w:cs="Arial"/>
          <w:lang w:val="en-US"/>
        </w:rPr>
        <w:pPrChange w:id="12" w:author="Nokia-r2" w:date="2020-04-16T18:07:00Z">
          <w:pPr>
            <w:pStyle w:val="Header"/>
            <w:numPr>
              <w:numId w:val="22"/>
            </w:numPr>
            <w:tabs>
              <w:tab w:val="clear" w:pos="4153"/>
              <w:tab w:val="clear" w:pos="8306"/>
            </w:tabs>
            <w:ind w:left="720" w:hanging="360"/>
          </w:pPr>
        </w:pPrChange>
      </w:pPr>
    </w:p>
    <w:p w14:paraId="2728ACB3" w14:textId="5B909D59" w:rsidR="000611A1" w:rsidRDefault="000611A1" w:rsidP="000611A1">
      <w:pPr>
        <w:pStyle w:val="Header"/>
        <w:tabs>
          <w:tab w:val="clear" w:pos="4153"/>
          <w:tab w:val="clear" w:pos="8306"/>
        </w:tabs>
        <w:rPr>
          <w:ins w:id="13" w:author="Nokia-r2" w:date="2020-04-16T18:08:00Z"/>
          <w:rFonts w:ascii="Arial" w:hAnsi="Arial" w:cs="Arial"/>
          <w:lang w:val="en-US"/>
        </w:rPr>
      </w:pPr>
      <w:ins w:id="14" w:author="Nokia-r2" w:date="2020-04-16T18:08:00Z">
        <w:r>
          <w:rPr>
            <w:rFonts w:ascii="Arial" w:hAnsi="Arial" w:cs="Arial"/>
            <w:lang w:val="en-US"/>
          </w:rPr>
          <w:t>Question 1:</w:t>
        </w:r>
      </w:ins>
    </w:p>
    <w:p w14:paraId="1940927B" w14:textId="3ED8B47D" w:rsidR="00A22C62" w:rsidRPr="004A4FD7" w:rsidRDefault="000611A1">
      <w:pPr>
        <w:pStyle w:val="Header"/>
        <w:tabs>
          <w:tab w:val="clear" w:pos="4153"/>
          <w:tab w:val="clear" w:pos="8306"/>
        </w:tabs>
        <w:rPr>
          <w:rFonts w:ascii="Arial" w:hAnsi="Arial" w:cs="Arial"/>
          <w:lang w:val="en-US"/>
        </w:rPr>
        <w:pPrChange w:id="15" w:author="Nokia-r2" w:date="2020-04-16T18:08:00Z">
          <w:pPr>
            <w:pStyle w:val="Header"/>
            <w:tabs>
              <w:tab w:val="clear" w:pos="4153"/>
              <w:tab w:val="clear" w:pos="8306"/>
            </w:tabs>
            <w:ind w:left="720"/>
          </w:pPr>
        </w:pPrChange>
      </w:pPr>
      <w:ins w:id="16" w:author="Nokia-r2" w:date="2020-04-16T18:08:00Z">
        <w:r>
          <w:rPr>
            <w:rFonts w:ascii="Arial" w:hAnsi="Arial" w:cs="Arial"/>
            <w:lang w:val="en-US"/>
          </w:rPr>
          <w:t>SA2 would like to t</w:t>
        </w:r>
      </w:ins>
      <w:ins w:id="17" w:author="Nokia-r2" w:date="2020-04-16T18:07:00Z">
        <w:r>
          <w:rPr>
            <w:rFonts w:ascii="Arial" w:hAnsi="Arial" w:cs="Arial"/>
            <w:lang w:val="en-US"/>
          </w:rPr>
          <w:t>ak</w:t>
        </w:r>
      </w:ins>
      <w:ins w:id="18" w:author="Nokia" w:date="2020-04-19T22:46:00Z">
        <w:r w:rsidR="009B18D9">
          <w:rPr>
            <w:rFonts w:ascii="Arial" w:hAnsi="Arial" w:cs="Arial"/>
            <w:lang w:val="en-US"/>
          </w:rPr>
          <w:t>e</w:t>
        </w:r>
      </w:ins>
      <w:ins w:id="19" w:author="Nokia-r2" w:date="2020-04-16T18:07:00Z">
        <w:r>
          <w:rPr>
            <w:rFonts w:ascii="Arial" w:hAnsi="Arial" w:cs="Arial"/>
            <w:lang w:val="en-US"/>
          </w:rPr>
          <w:t xml:space="preserve"> a step back</w:t>
        </w:r>
      </w:ins>
      <w:ins w:id="20" w:author="Nokia-r2" w:date="2020-04-16T18:08:00Z">
        <w:r>
          <w:rPr>
            <w:rFonts w:ascii="Arial" w:hAnsi="Arial" w:cs="Arial"/>
            <w:lang w:val="en-US"/>
          </w:rPr>
          <w:t xml:space="preserve"> and </w:t>
        </w:r>
      </w:ins>
      <w:ins w:id="21" w:author="Nokia-r2" w:date="2020-04-16T18:07:00Z">
        <w:r>
          <w:rPr>
            <w:rFonts w:ascii="Arial" w:hAnsi="Arial" w:cs="Arial"/>
            <w:lang w:val="en-US"/>
          </w:rPr>
          <w:t xml:space="preserve">would also like to ask SA3-LI what are the regulatory requirements for </w:t>
        </w:r>
      </w:ins>
      <w:ins w:id="22" w:author="Nokia-r2" w:date="2020-04-16T18:08:00Z">
        <w:r>
          <w:rPr>
            <w:rFonts w:ascii="Arial" w:hAnsi="Arial" w:cs="Arial"/>
            <w:lang w:val="en-US"/>
          </w:rPr>
          <w:t>a Standalone NPN?</w:t>
        </w:r>
      </w:ins>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2.5pt" o:ole="">
            <v:imagedata r:id="rId14" o:title=""/>
          </v:shape>
          <o:OLEObject Type="Embed" ProgID="Visio.Drawing.11" ShapeID="_x0000_i1025" DrawAspect="Content" ObjectID="_1648841657" r:id="rId15"/>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Pr="004A4FD7" w:rsidRDefault="004D700C">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DEE2089"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del w:id="23" w:author="Nokia-r2" w:date="2020-04-16T18:09:00Z">
        <w:r w:rsidRPr="004A4FD7" w:rsidDel="000611A1">
          <w:rPr>
            <w:rFonts w:ascii="Arial" w:hAnsi="Arial" w:cs="Arial"/>
            <w:b/>
            <w:bCs/>
            <w:lang w:val="en-US"/>
          </w:rPr>
          <w:delText>1</w:delText>
        </w:r>
      </w:del>
      <w:ins w:id="24" w:author="Nokia-r2" w:date="2020-04-16T18:09:00Z">
        <w:r w:rsidR="000611A1">
          <w:rPr>
            <w:rFonts w:ascii="Arial" w:hAnsi="Arial" w:cs="Arial"/>
            <w:b/>
            <w:bCs/>
            <w:lang w:val="en-US"/>
          </w:rPr>
          <w:t>2</w:t>
        </w:r>
      </w:ins>
    </w:p>
    <w:p w14:paraId="672659F0" w14:textId="3F6D812E"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w:t>
      </w:r>
      <w:del w:id="25" w:author="Nokia-r2" w:date="2020-04-16T18:21:00Z">
        <w:r w:rsidRPr="004A4FD7" w:rsidDel="000E7291">
          <w:rPr>
            <w:rFonts w:ascii="Arial" w:hAnsi="Arial" w:cs="Arial"/>
            <w:lang w:val="en-US"/>
          </w:rPr>
          <w:delText xml:space="preserve">in terms </w:delText>
        </w:r>
      </w:del>
      <w:del w:id="26" w:author="PH" w:date="2020-04-08T15:54:00Z">
        <w:r w:rsidRPr="004A4FD7" w:rsidDel="005E24D6">
          <w:rPr>
            <w:rFonts w:ascii="Arial" w:hAnsi="Arial" w:cs="Arial"/>
            <w:lang w:val="en-US"/>
          </w:rPr>
          <w:delText xml:space="preserve">of </w:delText>
        </w:r>
      </w:del>
      <w:ins w:id="27" w:author="PH" w:date="2020-04-08T15:53:00Z">
        <w:r w:rsidR="005E24D6" w:rsidRPr="00C76C31">
          <w:rPr>
            <w:rFonts w:ascii="Arial" w:hAnsi="Arial" w:cs="Arial"/>
            <w:lang w:val="en-US"/>
          </w:rPr>
          <w:t>to intercept enterprise network traffic</w:t>
        </w:r>
      </w:ins>
      <w:del w:id="28"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w:t>
      </w:r>
      <w:commentRangeStart w:id="29"/>
      <w:del w:id="30" w:author="Nokia-r2" w:date="2020-04-16T18:22:00Z">
        <w:r w:rsidRPr="004A4FD7" w:rsidDel="000E7291">
          <w:rPr>
            <w:rFonts w:ascii="Arial" w:hAnsi="Arial" w:cs="Arial"/>
            <w:lang w:val="en-US"/>
          </w:rPr>
          <w:delText xml:space="preserve"> and the UE’s SNPN traffic intercepted at UPF in PLMN is encrypted</w:delText>
        </w:r>
      </w:del>
      <w:commentRangeEnd w:id="29"/>
      <w:r w:rsidR="000E7291">
        <w:rPr>
          <w:rStyle w:val="CommentReference"/>
          <w:rFonts w:ascii="Arial" w:hAnsi="Arial"/>
        </w:rPr>
        <w:commentReference w:id="29"/>
      </w:r>
      <w:r w:rsidRPr="004A4FD7">
        <w:rPr>
          <w:rFonts w:ascii="Arial" w:hAnsi="Arial" w:cs="Arial"/>
          <w:lang w:val="en-US"/>
        </w:rPr>
        <w:t>?</w:t>
      </w:r>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64E04FF6" w:rsidR="00D16490" w:rsidRPr="004A4FD7" w:rsidDel="000E7291" w:rsidRDefault="005942E4" w:rsidP="00BE07E6">
      <w:pPr>
        <w:pStyle w:val="Header"/>
        <w:numPr>
          <w:ilvl w:val="0"/>
          <w:numId w:val="27"/>
        </w:numPr>
        <w:tabs>
          <w:tab w:val="clear" w:pos="4153"/>
          <w:tab w:val="clear" w:pos="8306"/>
        </w:tabs>
        <w:rPr>
          <w:del w:id="31" w:author="Nokia-r2" w:date="2020-04-16T18:24:00Z"/>
          <w:rFonts w:ascii="Arial" w:hAnsi="Arial" w:cs="Arial"/>
          <w:lang w:val="en-US"/>
        </w:rPr>
      </w:pPr>
      <w:commentRangeStart w:id="32"/>
      <w:del w:id="33" w:author="Nokia-r2" w:date="2020-04-16T18:24:00Z">
        <w:r w:rsidRPr="004A4FD7" w:rsidDel="000E7291">
          <w:rPr>
            <w:rFonts w:ascii="Arial" w:hAnsi="Arial" w:cs="Arial"/>
            <w:lang w:val="en-US"/>
          </w:rPr>
          <w:delText xml:space="preserve">The PLMN in the Figure 2 may be HPLMN or VPLMN with local breakout. (Home routed is shown in </w:delText>
        </w:r>
        <w:r w:rsidR="00386B1A" w:rsidRPr="004A4FD7" w:rsidDel="000E7291">
          <w:rPr>
            <w:rFonts w:ascii="Arial" w:hAnsi="Arial" w:cs="Arial"/>
            <w:lang w:val="en-US"/>
          </w:rPr>
          <w:delText>Annex</w:delText>
        </w:r>
        <w:r w:rsidRPr="004A4FD7" w:rsidDel="000E7291">
          <w:rPr>
            <w:rFonts w:ascii="Arial" w:hAnsi="Arial" w:cs="Arial"/>
            <w:lang w:val="en-US"/>
          </w:rPr>
          <w:delText>)</w:delText>
        </w:r>
        <w:r w:rsidR="00876512" w:rsidRPr="004A4FD7" w:rsidDel="000E7291">
          <w:rPr>
            <w:rFonts w:ascii="Arial" w:hAnsi="Arial" w:cs="Arial"/>
            <w:lang w:val="en-US"/>
          </w:rPr>
          <w:delText xml:space="preserve">. </w:delText>
        </w:r>
      </w:del>
      <w:commentRangeEnd w:id="32"/>
      <w:r w:rsidR="000E7291">
        <w:rPr>
          <w:rStyle w:val="CommentReference"/>
          <w:rFonts w:ascii="Arial" w:hAnsi="Arial"/>
        </w:rPr>
        <w:commentReference w:id="32"/>
      </w:r>
    </w:p>
    <w:p w14:paraId="3097AE88" w14:textId="15EB9415" w:rsidR="005942E4" w:rsidRPr="004A4FD7" w:rsidRDefault="005942E4" w:rsidP="00BE07E6">
      <w:pPr>
        <w:pStyle w:val="Header"/>
        <w:numPr>
          <w:ilvl w:val="0"/>
          <w:numId w:val="27"/>
        </w:numPr>
        <w:tabs>
          <w:tab w:val="clear" w:pos="4153"/>
          <w:tab w:val="clear" w:pos="8306"/>
        </w:tabs>
        <w:rPr>
          <w:rFonts w:ascii="Arial" w:hAnsi="Arial" w:cs="Arial"/>
          <w:lang w:val="en-US"/>
        </w:rPr>
      </w:pPr>
      <w:r w:rsidRPr="004A4FD7">
        <w:rPr>
          <w:rFonts w:ascii="Arial" w:hAnsi="Arial" w:cs="Arial"/>
          <w:lang w:val="en-US"/>
        </w:rPr>
        <w:t xml:space="preserve">The DN between PLMN and SNPN represents Internet IP connectivity. </w:t>
      </w:r>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3.5pt;height:255.5pt" o:ole="">
            <v:imagedata r:id="rId19" o:title=""/>
          </v:shape>
          <o:OLEObject Type="Embed" ProgID="Visio.Drawing.15" ShapeID="_x0000_i1026" DrawAspect="Content" ObjectID="_1648841658" r:id="rId20"/>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6568B268" w:rsidR="6412F260" w:rsidRPr="004A4FD7" w:rsidRDefault="009B18D9" w:rsidP="00BE07E6">
      <w:pPr>
        <w:pStyle w:val="Header"/>
        <w:tabs>
          <w:tab w:val="clear" w:pos="4153"/>
          <w:tab w:val="clear" w:pos="8306"/>
        </w:tabs>
        <w:rPr>
          <w:rFonts w:ascii="Arial" w:hAnsi="Arial" w:cs="Arial"/>
        </w:rPr>
      </w:pPr>
      <w:ins w:id="34" w:author="Nokia" w:date="2020-04-19T22:47:00Z">
        <w:r>
          <w:rPr>
            <w:rFonts w:ascii="Arial" w:hAnsi="Arial" w:cs="Arial"/>
          </w:rPr>
          <w:t>If</w:t>
        </w:r>
      </w:ins>
      <w:ins w:id="35" w:author="Nokia-r2" w:date="2020-04-16T18:36:00Z">
        <w:r w:rsidR="009134EB">
          <w:rPr>
            <w:rFonts w:ascii="Arial" w:hAnsi="Arial" w:cs="Arial"/>
          </w:rPr>
          <w:t xml:space="preserve"> the scenarios in Annex figures A-1 to A-3 in TS 23.501/2 </w:t>
        </w:r>
      </w:ins>
      <w:bookmarkStart w:id="36" w:name="_GoBack"/>
      <w:bookmarkEnd w:id="36"/>
      <w:ins w:id="37" w:author="Nokia" w:date="2020-04-19T22:47:00Z">
        <w:r>
          <w:rPr>
            <w:rFonts w:ascii="Arial" w:hAnsi="Arial" w:cs="Arial"/>
          </w:rPr>
          <w:t>are to be supported in the future</w:t>
        </w:r>
      </w:ins>
      <w:ins w:id="38" w:author="Nokia-r2" w:date="2020-04-16T18:36:00Z">
        <w:r w:rsidR="009134EB">
          <w:rPr>
            <w:rFonts w:ascii="Arial" w:hAnsi="Arial" w:cs="Arial"/>
          </w:rPr>
          <w:t xml:space="preserve">, SA2 would like to understand </w:t>
        </w:r>
      </w:ins>
      <w:ins w:id="39" w:author="Nokia-r2" w:date="2020-04-16T18:37:00Z">
        <w:r w:rsidR="009134EB">
          <w:rPr>
            <w:rFonts w:ascii="Arial" w:hAnsi="Arial" w:cs="Arial"/>
          </w:rPr>
          <w:t>the LI requirements if they were to be supported in a specific deployment. W</w:t>
        </w:r>
      </w:ins>
      <w:ins w:id="40" w:author="Nokia-r2" w:date="2020-04-16T18:30:00Z">
        <w:r w:rsidR="009134EB">
          <w:rPr>
            <w:rFonts w:ascii="Arial" w:hAnsi="Arial" w:cs="Arial"/>
          </w:rPr>
          <w:t>hat are the</w:t>
        </w:r>
        <w:r w:rsidR="009134EB" w:rsidRPr="004A4FD7">
          <w:rPr>
            <w:rFonts w:ascii="Arial" w:hAnsi="Arial" w:cs="Arial"/>
          </w:rPr>
          <w:t xml:space="preserve"> </w:t>
        </w:r>
      </w:ins>
      <w:r w:rsidR="6412F260" w:rsidRPr="004A4FD7">
        <w:rPr>
          <w:rFonts w:ascii="Arial" w:hAnsi="Arial" w:cs="Arial"/>
        </w:rPr>
        <w:t xml:space="preserve">LI requirements </w:t>
      </w:r>
      <w:ins w:id="41" w:author="Nokia-r2" w:date="2020-04-16T18:30:00Z">
        <w:r w:rsidR="009134EB">
          <w:rPr>
            <w:rFonts w:ascii="Arial" w:hAnsi="Arial" w:cs="Arial"/>
          </w:rPr>
          <w:t xml:space="preserve">that </w:t>
        </w:r>
      </w:ins>
      <w:r w:rsidR="6412F260" w:rsidRPr="004A4FD7">
        <w:rPr>
          <w:rFonts w:ascii="Arial" w:hAnsi="Arial" w:cs="Arial"/>
        </w:rPr>
        <w:t xml:space="preserve">would be applicable in terms of encryption in the cases </w:t>
      </w:r>
      <w:r w:rsidR="00877E47" w:rsidRPr="004A4FD7">
        <w:rPr>
          <w:rFonts w:ascii="Arial" w:hAnsi="Arial" w:cs="Arial"/>
        </w:rPr>
        <w:t xml:space="preserve">illustrated </w:t>
      </w:r>
      <w:del w:id="42" w:author="Nokia-r2" w:date="2020-04-16T18:30:00Z">
        <w:r w:rsidR="00877E47" w:rsidRPr="004A4FD7" w:rsidDel="009134EB">
          <w:rPr>
            <w:rFonts w:ascii="Arial" w:hAnsi="Arial" w:cs="Arial"/>
          </w:rPr>
          <w:delText>by</w:delText>
        </w:r>
        <w:r w:rsidR="6412F260" w:rsidRPr="004A4FD7" w:rsidDel="009134EB">
          <w:rPr>
            <w:rFonts w:ascii="Arial" w:hAnsi="Arial" w:cs="Arial"/>
          </w:rPr>
          <w:delText xml:space="preserve"> </w:delText>
        </w:r>
      </w:del>
      <w:ins w:id="43" w:author="Nokia-r2" w:date="2020-04-16T18:30:00Z">
        <w:r w:rsidR="009134EB">
          <w:rPr>
            <w:rFonts w:ascii="Arial" w:hAnsi="Arial" w:cs="Arial"/>
          </w:rPr>
          <w:t>in the</w:t>
        </w:r>
        <w:r w:rsidR="009134EB" w:rsidRPr="004A4FD7">
          <w:rPr>
            <w:rFonts w:ascii="Arial" w:hAnsi="Arial" w:cs="Arial"/>
          </w:rPr>
          <w:t xml:space="preserve"> </w:t>
        </w:r>
      </w:ins>
      <w:r w:rsidR="000F00CF" w:rsidRPr="004A4FD7">
        <w:rPr>
          <w:rFonts w:ascii="Arial" w:hAnsi="Arial" w:cs="Arial"/>
        </w:rPr>
        <w:t xml:space="preserve">Annex </w:t>
      </w:r>
      <w:r w:rsidR="6412F260"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44" w:author="PH" w:date="2020-04-09T15:29:00Z"/>
          <w:rFonts w:ascii="Arial" w:hAnsi="Arial" w:cs="Arial"/>
          <w:b/>
          <w:bCs/>
          <w:lang w:val="en-US"/>
        </w:rPr>
      </w:pPr>
      <w:del w:id="45"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46" w:author="PH" w:date="2020-04-09T15:29:00Z"/>
          <w:rFonts w:ascii="Arial" w:hAnsi="Arial" w:cs="Arial"/>
        </w:rPr>
      </w:pPr>
      <w:del w:id="47"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48" w:author="QC138E-01" w:date="2020-04-06T10:16:00Z"/>
          <w:rFonts w:ascii="Arial" w:hAnsi="Arial" w:cs="Arial"/>
          <w:lang w:val="en-US"/>
        </w:rPr>
      </w:pPr>
      <w:ins w:id="49"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50"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51" w:author="QC138E-01" w:date="2020-04-06T10:15:00Z"/>
          <w:rFonts w:ascii="Arial" w:hAnsi="Arial" w:cs="Arial"/>
          <w:lang w:val="en-US"/>
        </w:rPr>
      </w:pPr>
    </w:p>
    <w:p w14:paraId="1A38D550" w14:textId="19531F8B" w:rsidR="00DC224B" w:rsidRPr="004A4FD7" w:rsidRDefault="00DC224B" w:rsidP="00DC224B">
      <w:pPr>
        <w:rPr>
          <w:ins w:id="52" w:author="QC138E-01" w:date="2020-04-06T10:15:00Z"/>
          <w:rFonts w:ascii="Arial" w:hAnsi="Arial" w:cs="Arial"/>
        </w:rPr>
      </w:pPr>
      <w:ins w:id="53" w:author="QC138E-01" w:date="2020-04-06T10:15:00Z">
        <w:r w:rsidRPr="004A4FD7">
          <w:rPr>
            <w:rFonts w:ascii="Arial" w:hAnsi="Arial" w:cs="Arial"/>
            <w:b/>
            <w:bCs/>
          </w:rPr>
          <w:t>SA2 comments:</w:t>
        </w:r>
        <w:r w:rsidRPr="004A4FD7">
          <w:rPr>
            <w:rFonts w:ascii="Arial" w:hAnsi="Arial" w:cs="Arial"/>
          </w:rPr>
          <w:t xml:space="preserve"> currently </w:t>
        </w:r>
      </w:ins>
      <w:ins w:id="54" w:author="PH" w:date="2020-04-08T15:35:00Z">
        <w:r w:rsidR="00BD7EE9" w:rsidRPr="004A4FD7">
          <w:rPr>
            <w:rFonts w:ascii="Arial" w:hAnsi="Arial" w:cs="Arial"/>
          </w:rPr>
          <w:t xml:space="preserve">(without considering SNPNs) </w:t>
        </w:r>
      </w:ins>
      <w:ins w:id="55" w:author="QC138E-01" w:date="2020-04-06T10:15:00Z">
        <w:r w:rsidRPr="004A4FD7">
          <w:rPr>
            <w:rFonts w:ascii="Arial" w:hAnsi="Arial" w:cs="Arial"/>
          </w:rPr>
          <w:t xml:space="preserve">a roaming UE discovers via a preliminary DNS query whether it needs to select an N3IWF in visited country, or it can select one in HPLMN. In order for a </w:t>
        </w:r>
      </w:ins>
      <w:ins w:id="56" w:author="PH" w:date="2020-04-08T15:42:00Z">
        <w:r w:rsidR="00BD7EE9" w:rsidRPr="004A4FD7">
          <w:rPr>
            <w:rFonts w:ascii="Arial" w:hAnsi="Arial" w:cs="Arial"/>
          </w:rPr>
          <w:t xml:space="preserve">PLMN (e.g. VPLMN in a </w:t>
        </w:r>
      </w:ins>
      <w:ins w:id="57" w:author="QC138E-01" w:date="2020-04-06T10:15:00Z">
        <w:r w:rsidRPr="004A4FD7">
          <w:rPr>
            <w:rFonts w:ascii="Arial" w:hAnsi="Arial" w:cs="Arial"/>
          </w:rPr>
          <w:t>visited country</w:t>
        </w:r>
      </w:ins>
      <w:ins w:id="58" w:author="PH" w:date="2020-04-08T15:42:00Z">
        <w:r w:rsidR="00BD7EE9" w:rsidRPr="004A4FD7">
          <w:rPr>
            <w:rFonts w:ascii="Arial" w:hAnsi="Arial" w:cs="Arial"/>
          </w:rPr>
          <w:t>)</w:t>
        </w:r>
      </w:ins>
      <w:ins w:id="59" w:author="QC138E-01" w:date="2020-04-06T10:15:00Z">
        <w:r w:rsidRPr="004A4FD7">
          <w:rPr>
            <w:rFonts w:ascii="Arial" w:hAnsi="Arial" w:cs="Arial"/>
          </w:rPr>
          <w:t xml:space="preserve"> to selectively exempt specific </w:t>
        </w:r>
      </w:ins>
      <w:ins w:id="60" w:author="QC138E-01" w:date="2020-04-06T10:16:00Z">
        <w:r w:rsidRPr="004A4FD7">
          <w:rPr>
            <w:rFonts w:ascii="Arial" w:hAnsi="Arial" w:cs="Arial"/>
          </w:rPr>
          <w:t>S</w:t>
        </w:r>
      </w:ins>
      <w:ins w:id="61" w:author="QC138E-01" w:date="2020-04-06T10:15:00Z">
        <w:r w:rsidRPr="004A4FD7">
          <w:rPr>
            <w:rFonts w:ascii="Arial" w:hAnsi="Arial" w:cs="Arial"/>
          </w:rPr>
          <w:t xml:space="preserve">NPNs, such information on the </w:t>
        </w:r>
      </w:ins>
      <w:ins w:id="62" w:author="PH" w:date="2020-04-08T15:37:00Z">
        <w:r w:rsidR="00BD7EE9" w:rsidRPr="004A4FD7">
          <w:rPr>
            <w:rFonts w:ascii="Arial" w:hAnsi="Arial" w:cs="Arial"/>
          </w:rPr>
          <w:t xml:space="preserve">SNPNs to be </w:t>
        </w:r>
      </w:ins>
      <w:ins w:id="63" w:author="QC138E-01" w:date="2020-04-06T10:15:00Z">
        <w:r w:rsidRPr="004A4FD7">
          <w:rPr>
            <w:rFonts w:ascii="Arial" w:hAnsi="Arial" w:cs="Arial"/>
          </w:rPr>
          <w:t>exempt</w:t>
        </w:r>
      </w:ins>
      <w:ins w:id="64" w:author="PH" w:date="2020-04-08T15:37:00Z">
        <w:r w:rsidR="00BD7EE9" w:rsidRPr="004A4FD7">
          <w:rPr>
            <w:rFonts w:ascii="Arial" w:hAnsi="Arial" w:cs="Arial"/>
          </w:rPr>
          <w:t>ed</w:t>
        </w:r>
      </w:ins>
      <w:ins w:id="65" w:author="QC138E-01" w:date="2020-04-06T10:15:00Z">
        <w:r w:rsidRPr="004A4FD7">
          <w:rPr>
            <w:rFonts w:ascii="Arial" w:hAnsi="Arial" w:cs="Arial"/>
          </w:rPr>
          <w:t xml:space="preserve"> need to be delivered to </w:t>
        </w:r>
      </w:ins>
      <w:ins w:id="66" w:author="PH" w:date="2020-04-08T15:43:00Z">
        <w:r w:rsidR="00BD7EE9" w:rsidRPr="004A4FD7">
          <w:rPr>
            <w:rFonts w:ascii="Arial" w:hAnsi="Arial" w:cs="Arial"/>
          </w:rPr>
          <w:t>(</w:t>
        </w:r>
      </w:ins>
      <w:ins w:id="67" w:author="QC138E-01" w:date="2020-04-06T10:15:00Z">
        <w:r w:rsidRPr="004A4FD7">
          <w:rPr>
            <w:rFonts w:ascii="Arial" w:hAnsi="Arial" w:cs="Arial"/>
          </w:rPr>
          <w:t>roaming</w:t>
        </w:r>
      </w:ins>
      <w:ins w:id="68" w:author="PH" w:date="2020-04-08T15:43:00Z">
        <w:r w:rsidR="00BD7EE9" w:rsidRPr="004A4FD7">
          <w:rPr>
            <w:rFonts w:ascii="Arial" w:hAnsi="Arial" w:cs="Arial"/>
          </w:rPr>
          <w:t>)</w:t>
        </w:r>
      </w:ins>
      <w:ins w:id="69" w:author="QC138E-01" w:date="2020-04-06T10:15:00Z">
        <w:r w:rsidRPr="004A4FD7">
          <w:rPr>
            <w:rFonts w:ascii="Arial" w:hAnsi="Arial" w:cs="Arial"/>
          </w:rPr>
          <w:t xml:space="preserve"> UEs. It is hard to foresee deployments where the DNS servers of a </w:t>
        </w:r>
      </w:ins>
      <w:ins w:id="70" w:author="PH" w:date="2020-04-08T15:46:00Z">
        <w:r w:rsidR="005E24D6" w:rsidRPr="004A4FD7">
          <w:rPr>
            <w:rFonts w:ascii="Arial" w:hAnsi="Arial" w:cs="Arial"/>
          </w:rPr>
          <w:t xml:space="preserve">(e.g. </w:t>
        </w:r>
      </w:ins>
      <w:ins w:id="71" w:author="QC138E-01" w:date="2020-04-06T10:15:00Z">
        <w:r w:rsidRPr="004A4FD7">
          <w:rPr>
            <w:rFonts w:ascii="Arial" w:hAnsi="Arial" w:cs="Arial"/>
          </w:rPr>
          <w:t>visited</w:t>
        </w:r>
      </w:ins>
      <w:ins w:id="72" w:author="PH" w:date="2020-04-08T16:10:00Z">
        <w:r w:rsidR="0032273C" w:rsidRPr="004A4FD7">
          <w:rPr>
            <w:rFonts w:ascii="Arial" w:hAnsi="Arial" w:cs="Arial"/>
          </w:rPr>
          <w:t xml:space="preserve"> or home</w:t>
        </w:r>
      </w:ins>
      <w:ins w:id="73" w:author="PH" w:date="2020-04-08T15:46:00Z">
        <w:r w:rsidR="005E24D6" w:rsidRPr="004A4FD7">
          <w:rPr>
            <w:rFonts w:ascii="Arial" w:hAnsi="Arial" w:cs="Arial"/>
          </w:rPr>
          <w:t>)</w:t>
        </w:r>
      </w:ins>
      <w:ins w:id="74" w:author="QC138E-01" w:date="2020-04-06T10:15:00Z">
        <w:r w:rsidRPr="004A4FD7">
          <w:rPr>
            <w:rFonts w:ascii="Arial" w:hAnsi="Arial" w:cs="Arial"/>
          </w:rPr>
          <w:t xml:space="preserve"> country can provide information on exceptions for specific </w:t>
        </w:r>
      </w:ins>
      <w:ins w:id="75" w:author="QC138E-01" w:date="2020-04-06T10:16:00Z">
        <w:r w:rsidRPr="004A4FD7">
          <w:rPr>
            <w:rFonts w:ascii="Arial" w:hAnsi="Arial" w:cs="Arial"/>
          </w:rPr>
          <w:t>S</w:t>
        </w:r>
      </w:ins>
      <w:ins w:id="76" w:author="QC138E-01" w:date="2020-04-06T10:15:00Z">
        <w:r w:rsidRPr="004A4FD7">
          <w:rPr>
            <w:rFonts w:ascii="Arial" w:hAnsi="Arial" w:cs="Arial"/>
          </w:rPr>
          <w:t xml:space="preserve">NPNs of other countries (e.g. it would be too difficult to manage and make the mechanism scale). </w:t>
        </w:r>
      </w:ins>
    </w:p>
    <w:p w14:paraId="115C1464" w14:textId="7516D617" w:rsidR="00DC224B" w:rsidRPr="004A4FD7" w:rsidRDefault="00DC224B" w:rsidP="00DC224B">
      <w:pPr>
        <w:rPr>
          <w:ins w:id="77" w:author="QC138E-01" w:date="2020-04-06T10:15:00Z"/>
          <w:rFonts w:ascii="Arial" w:hAnsi="Arial" w:cs="Arial"/>
        </w:rPr>
      </w:pPr>
      <w:ins w:id="78" w:author="QC138E-01" w:date="2020-04-06T10:15:00Z">
        <w:r w:rsidRPr="004A4FD7">
          <w:rPr>
            <w:rFonts w:ascii="Arial" w:hAnsi="Arial" w:cs="Arial"/>
          </w:rPr>
          <w:lastRenderedPageBreak/>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w:t>
        </w:r>
      </w:ins>
      <w:ins w:id="79" w:author="QC138E-01" w:date="2020-04-06T10:16:00Z">
        <w:r w:rsidRPr="004A4FD7">
          <w:rPr>
            <w:rFonts w:ascii="Arial" w:hAnsi="Arial" w:cs="Arial"/>
          </w:rPr>
          <w:t>S</w:t>
        </w:r>
      </w:ins>
      <w:ins w:id="80" w:author="QC138E-01" w:date="2020-04-06T10:15:00Z">
        <w:r w:rsidRPr="004A4FD7">
          <w:rPr>
            <w:rFonts w:ascii="Arial" w:hAnsi="Arial" w:cs="Arial"/>
          </w:rPr>
          <w:t xml:space="preserve">NPN subscription, thus implying the expectation that the </w:t>
        </w:r>
      </w:ins>
      <w:ins w:id="81" w:author="QC138E-01" w:date="2020-04-06T10:17:00Z">
        <w:r w:rsidRPr="004A4FD7">
          <w:rPr>
            <w:rFonts w:ascii="Arial" w:hAnsi="Arial" w:cs="Arial"/>
          </w:rPr>
          <w:t>S</w:t>
        </w:r>
      </w:ins>
      <w:ins w:id="82" w:author="QC138E-01" w:date="2020-04-06T10:15:00Z">
        <w:r w:rsidRPr="004A4FD7">
          <w:rPr>
            <w:rFonts w:ascii="Arial" w:hAnsi="Arial" w:cs="Arial"/>
          </w:rPr>
          <w:t xml:space="preserve">NPN operator configures the UE N3IWF selection algorithm correctly. </w:t>
        </w:r>
      </w:ins>
      <w:ins w:id="83" w:author="QC138E-01" w:date="2020-04-06T10:17:00Z">
        <w:r w:rsidRPr="004A4FD7">
          <w:rPr>
            <w:rFonts w:ascii="Arial" w:hAnsi="Arial" w:cs="Arial"/>
          </w:rPr>
          <w:t xml:space="preserve">SA2 does not believe this is </w:t>
        </w:r>
      </w:ins>
      <w:ins w:id="84" w:author="QC138E-01" w:date="2020-04-06T10:15:00Z">
        <w:r w:rsidRPr="004A4FD7">
          <w:rPr>
            <w:rFonts w:ascii="Arial" w:hAnsi="Arial" w:cs="Arial"/>
          </w:rPr>
          <w:t>a realistic expectation</w:t>
        </w:r>
      </w:ins>
      <w:ins w:id="85" w:author="QC138E-01" w:date="2020-04-06T10:17:00Z">
        <w:r w:rsidRPr="004A4FD7">
          <w:rPr>
            <w:rFonts w:ascii="Arial" w:hAnsi="Arial" w:cs="Arial"/>
          </w:rPr>
          <w:t>, e</w:t>
        </w:r>
      </w:ins>
      <w:ins w:id="86" w:author="QC138E-01" w:date="2020-04-06T10:15:00Z">
        <w:r w:rsidRPr="004A4FD7">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p>
    <w:p w14:paraId="1486E7E5" w14:textId="39E35F42" w:rsidR="00DC224B" w:rsidRPr="004A4FD7" w:rsidRDefault="00DC224B" w:rsidP="00DC224B">
      <w:pPr>
        <w:rPr>
          <w:ins w:id="87" w:author="QC138E-01" w:date="2020-04-06T10:15:00Z"/>
          <w:rFonts w:ascii="Arial" w:hAnsi="Arial" w:cs="Arial"/>
        </w:rPr>
      </w:pPr>
      <w:ins w:id="88" w:author="QC138E-01" w:date="2020-04-06T10:15:00Z">
        <w:r w:rsidRPr="004A4FD7">
          <w:rPr>
            <w:rFonts w:ascii="Arial" w:hAnsi="Arial" w:cs="Arial"/>
          </w:rPr>
          <w:t xml:space="preserve">Also asking the </w:t>
        </w:r>
      </w:ins>
      <w:ins w:id="89" w:author="PH" w:date="2020-04-08T15:49:00Z">
        <w:r w:rsidR="005E24D6" w:rsidRPr="004A4FD7">
          <w:rPr>
            <w:rFonts w:ascii="Arial" w:hAnsi="Arial" w:cs="Arial"/>
          </w:rPr>
          <w:t>(</w:t>
        </w:r>
      </w:ins>
      <w:ins w:id="90" w:author="QC138E-01" w:date="2020-04-06T10:15:00Z">
        <w:r w:rsidRPr="004A4FD7">
          <w:rPr>
            <w:rFonts w:ascii="Arial" w:hAnsi="Arial" w:cs="Arial"/>
          </w:rPr>
          <w:t>V</w:t>
        </w:r>
      </w:ins>
      <w:ins w:id="91" w:author="PH" w:date="2020-04-08T15:49:00Z">
        <w:r w:rsidR="005E24D6" w:rsidRPr="004A4FD7">
          <w:rPr>
            <w:rFonts w:ascii="Arial" w:hAnsi="Arial" w:cs="Arial"/>
          </w:rPr>
          <w:t>)</w:t>
        </w:r>
      </w:ins>
      <w:ins w:id="92" w:author="QC138E-01" w:date="2020-04-06T10:15:00Z">
        <w:r w:rsidRPr="004A4FD7">
          <w:rPr>
            <w:rFonts w:ascii="Arial" w:hAnsi="Arial" w:cs="Arial"/>
          </w:rPr>
          <w:t>PLMN serving the UE to ensure that the UE is not allowed to discover an N3IWF in the home country if it corresponds to a non-exempt</w:t>
        </w:r>
      </w:ins>
      <w:ins w:id="93" w:author="PH" w:date="2020-04-08T15:50:00Z">
        <w:r w:rsidR="005E24D6" w:rsidRPr="004A4FD7">
          <w:rPr>
            <w:rFonts w:ascii="Arial" w:hAnsi="Arial" w:cs="Arial"/>
          </w:rPr>
          <w:t>ed</w:t>
        </w:r>
      </w:ins>
      <w:ins w:id="94" w:author="QC138E-01" w:date="2020-04-06T10:15:00Z">
        <w:r w:rsidRPr="004A4FD7">
          <w:rPr>
            <w:rFonts w:ascii="Arial" w:hAnsi="Arial" w:cs="Arial"/>
          </w:rPr>
          <w:t xml:space="preserve"> </w:t>
        </w:r>
      </w:ins>
      <w:ins w:id="95" w:author="QC138E-01" w:date="2020-04-06T10:17:00Z">
        <w:r w:rsidRPr="004A4FD7">
          <w:rPr>
            <w:rFonts w:ascii="Arial" w:hAnsi="Arial" w:cs="Arial"/>
          </w:rPr>
          <w:t>S</w:t>
        </w:r>
      </w:ins>
      <w:ins w:id="96" w:author="QC138E-01" w:date="2020-04-06T10:15:00Z">
        <w:r w:rsidRPr="004A4FD7">
          <w:rPr>
            <w:rFonts w:ascii="Arial" w:hAnsi="Arial" w:cs="Arial"/>
          </w:rPr>
          <w:t xml:space="preserve">NPN, means that the </w:t>
        </w:r>
      </w:ins>
      <w:ins w:id="97" w:author="PH" w:date="2020-04-08T15:50:00Z">
        <w:r w:rsidR="005E24D6" w:rsidRPr="004A4FD7">
          <w:rPr>
            <w:rFonts w:ascii="Arial" w:hAnsi="Arial" w:cs="Arial"/>
          </w:rPr>
          <w:t>(</w:t>
        </w:r>
      </w:ins>
      <w:ins w:id="98" w:author="QC138E-01" w:date="2020-04-06T10:15:00Z">
        <w:r w:rsidRPr="004A4FD7">
          <w:rPr>
            <w:rFonts w:ascii="Arial" w:hAnsi="Arial" w:cs="Arial"/>
          </w:rPr>
          <w:t>V</w:t>
        </w:r>
      </w:ins>
      <w:ins w:id="99" w:author="PH" w:date="2020-04-08T15:50:00Z">
        <w:r w:rsidR="005E24D6" w:rsidRPr="004A4FD7">
          <w:rPr>
            <w:rFonts w:ascii="Arial" w:hAnsi="Arial" w:cs="Arial"/>
          </w:rPr>
          <w:t>)</w:t>
        </w:r>
      </w:ins>
      <w:ins w:id="100" w:author="QC138E-01" w:date="2020-04-06T10:15:00Z">
        <w:r w:rsidRPr="004A4FD7">
          <w:rPr>
            <w:rFonts w:ascii="Arial" w:hAnsi="Arial" w:cs="Arial"/>
          </w:rPr>
          <w:t xml:space="preserve">PLMNs would need to be aware of all the foreign </w:t>
        </w:r>
      </w:ins>
      <w:ins w:id="101" w:author="QC138E-01" w:date="2020-04-06T10:17:00Z">
        <w:r w:rsidRPr="004A4FD7">
          <w:rPr>
            <w:rFonts w:ascii="Arial" w:hAnsi="Arial" w:cs="Arial"/>
          </w:rPr>
          <w:t>S</w:t>
        </w:r>
      </w:ins>
      <w:ins w:id="102" w:author="QC138E-01" w:date="2020-04-06T10:15:00Z">
        <w:r w:rsidRPr="004A4FD7">
          <w:rPr>
            <w:rFonts w:ascii="Arial" w:hAnsi="Arial" w:cs="Arial"/>
          </w:rPr>
          <w:t>NPNs that are exempt</w:t>
        </w:r>
      </w:ins>
      <w:ins w:id="103" w:author="PH" w:date="2020-04-08T15:50:00Z">
        <w:r w:rsidR="005E24D6" w:rsidRPr="004A4FD7">
          <w:rPr>
            <w:rFonts w:ascii="Arial" w:hAnsi="Arial" w:cs="Arial"/>
          </w:rPr>
          <w:t>ed</w:t>
        </w:r>
      </w:ins>
      <w:ins w:id="104" w:author="QC138E-01" w:date="2020-04-06T10:15:00Z">
        <w:r w:rsidRPr="004A4FD7">
          <w:rPr>
            <w:rFonts w:ascii="Arial" w:hAnsi="Arial" w:cs="Arial"/>
          </w:rPr>
          <w:t xml:space="preserve">, which is a burden in terms of maintenance and configuration, and that the </w:t>
        </w:r>
      </w:ins>
      <w:ins w:id="105" w:author="PH" w:date="2020-04-08T15:50:00Z">
        <w:r w:rsidR="005E24D6" w:rsidRPr="004A4FD7">
          <w:rPr>
            <w:rFonts w:ascii="Arial" w:hAnsi="Arial" w:cs="Arial"/>
          </w:rPr>
          <w:t>(</w:t>
        </w:r>
      </w:ins>
      <w:ins w:id="106" w:author="QC138E-01" w:date="2020-04-06T10:15:00Z">
        <w:r w:rsidRPr="004A4FD7">
          <w:rPr>
            <w:rFonts w:ascii="Arial" w:hAnsi="Arial" w:cs="Arial"/>
          </w:rPr>
          <w:t>V</w:t>
        </w:r>
      </w:ins>
      <w:ins w:id="107" w:author="PH" w:date="2020-04-08T15:50:00Z">
        <w:r w:rsidR="005E24D6" w:rsidRPr="004A4FD7">
          <w:rPr>
            <w:rFonts w:ascii="Arial" w:hAnsi="Arial" w:cs="Arial"/>
          </w:rPr>
          <w:t>)</w:t>
        </w:r>
      </w:ins>
      <w:ins w:id="108" w:author="QC138E-01" w:date="2020-04-06T10:15:00Z">
        <w:r w:rsidRPr="004A4FD7">
          <w:rPr>
            <w:rFonts w:ascii="Arial" w:hAnsi="Arial" w:cs="Arial"/>
          </w:rPr>
          <w:t xml:space="preserve">PLMN would need to know which SNPN the UE is subscribed to. It is unclear to SA2 how such scenario raised by SA3-LI could be implemented.  </w:t>
        </w:r>
      </w:ins>
    </w:p>
    <w:p w14:paraId="08CE6F91" w14:textId="4D80369A" w:rsidR="00197540" w:rsidRPr="004A4FD7" w:rsidRDefault="00197540">
      <w:pPr>
        <w:pStyle w:val="Header"/>
        <w:tabs>
          <w:tab w:val="clear" w:pos="4153"/>
          <w:tab w:val="clear" w:pos="8306"/>
        </w:tabs>
        <w:rPr>
          <w:ins w:id="109" w:author="QC138E-01" w:date="2020-04-06T10:15:00Z"/>
          <w:rFonts w:ascii="Arial" w:hAnsi="Arial" w:cs="Arial"/>
          <w:lang w:val="en-US"/>
        </w:rPr>
      </w:pPr>
    </w:p>
    <w:p w14:paraId="184C3C8F" w14:textId="629B1D1B" w:rsidR="007C626B" w:rsidRPr="004A4FD7" w:rsidRDefault="007C626B" w:rsidP="007C626B">
      <w:pPr>
        <w:pStyle w:val="Header"/>
        <w:tabs>
          <w:tab w:val="clear" w:pos="4153"/>
          <w:tab w:val="clear" w:pos="8306"/>
        </w:tabs>
        <w:rPr>
          <w:ins w:id="110" w:author="QC138E-01" w:date="2020-04-08T10:36:00Z"/>
          <w:rFonts w:ascii="Arial" w:hAnsi="Arial" w:cs="Arial"/>
          <w:b/>
          <w:bCs/>
          <w:lang w:val="en-US"/>
        </w:rPr>
      </w:pPr>
      <w:ins w:id="111" w:author="QC138E-01" w:date="2020-04-08T10:36:00Z">
        <w:r w:rsidRPr="004A4FD7">
          <w:rPr>
            <w:rFonts w:ascii="Arial" w:hAnsi="Arial" w:cs="Arial"/>
            <w:b/>
            <w:bCs/>
            <w:lang w:val="en-US"/>
          </w:rPr>
          <w:t>Question 4</w:t>
        </w:r>
      </w:ins>
    </w:p>
    <w:p w14:paraId="3FBC0B66" w14:textId="4AE29BA5" w:rsidR="007C626B" w:rsidRPr="004A4FD7" w:rsidRDefault="007C626B" w:rsidP="007C626B">
      <w:pPr>
        <w:pStyle w:val="Header"/>
        <w:tabs>
          <w:tab w:val="clear" w:pos="4153"/>
          <w:tab w:val="clear" w:pos="8306"/>
        </w:tabs>
        <w:rPr>
          <w:ins w:id="112" w:author="QC138E-01" w:date="2020-04-08T10:36:00Z"/>
          <w:rFonts w:ascii="Arial" w:hAnsi="Arial" w:cs="Arial"/>
        </w:rPr>
      </w:pPr>
      <w:bookmarkStart w:id="113" w:name="_Hlk37338760"/>
      <w:ins w:id="114" w:author="QC138E-01" w:date="2020-04-08T10:36:00Z">
        <w:r w:rsidRPr="00C76C31">
          <w:t>SA2 would like to a</w:t>
        </w:r>
      </w:ins>
      <w:ins w:id="115" w:author="QC138E-01" w:date="2020-04-08T10:37:00Z">
        <w:r w:rsidRPr="00C76C31">
          <w:t xml:space="preserve">sk SA3-LI </w:t>
        </w:r>
      </w:ins>
      <w:ins w:id="116" w:author="PH" w:date="2020-04-09T15:48:00Z">
        <w:r w:rsidR="00805024" w:rsidRPr="00C76C31">
          <w:rPr>
            <w:lang w:val="en-US"/>
          </w:rPr>
          <w:t>how to enable the selective exemptions in some countries considering the current architecture, current N3IWF selection mechanisms, and that the exceptions need to be known by the UE and known and enabled by a VPLMN?</w:t>
        </w:r>
        <w:r w:rsidR="00805024" w:rsidRPr="00C76C31">
          <w:t xml:space="preserve"> </w:t>
        </w:r>
      </w:ins>
      <w:bookmarkEnd w:id="113"/>
    </w:p>
    <w:p w14:paraId="46DD3BFA" w14:textId="0B0D99A7" w:rsidR="00DC224B" w:rsidRDefault="00DC224B">
      <w:pPr>
        <w:pStyle w:val="Header"/>
        <w:tabs>
          <w:tab w:val="clear" w:pos="4153"/>
          <w:tab w:val="clear" w:pos="8306"/>
        </w:tabs>
        <w:rPr>
          <w:ins w:id="117" w:author="Nokia-r2" w:date="2020-04-16T18:44:00Z"/>
          <w:rFonts w:ascii="Arial" w:hAnsi="Arial" w:cs="Arial"/>
          <w:lang w:val="en-US"/>
        </w:rPr>
      </w:pPr>
    </w:p>
    <w:p w14:paraId="23CC4F26" w14:textId="07C01E30" w:rsidR="00E44B98" w:rsidRDefault="00E44B98">
      <w:pPr>
        <w:pStyle w:val="Header"/>
        <w:tabs>
          <w:tab w:val="clear" w:pos="4153"/>
          <w:tab w:val="clear" w:pos="8306"/>
        </w:tabs>
        <w:rPr>
          <w:ins w:id="118" w:author="Nokia-r2" w:date="2020-04-16T18:48:00Z"/>
          <w:rFonts w:ascii="Arial" w:hAnsi="Arial" w:cs="Arial"/>
          <w:lang w:val="en-US"/>
        </w:rPr>
      </w:pPr>
      <w:ins w:id="119" w:author="Nokia-r2" w:date="2020-04-16T18:44:00Z">
        <w:r>
          <w:rPr>
            <w:rFonts w:ascii="Arial" w:hAnsi="Arial" w:cs="Arial"/>
            <w:lang w:val="en-US"/>
          </w:rPr>
          <w:t>SA2 would also like to point out that the following scenario</w:t>
        </w:r>
      </w:ins>
      <w:ins w:id="120" w:author="Nokia-r2" w:date="2020-04-16T18:45:00Z">
        <w:r>
          <w:rPr>
            <w:rFonts w:ascii="Arial" w:hAnsi="Arial" w:cs="Arial"/>
            <w:lang w:val="en-US"/>
          </w:rPr>
          <w:t xml:space="preserve"> is already supported </w:t>
        </w:r>
      </w:ins>
      <w:ins w:id="121" w:author="Nokia-r2" w:date="2020-04-16T18:47:00Z">
        <w:r>
          <w:rPr>
            <w:rFonts w:ascii="Arial" w:hAnsi="Arial" w:cs="Arial"/>
            <w:lang w:val="en-US"/>
          </w:rPr>
          <w:t>as it is covere</w:t>
        </w:r>
      </w:ins>
      <w:ins w:id="122" w:author="Nokia-r2" w:date="2020-04-16T18:48:00Z">
        <w:r>
          <w:rPr>
            <w:rFonts w:ascii="Arial" w:hAnsi="Arial" w:cs="Arial"/>
            <w:lang w:val="en-US"/>
          </w:rPr>
          <w:t>d as part of Rel-15 N3IWF selection already:</w:t>
        </w:r>
      </w:ins>
    </w:p>
    <w:p w14:paraId="7052CA89" w14:textId="7203B3E2" w:rsidR="00E44B98" w:rsidRPr="00E44B98" w:rsidRDefault="00E44B98" w:rsidP="00E44B98">
      <w:pPr>
        <w:pStyle w:val="Header"/>
        <w:numPr>
          <w:ilvl w:val="0"/>
          <w:numId w:val="22"/>
        </w:numPr>
        <w:tabs>
          <w:tab w:val="clear" w:pos="4153"/>
          <w:tab w:val="clear" w:pos="8306"/>
        </w:tabs>
        <w:rPr>
          <w:ins w:id="123" w:author="Nokia-r2" w:date="2020-04-16T18:48:00Z"/>
          <w:rFonts w:ascii="Arial" w:hAnsi="Arial" w:cs="Arial"/>
          <w:lang w:val="en-US"/>
          <w:rPrChange w:id="124" w:author="Nokia-r2" w:date="2020-04-16T18:48:00Z">
            <w:rPr>
              <w:ins w:id="125" w:author="Nokia-r2" w:date="2020-04-16T18:48:00Z"/>
              <w:rFonts w:ascii="Arial" w:hAnsi="Arial" w:cs="Arial"/>
            </w:rPr>
          </w:rPrChange>
        </w:rPr>
      </w:pPr>
      <w:ins w:id="126" w:author="Nokia-r2" w:date="2020-04-16T18:48:00Z">
        <w:r>
          <w:rPr>
            <w:rFonts w:ascii="Arial" w:hAnsi="Arial" w:cs="Arial"/>
          </w:rPr>
          <w:t xml:space="preserve">UE is accessing PLMN via SNPN access, </w:t>
        </w:r>
      </w:ins>
      <w:ins w:id="127" w:author="Nokia-r2" w:date="2020-04-16T18:49:00Z">
        <w:r>
          <w:rPr>
            <w:rFonts w:ascii="Arial" w:hAnsi="Arial" w:cs="Arial"/>
          </w:rPr>
          <w:t>SNPN and PLMN are</w:t>
        </w:r>
      </w:ins>
      <w:ins w:id="128" w:author="Nokia-r2" w:date="2020-04-16T18:48:00Z">
        <w:r>
          <w:rPr>
            <w:rFonts w:ascii="Arial" w:hAnsi="Arial" w:cs="Arial"/>
          </w:rPr>
          <w:t xml:space="preserve"> in the same or </w:t>
        </w:r>
      </w:ins>
      <w:ins w:id="129" w:author="Nokia-r2" w:date="2020-04-16T18:49:00Z">
        <w:r>
          <w:rPr>
            <w:rFonts w:ascii="Arial" w:hAnsi="Arial" w:cs="Arial"/>
          </w:rPr>
          <w:t xml:space="preserve">in </w:t>
        </w:r>
      </w:ins>
      <w:ins w:id="130" w:author="Nokia-r2" w:date="2020-04-16T18:48:00Z">
        <w:r>
          <w:rPr>
            <w:rFonts w:ascii="Arial" w:hAnsi="Arial" w:cs="Arial"/>
          </w:rPr>
          <w:t>different countr</w:t>
        </w:r>
      </w:ins>
      <w:ins w:id="131" w:author="Nokia-r2" w:date="2020-04-16T18:49:00Z">
        <w:r>
          <w:rPr>
            <w:rFonts w:ascii="Arial" w:hAnsi="Arial" w:cs="Arial"/>
          </w:rPr>
          <w:t>ies.</w:t>
        </w:r>
      </w:ins>
    </w:p>
    <w:p w14:paraId="54DC82C9" w14:textId="3E70A8A5" w:rsidR="00E44B98" w:rsidRPr="004A4FD7" w:rsidRDefault="00E44B98" w:rsidP="00E44B98">
      <w:pPr>
        <w:pStyle w:val="Header"/>
        <w:tabs>
          <w:tab w:val="clear" w:pos="4153"/>
          <w:tab w:val="clear" w:pos="8306"/>
        </w:tabs>
        <w:rPr>
          <w:ins w:id="132" w:author="QC138E-01" w:date="2020-04-08T10:36:00Z"/>
          <w:rFonts w:ascii="Arial" w:hAnsi="Arial" w:cs="Arial"/>
          <w:lang w:val="en-US"/>
        </w:rPr>
      </w:pPr>
      <w:ins w:id="133" w:author="Nokia-r2" w:date="2020-04-16T18:48:00Z">
        <w:r>
          <w:rPr>
            <w:rFonts w:ascii="Arial" w:hAnsi="Arial" w:cs="Arial"/>
          </w:rPr>
          <w:t xml:space="preserve">In this case, </w:t>
        </w:r>
      </w:ins>
      <w:ins w:id="134" w:author="Nokia-r2" w:date="2020-04-16T18:49:00Z">
        <w:r>
          <w:rPr>
            <w:rFonts w:ascii="Arial" w:hAnsi="Arial" w:cs="Arial"/>
          </w:rPr>
          <w:t>N3IWF of the PLMN in the same country (where UE is located) is selected.</w:t>
        </w:r>
      </w:ins>
    </w:p>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r w:rsidR="00534B42" w:rsidRPr="004A4FD7">
        <w:rPr>
          <w:rFonts w:ascii="Arial" w:hAnsi="Arial" w:cs="Arial"/>
          <w:bCs/>
        </w:rPr>
        <w:t>Elbonia</w:t>
      </w:r>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5pt;height:450pt" o:ole="">
            <v:imagedata r:id="rId21" o:title=""/>
          </v:shape>
          <o:OLEObject Type="Embed" ProgID="Visio.Drawing.15" ShapeID="_x0000_i1027" DrawAspect="Content" ObjectID="_1648841659" r:id="rId22"/>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4.5pt;height:444.5pt" o:ole="">
            <v:imagedata r:id="rId23" o:title=""/>
          </v:shape>
          <o:OLEObject Type="Embed" ProgID="Visio.Drawing.15" ShapeID="_x0000_i1028" DrawAspect="Content" ObjectID="_1648841660" r:id="rId24"/>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4.5pt;height:449pt" o:ole="">
            <v:imagedata r:id="rId25" o:title=""/>
          </v:shape>
          <o:OLEObject Type="Embed" ProgID="Visio.Drawing.15" ShapeID="_x0000_i1029" DrawAspect="Content" ObjectID="_1648841661" r:id="rId26"/>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Nokia-r2" w:date="2020-04-16T18:22:00Z" w:initials="Editor">
    <w:p w14:paraId="67019B8D" w14:textId="02C4230D" w:rsidR="000E7291" w:rsidRDefault="000E7291">
      <w:pPr>
        <w:pStyle w:val="CommentText"/>
      </w:pPr>
      <w:r>
        <w:rPr>
          <w:rStyle w:val="CommentReference"/>
        </w:rPr>
        <w:annotationRef/>
      </w:r>
      <w:r>
        <w:rPr>
          <w:rStyle w:val="CommentReference"/>
        </w:rPr>
        <w:t>This statement is way too convoluted. It is already stated that one could intercept UE’s traffic at UPF in the PLMN, no need to repeat and confuse the reader too much. This question is also assuming that there is no regulatory requirement for SNPN to intercept UE’s traffic? If there is, that would be the real issue.</w:t>
      </w:r>
    </w:p>
  </w:comment>
  <w:comment w:id="32" w:author="Nokia-r2" w:date="2020-04-16T18:24:00Z" w:initials="Editor">
    <w:p w14:paraId="0C688E53" w14:textId="0C39EDF6" w:rsidR="000E7291" w:rsidRDefault="000E7291">
      <w:pPr>
        <w:pStyle w:val="CommentText"/>
      </w:pPr>
      <w:r>
        <w:rPr>
          <w:rStyle w:val="CommentReference"/>
        </w:rPr>
        <w:annotationRef/>
      </w:r>
      <w:r>
        <w:t>Background explained that there is no roaming supported, now this text is contradicting that, could confuse SA3-LI very much. No value add for this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019B8D" w15:done="0"/>
  <w15:commentEx w15:paraId="0C688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019B8D" w16cid:durableId="224320DC"/>
  <w16cid:commentId w16cid:paraId="0C688E53" w16cid:durableId="224321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DF7E0" w14:textId="77777777" w:rsidR="006B33B5" w:rsidRDefault="006B33B5">
      <w:r>
        <w:separator/>
      </w:r>
    </w:p>
  </w:endnote>
  <w:endnote w:type="continuationSeparator" w:id="0">
    <w:p w14:paraId="21B3951E" w14:textId="77777777" w:rsidR="006B33B5" w:rsidRDefault="006B33B5">
      <w:r>
        <w:continuationSeparator/>
      </w:r>
    </w:p>
  </w:endnote>
  <w:endnote w:type="continuationNotice" w:id="1">
    <w:p w14:paraId="38F1A00F" w14:textId="77777777" w:rsidR="006B33B5" w:rsidRDefault="006B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652A1" w14:textId="77777777" w:rsidR="006B33B5" w:rsidRDefault="006B33B5">
      <w:r>
        <w:separator/>
      </w:r>
    </w:p>
  </w:footnote>
  <w:footnote w:type="continuationSeparator" w:id="0">
    <w:p w14:paraId="32833174" w14:textId="77777777" w:rsidR="006B33B5" w:rsidRDefault="006B33B5">
      <w:r>
        <w:continuationSeparator/>
      </w:r>
    </w:p>
  </w:footnote>
  <w:footnote w:type="continuationNotice" w:id="1">
    <w:p w14:paraId="0588B213" w14:textId="77777777" w:rsidR="006B33B5" w:rsidRDefault="006B3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r2">
    <w15:presenceInfo w15:providerId="None" w15:userId="Nokia-r2"/>
  </w15:person>
  <w15:person w15:author="QC138E-01">
    <w15:presenceInfo w15:providerId="None" w15:userId="QC138E-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98F"/>
    <w:rsid w:val="00F8637C"/>
    <w:rsid w:val="00F92388"/>
    <w:rsid w:val="00F953C0"/>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styleId="UnresolvedMention">
    <w:name w:val="Unresolved Mention"/>
    <w:basedOn w:val="DefaultParagraphFont"/>
    <w:uiPriority w:val="99"/>
    <w:unhideWhenUsed/>
    <w:rsid w:val="00FD6201"/>
    <w:rPr>
      <w:color w:val="605E5C"/>
      <w:shd w:val="clear" w:color="auto" w:fill="E1DFDD"/>
    </w:rPr>
  </w:style>
  <w:style w:type="character" w:styleId="Mention">
    <w:name w:val="Mention"/>
    <w:basedOn w:val="DefaultParagraphFont"/>
    <w:uiPriority w:val="99"/>
    <w:unhideWhenUsed/>
    <w:rsid w:val="00FD6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2.xml><?xml version="1.0" encoding="utf-8"?>
<ds:datastoreItem xmlns:ds="http://schemas.openxmlformats.org/officeDocument/2006/customXml" ds:itemID="{2BBF2ED9-98D3-4C5D-8281-5443612166D5}">
  <ds:schemaRefs>
    <ds:schemaRef ds:uri="http://purl.org/dc/elements/1.1/"/>
    <ds:schemaRef ds:uri="http://schemas.microsoft.com/office/2006/metadata/properties"/>
    <ds:schemaRef ds:uri="71c5aaf6-e6ce-465b-b873-5148d2a4c105"/>
    <ds:schemaRef ds:uri="e0d6c333-3612-4d65-a7f4-5976eb42d46a"/>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c67c731b-696e-4d20-8664-fee8943d9cc6"/>
    <ds:schemaRef ds:uri="http://www.w3.org/XML/1998/namespace"/>
    <ds:schemaRef ds:uri="http://purl.org/dc/terms/"/>
  </ds:schemaRefs>
</ds:datastoreItem>
</file>

<file path=customXml/itemProps3.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4.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6.xml><?xml version="1.0" encoding="utf-8"?>
<ds:datastoreItem xmlns:ds="http://schemas.openxmlformats.org/officeDocument/2006/customXml" ds:itemID="{CA3D7338-6B48-46E0-A1AE-0CA9DBD3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1472</Words>
  <Characters>8051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9504</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2002-04-23T13:10:00Z</cp:lastPrinted>
  <dcterms:created xsi:type="dcterms:W3CDTF">2020-04-16T23:41:00Z</dcterms:created>
  <dcterms:modified xsi:type="dcterms:W3CDTF">2020-04-20T03:47:00Z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