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A1503" w:rsidRDefault="00B82DA1">
      <w:pPr>
        <w:pStyle w:val="CRCoverPage"/>
        <w:tabs>
          <w:tab w:val="right" w:pos="9638"/>
        </w:tabs>
        <w:spacing w:after="0"/>
        <w:rPr>
          <w:rFonts w:cs="Arial"/>
          <w:b/>
          <w:noProof/>
          <w:sz w:val="24"/>
        </w:rPr>
      </w:pPr>
      <w:bookmarkStart w:id="0" w:name="_Hlk16164691"/>
      <w:r>
        <w:rPr>
          <w:rFonts w:cs="Arial"/>
          <w:b/>
          <w:noProof/>
          <w:sz w:val="24"/>
        </w:rPr>
        <w:t>SA WG2 Meeting #137E (e-meeting)</w:t>
      </w:r>
      <w:r>
        <w:rPr>
          <w:rFonts w:cs="Arial"/>
          <w:b/>
          <w:noProof/>
          <w:sz w:val="24"/>
        </w:rPr>
        <w:tab/>
        <w:t>S2-2002688</w:t>
      </w:r>
      <w:ins w:id="1" w:author="Myungjune@LGE" w:date="2020-04-20T15:44:00Z">
        <w:r>
          <w:rPr>
            <w:rFonts w:cs="Arial"/>
            <w:b/>
            <w:noProof/>
            <w:sz w:val="24"/>
          </w:rPr>
          <w:t>r0</w:t>
        </w:r>
      </w:ins>
      <w:ins w:id="2" w:author="Ericsson User" w:date="2020-04-20T12:23:00Z">
        <w:r w:rsidR="007B26A6">
          <w:rPr>
            <w:rFonts w:cs="Arial"/>
            <w:b/>
            <w:noProof/>
            <w:sz w:val="24"/>
          </w:rPr>
          <w:t>2</w:t>
        </w:r>
      </w:ins>
      <w:bookmarkStart w:id="3" w:name="_GoBack"/>
      <w:bookmarkEnd w:id="3"/>
    </w:p>
    <w:p w:rsidR="000A1503" w:rsidRDefault="00B82DA1">
      <w:pPr>
        <w:pStyle w:val="CRCoverPage"/>
        <w:outlineLvl w:val="0"/>
        <w:rPr>
          <w:b/>
          <w:noProof/>
          <w:color w:val="3333FF"/>
          <w:sz w:val="24"/>
        </w:rPr>
      </w:pPr>
      <w:r>
        <w:rPr>
          <w:rFonts w:cs="Arial"/>
          <w:b/>
          <w:bCs/>
          <w:sz w:val="24"/>
        </w:rPr>
        <w:t xml:space="preserve">Feb 24 - 27, 2020, </w:t>
      </w:r>
      <w:proofErr w:type="spellStart"/>
      <w:r>
        <w:rPr>
          <w:rFonts w:cs="Arial"/>
          <w:b/>
          <w:bCs/>
          <w:sz w:val="24"/>
        </w:rPr>
        <w:t>Elbonia</w:t>
      </w:r>
      <w:proofErr w:type="spellEnd"/>
      <w:r>
        <w:rPr>
          <w:b/>
          <w:noProof/>
          <w:sz w:val="24"/>
        </w:rPr>
        <w:tab/>
      </w:r>
      <w:r>
        <w:rPr>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b/>
          <w:noProof/>
          <w:color w:val="3333FF"/>
        </w:rPr>
        <w:t>(revision of S2-2001818)</w:t>
      </w:r>
    </w:p>
    <w:p w:rsidR="000A1503" w:rsidRDefault="000A1503">
      <w:pPr>
        <w:pStyle w:val="CRCoverPage"/>
        <w:outlineLvl w:val="0"/>
        <w:rPr>
          <w:b/>
          <w:noProof/>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1503">
        <w:tc>
          <w:tcPr>
            <w:tcW w:w="9641" w:type="dxa"/>
            <w:gridSpan w:val="9"/>
            <w:tcBorders>
              <w:top w:val="single" w:sz="4" w:space="0" w:color="auto"/>
              <w:left w:val="single" w:sz="4" w:space="0" w:color="auto"/>
              <w:right w:val="single" w:sz="4" w:space="0" w:color="auto"/>
            </w:tcBorders>
          </w:tcPr>
          <w:bookmarkEnd w:id="0"/>
          <w:p w:rsidR="000A1503" w:rsidRDefault="00B82DA1">
            <w:pPr>
              <w:pStyle w:val="CRCoverPage"/>
              <w:spacing w:after="0"/>
              <w:jc w:val="right"/>
              <w:rPr>
                <w:i/>
                <w:noProof/>
              </w:rPr>
            </w:pPr>
            <w:r>
              <w:rPr>
                <w:i/>
                <w:noProof/>
                <w:sz w:val="14"/>
              </w:rPr>
              <w:t>CR-Form-v11.4</w:t>
            </w:r>
          </w:p>
        </w:tc>
      </w:tr>
      <w:tr w:rsidR="000A1503">
        <w:tc>
          <w:tcPr>
            <w:tcW w:w="9641" w:type="dxa"/>
            <w:gridSpan w:val="9"/>
            <w:tcBorders>
              <w:left w:val="single" w:sz="4" w:space="0" w:color="auto"/>
              <w:right w:val="single" w:sz="4" w:space="0" w:color="auto"/>
            </w:tcBorders>
          </w:tcPr>
          <w:p w:rsidR="000A1503" w:rsidRDefault="00B82DA1">
            <w:pPr>
              <w:pStyle w:val="CRCoverPage"/>
              <w:spacing w:after="0"/>
              <w:jc w:val="center"/>
              <w:rPr>
                <w:noProof/>
              </w:rPr>
            </w:pPr>
            <w:r>
              <w:rPr>
                <w:b/>
                <w:noProof/>
                <w:sz w:val="32"/>
              </w:rPr>
              <w:t>CHANGE REQUEST</w:t>
            </w:r>
          </w:p>
        </w:tc>
      </w:tr>
      <w:tr w:rsidR="000A1503">
        <w:tc>
          <w:tcPr>
            <w:tcW w:w="9641" w:type="dxa"/>
            <w:gridSpan w:val="9"/>
            <w:tcBorders>
              <w:left w:val="single" w:sz="4" w:space="0" w:color="auto"/>
              <w:right w:val="single" w:sz="4" w:space="0" w:color="auto"/>
            </w:tcBorders>
          </w:tcPr>
          <w:p w:rsidR="000A1503" w:rsidRDefault="000A1503">
            <w:pPr>
              <w:pStyle w:val="CRCoverPage"/>
              <w:spacing w:after="0"/>
              <w:rPr>
                <w:noProof/>
                <w:sz w:val="8"/>
                <w:szCs w:val="8"/>
              </w:rPr>
            </w:pPr>
          </w:p>
        </w:tc>
      </w:tr>
      <w:tr w:rsidR="000A1503">
        <w:tc>
          <w:tcPr>
            <w:tcW w:w="142" w:type="dxa"/>
            <w:tcBorders>
              <w:left w:val="single" w:sz="4" w:space="0" w:color="auto"/>
            </w:tcBorders>
          </w:tcPr>
          <w:p w:rsidR="000A1503" w:rsidRDefault="000A1503">
            <w:pPr>
              <w:pStyle w:val="CRCoverPage"/>
              <w:spacing w:after="0"/>
              <w:jc w:val="right"/>
              <w:rPr>
                <w:noProof/>
              </w:rPr>
            </w:pPr>
          </w:p>
        </w:tc>
        <w:tc>
          <w:tcPr>
            <w:tcW w:w="1559" w:type="dxa"/>
            <w:shd w:val="pct30" w:color="FFFF00" w:fill="auto"/>
          </w:tcPr>
          <w:p w:rsidR="000A1503" w:rsidRDefault="00B82DA1">
            <w:pPr>
              <w:pStyle w:val="CRCoverPage"/>
              <w:spacing w:after="0"/>
              <w:jc w:val="right"/>
              <w:rPr>
                <w:b/>
                <w:noProof/>
                <w:sz w:val="28"/>
              </w:rPr>
            </w:pPr>
            <w:r>
              <w:rPr>
                <w:rFonts w:hint="eastAsia"/>
                <w:b/>
                <w:noProof/>
                <w:sz w:val="28"/>
                <w:lang w:eastAsia="zh-CN"/>
              </w:rPr>
              <w:t>23.</w:t>
            </w:r>
            <w:r>
              <w:rPr>
                <w:b/>
                <w:noProof/>
                <w:sz w:val="28"/>
                <w:lang w:eastAsia="zh-CN"/>
              </w:rPr>
              <w:t>501</w:t>
            </w:r>
          </w:p>
        </w:tc>
        <w:tc>
          <w:tcPr>
            <w:tcW w:w="709" w:type="dxa"/>
          </w:tcPr>
          <w:p w:rsidR="000A1503" w:rsidRDefault="00B82DA1">
            <w:pPr>
              <w:pStyle w:val="CRCoverPage"/>
              <w:spacing w:after="0"/>
              <w:jc w:val="center"/>
              <w:rPr>
                <w:b/>
                <w:noProof/>
                <w:sz w:val="28"/>
              </w:rPr>
            </w:pPr>
            <w:r>
              <w:rPr>
                <w:b/>
                <w:noProof/>
                <w:sz w:val="28"/>
              </w:rPr>
              <w:t>CR</w:t>
            </w:r>
          </w:p>
        </w:tc>
        <w:tc>
          <w:tcPr>
            <w:tcW w:w="1276" w:type="dxa"/>
            <w:shd w:val="pct30" w:color="FFFF00" w:fill="auto"/>
          </w:tcPr>
          <w:p w:rsidR="000A1503" w:rsidRDefault="00B82DA1">
            <w:pPr>
              <w:pStyle w:val="CRCoverPage"/>
              <w:spacing w:after="0"/>
              <w:rPr>
                <w:b/>
                <w:noProof/>
                <w:sz w:val="28"/>
              </w:rPr>
            </w:pPr>
            <w:r>
              <w:rPr>
                <w:b/>
                <w:noProof/>
                <w:sz w:val="28"/>
              </w:rPr>
              <w:t>2131</w:t>
            </w:r>
          </w:p>
        </w:tc>
        <w:tc>
          <w:tcPr>
            <w:tcW w:w="709" w:type="dxa"/>
          </w:tcPr>
          <w:p w:rsidR="000A1503" w:rsidRDefault="00B82DA1">
            <w:pPr>
              <w:pStyle w:val="CRCoverPage"/>
              <w:tabs>
                <w:tab w:val="right" w:pos="625"/>
              </w:tabs>
              <w:spacing w:after="0"/>
              <w:jc w:val="center"/>
              <w:rPr>
                <w:b/>
                <w:noProof/>
                <w:sz w:val="28"/>
              </w:rPr>
            </w:pPr>
            <w:r>
              <w:rPr>
                <w:b/>
                <w:noProof/>
                <w:sz w:val="28"/>
              </w:rPr>
              <w:t>rev</w:t>
            </w:r>
          </w:p>
        </w:tc>
        <w:tc>
          <w:tcPr>
            <w:tcW w:w="992" w:type="dxa"/>
            <w:shd w:val="pct30" w:color="FFFF00" w:fill="auto"/>
          </w:tcPr>
          <w:p w:rsidR="000A1503" w:rsidRDefault="00B82DA1">
            <w:pPr>
              <w:pStyle w:val="CRCoverPage"/>
              <w:spacing w:after="0"/>
              <w:jc w:val="center"/>
              <w:rPr>
                <w:b/>
                <w:noProof/>
                <w:sz w:val="28"/>
              </w:rPr>
            </w:pPr>
            <w:r>
              <w:rPr>
                <w:b/>
                <w:noProof/>
                <w:sz w:val="28"/>
              </w:rPr>
              <w:t>1</w:t>
            </w:r>
          </w:p>
        </w:tc>
        <w:tc>
          <w:tcPr>
            <w:tcW w:w="2410" w:type="dxa"/>
          </w:tcPr>
          <w:p w:rsidR="000A1503" w:rsidRDefault="00B82DA1">
            <w:pPr>
              <w:pStyle w:val="CRCoverPage"/>
              <w:tabs>
                <w:tab w:val="right" w:pos="1825"/>
              </w:tabs>
              <w:spacing w:after="0"/>
              <w:jc w:val="center"/>
              <w:rPr>
                <w:b/>
                <w:noProof/>
                <w:sz w:val="28"/>
              </w:rPr>
            </w:pPr>
            <w:r>
              <w:rPr>
                <w:b/>
                <w:noProof/>
                <w:sz w:val="28"/>
              </w:rPr>
              <w:t>Current version:</w:t>
            </w:r>
          </w:p>
        </w:tc>
        <w:tc>
          <w:tcPr>
            <w:tcW w:w="1701" w:type="dxa"/>
            <w:shd w:val="pct30" w:color="FFFF00" w:fill="auto"/>
          </w:tcPr>
          <w:p w:rsidR="000A1503" w:rsidRDefault="00B82DA1">
            <w:pPr>
              <w:pStyle w:val="CRCoverPage"/>
              <w:spacing w:after="0"/>
              <w:jc w:val="center"/>
              <w:rPr>
                <w:b/>
                <w:noProof/>
                <w:sz w:val="28"/>
              </w:rPr>
            </w:pPr>
            <w:r>
              <w:rPr>
                <w:b/>
                <w:noProof/>
                <w:sz w:val="28"/>
              </w:rPr>
              <w:t>16.4.0</w:t>
            </w:r>
          </w:p>
        </w:tc>
        <w:tc>
          <w:tcPr>
            <w:tcW w:w="143" w:type="dxa"/>
            <w:tcBorders>
              <w:right w:val="single" w:sz="4" w:space="0" w:color="auto"/>
            </w:tcBorders>
          </w:tcPr>
          <w:p w:rsidR="000A1503" w:rsidRDefault="000A1503">
            <w:pPr>
              <w:pStyle w:val="CRCoverPage"/>
              <w:spacing w:after="0"/>
              <w:rPr>
                <w:noProof/>
              </w:rPr>
            </w:pPr>
          </w:p>
        </w:tc>
      </w:tr>
      <w:tr w:rsidR="000A1503">
        <w:tc>
          <w:tcPr>
            <w:tcW w:w="9641" w:type="dxa"/>
            <w:gridSpan w:val="9"/>
            <w:tcBorders>
              <w:left w:val="single" w:sz="4" w:space="0" w:color="auto"/>
              <w:right w:val="single" w:sz="4" w:space="0" w:color="auto"/>
            </w:tcBorders>
          </w:tcPr>
          <w:p w:rsidR="000A1503" w:rsidRDefault="000A1503">
            <w:pPr>
              <w:pStyle w:val="CRCoverPage"/>
              <w:spacing w:after="0"/>
              <w:rPr>
                <w:noProof/>
              </w:rPr>
            </w:pPr>
          </w:p>
        </w:tc>
      </w:tr>
      <w:tr w:rsidR="000A1503">
        <w:tc>
          <w:tcPr>
            <w:tcW w:w="9641" w:type="dxa"/>
            <w:gridSpan w:val="9"/>
            <w:tcBorders>
              <w:top w:val="single" w:sz="4" w:space="0" w:color="auto"/>
            </w:tcBorders>
          </w:tcPr>
          <w:p w:rsidR="000A1503" w:rsidRDefault="00B82DA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0A1503">
        <w:tc>
          <w:tcPr>
            <w:tcW w:w="9641" w:type="dxa"/>
            <w:gridSpan w:val="9"/>
          </w:tcPr>
          <w:p w:rsidR="000A1503" w:rsidRDefault="000A1503">
            <w:pPr>
              <w:pStyle w:val="CRCoverPage"/>
              <w:spacing w:after="0"/>
              <w:rPr>
                <w:noProof/>
                <w:sz w:val="8"/>
                <w:szCs w:val="8"/>
              </w:rPr>
            </w:pPr>
          </w:p>
        </w:tc>
      </w:tr>
    </w:tbl>
    <w:p w:rsidR="000A1503" w:rsidRDefault="000A15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1503">
        <w:tc>
          <w:tcPr>
            <w:tcW w:w="2835" w:type="dxa"/>
          </w:tcPr>
          <w:p w:rsidR="000A1503" w:rsidRDefault="00B82DA1">
            <w:pPr>
              <w:pStyle w:val="CRCoverPage"/>
              <w:tabs>
                <w:tab w:val="right" w:pos="2751"/>
              </w:tabs>
              <w:spacing w:after="0"/>
              <w:rPr>
                <w:b/>
                <w:i/>
                <w:noProof/>
              </w:rPr>
            </w:pPr>
            <w:r>
              <w:rPr>
                <w:b/>
                <w:i/>
                <w:noProof/>
              </w:rPr>
              <w:t xml:space="preserve">Proposed change </w:t>
            </w:r>
            <w:r>
              <w:rPr>
                <w:b/>
                <w:i/>
                <w:noProof/>
              </w:rPr>
              <w:t>affects:</w:t>
            </w:r>
          </w:p>
        </w:tc>
        <w:tc>
          <w:tcPr>
            <w:tcW w:w="1418" w:type="dxa"/>
          </w:tcPr>
          <w:p w:rsidR="000A1503" w:rsidRDefault="00B82D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A1503" w:rsidRDefault="000A1503">
            <w:pPr>
              <w:pStyle w:val="CRCoverPage"/>
              <w:spacing w:after="0"/>
              <w:jc w:val="center"/>
              <w:rPr>
                <w:b/>
                <w:caps/>
                <w:noProof/>
              </w:rPr>
            </w:pPr>
          </w:p>
        </w:tc>
        <w:tc>
          <w:tcPr>
            <w:tcW w:w="709" w:type="dxa"/>
            <w:tcBorders>
              <w:left w:val="single" w:sz="4" w:space="0" w:color="auto"/>
            </w:tcBorders>
          </w:tcPr>
          <w:p w:rsidR="000A1503" w:rsidRDefault="00B82D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A1503" w:rsidRDefault="000A1503">
            <w:pPr>
              <w:pStyle w:val="CRCoverPage"/>
              <w:spacing w:after="0"/>
              <w:jc w:val="center"/>
              <w:rPr>
                <w:b/>
                <w:caps/>
                <w:noProof/>
              </w:rPr>
            </w:pPr>
          </w:p>
        </w:tc>
        <w:tc>
          <w:tcPr>
            <w:tcW w:w="2126" w:type="dxa"/>
          </w:tcPr>
          <w:p w:rsidR="000A1503" w:rsidRDefault="00B82D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A1503" w:rsidRDefault="000A1503">
            <w:pPr>
              <w:pStyle w:val="CRCoverPage"/>
              <w:spacing w:after="0"/>
              <w:jc w:val="center"/>
              <w:rPr>
                <w:b/>
                <w:caps/>
                <w:noProof/>
              </w:rPr>
            </w:pPr>
          </w:p>
        </w:tc>
        <w:tc>
          <w:tcPr>
            <w:tcW w:w="1418" w:type="dxa"/>
            <w:tcBorders>
              <w:left w:val="nil"/>
            </w:tcBorders>
          </w:tcPr>
          <w:p w:rsidR="000A1503" w:rsidRDefault="00B82D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A1503" w:rsidRDefault="00B82DA1">
            <w:pPr>
              <w:pStyle w:val="CRCoverPage"/>
              <w:spacing w:after="0"/>
              <w:jc w:val="center"/>
              <w:rPr>
                <w:b/>
                <w:bCs/>
                <w:caps/>
                <w:noProof/>
              </w:rPr>
            </w:pPr>
            <w:r>
              <w:rPr>
                <w:b/>
                <w:bCs/>
                <w:caps/>
                <w:noProof/>
              </w:rPr>
              <w:t>x</w:t>
            </w:r>
          </w:p>
        </w:tc>
      </w:tr>
    </w:tbl>
    <w:p w:rsidR="000A1503" w:rsidRDefault="000A15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1503">
        <w:tc>
          <w:tcPr>
            <w:tcW w:w="9640" w:type="dxa"/>
            <w:gridSpan w:val="11"/>
          </w:tcPr>
          <w:p w:rsidR="000A1503" w:rsidRDefault="000A1503">
            <w:pPr>
              <w:pStyle w:val="CRCoverPage"/>
              <w:spacing w:after="0"/>
              <w:rPr>
                <w:noProof/>
                <w:sz w:val="8"/>
                <w:szCs w:val="8"/>
              </w:rPr>
            </w:pPr>
          </w:p>
        </w:tc>
      </w:tr>
      <w:tr w:rsidR="000A1503">
        <w:tc>
          <w:tcPr>
            <w:tcW w:w="1843" w:type="dxa"/>
            <w:tcBorders>
              <w:top w:val="single" w:sz="4" w:space="0" w:color="auto"/>
              <w:left w:val="single" w:sz="4" w:space="0" w:color="auto"/>
            </w:tcBorders>
          </w:tcPr>
          <w:p w:rsidR="000A1503" w:rsidRDefault="00B82D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A1503" w:rsidRDefault="00B82DA1">
            <w:pPr>
              <w:pStyle w:val="CRCoverPage"/>
              <w:spacing w:after="0"/>
              <w:ind w:left="100"/>
              <w:rPr>
                <w:noProof/>
              </w:rPr>
            </w:pPr>
            <w:r>
              <w:rPr>
                <w:noProof/>
              </w:rPr>
              <w:t>Support of ETSUN and ATSSS</w:t>
            </w:r>
          </w:p>
        </w:tc>
      </w:tr>
      <w:tr w:rsidR="000A1503">
        <w:tc>
          <w:tcPr>
            <w:tcW w:w="1843" w:type="dxa"/>
            <w:tcBorders>
              <w:left w:val="single" w:sz="4" w:space="0" w:color="auto"/>
            </w:tcBorders>
          </w:tcPr>
          <w:p w:rsidR="000A1503" w:rsidRDefault="000A1503">
            <w:pPr>
              <w:pStyle w:val="CRCoverPage"/>
              <w:spacing w:after="0"/>
              <w:rPr>
                <w:b/>
                <w:i/>
                <w:noProof/>
                <w:sz w:val="8"/>
                <w:szCs w:val="8"/>
              </w:rPr>
            </w:pPr>
          </w:p>
        </w:tc>
        <w:tc>
          <w:tcPr>
            <w:tcW w:w="7797" w:type="dxa"/>
            <w:gridSpan w:val="10"/>
            <w:tcBorders>
              <w:right w:val="single" w:sz="4" w:space="0" w:color="auto"/>
            </w:tcBorders>
          </w:tcPr>
          <w:p w:rsidR="000A1503" w:rsidRDefault="000A1503">
            <w:pPr>
              <w:pStyle w:val="CRCoverPage"/>
              <w:spacing w:after="0"/>
              <w:rPr>
                <w:noProof/>
                <w:sz w:val="8"/>
                <w:szCs w:val="8"/>
              </w:rPr>
            </w:pPr>
          </w:p>
        </w:tc>
      </w:tr>
      <w:tr w:rsidR="000A1503">
        <w:tc>
          <w:tcPr>
            <w:tcW w:w="1843" w:type="dxa"/>
            <w:tcBorders>
              <w:left w:val="single" w:sz="4" w:space="0" w:color="auto"/>
            </w:tcBorders>
          </w:tcPr>
          <w:p w:rsidR="000A1503" w:rsidRDefault="00B82D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A1503" w:rsidRDefault="00B82DA1">
            <w:pPr>
              <w:pStyle w:val="CRCoverPage"/>
              <w:spacing w:after="0"/>
              <w:ind w:left="100"/>
              <w:rPr>
                <w:noProof/>
              </w:rPr>
            </w:pPr>
            <w:r>
              <w:t>Nokia, Nokia Shanghai Bell</w:t>
            </w:r>
            <w:ins w:id="5" w:author="Ericsson User" w:date="2020-04-20T12:21:00Z">
              <w:r w:rsidR="00832691">
                <w:t>, Ericsson</w:t>
              </w:r>
            </w:ins>
          </w:p>
        </w:tc>
      </w:tr>
      <w:tr w:rsidR="000A1503">
        <w:tc>
          <w:tcPr>
            <w:tcW w:w="1843" w:type="dxa"/>
            <w:tcBorders>
              <w:left w:val="single" w:sz="4" w:space="0" w:color="auto"/>
            </w:tcBorders>
          </w:tcPr>
          <w:p w:rsidR="000A1503" w:rsidRDefault="00B82D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A1503" w:rsidRDefault="00B82DA1">
            <w:pPr>
              <w:pStyle w:val="CRCoverPage"/>
              <w:spacing w:after="0"/>
              <w:ind w:left="100"/>
              <w:rPr>
                <w:noProof/>
              </w:rPr>
            </w:pPr>
            <w:r>
              <w:rPr>
                <w:noProof/>
              </w:rPr>
              <w:t>SA2</w:t>
            </w:r>
          </w:p>
        </w:tc>
      </w:tr>
      <w:tr w:rsidR="000A1503">
        <w:tc>
          <w:tcPr>
            <w:tcW w:w="1843" w:type="dxa"/>
            <w:tcBorders>
              <w:left w:val="single" w:sz="4" w:space="0" w:color="auto"/>
            </w:tcBorders>
          </w:tcPr>
          <w:p w:rsidR="000A1503" w:rsidRDefault="000A1503">
            <w:pPr>
              <w:pStyle w:val="CRCoverPage"/>
              <w:spacing w:after="0"/>
              <w:rPr>
                <w:b/>
                <w:i/>
                <w:noProof/>
                <w:sz w:val="8"/>
                <w:szCs w:val="8"/>
              </w:rPr>
            </w:pPr>
          </w:p>
        </w:tc>
        <w:tc>
          <w:tcPr>
            <w:tcW w:w="7797" w:type="dxa"/>
            <w:gridSpan w:val="10"/>
            <w:tcBorders>
              <w:right w:val="single" w:sz="4" w:space="0" w:color="auto"/>
            </w:tcBorders>
          </w:tcPr>
          <w:p w:rsidR="000A1503" w:rsidRDefault="000A1503">
            <w:pPr>
              <w:pStyle w:val="CRCoverPage"/>
              <w:spacing w:after="0"/>
              <w:rPr>
                <w:noProof/>
                <w:sz w:val="8"/>
                <w:szCs w:val="8"/>
              </w:rPr>
            </w:pPr>
          </w:p>
        </w:tc>
      </w:tr>
      <w:tr w:rsidR="000A1503">
        <w:tc>
          <w:tcPr>
            <w:tcW w:w="1843" w:type="dxa"/>
            <w:tcBorders>
              <w:left w:val="single" w:sz="4" w:space="0" w:color="auto"/>
            </w:tcBorders>
          </w:tcPr>
          <w:p w:rsidR="000A1503" w:rsidRDefault="00B82DA1">
            <w:pPr>
              <w:pStyle w:val="CRCoverPage"/>
              <w:tabs>
                <w:tab w:val="right" w:pos="1759"/>
              </w:tabs>
              <w:spacing w:after="0"/>
              <w:rPr>
                <w:b/>
                <w:i/>
                <w:noProof/>
              </w:rPr>
            </w:pPr>
            <w:r>
              <w:rPr>
                <w:b/>
                <w:i/>
                <w:noProof/>
              </w:rPr>
              <w:t>Work item code:</w:t>
            </w:r>
          </w:p>
        </w:tc>
        <w:tc>
          <w:tcPr>
            <w:tcW w:w="3686" w:type="dxa"/>
            <w:gridSpan w:val="5"/>
            <w:shd w:val="pct30" w:color="FFFF00" w:fill="auto"/>
          </w:tcPr>
          <w:p w:rsidR="000A1503" w:rsidRDefault="00B82DA1">
            <w:pPr>
              <w:pStyle w:val="CRCoverPage"/>
              <w:spacing w:after="0"/>
              <w:ind w:left="100"/>
              <w:rPr>
                <w:noProof/>
              </w:rPr>
            </w:pPr>
            <w:r>
              <w:rPr>
                <w:noProof/>
              </w:rPr>
              <w:t>ETSUN</w:t>
            </w:r>
          </w:p>
        </w:tc>
        <w:tc>
          <w:tcPr>
            <w:tcW w:w="567" w:type="dxa"/>
            <w:tcBorders>
              <w:left w:val="nil"/>
            </w:tcBorders>
          </w:tcPr>
          <w:p w:rsidR="000A1503" w:rsidRDefault="000A1503">
            <w:pPr>
              <w:pStyle w:val="CRCoverPage"/>
              <w:spacing w:after="0"/>
              <w:ind w:right="100"/>
              <w:rPr>
                <w:noProof/>
              </w:rPr>
            </w:pPr>
          </w:p>
        </w:tc>
        <w:tc>
          <w:tcPr>
            <w:tcW w:w="1417" w:type="dxa"/>
            <w:gridSpan w:val="3"/>
            <w:tcBorders>
              <w:left w:val="nil"/>
            </w:tcBorders>
          </w:tcPr>
          <w:p w:rsidR="000A1503" w:rsidRDefault="00B82DA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A1503" w:rsidRDefault="00B82DA1">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Pr>
                <w:rFonts w:hint="eastAsia"/>
                <w:noProof/>
                <w:lang w:eastAsia="zh-CN"/>
              </w:rPr>
              <w:t>20</w:t>
            </w:r>
            <w:r>
              <w:rPr>
                <w:noProof/>
                <w:lang w:eastAsia="zh-CN"/>
              </w:rPr>
              <w:t>20</w:t>
            </w:r>
            <w:r>
              <w:rPr>
                <w:noProof/>
              </w:rPr>
              <w:t>-</w:t>
            </w:r>
            <w:r>
              <w:rPr>
                <w:noProof/>
                <w:lang w:eastAsia="zh-CN"/>
              </w:rPr>
              <w:t>04-04</w:t>
            </w:r>
            <w:r>
              <w:rPr>
                <w:noProof/>
                <w:lang w:eastAsia="zh-CN"/>
              </w:rPr>
              <w:fldChar w:fldCharType="end"/>
            </w:r>
          </w:p>
        </w:tc>
      </w:tr>
      <w:tr w:rsidR="000A1503">
        <w:tc>
          <w:tcPr>
            <w:tcW w:w="1843" w:type="dxa"/>
            <w:tcBorders>
              <w:left w:val="single" w:sz="4" w:space="0" w:color="auto"/>
            </w:tcBorders>
          </w:tcPr>
          <w:p w:rsidR="000A1503" w:rsidRDefault="000A1503">
            <w:pPr>
              <w:pStyle w:val="CRCoverPage"/>
              <w:spacing w:after="0"/>
              <w:rPr>
                <w:b/>
                <w:i/>
                <w:noProof/>
                <w:sz w:val="8"/>
                <w:szCs w:val="8"/>
              </w:rPr>
            </w:pPr>
          </w:p>
        </w:tc>
        <w:tc>
          <w:tcPr>
            <w:tcW w:w="1986" w:type="dxa"/>
            <w:gridSpan w:val="4"/>
          </w:tcPr>
          <w:p w:rsidR="000A1503" w:rsidRDefault="000A1503">
            <w:pPr>
              <w:pStyle w:val="CRCoverPage"/>
              <w:spacing w:after="0"/>
              <w:rPr>
                <w:noProof/>
                <w:sz w:val="8"/>
                <w:szCs w:val="8"/>
              </w:rPr>
            </w:pPr>
          </w:p>
        </w:tc>
        <w:tc>
          <w:tcPr>
            <w:tcW w:w="2267" w:type="dxa"/>
            <w:gridSpan w:val="2"/>
          </w:tcPr>
          <w:p w:rsidR="000A1503" w:rsidRDefault="000A1503">
            <w:pPr>
              <w:pStyle w:val="CRCoverPage"/>
              <w:spacing w:after="0"/>
              <w:rPr>
                <w:noProof/>
                <w:sz w:val="8"/>
                <w:szCs w:val="8"/>
              </w:rPr>
            </w:pPr>
          </w:p>
        </w:tc>
        <w:tc>
          <w:tcPr>
            <w:tcW w:w="1417" w:type="dxa"/>
            <w:gridSpan w:val="3"/>
          </w:tcPr>
          <w:p w:rsidR="000A1503" w:rsidRDefault="000A1503">
            <w:pPr>
              <w:pStyle w:val="CRCoverPage"/>
              <w:spacing w:after="0"/>
              <w:rPr>
                <w:noProof/>
                <w:sz w:val="8"/>
                <w:szCs w:val="8"/>
              </w:rPr>
            </w:pPr>
          </w:p>
        </w:tc>
        <w:tc>
          <w:tcPr>
            <w:tcW w:w="2127" w:type="dxa"/>
            <w:tcBorders>
              <w:right w:val="single" w:sz="4" w:space="0" w:color="auto"/>
            </w:tcBorders>
          </w:tcPr>
          <w:p w:rsidR="000A1503" w:rsidRDefault="000A1503">
            <w:pPr>
              <w:pStyle w:val="CRCoverPage"/>
              <w:spacing w:after="0"/>
              <w:rPr>
                <w:noProof/>
                <w:sz w:val="8"/>
                <w:szCs w:val="8"/>
              </w:rPr>
            </w:pPr>
          </w:p>
        </w:tc>
      </w:tr>
      <w:tr w:rsidR="000A1503">
        <w:trPr>
          <w:cantSplit/>
        </w:trPr>
        <w:tc>
          <w:tcPr>
            <w:tcW w:w="1843" w:type="dxa"/>
            <w:tcBorders>
              <w:left w:val="single" w:sz="4" w:space="0" w:color="auto"/>
            </w:tcBorders>
          </w:tcPr>
          <w:p w:rsidR="000A1503" w:rsidRDefault="00B82DA1">
            <w:pPr>
              <w:pStyle w:val="CRCoverPage"/>
              <w:tabs>
                <w:tab w:val="right" w:pos="1759"/>
              </w:tabs>
              <w:spacing w:after="0"/>
              <w:rPr>
                <w:b/>
                <w:i/>
                <w:noProof/>
              </w:rPr>
            </w:pPr>
            <w:r>
              <w:rPr>
                <w:b/>
                <w:i/>
                <w:noProof/>
              </w:rPr>
              <w:t>Category:</w:t>
            </w:r>
          </w:p>
        </w:tc>
        <w:tc>
          <w:tcPr>
            <w:tcW w:w="851" w:type="dxa"/>
            <w:shd w:val="pct30" w:color="FFFF00" w:fill="auto"/>
          </w:tcPr>
          <w:p w:rsidR="000A1503" w:rsidRDefault="00B82DA1">
            <w:pPr>
              <w:pStyle w:val="CRCoverPage"/>
              <w:spacing w:after="0"/>
              <w:ind w:left="100" w:right="-609"/>
              <w:rPr>
                <w:b/>
                <w:noProof/>
              </w:rPr>
            </w:pPr>
            <w:r>
              <w:rPr>
                <w:b/>
                <w:noProof/>
              </w:rPr>
              <w:t>F</w:t>
            </w:r>
          </w:p>
        </w:tc>
        <w:tc>
          <w:tcPr>
            <w:tcW w:w="3402" w:type="dxa"/>
            <w:gridSpan w:val="5"/>
            <w:tcBorders>
              <w:left w:val="nil"/>
            </w:tcBorders>
          </w:tcPr>
          <w:p w:rsidR="000A1503" w:rsidRDefault="000A1503">
            <w:pPr>
              <w:pStyle w:val="CRCoverPage"/>
              <w:spacing w:after="0"/>
              <w:rPr>
                <w:noProof/>
              </w:rPr>
            </w:pPr>
          </w:p>
        </w:tc>
        <w:tc>
          <w:tcPr>
            <w:tcW w:w="1417" w:type="dxa"/>
            <w:gridSpan w:val="3"/>
            <w:tcBorders>
              <w:left w:val="nil"/>
            </w:tcBorders>
          </w:tcPr>
          <w:p w:rsidR="000A1503" w:rsidRDefault="00B82D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A1503" w:rsidRDefault="00B82DA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 xml:space="preserve"> Rel-</w:t>
            </w:r>
            <w:r>
              <w:rPr>
                <w:rFonts w:hint="eastAsia"/>
                <w:noProof/>
                <w:lang w:eastAsia="zh-CN"/>
              </w:rPr>
              <w:t>1</w:t>
            </w:r>
            <w:r>
              <w:rPr>
                <w:noProof/>
                <w:lang w:eastAsia="zh-CN"/>
              </w:rPr>
              <w:fldChar w:fldCharType="end"/>
            </w:r>
            <w:r>
              <w:rPr>
                <w:noProof/>
                <w:lang w:eastAsia="zh-CN"/>
              </w:rPr>
              <w:t>6</w:t>
            </w:r>
            <w:r>
              <w:rPr>
                <w:noProof/>
              </w:rPr>
              <w:t xml:space="preserve"> </w:t>
            </w:r>
          </w:p>
        </w:tc>
      </w:tr>
      <w:tr w:rsidR="000A1503">
        <w:tc>
          <w:tcPr>
            <w:tcW w:w="1843" w:type="dxa"/>
            <w:tcBorders>
              <w:left w:val="single" w:sz="4" w:space="0" w:color="auto"/>
              <w:bottom w:val="single" w:sz="4" w:space="0" w:color="auto"/>
            </w:tcBorders>
          </w:tcPr>
          <w:p w:rsidR="000A1503" w:rsidRDefault="000A1503">
            <w:pPr>
              <w:pStyle w:val="CRCoverPage"/>
              <w:spacing w:after="0"/>
              <w:rPr>
                <w:b/>
                <w:i/>
                <w:noProof/>
              </w:rPr>
            </w:pPr>
          </w:p>
        </w:tc>
        <w:tc>
          <w:tcPr>
            <w:tcW w:w="4677" w:type="dxa"/>
            <w:gridSpan w:val="8"/>
            <w:tcBorders>
              <w:bottom w:val="single" w:sz="4" w:space="0" w:color="auto"/>
            </w:tcBorders>
          </w:tcPr>
          <w:p w:rsidR="000A1503" w:rsidRDefault="00B82D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A1503" w:rsidRDefault="00B82D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A1503" w:rsidRDefault="00B82D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A1503">
        <w:tc>
          <w:tcPr>
            <w:tcW w:w="1843" w:type="dxa"/>
          </w:tcPr>
          <w:p w:rsidR="000A1503" w:rsidRDefault="000A1503">
            <w:pPr>
              <w:pStyle w:val="CRCoverPage"/>
              <w:spacing w:after="0"/>
              <w:rPr>
                <w:b/>
                <w:i/>
                <w:noProof/>
                <w:sz w:val="8"/>
                <w:szCs w:val="8"/>
              </w:rPr>
            </w:pPr>
          </w:p>
        </w:tc>
        <w:tc>
          <w:tcPr>
            <w:tcW w:w="7797" w:type="dxa"/>
            <w:gridSpan w:val="10"/>
          </w:tcPr>
          <w:p w:rsidR="000A1503" w:rsidRDefault="000A1503">
            <w:pPr>
              <w:pStyle w:val="CRCoverPage"/>
              <w:spacing w:after="0"/>
              <w:rPr>
                <w:noProof/>
                <w:sz w:val="8"/>
                <w:szCs w:val="8"/>
              </w:rPr>
            </w:pPr>
          </w:p>
        </w:tc>
      </w:tr>
      <w:tr w:rsidR="000A1503">
        <w:tc>
          <w:tcPr>
            <w:tcW w:w="2694" w:type="dxa"/>
            <w:gridSpan w:val="2"/>
            <w:tcBorders>
              <w:top w:val="single" w:sz="4" w:space="0" w:color="auto"/>
              <w:left w:val="single" w:sz="4" w:space="0" w:color="auto"/>
            </w:tcBorders>
          </w:tcPr>
          <w:p w:rsidR="000A1503" w:rsidRDefault="00B82D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A1503" w:rsidRDefault="00B82DA1">
            <w:pPr>
              <w:pStyle w:val="CRCoverPage"/>
              <w:spacing w:after="0"/>
              <w:ind w:left="100"/>
              <w:rPr>
                <w:noProof/>
              </w:rPr>
            </w:pPr>
            <w:r>
              <w:rPr>
                <w:noProof/>
              </w:rPr>
              <w:t>Whether ATSSS can interwork with ETSUN has not been specified so far.</w:t>
            </w:r>
          </w:p>
          <w:p w:rsidR="000A1503" w:rsidRDefault="00B82DA1">
            <w:pPr>
              <w:pStyle w:val="CRCoverPage"/>
              <w:spacing w:after="0"/>
              <w:ind w:left="100"/>
              <w:rPr>
                <w:noProof/>
              </w:rPr>
            </w:pPr>
            <w:r>
              <w:rPr>
                <w:noProof/>
              </w:rPr>
              <w:t>During SA2 Conf Call held on April 8</w:t>
            </w:r>
            <w:r>
              <w:rPr>
                <w:noProof/>
                <w:vertAlign w:val="superscript"/>
              </w:rPr>
              <w:t>th</w:t>
            </w:r>
            <w:r>
              <w:rPr>
                <w:noProof/>
              </w:rPr>
              <w:t xml:space="preserve"> following working assumptions have been taken:</w:t>
            </w:r>
          </w:p>
          <w:p w:rsidR="000A1503" w:rsidRDefault="00B82DA1">
            <w:pPr>
              <w:numPr>
                <w:ilvl w:val="0"/>
                <w:numId w:val="4"/>
              </w:numPr>
              <w:rPr>
                <w:rFonts w:ascii="Arial" w:hAnsi="Arial"/>
                <w:noProof/>
              </w:rPr>
            </w:pPr>
            <w:r>
              <w:rPr>
                <w:rFonts w:ascii="Arial" w:hAnsi="Arial"/>
                <w:noProof/>
              </w:rPr>
              <w:t xml:space="preserve">In this release of the specification, deployments topologies with specific SMF </w:t>
            </w:r>
            <w:r>
              <w:rPr>
                <w:rFonts w:ascii="Arial" w:hAnsi="Arial"/>
                <w:noProof/>
              </w:rPr>
              <w:t>Service Areas apply only for 3GPP access.</w:t>
            </w:r>
          </w:p>
          <w:p w:rsidR="000A1503" w:rsidRDefault="00B82DA1">
            <w:pPr>
              <w:numPr>
                <w:ilvl w:val="0"/>
                <w:numId w:val="4"/>
              </w:numPr>
              <w:rPr>
                <w:rFonts w:ascii="Arial" w:hAnsi="Arial"/>
                <w:noProof/>
              </w:rPr>
            </w:pPr>
            <w:r>
              <w:rPr>
                <w:rFonts w:ascii="Arial" w:hAnsi="Arial"/>
                <w:noProof/>
              </w:rPr>
              <w:t xml:space="preserve">In this release of the specification, ATSSS assumes SMFs Service Areas covering the whole PLMN or MA-PDU session is released when UE moves out of SMF service area. </w:t>
            </w:r>
          </w:p>
        </w:tc>
      </w:tr>
      <w:tr w:rsidR="000A1503">
        <w:tc>
          <w:tcPr>
            <w:tcW w:w="2694" w:type="dxa"/>
            <w:gridSpan w:val="2"/>
            <w:tcBorders>
              <w:left w:val="single" w:sz="4" w:space="0" w:color="auto"/>
            </w:tcBorders>
          </w:tcPr>
          <w:p w:rsidR="000A1503" w:rsidRDefault="000A1503">
            <w:pPr>
              <w:pStyle w:val="CRCoverPage"/>
              <w:spacing w:after="0"/>
              <w:rPr>
                <w:b/>
                <w:i/>
                <w:noProof/>
                <w:sz w:val="8"/>
                <w:szCs w:val="8"/>
              </w:rPr>
            </w:pPr>
          </w:p>
        </w:tc>
        <w:tc>
          <w:tcPr>
            <w:tcW w:w="6946" w:type="dxa"/>
            <w:gridSpan w:val="9"/>
            <w:tcBorders>
              <w:right w:val="single" w:sz="4" w:space="0" w:color="auto"/>
            </w:tcBorders>
          </w:tcPr>
          <w:p w:rsidR="000A1503" w:rsidRDefault="000A1503">
            <w:pPr>
              <w:pStyle w:val="CRCoverPage"/>
              <w:spacing w:after="0"/>
              <w:rPr>
                <w:noProof/>
                <w:sz w:val="8"/>
                <w:szCs w:val="8"/>
              </w:rPr>
            </w:pPr>
          </w:p>
        </w:tc>
      </w:tr>
      <w:tr w:rsidR="000A1503">
        <w:tc>
          <w:tcPr>
            <w:tcW w:w="2694" w:type="dxa"/>
            <w:gridSpan w:val="2"/>
            <w:tcBorders>
              <w:left w:val="single" w:sz="4" w:space="0" w:color="auto"/>
            </w:tcBorders>
          </w:tcPr>
          <w:p w:rsidR="000A1503" w:rsidRDefault="00B82D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A1503" w:rsidRDefault="00B82DA1">
            <w:pPr>
              <w:pStyle w:val="CRCoverPage"/>
              <w:spacing w:after="0"/>
              <w:ind w:left="100"/>
              <w:rPr>
                <w:noProof/>
              </w:rPr>
            </w:pPr>
            <w:r>
              <w:rPr>
                <w:noProof/>
              </w:rPr>
              <w:t xml:space="preserve">Per the working </w:t>
            </w:r>
            <w:r>
              <w:rPr>
                <w:noProof/>
              </w:rPr>
              <w:t>assumptions above</w:t>
            </w:r>
          </w:p>
        </w:tc>
      </w:tr>
      <w:tr w:rsidR="000A1503">
        <w:tc>
          <w:tcPr>
            <w:tcW w:w="2694" w:type="dxa"/>
            <w:gridSpan w:val="2"/>
            <w:tcBorders>
              <w:left w:val="single" w:sz="4" w:space="0" w:color="auto"/>
            </w:tcBorders>
          </w:tcPr>
          <w:p w:rsidR="000A1503" w:rsidRDefault="000A1503">
            <w:pPr>
              <w:pStyle w:val="CRCoverPage"/>
              <w:spacing w:after="0"/>
              <w:rPr>
                <w:b/>
                <w:i/>
                <w:noProof/>
                <w:sz w:val="8"/>
                <w:szCs w:val="8"/>
              </w:rPr>
            </w:pPr>
          </w:p>
        </w:tc>
        <w:tc>
          <w:tcPr>
            <w:tcW w:w="6946" w:type="dxa"/>
            <w:gridSpan w:val="9"/>
            <w:tcBorders>
              <w:right w:val="single" w:sz="4" w:space="0" w:color="auto"/>
            </w:tcBorders>
          </w:tcPr>
          <w:p w:rsidR="000A1503" w:rsidRDefault="000A1503">
            <w:pPr>
              <w:pStyle w:val="CRCoverPage"/>
              <w:spacing w:after="0"/>
              <w:rPr>
                <w:noProof/>
                <w:sz w:val="8"/>
                <w:szCs w:val="8"/>
              </w:rPr>
            </w:pPr>
          </w:p>
        </w:tc>
      </w:tr>
      <w:tr w:rsidR="000A1503">
        <w:tc>
          <w:tcPr>
            <w:tcW w:w="2694" w:type="dxa"/>
            <w:gridSpan w:val="2"/>
            <w:tcBorders>
              <w:left w:val="single" w:sz="4" w:space="0" w:color="auto"/>
              <w:bottom w:val="single" w:sz="4" w:space="0" w:color="auto"/>
            </w:tcBorders>
          </w:tcPr>
          <w:p w:rsidR="000A1503" w:rsidRDefault="00B82D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A1503" w:rsidRDefault="00B82DA1">
            <w:pPr>
              <w:pStyle w:val="CRCoverPage"/>
              <w:spacing w:after="0"/>
              <w:ind w:left="100"/>
              <w:rPr>
                <w:noProof/>
              </w:rPr>
            </w:pPr>
            <w:r>
              <w:rPr>
                <w:noProof/>
              </w:rPr>
              <w:t>Whether ATSSS can interwork with ETSUN is left unspecified</w:t>
            </w:r>
          </w:p>
        </w:tc>
      </w:tr>
      <w:tr w:rsidR="000A1503">
        <w:tc>
          <w:tcPr>
            <w:tcW w:w="2694" w:type="dxa"/>
            <w:gridSpan w:val="2"/>
          </w:tcPr>
          <w:p w:rsidR="000A1503" w:rsidRDefault="000A1503">
            <w:pPr>
              <w:pStyle w:val="CRCoverPage"/>
              <w:spacing w:after="0"/>
              <w:rPr>
                <w:b/>
                <w:i/>
                <w:noProof/>
                <w:sz w:val="8"/>
                <w:szCs w:val="8"/>
              </w:rPr>
            </w:pPr>
          </w:p>
        </w:tc>
        <w:tc>
          <w:tcPr>
            <w:tcW w:w="6946" w:type="dxa"/>
            <w:gridSpan w:val="9"/>
          </w:tcPr>
          <w:p w:rsidR="000A1503" w:rsidRDefault="000A1503">
            <w:pPr>
              <w:pStyle w:val="CRCoverPage"/>
              <w:spacing w:after="0"/>
              <w:rPr>
                <w:noProof/>
                <w:sz w:val="8"/>
                <w:szCs w:val="8"/>
              </w:rPr>
            </w:pPr>
          </w:p>
        </w:tc>
      </w:tr>
      <w:tr w:rsidR="000A1503">
        <w:tc>
          <w:tcPr>
            <w:tcW w:w="2694" w:type="dxa"/>
            <w:gridSpan w:val="2"/>
            <w:tcBorders>
              <w:top w:val="single" w:sz="4" w:space="0" w:color="auto"/>
              <w:left w:val="single" w:sz="4" w:space="0" w:color="auto"/>
            </w:tcBorders>
          </w:tcPr>
          <w:p w:rsidR="000A1503" w:rsidRDefault="00B82D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A1503" w:rsidRDefault="00B82DA1">
            <w:pPr>
              <w:pStyle w:val="CRCoverPage"/>
              <w:spacing w:after="0"/>
              <w:ind w:left="100"/>
              <w:rPr>
                <w:noProof/>
              </w:rPr>
            </w:pPr>
            <w:r>
              <w:rPr>
                <w:lang w:eastAsia="zh-CN"/>
              </w:rPr>
              <w:t xml:space="preserve">5.32.1 ; </w:t>
            </w:r>
            <w:r>
              <w:t>5.34.1</w:t>
            </w:r>
          </w:p>
        </w:tc>
      </w:tr>
      <w:tr w:rsidR="000A1503">
        <w:tc>
          <w:tcPr>
            <w:tcW w:w="2694" w:type="dxa"/>
            <w:gridSpan w:val="2"/>
            <w:tcBorders>
              <w:left w:val="single" w:sz="4" w:space="0" w:color="auto"/>
            </w:tcBorders>
          </w:tcPr>
          <w:p w:rsidR="000A1503" w:rsidRDefault="000A1503">
            <w:pPr>
              <w:pStyle w:val="CRCoverPage"/>
              <w:spacing w:after="0"/>
              <w:rPr>
                <w:b/>
                <w:i/>
                <w:noProof/>
                <w:sz w:val="8"/>
                <w:szCs w:val="8"/>
              </w:rPr>
            </w:pPr>
          </w:p>
        </w:tc>
        <w:tc>
          <w:tcPr>
            <w:tcW w:w="6946" w:type="dxa"/>
            <w:gridSpan w:val="9"/>
            <w:tcBorders>
              <w:right w:val="single" w:sz="4" w:space="0" w:color="auto"/>
            </w:tcBorders>
          </w:tcPr>
          <w:p w:rsidR="000A1503" w:rsidRDefault="000A1503">
            <w:pPr>
              <w:pStyle w:val="CRCoverPage"/>
              <w:spacing w:after="0"/>
              <w:rPr>
                <w:noProof/>
                <w:sz w:val="8"/>
                <w:szCs w:val="8"/>
              </w:rPr>
            </w:pPr>
          </w:p>
        </w:tc>
      </w:tr>
      <w:tr w:rsidR="000A1503">
        <w:tc>
          <w:tcPr>
            <w:tcW w:w="2694" w:type="dxa"/>
            <w:gridSpan w:val="2"/>
            <w:tcBorders>
              <w:left w:val="single" w:sz="4" w:space="0" w:color="auto"/>
            </w:tcBorders>
          </w:tcPr>
          <w:p w:rsidR="000A1503" w:rsidRDefault="000A15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A1503" w:rsidRDefault="00B82D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A1503" w:rsidRDefault="00B82DA1">
            <w:pPr>
              <w:pStyle w:val="CRCoverPage"/>
              <w:spacing w:after="0"/>
              <w:jc w:val="center"/>
              <w:rPr>
                <w:b/>
                <w:caps/>
                <w:noProof/>
              </w:rPr>
            </w:pPr>
            <w:r>
              <w:rPr>
                <w:b/>
                <w:caps/>
                <w:noProof/>
              </w:rPr>
              <w:t>N</w:t>
            </w:r>
          </w:p>
        </w:tc>
        <w:tc>
          <w:tcPr>
            <w:tcW w:w="2977" w:type="dxa"/>
            <w:gridSpan w:val="4"/>
          </w:tcPr>
          <w:p w:rsidR="000A1503" w:rsidRDefault="000A150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A1503" w:rsidRDefault="000A1503">
            <w:pPr>
              <w:pStyle w:val="CRCoverPage"/>
              <w:spacing w:after="0"/>
              <w:ind w:left="99"/>
              <w:rPr>
                <w:noProof/>
              </w:rPr>
            </w:pPr>
          </w:p>
        </w:tc>
      </w:tr>
      <w:tr w:rsidR="000A1503">
        <w:tc>
          <w:tcPr>
            <w:tcW w:w="2694" w:type="dxa"/>
            <w:gridSpan w:val="2"/>
            <w:tcBorders>
              <w:left w:val="single" w:sz="4" w:space="0" w:color="auto"/>
            </w:tcBorders>
          </w:tcPr>
          <w:p w:rsidR="000A1503" w:rsidRDefault="00B82D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A1503" w:rsidRDefault="00B82D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1503" w:rsidRDefault="000A1503">
            <w:pPr>
              <w:pStyle w:val="CRCoverPage"/>
              <w:spacing w:after="0"/>
              <w:jc w:val="center"/>
              <w:rPr>
                <w:b/>
                <w:caps/>
                <w:noProof/>
              </w:rPr>
            </w:pPr>
          </w:p>
        </w:tc>
        <w:tc>
          <w:tcPr>
            <w:tcW w:w="2977" w:type="dxa"/>
            <w:gridSpan w:val="4"/>
          </w:tcPr>
          <w:p w:rsidR="000A1503" w:rsidRDefault="00B82D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A1503" w:rsidRDefault="00B82DA1">
            <w:pPr>
              <w:pStyle w:val="CRCoverPage"/>
              <w:spacing w:after="0"/>
              <w:ind w:left="99"/>
              <w:rPr>
                <w:noProof/>
              </w:rPr>
            </w:pPr>
            <w:r>
              <w:rPr>
                <w:noProof/>
              </w:rPr>
              <w:t>TS 23.502  CR 2081</w:t>
            </w:r>
          </w:p>
        </w:tc>
      </w:tr>
      <w:tr w:rsidR="000A1503">
        <w:tc>
          <w:tcPr>
            <w:tcW w:w="2694" w:type="dxa"/>
            <w:gridSpan w:val="2"/>
            <w:tcBorders>
              <w:left w:val="single" w:sz="4" w:space="0" w:color="auto"/>
            </w:tcBorders>
          </w:tcPr>
          <w:p w:rsidR="000A1503" w:rsidRDefault="00B82D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A1503" w:rsidRDefault="000A15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1503" w:rsidRDefault="00B82DA1">
            <w:pPr>
              <w:pStyle w:val="CRCoverPage"/>
              <w:spacing w:after="0"/>
              <w:jc w:val="center"/>
              <w:rPr>
                <w:b/>
                <w:caps/>
                <w:noProof/>
              </w:rPr>
            </w:pPr>
            <w:r>
              <w:rPr>
                <w:b/>
                <w:caps/>
                <w:noProof/>
              </w:rPr>
              <w:t>X</w:t>
            </w:r>
          </w:p>
        </w:tc>
        <w:tc>
          <w:tcPr>
            <w:tcW w:w="2977" w:type="dxa"/>
            <w:gridSpan w:val="4"/>
          </w:tcPr>
          <w:p w:rsidR="000A1503" w:rsidRDefault="00B82D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A1503" w:rsidRDefault="000A1503">
            <w:pPr>
              <w:pStyle w:val="CRCoverPage"/>
              <w:spacing w:after="0"/>
              <w:ind w:left="99"/>
              <w:rPr>
                <w:noProof/>
              </w:rPr>
            </w:pPr>
          </w:p>
        </w:tc>
      </w:tr>
      <w:tr w:rsidR="000A1503">
        <w:tc>
          <w:tcPr>
            <w:tcW w:w="2694" w:type="dxa"/>
            <w:gridSpan w:val="2"/>
            <w:tcBorders>
              <w:left w:val="single" w:sz="4" w:space="0" w:color="auto"/>
            </w:tcBorders>
          </w:tcPr>
          <w:p w:rsidR="000A1503" w:rsidRDefault="00B82D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A1503" w:rsidRDefault="000A15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1503" w:rsidRDefault="00B82DA1">
            <w:pPr>
              <w:pStyle w:val="CRCoverPage"/>
              <w:spacing w:after="0"/>
              <w:jc w:val="center"/>
              <w:rPr>
                <w:b/>
                <w:caps/>
                <w:noProof/>
              </w:rPr>
            </w:pPr>
            <w:r>
              <w:rPr>
                <w:b/>
                <w:caps/>
                <w:noProof/>
              </w:rPr>
              <w:t>X</w:t>
            </w:r>
          </w:p>
        </w:tc>
        <w:tc>
          <w:tcPr>
            <w:tcW w:w="2977" w:type="dxa"/>
            <w:gridSpan w:val="4"/>
          </w:tcPr>
          <w:p w:rsidR="000A1503" w:rsidRDefault="00B82D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A1503" w:rsidRDefault="000A1503">
            <w:pPr>
              <w:pStyle w:val="CRCoverPage"/>
              <w:spacing w:after="0"/>
              <w:ind w:left="99"/>
              <w:rPr>
                <w:noProof/>
              </w:rPr>
            </w:pPr>
          </w:p>
        </w:tc>
      </w:tr>
      <w:tr w:rsidR="000A1503">
        <w:tc>
          <w:tcPr>
            <w:tcW w:w="2694" w:type="dxa"/>
            <w:gridSpan w:val="2"/>
            <w:tcBorders>
              <w:left w:val="single" w:sz="4" w:space="0" w:color="auto"/>
            </w:tcBorders>
          </w:tcPr>
          <w:p w:rsidR="000A1503" w:rsidRDefault="000A1503">
            <w:pPr>
              <w:pStyle w:val="CRCoverPage"/>
              <w:spacing w:after="0"/>
              <w:rPr>
                <w:b/>
                <w:i/>
                <w:noProof/>
              </w:rPr>
            </w:pPr>
          </w:p>
        </w:tc>
        <w:tc>
          <w:tcPr>
            <w:tcW w:w="6946" w:type="dxa"/>
            <w:gridSpan w:val="9"/>
            <w:tcBorders>
              <w:right w:val="single" w:sz="4" w:space="0" w:color="auto"/>
            </w:tcBorders>
          </w:tcPr>
          <w:p w:rsidR="000A1503" w:rsidRDefault="000A1503">
            <w:pPr>
              <w:pStyle w:val="CRCoverPage"/>
              <w:spacing w:after="0"/>
              <w:rPr>
                <w:noProof/>
              </w:rPr>
            </w:pPr>
          </w:p>
        </w:tc>
      </w:tr>
      <w:tr w:rsidR="000A1503">
        <w:tc>
          <w:tcPr>
            <w:tcW w:w="2694" w:type="dxa"/>
            <w:gridSpan w:val="2"/>
            <w:tcBorders>
              <w:left w:val="single" w:sz="4" w:space="0" w:color="auto"/>
              <w:bottom w:val="single" w:sz="4" w:space="0" w:color="auto"/>
            </w:tcBorders>
          </w:tcPr>
          <w:p w:rsidR="000A1503" w:rsidRDefault="00B82D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A1503" w:rsidRDefault="000A1503">
            <w:pPr>
              <w:pStyle w:val="CRCoverPage"/>
              <w:spacing w:after="0"/>
              <w:ind w:left="100"/>
              <w:rPr>
                <w:noProof/>
              </w:rPr>
            </w:pPr>
          </w:p>
        </w:tc>
      </w:tr>
    </w:tbl>
    <w:p w:rsidR="000A1503" w:rsidRDefault="000A150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0A1503">
        <w:tc>
          <w:tcPr>
            <w:tcW w:w="2694" w:type="dxa"/>
            <w:tcBorders>
              <w:top w:val="single" w:sz="4" w:space="0" w:color="auto"/>
              <w:left w:val="single" w:sz="4" w:space="0" w:color="auto"/>
              <w:bottom w:val="single" w:sz="4" w:space="0" w:color="auto"/>
            </w:tcBorders>
          </w:tcPr>
          <w:p w:rsidR="000A1503" w:rsidRDefault="00B82DA1">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0A1503" w:rsidRDefault="000A1503">
            <w:pPr>
              <w:pStyle w:val="CRCoverPage"/>
              <w:spacing w:after="0"/>
              <w:ind w:left="100"/>
              <w:rPr>
                <w:noProof/>
              </w:rPr>
            </w:pPr>
          </w:p>
        </w:tc>
      </w:tr>
    </w:tbl>
    <w:p w:rsidR="000A1503" w:rsidRDefault="000A1503">
      <w:pPr>
        <w:rPr>
          <w:noProof/>
        </w:rPr>
        <w:sectPr w:rsidR="000A1503">
          <w:headerReference w:type="even" r:id="rId12"/>
          <w:footnotePr>
            <w:numRestart w:val="eachSect"/>
          </w:footnotePr>
          <w:pgSz w:w="11907" w:h="16840" w:code="9"/>
          <w:pgMar w:top="1418" w:right="1134" w:bottom="1134" w:left="1134" w:header="680" w:footer="567" w:gutter="0"/>
          <w:cols w:space="720"/>
        </w:sectPr>
      </w:pPr>
    </w:p>
    <w:p w:rsidR="000A1503" w:rsidRDefault="00B82DA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rsidR="000A1503" w:rsidRDefault="000A1503">
      <w:pPr>
        <w:rPr>
          <w:noProof/>
        </w:rPr>
      </w:pPr>
    </w:p>
    <w:p w:rsidR="000A1503" w:rsidRDefault="00B82DA1">
      <w:pPr>
        <w:pStyle w:val="Heading3"/>
      </w:pPr>
      <w:bookmarkStart w:id="7" w:name="_Toc27846934"/>
      <w:bookmarkStart w:id="8" w:name="_Toc36188065"/>
      <w:r>
        <w:t>5.32.1</w:t>
      </w:r>
      <w:r>
        <w:tab/>
        <w:t>General</w:t>
      </w:r>
      <w:bookmarkEnd w:id="7"/>
      <w:bookmarkEnd w:id="8"/>
    </w:p>
    <w:p w:rsidR="000A1503" w:rsidRDefault="00B82DA1">
      <w:r>
        <w:t xml:space="preserve">The ATSSS feature is an optional feature that may be supported by </w:t>
      </w:r>
      <w:r>
        <w:t>the UE and the 5GC network.</w:t>
      </w:r>
    </w:p>
    <w:p w:rsidR="000A1503" w:rsidRDefault="00B82DA1">
      <w:r>
        <w:t>The ATSSS feature enables a multi-access PDU Connectivity Service, which can exchange PDUs between the UE and a data network by simultaneously using one 3GPP access network and one non-3GPP access network and two independent N3/</w:t>
      </w:r>
      <w:r>
        <w:t>N9 tunnels between the PSA and RAN/AN. The multi-access PDU Connectivity Service is realized by establishing a Multi-Access PDU (MA PDU) Session, i.e. a PDU Session that may have user-plane resources on two access networks.</w:t>
      </w:r>
    </w:p>
    <w:p w:rsidR="000A1503" w:rsidRDefault="00B82DA1">
      <w:r>
        <w:t>The UE may request a MA PDU Sess</w:t>
      </w:r>
      <w:r>
        <w:t>ion when the UE is registered via both 3GPP and non-3GPP accesses, or when the UE is registered via one access only.</w:t>
      </w:r>
    </w:p>
    <w:p w:rsidR="000A1503" w:rsidRDefault="00B82DA1">
      <w:r>
        <w:t>After the establishment of a MA PDU Session, and when there are user-plane resources on both access networks, the UE applies network-provid</w:t>
      </w:r>
      <w:r>
        <w:t>ed policy (i.e. ATSSS rules) and considers local conditions (such as network interface availability, signal loss conditions, user preferences, etc.) for deciding how to distribute the uplink traffic across the two access networks. Similarly, the UPF anchor</w:t>
      </w:r>
      <w:r>
        <w:t xml:space="preserve"> of the MA PDU Session applies network-provided policy (i.e. N4 rules) and feedback information received from the UE via the user-plane (such as access network Unavailability or Availability) for deciding how to distribute the downlink traffic across the t</w:t>
      </w:r>
      <w:r>
        <w:t xml:space="preserve">wo N3/N9 tunnels and two access networks. When there are user-plane resources on only one access network, the UE applies the ATSSS rules and considers local conditions for triggering the establishment or activation of the user plane resources over another </w:t>
      </w:r>
      <w:r>
        <w:t>access.</w:t>
      </w:r>
    </w:p>
    <w:p w:rsidR="000A1503" w:rsidRDefault="00B82DA1">
      <w:r>
        <w:t xml:space="preserve">The type of a MA PDU Session may be one of the following types defined in clause 5.6.1: IPv4, IPv6, IPv4v6, and Ethernet. In this release of the specification, the Unstructured type is not supported. The clause 5.32.6.2.1 and the </w:t>
      </w:r>
      <w:r>
        <w:t>clause 5.32.6.3.1 below define what Steering Functionalities can be used for each supported type of a MA PDU Session.</w:t>
      </w:r>
    </w:p>
    <w:p w:rsidR="000A1503" w:rsidRDefault="00B82DA1">
      <w:r>
        <w:t>The handling of 3GPP PS Data Off feature for MA PDU Session is specified in clause 5.24.</w:t>
      </w:r>
    </w:p>
    <w:p w:rsidR="000A1503" w:rsidRDefault="00B82DA1">
      <w:r>
        <w:t xml:space="preserve">The ATSSS feature can be supported over any type </w:t>
      </w:r>
      <w:r>
        <w:t>of access network, including untrusted and trusted non-3GPP access networks (see clauses 4.2.8 and 5.5), wireline 5G access networks (see clause 4.2.8), etc., as long as a MA PDU Session can be established over this type of access network.</w:t>
      </w:r>
    </w:p>
    <w:p w:rsidR="000A1503" w:rsidRDefault="00B82DA1">
      <w:r>
        <w:t xml:space="preserve">In this Release </w:t>
      </w:r>
      <w:r>
        <w:t>of the specification, a MA PDU Session using IPv6 multi-homing (see clause 5.6.4.3) or UL Classifier (see clause 5.6.4.2) is not specified.</w:t>
      </w:r>
    </w:p>
    <w:p w:rsidR="000A1503" w:rsidRDefault="00B82DA1">
      <w:pPr>
        <w:tabs>
          <w:tab w:val="num" w:pos="1440"/>
        </w:tabs>
      </w:pPr>
      <w:ins w:id="9" w:author="LTHM2" w:date="2020-04-09T15:24:00Z">
        <w:r>
          <w:rPr>
            <w:lang w:val="en-US"/>
          </w:rPr>
          <w:t xml:space="preserve">In this release of the specification, </w:t>
        </w:r>
      </w:ins>
      <w:ins w:id="10" w:author="Ericsson User" w:date="2020-04-20T12:22:00Z">
        <w:r w:rsidR="00832691">
          <w:rPr>
            <w:lang w:val="en-US"/>
          </w:rPr>
          <w:t xml:space="preserve">support for </w:t>
        </w:r>
      </w:ins>
      <w:ins w:id="11" w:author="LTHM2" w:date="2020-04-09T15:24:00Z">
        <w:r>
          <w:rPr>
            <w:lang w:val="en-US"/>
          </w:rPr>
          <w:t>ATSSS assumes SMF</w:t>
        </w:r>
        <w:r>
          <w:rPr>
            <w:lang w:val="en-US"/>
          </w:rPr>
          <w:t xml:space="preserve"> Service Areas covering the whole PLMN or </w:t>
        </w:r>
      </w:ins>
      <w:ins w:id="12" w:author="LTHM2" w:date="2020-04-09T15:25:00Z">
        <w:r>
          <w:rPr>
            <w:lang w:val="en-US"/>
          </w:rPr>
          <w:t xml:space="preserve">that a </w:t>
        </w:r>
      </w:ins>
      <w:ins w:id="13" w:author="LTHM2" w:date="2020-04-09T15:24:00Z">
        <w:r>
          <w:rPr>
            <w:lang w:val="en-US"/>
          </w:rPr>
          <w:t>MA</w:t>
        </w:r>
      </w:ins>
      <w:ins w:id="14" w:author="LTHM2" w:date="2020-04-09T15:25:00Z">
        <w:r>
          <w:rPr>
            <w:lang w:val="en-US"/>
          </w:rPr>
          <w:t xml:space="preserve"> </w:t>
        </w:r>
      </w:ins>
      <w:ins w:id="15" w:author="LTHM2" w:date="2020-04-09T15:24:00Z">
        <w:r>
          <w:rPr>
            <w:lang w:val="en-US"/>
          </w:rPr>
          <w:t xml:space="preserve">PDU </w:t>
        </w:r>
      </w:ins>
      <w:ins w:id="16" w:author="Ericsson User" w:date="2020-04-20T12:22:00Z">
        <w:r w:rsidR="00832691">
          <w:rPr>
            <w:lang w:val="en-US"/>
          </w:rPr>
          <w:t>S</w:t>
        </w:r>
      </w:ins>
      <w:ins w:id="17" w:author="LTHM2" w:date="2020-04-09T15:24:00Z">
        <w:r>
          <w:rPr>
            <w:lang w:val="en-US"/>
          </w:rPr>
          <w:t>ess</w:t>
        </w:r>
        <w:r>
          <w:rPr>
            <w:lang w:val="en-US"/>
          </w:rPr>
          <w:t>ion is released</w:t>
        </w:r>
      </w:ins>
      <w:ins w:id="18" w:author="Myungjune@LGE" w:date="2020-04-20T15:45:00Z">
        <w:r>
          <w:rPr>
            <w:lang w:val="en-US"/>
          </w:rPr>
          <w:t xml:space="preserve"> over both accesses</w:t>
        </w:r>
      </w:ins>
      <w:ins w:id="19" w:author="LTHM2" w:date="2020-04-09T15:24:00Z">
        <w:r>
          <w:rPr>
            <w:lang w:val="en-US"/>
          </w:rPr>
          <w:t xml:space="preserve"> when </w:t>
        </w:r>
      </w:ins>
      <w:ins w:id="20" w:author="LTHM2" w:date="2020-04-09T15:25:00Z">
        <w:r>
          <w:rPr>
            <w:lang w:val="en-US"/>
          </w:rPr>
          <w:t xml:space="preserve">the </w:t>
        </w:r>
      </w:ins>
      <w:ins w:id="21" w:author="LTHM2" w:date="2020-04-09T15:24:00Z">
        <w:r>
          <w:rPr>
            <w:lang w:val="en-US"/>
          </w:rPr>
          <w:t xml:space="preserve">UE moves out of </w:t>
        </w:r>
      </w:ins>
      <w:ins w:id="22" w:author="LTHM2" w:date="2020-04-09T15:25:00Z">
        <w:r>
          <w:rPr>
            <w:lang w:val="en-US"/>
          </w:rPr>
          <w:t xml:space="preserve">the </w:t>
        </w:r>
      </w:ins>
      <w:ins w:id="23" w:author="LTHM2" w:date="2020-04-09T15:24:00Z">
        <w:r>
          <w:rPr>
            <w:lang w:val="en-US"/>
          </w:rPr>
          <w:t xml:space="preserve">SMF </w:t>
        </w:r>
      </w:ins>
      <w:ins w:id="24" w:author="Ericsson User" w:date="2020-04-20T12:20:00Z">
        <w:r w:rsidR="00832691">
          <w:rPr>
            <w:lang w:val="en-US"/>
          </w:rPr>
          <w:t>S</w:t>
        </w:r>
      </w:ins>
      <w:ins w:id="25" w:author="LTHM2" w:date="2020-04-09T15:24:00Z">
        <w:r>
          <w:rPr>
            <w:lang w:val="en-US"/>
          </w:rPr>
          <w:t xml:space="preserve">ervice </w:t>
        </w:r>
      </w:ins>
      <w:ins w:id="26" w:author="Ericsson User" w:date="2020-04-20T12:20:00Z">
        <w:r w:rsidR="00832691">
          <w:rPr>
            <w:lang w:val="en-US"/>
          </w:rPr>
          <w:t>A</w:t>
        </w:r>
      </w:ins>
      <w:ins w:id="27" w:author="LTHM2" w:date="2020-04-09T15:24:00Z">
        <w:r>
          <w:rPr>
            <w:lang w:val="en-US"/>
          </w:rPr>
          <w:t xml:space="preserve">rea. </w:t>
        </w:r>
      </w:ins>
    </w:p>
    <w:p w:rsidR="000A1503" w:rsidRDefault="00B82DA1">
      <w:r>
        <w:t>The following clauses specify the functionality that enables ATSSS.</w:t>
      </w:r>
    </w:p>
    <w:p w:rsidR="000A1503" w:rsidRDefault="000A1503">
      <w:pPr>
        <w:rPr>
          <w:noProof/>
        </w:rPr>
      </w:pPr>
    </w:p>
    <w:p w:rsidR="000A1503" w:rsidRDefault="00B82DA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 (2)</w:t>
      </w:r>
    </w:p>
    <w:p w:rsidR="000A1503" w:rsidRDefault="00B82DA1">
      <w:pPr>
        <w:pStyle w:val="Heading3"/>
      </w:pPr>
      <w:bookmarkStart w:id="28" w:name="_Toc20150163"/>
      <w:bookmarkStart w:id="29" w:name="_Toc27846965"/>
      <w:bookmarkStart w:id="30" w:name="_Toc36188096"/>
      <w:r>
        <w:t>5.34.1</w:t>
      </w:r>
      <w:r>
        <w:tab/>
        <w:t>General</w:t>
      </w:r>
      <w:bookmarkEnd w:id="28"/>
      <w:bookmarkEnd w:id="29"/>
      <w:bookmarkEnd w:id="30"/>
    </w:p>
    <w:p w:rsidR="000A1503" w:rsidRDefault="00B82DA1">
      <w:r>
        <w:t>When the UE is outside of the SMF Service Area, an I-SMF is inserted betw</w:t>
      </w:r>
      <w:r>
        <w:t xml:space="preserve">een the SMF and the AMF. The I-SMF has a N11 interface with the AMF and a N16a interface with the SMF and is responsible of controlling the UPF(s) that the SMF cannot directly control. The exchange of the SM context and forwarding of tunnel information if </w:t>
      </w:r>
      <w:r>
        <w:t>needed are done between two SMFs directly without involvement of AMF.</w:t>
      </w:r>
    </w:p>
    <w:p w:rsidR="000A1503" w:rsidRDefault="00B82DA1">
      <w:r>
        <w:t xml:space="preserve">Depending on scenario, a PDU Session in non-roaming case or local breakout is either served by a single SMF or served by an SMF and an I-SMF. When a PDU Session is served by both an SMF </w:t>
      </w:r>
      <w:r>
        <w:t>and an I-SMF, the SMF is the NF instance that has the interfaces towards the PCF and CHF.</w:t>
      </w:r>
    </w:p>
    <w:p w:rsidR="000A1503" w:rsidRPr="000A1503" w:rsidRDefault="00B82DA1">
      <w:pPr>
        <w:rPr>
          <w:ins w:id="31" w:author="LTHM2" w:date="2020-04-10T12:58:00Z"/>
          <w:rPrChange w:id="32" w:author="LTHM2" w:date="2020-04-10T12:58:00Z">
            <w:rPr>
              <w:ins w:id="33" w:author="LTHM2" w:date="2020-04-10T12:58:00Z"/>
              <w:rFonts w:ascii="Arial" w:hAnsi="Arial"/>
              <w:noProof/>
            </w:rPr>
          </w:rPrChange>
        </w:rPr>
      </w:pPr>
      <w:ins w:id="34" w:author="LTHM2" w:date="2020-04-10T12:58:00Z">
        <w:r>
          <w:rPr>
            <w:rPrChange w:id="35" w:author="LTHM2" w:date="2020-04-10T12:58:00Z">
              <w:rPr>
                <w:rFonts w:ascii="Arial" w:hAnsi="Arial"/>
                <w:noProof/>
              </w:rPr>
            </w:rPrChange>
          </w:rPr>
          <w:t>In this release of the specification, deployments topologies with specific SMF Service Areas apply only for 3GPP access.</w:t>
        </w:r>
      </w:ins>
    </w:p>
    <w:p w:rsidR="000A1503" w:rsidRDefault="00B82DA1">
      <w:r>
        <w:t>The SMF shall release or reject the PDU Sessi</w:t>
      </w:r>
      <w:r>
        <w:t>on if the DNN of the PDU Session corresponds to a LADN and the I-SMF is inserted to the PDU Session.</w:t>
      </w:r>
    </w:p>
    <w:p w:rsidR="000A1503" w:rsidRDefault="00B82DA1">
      <w:pPr>
        <w:pStyle w:val="NO"/>
      </w:pPr>
      <w:r>
        <w:lastRenderedPageBreak/>
        <w:t>NOTE 1:</w:t>
      </w:r>
      <w:r>
        <w:tab/>
        <w:t xml:space="preserve">This implies that operators need to plan the LADN deployment in such a way that the LADN Service area needs to be within the SMF Service Area, but </w:t>
      </w:r>
      <w:r>
        <w:t>not across SMFs' Service Areas.</w:t>
      </w:r>
    </w:p>
    <w:p w:rsidR="000A1503" w:rsidRDefault="00B82DA1">
      <w:pPr>
        <w:pStyle w:val="NO"/>
      </w:pPr>
      <w:r>
        <w:t>NOTE 2:</w:t>
      </w:r>
      <w:r>
        <w:tab/>
        <w:t xml:space="preserve">This is to cover the case where the UE is not in or moves out of SMF Service Area and an I-SMF is inserted to the PDU Session e.g. during PDU Session Establishment, Service Request. If the PDU Session is </w:t>
      </w:r>
      <w:r>
        <w:t>maintained with I-SMF, the SMF is not be able to enforce the LADN Service control, e.g. SMF is not notified in the case of Service Request.</w:t>
      </w:r>
    </w:p>
    <w:p w:rsidR="000A1503" w:rsidRDefault="00B82DA1">
      <w:r>
        <w:t>Independent of whether</w:t>
      </w:r>
      <w:ins w:id="36" w:author="LTHM2" w:date="2020-04-10T12:59:00Z">
        <w:r>
          <w:t xml:space="preserve"> deployments topologies with specific SMF Service Areas apply</w:t>
        </w:r>
      </w:ins>
      <w:del w:id="37" w:author="LTHM2" w:date="2020-04-10T12:58:00Z">
        <w:r>
          <w:delText xml:space="preserve"> an I-SMF is present or not</w:delText>
        </w:r>
      </w:del>
      <w:r>
        <w:t xml:space="preserve">, the </w:t>
      </w:r>
      <w:r>
        <w:t>SMF may trigger the PDU Session re-establishment to the same DN, if the PDU Session is associated with the SSC mode 2 or SSC mode 3.</w:t>
      </w:r>
    </w:p>
    <w:p w:rsidR="000A1503" w:rsidRDefault="00B82DA1">
      <w:pPr>
        <w:pStyle w:val="NO"/>
      </w:pPr>
      <w:r>
        <w:t>NOTE 3:</w:t>
      </w:r>
      <w:r>
        <w:tab/>
        <w:t>SSC mode 2 or SSC mode 3 can be used to optimize SMF location for a PDU Session and/or, depending on deployment, en</w:t>
      </w:r>
      <w:r>
        <w:t>sure that the UE is always within the service area of the SMF controlling the PDU Session. In this case (when PDU Session continuity over the PLMN is not required) procedures described in this clause are not needed.</w:t>
      </w:r>
    </w:p>
    <w:p w:rsidR="000A1503" w:rsidRDefault="000A1503">
      <w:pPr>
        <w:rPr>
          <w:noProof/>
        </w:rPr>
      </w:pPr>
    </w:p>
    <w:p w:rsidR="000A1503" w:rsidRDefault="000A1503">
      <w:pPr>
        <w:rPr>
          <w:noProof/>
        </w:rPr>
      </w:pPr>
    </w:p>
    <w:p w:rsidR="000A1503" w:rsidRDefault="00B82DA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rsidR="000A1503" w:rsidRDefault="000A1503">
      <w:pPr>
        <w:rPr>
          <w:noProof/>
        </w:rPr>
      </w:pPr>
    </w:p>
    <w:p w:rsidR="000A1503" w:rsidRDefault="000A1503">
      <w:pPr>
        <w:rPr>
          <w:noProof/>
        </w:rPr>
      </w:pPr>
    </w:p>
    <w:sectPr w:rsidR="000A150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82DA1" w:rsidRDefault="00B82DA1">
      <w:r>
        <w:separator/>
      </w:r>
    </w:p>
  </w:endnote>
  <w:endnote w:type="continuationSeparator" w:id="0">
    <w:p w:rsidR="00B82DA1" w:rsidRDefault="00B82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82DA1" w:rsidRDefault="00B82DA1">
      <w:r>
        <w:separator/>
      </w:r>
    </w:p>
  </w:footnote>
  <w:footnote w:type="continuationSeparator" w:id="0">
    <w:p w:rsidR="00B82DA1" w:rsidRDefault="00B82D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1503" w:rsidRDefault="00B82D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1503" w:rsidRDefault="000A15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1503" w:rsidRDefault="00B82D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1503" w:rsidRDefault="000A15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F82DA5"/>
    <w:multiLevelType w:val="hybridMultilevel"/>
    <w:tmpl w:val="A19671A8"/>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34184089"/>
    <w:multiLevelType w:val="hybridMultilevel"/>
    <w:tmpl w:val="FA1E1C3A"/>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2" w15:restartNumberingAfterBreak="0">
    <w:nsid w:val="43F66796"/>
    <w:multiLevelType w:val="hybridMultilevel"/>
    <w:tmpl w:val="49EA0E96"/>
    <w:lvl w:ilvl="0" w:tplc="D1426742">
      <w:start w:val="1"/>
      <w:numFmt w:val="decimal"/>
      <w:lvlText w:val="%1."/>
      <w:lvlJc w:val="left"/>
      <w:pPr>
        <w:tabs>
          <w:tab w:val="num" w:pos="720"/>
        </w:tabs>
        <w:ind w:left="720" w:hanging="360"/>
      </w:pPr>
    </w:lvl>
    <w:lvl w:ilvl="1" w:tplc="CF2681F2">
      <w:start w:val="1"/>
      <w:numFmt w:val="decimal"/>
      <w:lvlText w:val="%2."/>
      <w:lvlJc w:val="left"/>
      <w:pPr>
        <w:tabs>
          <w:tab w:val="num" w:pos="1440"/>
        </w:tabs>
        <w:ind w:left="1440" w:hanging="360"/>
      </w:pPr>
    </w:lvl>
    <w:lvl w:ilvl="2" w:tplc="C122B436" w:tentative="1">
      <w:start w:val="1"/>
      <w:numFmt w:val="decimal"/>
      <w:lvlText w:val="%3."/>
      <w:lvlJc w:val="left"/>
      <w:pPr>
        <w:tabs>
          <w:tab w:val="num" w:pos="2160"/>
        </w:tabs>
        <w:ind w:left="2160" w:hanging="360"/>
      </w:pPr>
    </w:lvl>
    <w:lvl w:ilvl="3" w:tplc="EDAEE44E" w:tentative="1">
      <w:start w:val="1"/>
      <w:numFmt w:val="decimal"/>
      <w:lvlText w:val="%4."/>
      <w:lvlJc w:val="left"/>
      <w:pPr>
        <w:tabs>
          <w:tab w:val="num" w:pos="2880"/>
        </w:tabs>
        <w:ind w:left="2880" w:hanging="360"/>
      </w:pPr>
    </w:lvl>
    <w:lvl w:ilvl="4" w:tplc="27B82924" w:tentative="1">
      <w:start w:val="1"/>
      <w:numFmt w:val="decimal"/>
      <w:lvlText w:val="%5."/>
      <w:lvlJc w:val="left"/>
      <w:pPr>
        <w:tabs>
          <w:tab w:val="num" w:pos="3600"/>
        </w:tabs>
        <w:ind w:left="3600" w:hanging="360"/>
      </w:pPr>
    </w:lvl>
    <w:lvl w:ilvl="5" w:tplc="B56A2F02" w:tentative="1">
      <w:start w:val="1"/>
      <w:numFmt w:val="decimal"/>
      <w:lvlText w:val="%6."/>
      <w:lvlJc w:val="left"/>
      <w:pPr>
        <w:tabs>
          <w:tab w:val="num" w:pos="4320"/>
        </w:tabs>
        <w:ind w:left="4320" w:hanging="360"/>
      </w:pPr>
    </w:lvl>
    <w:lvl w:ilvl="6" w:tplc="B356611C" w:tentative="1">
      <w:start w:val="1"/>
      <w:numFmt w:val="decimal"/>
      <w:lvlText w:val="%7."/>
      <w:lvlJc w:val="left"/>
      <w:pPr>
        <w:tabs>
          <w:tab w:val="num" w:pos="5040"/>
        </w:tabs>
        <w:ind w:left="5040" w:hanging="360"/>
      </w:pPr>
    </w:lvl>
    <w:lvl w:ilvl="7" w:tplc="C7882306" w:tentative="1">
      <w:start w:val="1"/>
      <w:numFmt w:val="decimal"/>
      <w:lvlText w:val="%8."/>
      <w:lvlJc w:val="left"/>
      <w:pPr>
        <w:tabs>
          <w:tab w:val="num" w:pos="5760"/>
        </w:tabs>
        <w:ind w:left="5760" w:hanging="360"/>
      </w:pPr>
    </w:lvl>
    <w:lvl w:ilvl="8" w:tplc="106E92C8" w:tentative="1">
      <w:start w:val="1"/>
      <w:numFmt w:val="decimal"/>
      <w:lvlText w:val="%9."/>
      <w:lvlJc w:val="left"/>
      <w:pPr>
        <w:tabs>
          <w:tab w:val="num" w:pos="6480"/>
        </w:tabs>
        <w:ind w:left="6480" w:hanging="360"/>
      </w:pPr>
    </w:lvl>
  </w:abstractNum>
  <w:abstractNum w:abstractNumId="3" w15:restartNumberingAfterBreak="0">
    <w:nsid w:val="52387131"/>
    <w:multiLevelType w:val="hybridMultilevel"/>
    <w:tmpl w:val="6EF4167E"/>
    <w:lvl w:ilvl="0" w:tplc="3FC6E67C">
      <w:start w:val="1"/>
      <w:numFmt w:val="decimal"/>
      <w:lvlText w:val="%1."/>
      <w:lvlJc w:val="left"/>
      <w:pPr>
        <w:tabs>
          <w:tab w:val="num" w:pos="720"/>
        </w:tabs>
        <w:ind w:left="720" w:hanging="360"/>
      </w:pPr>
    </w:lvl>
    <w:lvl w:ilvl="1" w:tplc="A3BE30C2">
      <w:start w:val="1"/>
      <w:numFmt w:val="decimal"/>
      <w:lvlText w:val="%2."/>
      <w:lvlJc w:val="left"/>
      <w:pPr>
        <w:tabs>
          <w:tab w:val="num" w:pos="1440"/>
        </w:tabs>
        <w:ind w:left="1440" w:hanging="360"/>
      </w:pPr>
    </w:lvl>
    <w:lvl w:ilvl="2" w:tplc="DF5C8D28" w:tentative="1">
      <w:start w:val="1"/>
      <w:numFmt w:val="decimal"/>
      <w:lvlText w:val="%3."/>
      <w:lvlJc w:val="left"/>
      <w:pPr>
        <w:tabs>
          <w:tab w:val="num" w:pos="2160"/>
        </w:tabs>
        <w:ind w:left="2160" w:hanging="360"/>
      </w:pPr>
    </w:lvl>
    <w:lvl w:ilvl="3" w:tplc="A95A5004" w:tentative="1">
      <w:start w:val="1"/>
      <w:numFmt w:val="decimal"/>
      <w:lvlText w:val="%4."/>
      <w:lvlJc w:val="left"/>
      <w:pPr>
        <w:tabs>
          <w:tab w:val="num" w:pos="2880"/>
        </w:tabs>
        <w:ind w:left="2880" w:hanging="360"/>
      </w:pPr>
    </w:lvl>
    <w:lvl w:ilvl="4" w:tplc="0CD0F3EE" w:tentative="1">
      <w:start w:val="1"/>
      <w:numFmt w:val="decimal"/>
      <w:lvlText w:val="%5."/>
      <w:lvlJc w:val="left"/>
      <w:pPr>
        <w:tabs>
          <w:tab w:val="num" w:pos="3600"/>
        </w:tabs>
        <w:ind w:left="3600" w:hanging="360"/>
      </w:pPr>
    </w:lvl>
    <w:lvl w:ilvl="5" w:tplc="83B6585E" w:tentative="1">
      <w:start w:val="1"/>
      <w:numFmt w:val="decimal"/>
      <w:lvlText w:val="%6."/>
      <w:lvlJc w:val="left"/>
      <w:pPr>
        <w:tabs>
          <w:tab w:val="num" w:pos="4320"/>
        </w:tabs>
        <w:ind w:left="4320" w:hanging="360"/>
      </w:pPr>
    </w:lvl>
    <w:lvl w:ilvl="6" w:tplc="9FC03374" w:tentative="1">
      <w:start w:val="1"/>
      <w:numFmt w:val="decimal"/>
      <w:lvlText w:val="%7."/>
      <w:lvlJc w:val="left"/>
      <w:pPr>
        <w:tabs>
          <w:tab w:val="num" w:pos="5040"/>
        </w:tabs>
        <w:ind w:left="5040" w:hanging="360"/>
      </w:pPr>
    </w:lvl>
    <w:lvl w:ilvl="7" w:tplc="46300F96" w:tentative="1">
      <w:start w:val="1"/>
      <w:numFmt w:val="decimal"/>
      <w:lvlText w:val="%8."/>
      <w:lvlJc w:val="left"/>
      <w:pPr>
        <w:tabs>
          <w:tab w:val="num" w:pos="5760"/>
        </w:tabs>
        <w:ind w:left="5760" w:hanging="360"/>
      </w:pPr>
    </w:lvl>
    <w:lvl w:ilvl="8" w:tplc="3E165E24" w:tentative="1">
      <w:start w:val="1"/>
      <w:numFmt w:val="decimal"/>
      <w:lvlText w:val="%9."/>
      <w:lvlJc w:val="left"/>
      <w:pPr>
        <w:tabs>
          <w:tab w:val="num" w:pos="6480"/>
        </w:tabs>
        <w:ind w:left="6480" w:hanging="360"/>
      </w:pPr>
    </w:lvl>
  </w:abstractNum>
  <w:abstractNum w:abstractNumId="4" w15:restartNumberingAfterBreak="0">
    <w:nsid w:val="6B666691"/>
    <w:multiLevelType w:val="hybridMultilevel"/>
    <w:tmpl w:val="6EF4167E"/>
    <w:lvl w:ilvl="0" w:tplc="3FC6E67C">
      <w:start w:val="1"/>
      <w:numFmt w:val="decimal"/>
      <w:lvlText w:val="%1."/>
      <w:lvlJc w:val="left"/>
      <w:pPr>
        <w:tabs>
          <w:tab w:val="num" w:pos="720"/>
        </w:tabs>
        <w:ind w:left="720" w:hanging="360"/>
      </w:pPr>
    </w:lvl>
    <w:lvl w:ilvl="1" w:tplc="A3BE30C2">
      <w:start w:val="1"/>
      <w:numFmt w:val="decimal"/>
      <w:lvlText w:val="%2."/>
      <w:lvlJc w:val="left"/>
      <w:pPr>
        <w:tabs>
          <w:tab w:val="num" w:pos="1440"/>
        </w:tabs>
        <w:ind w:left="1440" w:hanging="360"/>
      </w:pPr>
    </w:lvl>
    <w:lvl w:ilvl="2" w:tplc="DF5C8D28" w:tentative="1">
      <w:start w:val="1"/>
      <w:numFmt w:val="decimal"/>
      <w:lvlText w:val="%3."/>
      <w:lvlJc w:val="left"/>
      <w:pPr>
        <w:tabs>
          <w:tab w:val="num" w:pos="2160"/>
        </w:tabs>
        <w:ind w:left="2160" w:hanging="360"/>
      </w:pPr>
    </w:lvl>
    <w:lvl w:ilvl="3" w:tplc="A95A5004" w:tentative="1">
      <w:start w:val="1"/>
      <w:numFmt w:val="decimal"/>
      <w:lvlText w:val="%4."/>
      <w:lvlJc w:val="left"/>
      <w:pPr>
        <w:tabs>
          <w:tab w:val="num" w:pos="2880"/>
        </w:tabs>
        <w:ind w:left="2880" w:hanging="360"/>
      </w:pPr>
    </w:lvl>
    <w:lvl w:ilvl="4" w:tplc="0CD0F3EE" w:tentative="1">
      <w:start w:val="1"/>
      <w:numFmt w:val="decimal"/>
      <w:lvlText w:val="%5."/>
      <w:lvlJc w:val="left"/>
      <w:pPr>
        <w:tabs>
          <w:tab w:val="num" w:pos="3600"/>
        </w:tabs>
        <w:ind w:left="3600" w:hanging="360"/>
      </w:pPr>
    </w:lvl>
    <w:lvl w:ilvl="5" w:tplc="83B6585E" w:tentative="1">
      <w:start w:val="1"/>
      <w:numFmt w:val="decimal"/>
      <w:lvlText w:val="%6."/>
      <w:lvlJc w:val="left"/>
      <w:pPr>
        <w:tabs>
          <w:tab w:val="num" w:pos="4320"/>
        </w:tabs>
        <w:ind w:left="4320" w:hanging="360"/>
      </w:pPr>
    </w:lvl>
    <w:lvl w:ilvl="6" w:tplc="9FC03374" w:tentative="1">
      <w:start w:val="1"/>
      <w:numFmt w:val="decimal"/>
      <w:lvlText w:val="%7."/>
      <w:lvlJc w:val="left"/>
      <w:pPr>
        <w:tabs>
          <w:tab w:val="num" w:pos="5040"/>
        </w:tabs>
        <w:ind w:left="5040" w:hanging="360"/>
      </w:pPr>
    </w:lvl>
    <w:lvl w:ilvl="7" w:tplc="46300F96" w:tentative="1">
      <w:start w:val="1"/>
      <w:numFmt w:val="decimal"/>
      <w:lvlText w:val="%8."/>
      <w:lvlJc w:val="left"/>
      <w:pPr>
        <w:tabs>
          <w:tab w:val="num" w:pos="5760"/>
        </w:tabs>
        <w:ind w:left="5760" w:hanging="360"/>
      </w:pPr>
    </w:lvl>
    <w:lvl w:ilvl="8" w:tplc="3E165E24" w:tentative="1">
      <w:start w:val="1"/>
      <w:numFmt w:val="decimal"/>
      <w:lvlText w:val="%9."/>
      <w:lvlJc w:val="left"/>
      <w:pPr>
        <w:tabs>
          <w:tab w:val="num" w:pos="6480"/>
        </w:tabs>
        <w:ind w:left="6480" w:hanging="360"/>
      </w:pPr>
    </w:lvl>
  </w:abstractNum>
  <w:num w:numId="1">
    <w:abstractNumId w:val="1"/>
  </w:num>
  <w:num w:numId="2">
    <w:abstractNumId w:val="0"/>
  </w:num>
  <w:num w:numId="3">
    <w:abstractNumId w:val="2"/>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yungjune@LGE">
    <w15:presenceInfo w15:providerId="None" w15:userId="Myungjune@LGE"/>
  </w15:person>
  <w15:person w15:author="Ericsson User">
    <w15:presenceInfo w15:providerId="None" w15:userId="Ericsson User"/>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1503"/>
    <w:rsid w:val="000A1503"/>
    <w:rsid w:val="007B26A6"/>
    <w:rsid w:val="00832691"/>
    <w:rsid w:val="00B82D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20290B"/>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NOZchn">
    <w:name w:val="NO Zchn"/>
    <w:link w:val="NO"/>
    <w:rPr>
      <w:rFonts w:ascii="Times New Roman" w:hAnsi="Times New Roman"/>
      <w:lang w:val="en-GB" w:eastAsia="en-US"/>
    </w:rPr>
  </w:style>
  <w:style w:type="character" w:customStyle="1" w:styleId="B1Char">
    <w:name w:val="B1 Char"/>
    <w:link w:val="B1"/>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7749695">
      <w:bodyDiv w:val="1"/>
      <w:marLeft w:val="0"/>
      <w:marRight w:val="0"/>
      <w:marTop w:val="0"/>
      <w:marBottom w:val="0"/>
      <w:divBdr>
        <w:top w:val="none" w:sz="0" w:space="0" w:color="auto"/>
        <w:left w:val="none" w:sz="0" w:space="0" w:color="auto"/>
        <w:bottom w:val="none" w:sz="0" w:space="0" w:color="auto"/>
        <w:right w:val="none" w:sz="0" w:space="0" w:color="auto"/>
      </w:divBdr>
      <w:divsChild>
        <w:div w:id="1650286981">
          <w:marLeft w:val="1267"/>
          <w:marRight w:val="0"/>
          <w:marTop w:val="77"/>
          <w:marBottom w:val="0"/>
          <w:divBdr>
            <w:top w:val="none" w:sz="0" w:space="0" w:color="auto"/>
            <w:left w:val="none" w:sz="0" w:space="0" w:color="auto"/>
            <w:bottom w:val="none" w:sz="0" w:space="0" w:color="auto"/>
            <w:right w:val="none" w:sz="0" w:space="0" w:color="auto"/>
          </w:divBdr>
        </w:div>
      </w:divsChild>
    </w:div>
    <w:div w:id="1283416514">
      <w:bodyDiv w:val="1"/>
      <w:marLeft w:val="0"/>
      <w:marRight w:val="0"/>
      <w:marTop w:val="0"/>
      <w:marBottom w:val="0"/>
      <w:divBdr>
        <w:top w:val="none" w:sz="0" w:space="0" w:color="auto"/>
        <w:left w:val="none" w:sz="0" w:space="0" w:color="auto"/>
        <w:bottom w:val="none" w:sz="0" w:space="0" w:color="auto"/>
        <w:right w:val="none" w:sz="0" w:space="0" w:color="auto"/>
      </w:divBdr>
      <w:divsChild>
        <w:div w:id="1894925969">
          <w:marLeft w:val="1267"/>
          <w:marRight w:val="0"/>
          <w:marTop w:val="77"/>
          <w:marBottom w:val="0"/>
          <w:divBdr>
            <w:top w:val="none" w:sz="0" w:space="0" w:color="auto"/>
            <w:left w:val="none" w:sz="0" w:space="0" w:color="auto"/>
            <w:bottom w:val="none" w:sz="0" w:space="0" w:color="auto"/>
            <w:right w:val="none" w:sz="0" w:space="0" w:color="auto"/>
          </w:divBdr>
        </w:div>
      </w:divsChild>
    </w:div>
    <w:div w:id="1909919604">
      <w:bodyDiv w:val="1"/>
      <w:marLeft w:val="0"/>
      <w:marRight w:val="0"/>
      <w:marTop w:val="0"/>
      <w:marBottom w:val="0"/>
      <w:divBdr>
        <w:top w:val="none" w:sz="0" w:space="0" w:color="auto"/>
        <w:left w:val="none" w:sz="0" w:space="0" w:color="auto"/>
        <w:bottom w:val="none" w:sz="0" w:space="0" w:color="auto"/>
        <w:right w:val="none" w:sz="0" w:space="0" w:color="auto"/>
      </w:divBdr>
      <w:divsChild>
        <w:div w:id="58019031">
          <w:marLeft w:val="126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ED95DA-0C3E-4EEA-A3FD-3C81B5714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1136</Words>
  <Characters>6023</Characters>
  <Application>Microsoft Office Word</Application>
  <DocSecurity>0</DocSecurity>
  <Lines>50</Lines>
  <Paragraphs>14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2020-04-20T10:23:00Z</dcterms:created>
  <dcterms:modified xsi:type="dcterms:W3CDTF">2020-04-20T10:23:00Z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