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6895D" w14:textId="0C08D656" w:rsidR="001E41F3" w:rsidRPr="00F76482" w:rsidRDefault="001E41F3" w:rsidP="00A92E32">
      <w:pPr>
        <w:pStyle w:val="CRCoverPage"/>
        <w:tabs>
          <w:tab w:val="right" w:pos="9639"/>
        </w:tabs>
        <w:spacing w:after="0"/>
        <w:rPr>
          <w:lang w:val="en-US"/>
        </w:rPr>
      </w:pPr>
      <w:r w:rsidRPr="00F76482">
        <w:rPr>
          <w:b/>
          <w:noProof/>
          <w:sz w:val="24"/>
          <w:lang w:val="en-US"/>
        </w:rPr>
        <w:t>3GPP TSG-</w:t>
      </w:r>
      <w:r w:rsidR="00A92E32" w:rsidRPr="00F76482">
        <w:rPr>
          <w:b/>
          <w:noProof/>
          <w:sz w:val="24"/>
          <w:lang w:val="en-US"/>
        </w:rPr>
        <w:t>SA/WG2</w:t>
      </w:r>
      <w:r w:rsidR="00C66BA2" w:rsidRPr="00F76482">
        <w:rPr>
          <w:b/>
          <w:noProof/>
          <w:sz w:val="24"/>
          <w:lang w:val="en-US"/>
        </w:rPr>
        <w:t xml:space="preserve"> </w:t>
      </w:r>
      <w:r w:rsidRPr="00F76482">
        <w:rPr>
          <w:b/>
          <w:noProof/>
          <w:sz w:val="24"/>
          <w:lang w:val="en-US"/>
        </w:rPr>
        <w:t xml:space="preserve">Meeting </w:t>
      </w:r>
      <w:r w:rsidR="00A92E32" w:rsidRPr="00F76482">
        <w:rPr>
          <w:b/>
          <w:noProof/>
          <w:sz w:val="24"/>
          <w:lang w:val="en-US"/>
        </w:rPr>
        <w:t>#13</w:t>
      </w:r>
      <w:r w:rsidR="00704297">
        <w:rPr>
          <w:rFonts w:hint="eastAsia"/>
          <w:b/>
          <w:noProof/>
          <w:sz w:val="24"/>
          <w:lang w:val="en-US" w:eastAsia="zh-CN"/>
        </w:rPr>
        <w:t>8</w:t>
      </w:r>
      <w:r w:rsidR="00A17D38" w:rsidRPr="00F76482">
        <w:rPr>
          <w:rFonts w:cs="Arial"/>
          <w:b/>
          <w:bCs/>
          <w:sz w:val="24"/>
        </w:rPr>
        <w:t>E</w:t>
      </w:r>
      <w:r w:rsidRPr="00F76482">
        <w:rPr>
          <w:b/>
          <w:noProof/>
          <w:sz w:val="28"/>
          <w:lang w:val="en-US"/>
        </w:rPr>
        <w:tab/>
      </w:r>
      <w:r w:rsidR="003708EB" w:rsidRPr="00F76482">
        <w:fldChar w:fldCharType="begin"/>
      </w:r>
      <w:r w:rsidR="003708EB" w:rsidRPr="00F76482">
        <w:rPr>
          <w:lang w:val="en-US"/>
        </w:rPr>
        <w:instrText xml:space="preserve"> DOCPROPERTY  Tdoc#  \* MERGEFORMAT </w:instrText>
      </w:r>
      <w:r w:rsidR="003708EB" w:rsidRPr="00F76482">
        <w:fldChar w:fldCharType="separate"/>
      </w:r>
      <w:r w:rsidR="003708EB" w:rsidRPr="00F76482">
        <w:rPr>
          <w:b/>
          <w:noProof/>
          <w:sz w:val="28"/>
          <w:lang w:val="en-US"/>
        </w:rPr>
        <w:t>S2-200</w:t>
      </w:r>
      <w:r w:rsidR="00F06D9B">
        <w:rPr>
          <w:rFonts w:hint="eastAsia"/>
          <w:b/>
          <w:noProof/>
          <w:sz w:val="28"/>
          <w:lang w:val="en-US" w:eastAsia="zh-CN"/>
        </w:rPr>
        <w:t>2676</w:t>
      </w:r>
      <w:r w:rsidR="003708EB" w:rsidRPr="00F76482">
        <w:rPr>
          <w:b/>
          <w:noProof/>
          <w:sz w:val="28"/>
        </w:rPr>
        <w:fldChar w:fldCharType="end"/>
      </w:r>
      <w:ins w:id="0" w:author="Antoine Mouquet (Orange)" w:date="2020-04-21T19:14:00Z">
        <w:r w:rsidR="00170F0D">
          <w:rPr>
            <w:b/>
            <w:noProof/>
            <w:sz w:val="28"/>
          </w:rPr>
          <w:t>r01</w:t>
        </w:r>
      </w:ins>
    </w:p>
    <w:p w14:paraId="30911C88" w14:textId="740DF94E" w:rsidR="00CA3544" w:rsidRDefault="00164E65" w:rsidP="00CA3544">
      <w:pPr>
        <w:pStyle w:val="CRCoverPage"/>
        <w:outlineLvl w:val="0"/>
        <w:rPr>
          <w:b/>
          <w:noProof/>
          <w:sz w:val="24"/>
        </w:rPr>
      </w:pPr>
      <w:r>
        <w:fldChar w:fldCharType="begin"/>
      </w:r>
      <w:r>
        <w:instrText>DOCPROPERTY  StartDate  \* MERGEFORMAT</w:instrText>
      </w:r>
      <w:r>
        <w:fldChar w:fldCharType="separate"/>
      </w:r>
      <w:r w:rsidR="00704297">
        <w:rPr>
          <w:b/>
          <w:noProof/>
          <w:sz w:val="24"/>
        </w:rPr>
        <w:t>2020-0</w:t>
      </w:r>
      <w:r w:rsidR="00704297">
        <w:rPr>
          <w:rFonts w:hint="eastAsia"/>
          <w:b/>
          <w:noProof/>
          <w:sz w:val="24"/>
          <w:lang w:eastAsia="zh-CN"/>
        </w:rPr>
        <w:t>4</w:t>
      </w:r>
      <w:r w:rsidR="00CA3544" w:rsidRPr="00077261">
        <w:rPr>
          <w:b/>
          <w:noProof/>
          <w:sz w:val="24"/>
        </w:rPr>
        <w:t>-2</w:t>
      </w:r>
      <w:r w:rsidR="00704297">
        <w:rPr>
          <w:rFonts w:hint="eastAsia"/>
          <w:b/>
          <w:noProof/>
          <w:sz w:val="24"/>
          <w:lang w:eastAsia="zh-CN"/>
        </w:rPr>
        <w:t>0</w:t>
      </w:r>
      <w:r w:rsidR="00704297">
        <w:rPr>
          <w:b/>
          <w:noProof/>
          <w:sz w:val="24"/>
        </w:rPr>
        <w:t xml:space="preserve"> - 2020-0</w:t>
      </w:r>
      <w:r w:rsidR="00704297">
        <w:rPr>
          <w:rFonts w:hint="eastAsia"/>
          <w:b/>
          <w:noProof/>
          <w:sz w:val="24"/>
          <w:lang w:eastAsia="zh-CN"/>
        </w:rPr>
        <w:t>4</w:t>
      </w:r>
      <w:r w:rsidR="00CA3544" w:rsidRPr="00077261">
        <w:rPr>
          <w:b/>
          <w:noProof/>
          <w:sz w:val="24"/>
        </w:rPr>
        <w:t>-</w:t>
      </w:r>
      <w:r>
        <w:rPr>
          <w:b/>
          <w:noProof/>
          <w:sz w:val="24"/>
        </w:rPr>
        <w:fldChar w:fldCharType="end"/>
      </w:r>
      <w:r w:rsidR="00CA3544" w:rsidRPr="00077261">
        <w:rPr>
          <w:b/>
          <w:noProof/>
          <w:sz w:val="24"/>
        </w:rPr>
        <w:t>2</w:t>
      </w:r>
      <w:r w:rsidR="00704297">
        <w:rPr>
          <w:rFonts w:hint="eastAsia"/>
          <w:b/>
          <w:noProof/>
          <w:sz w:val="24"/>
          <w:lang w:eastAsia="zh-CN"/>
        </w:rPr>
        <w:t>4</w:t>
      </w:r>
      <w:r w:rsidR="00B5435F">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725C9386" w:rsidR="001E41F3" w:rsidRPr="00410371" w:rsidRDefault="003708EB" w:rsidP="00E13F3D">
            <w:pPr>
              <w:pStyle w:val="CRCoverPage"/>
              <w:spacing w:after="0"/>
              <w:jc w:val="right"/>
              <w:rPr>
                <w:b/>
                <w:noProof/>
                <w:sz w:val="28"/>
                <w:lang w:eastAsia="zh-CN"/>
              </w:rPr>
            </w:pPr>
            <w:r w:rsidRPr="003708EB">
              <w:rPr>
                <w:b/>
                <w:noProof/>
                <w:sz w:val="28"/>
              </w:rPr>
              <w:t>23.5</w:t>
            </w:r>
            <w:r w:rsidR="004706AE">
              <w:rPr>
                <w:b/>
                <w:noProof/>
                <w:sz w:val="28"/>
              </w:rPr>
              <w:t>0</w:t>
            </w:r>
            <w:r w:rsidR="008D0B27">
              <w:rPr>
                <w:rFonts w:hint="eastAsia"/>
                <w:b/>
                <w:noProof/>
                <w:sz w:val="28"/>
                <w:lang w:eastAsia="zh-CN"/>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2FB26B0" w:rsidR="001E41F3" w:rsidRPr="003076C3" w:rsidRDefault="00F06D9B" w:rsidP="00547111">
            <w:pPr>
              <w:pStyle w:val="CRCoverPage"/>
              <w:spacing w:after="0"/>
              <w:rPr>
                <w:noProof/>
                <w:lang w:eastAsia="zh-CN"/>
              </w:rPr>
            </w:pPr>
            <w:r>
              <w:rPr>
                <w:rFonts w:hint="eastAsia"/>
                <w:b/>
                <w:noProof/>
                <w:sz w:val="28"/>
                <w:lang w:eastAsia="zh-CN"/>
              </w:rPr>
              <w:t>2171</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164E65" w:rsidP="00E13F3D">
            <w:pPr>
              <w:pStyle w:val="CRCoverPage"/>
              <w:spacing w:after="0"/>
              <w:jc w:val="center"/>
              <w:rPr>
                <w:b/>
                <w:noProof/>
              </w:rPr>
            </w:pPr>
            <w:r>
              <w:fldChar w:fldCharType="begin"/>
            </w:r>
            <w:r>
              <w:instrText>DOCPROPERTY  Revision  \* MERGEFORMAT</w:instrText>
            </w:r>
            <w:r>
              <w:fldChar w:fldCharType="separate"/>
            </w:r>
            <w:r w:rsidR="004706AE">
              <w:rPr>
                <w:b/>
                <w:noProof/>
                <w:sz w:val="28"/>
              </w:rPr>
              <w:t>-</w:t>
            </w:r>
            <w:r>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7C7A89E4" w:rsidR="001E41F3" w:rsidRPr="00410371" w:rsidRDefault="00164E65">
            <w:pPr>
              <w:pStyle w:val="CRCoverPage"/>
              <w:spacing w:after="0"/>
              <w:jc w:val="center"/>
              <w:rPr>
                <w:noProof/>
                <w:sz w:val="28"/>
              </w:rPr>
            </w:pPr>
            <w:r>
              <w:fldChar w:fldCharType="begin"/>
            </w:r>
            <w:r>
              <w:instrText>DOCPROPERTY  Version  \* MERGEFORMAT</w:instrText>
            </w:r>
            <w:r>
              <w:fldChar w:fldCharType="separate"/>
            </w:r>
            <w:r w:rsidR="003708EB">
              <w:rPr>
                <w:b/>
                <w:noProof/>
                <w:sz w:val="28"/>
              </w:rPr>
              <w:t>16.</w:t>
            </w:r>
            <w:r w:rsidR="00F2684F">
              <w:rPr>
                <w:rFonts w:hint="eastAsia"/>
                <w:b/>
                <w:noProof/>
                <w:sz w:val="28"/>
                <w:lang w:eastAsia="zh-CN"/>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93D5EE0" w:rsidR="001E41F3" w:rsidRDefault="00AC7D5D">
            <w:pPr>
              <w:pStyle w:val="CRCoverPage"/>
              <w:spacing w:after="0"/>
              <w:ind w:left="100"/>
              <w:rPr>
                <w:noProof/>
                <w:lang w:eastAsia="zh-CN"/>
              </w:rPr>
            </w:pPr>
            <w:r>
              <w:rPr>
                <w:rFonts w:hint="eastAsia"/>
                <w:noProof/>
                <w:lang w:eastAsia="zh-CN"/>
              </w:rPr>
              <w:t>SCP R</w:t>
            </w:r>
            <w:r w:rsidR="00DE0553">
              <w:rPr>
                <w:rFonts w:hint="eastAsia"/>
                <w:noProof/>
                <w:lang w:eastAsia="zh-CN"/>
              </w:rPr>
              <w:t>egistration/Update/Deregistration in NRF</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56848145" w:rsidR="001E41F3" w:rsidRDefault="00704297">
            <w:pPr>
              <w:pStyle w:val="CRCoverPage"/>
              <w:spacing w:after="0"/>
              <w:ind w:left="100"/>
              <w:rPr>
                <w:noProof/>
              </w:rPr>
            </w:pPr>
            <w:r>
              <w:rPr>
                <w:rFonts w:hint="eastAsia"/>
                <w:lang w:eastAsia="zh-CN"/>
              </w:rPr>
              <w:t>CATT</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164E65">
              <w:fldChar w:fldCharType="begin"/>
            </w:r>
            <w:r w:rsidR="00164E65">
              <w:instrText>DOCPROPERTY  RelatedWis  \* MERGEFORMAT</w:instrText>
            </w:r>
            <w:r w:rsidR="00164E65">
              <w:fldChar w:fldCharType="separate"/>
            </w:r>
            <w:r w:rsidR="003708EB">
              <w:rPr>
                <w:noProof/>
              </w:rPr>
              <w:t>eSBA</w:t>
            </w:r>
            <w:r w:rsidR="00164E65">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F9E773A" w:rsidR="001E41F3" w:rsidRDefault="00164E65" w:rsidP="00325D37">
            <w:pPr>
              <w:pStyle w:val="CRCoverPage"/>
              <w:spacing w:after="0"/>
              <w:ind w:left="100"/>
              <w:rPr>
                <w:noProof/>
                <w:lang w:eastAsia="zh-CN"/>
              </w:rPr>
            </w:pPr>
            <w:r>
              <w:fldChar w:fldCharType="begin"/>
            </w:r>
            <w:r>
              <w:instrText>DOCPROPERTY  ResDate  \* MERGEFORMAT</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0869EB">
              <w:rPr>
                <w:rFonts w:hint="eastAsia"/>
                <w:noProof/>
                <w:lang w:eastAsia="zh-CN"/>
              </w:rPr>
              <w:t>3</w:t>
            </w:r>
            <w:r w:rsidR="003708EB">
              <w:rPr>
                <w:noProof/>
              </w:rPr>
              <w:t>-</w:t>
            </w:r>
            <w:r w:rsidR="00325D37">
              <w:rPr>
                <w:rFonts w:hint="eastAsia"/>
                <w:noProof/>
                <w:lang w:eastAsia="zh-CN"/>
              </w:rPr>
              <w:t>16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2E4F622A" w:rsidR="001E41F3" w:rsidRDefault="0011644C"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60906EEB" w:rsidR="001E41F3" w:rsidRDefault="003708EB">
            <w:pPr>
              <w:pStyle w:val="CRCoverPage"/>
              <w:spacing w:after="0"/>
              <w:ind w:left="100"/>
              <w:rPr>
                <w:noProof/>
              </w:rPr>
            </w:pPr>
            <w:r>
              <w:t>Rel-</w:t>
            </w:r>
            <w:r w:rsidR="00AF3082">
              <w:t>1</w:t>
            </w:r>
            <w:r w:rsidR="004E5EBD">
              <w:t>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A74DB5" w14:paraId="527C2DE4" w14:textId="77777777" w:rsidTr="00547111">
        <w:tc>
          <w:tcPr>
            <w:tcW w:w="2694" w:type="dxa"/>
            <w:gridSpan w:val="2"/>
            <w:tcBorders>
              <w:top w:val="single" w:sz="4" w:space="0" w:color="auto"/>
              <w:left w:val="single" w:sz="4" w:space="0" w:color="auto"/>
            </w:tcBorders>
          </w:tcPr>
          <w:p w14:paraId="22125D66" w14:textId="77777777" w:rsidR="00A74DB5" w:rsidRDefault="00A74D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05DB2A94" w:rsidR="00A74DB5" w:rsidRDefault="00A74DB5">
            <w:pPr>
              <w:pStyle w:val="CRCoverPage"/>
              <w:spacing w:after="0"/>
              <w:ind w:left="100"/>
              <w:rPr>
                <w:noProof/>
              </w:rPr>
            </w:pPr>
            <w:r>
              <w:rPr>
                <w:rFonts w:hint="eastAsia"/>
                <w:noProof/>
                <w:lang w:eastAsia="zh-CN"/>
              </w:rPr>
              <w:t>I</w:t>
            </w:r>
            <w:r>
              <w:rPr>
                <w:noProof/>
              </w:rPr>
              <w:t xml:space="preserve">t is not described how </w:t>
            </w:r>
            <w:r>
              <w:rPr>
                <w:rFonts w:hint="eastAsia"/>
                <w:noProof/>
                <w:lang w:eastAsia="zh-CN"/>
              </w:rPr>
              <w:t>the</w:t>
            </w:r>
            <w:r>
              <w:rPr>
                <w:noProof/>
              </w:rPr>
              <w:t xml:space="preserve"> SCP </w:t>
            </w:r>
            <w:r>
              <w:rPr>
                <w:rFonts w:hint="eastAsia"/>
                <w:noProof/>
                <w:lang w:eastAsia="zh-CN"/>
              </w:rPr>
              <w:t>information be maintained and distributed for NFs and other SCPs</w:t>
            </w:r>
            <w:r>
              <w:rPr>
                <w:noProof/>
              </w:rPr>
              <w:t>.</w:t>
            </w:r>
          </w:p>
        </w:tc>
      </w:tr>
      <w:tr w:rsidR="00A74DB5" w14:paraId="3054CA57" w14:textId="77777777" w:rsidTr="00547111">
        <w:tc>
          <w:tcPr>
            <w:tcW w:w="2694" w:type="dxa"/>
            <w:gridSpan w:val="2"/>
            <w:tcBorders>
              <w:left w:val="single" w:sz="4" w:space="0" w:color="auto"/>
            </w:tcBorders>
          </w:tcPr>
          <w:p w14:paraId="00F95CD9" w14:textId="77777777" w:rsidR="00A74DB5" w:rsidRDefault="00A74DB5">
            <w:pPr>
              <w:pStyle w:val="CRCoverPage"/>
              <w:spacing w:after="0"/>
              <w:rPr>
                <w:b/>
                <w:i/>
                <w:noProof/>
                <w:sz w:val="8"/>
                <w:szCs w:val="8"/>
              </w:rPr>
            </w:pPr>
          </w:p>
        </w:tc>
        <w:tc>
          <w:tcPr>
            <w:tcW w:w="6946" w:type="dxa"/>
            <w:gridSpan w:val="9"/>
            <w:tcBorders>
              <w:right w:val="single" w:sz="4" w:space="0" w:color="auto"/>
            </w:tcBorders>
          </w:tcPr>
          <w:p w14:paraId="796B9C36" w14:textId="77777777" w:rsidR="00A74DB5" w:rsidRDefault="00A74DB5">
            <w:pPr>
              <w:pStyle w:val="CRCoverPage"/>
              <w:spacing w:after="0"/>
              <w:rPr>
                <w:noProof/>
                <w:sz w:val="8"/>
                <w:szCs w:val="8"/>
              </w:rPr>
            </w:pPr>
          </w:p>
        </w:tc>
      </w:tr>
      <w:tr w:rsidR="00A74DB5" w14:paraId="34321381" w14:textId="77777777" w:rsidTr="00547111">
        <w:tc>
          <w:tcPr>
            <w:tcW w:w="2694" w:type="dxa"/>
            <w:gridSpan w:val="2"/>
            <w:tcBorders>
              <w:left w:val="single" w:sz="4" w:space="0" w:color="auto"/>
            </w:tcBorders>
          </w:tcPr>
          <w:p w14:paraId="3FE34140" w14:textId="77777777" w:rsidR="00A74DB5" w:rsidRDefault="00A74D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8558F1" w14:textId="77777777" w:rsidR="00A74DB5" w:rsidRDefault="00A74DB5" w:rsidP="00507558">
            <w:pPr>
              <w:pStyle w:val="CRCoverPage"/>
              <w:numPr>
                <w:ilvl w:val="0"/>
                <w:numId w:val="1"/>
              </w:numPr>
              <w:spacing w:after="0"/>
              <w:rPr>
                <w:noProof/>
                <w:lang w:eastAsia="zh-CN"/>
              </w:rPr>
            </w:pPr>
            <w:r w:rsidRPr="00AB61BC">
              <w:rPr>
                <w:noProof/>
                <w:lang w:eastAsia="zh-CN"/>
              </w:rPr>
              <w:t>SCP can register/update/deregister its information in NRF</w:t>
            </w:r>
            <w:r>
              <w:rPr>
                <w:rFonts w:hint="eastAsia"/>
                <w:noProof/>
                <w:lang w:eastAsia="zh-CN"/>
              </w:rPr>
              <w:t>.</w:t>
            </w:r>
          </w:p>
          <w:p w14:paraId="0DB1F65D" w14:textId="5EC1C7CB" w:rsidR="00A74DB5" w:rsidRDefault="00A74DB5" w:rsidP="00507558">
            <w:pPr>
              <w:pStyle w:val="CRCoverPage"/>
              <w:numPr>
                <w:ilvl w:val="0"/>
                <w:numId w:val="1"/>
              </w:numPr>
              <w:spacing w:after="0"/>
              <w:rPr>
                <w:noProof/>
                <w:lang w:eastAsia="zh-CN"/>
              </w:rPr>
            </w:pPr>
            <w:r>
              <w:rPr>
                <w:rFonts w:hint="eastAsia"/>
                <w:noProof/>
                <w:lang w:eastAsia="zh-CN"/>
              </w:rPr>
              <w:t>NRF can maintain the SCP information and notify</w:t>
            </w:r>
            <w:r w:rsidRPr="00AB61BC">
              <w:rPr>
                <w:noProof/>
                <w:lang w:eastAsia="zh-CN"/>
              </w:rPr>
              <w:t xml:space="preserve"> newly registered/updated/ deregistered </w:t>
            </w:r>
            <w:r>
              <w:rPr>
                <w:rFonts w:hint="eastAsia"/>
                <w:noProof/>
                <w:lang w:eastAsia="zh-CN"/>
              </w:rPr>
              <w:t>SCP</w:t>
            </w:r>
            <w:r w:rsidRPr="00AB61BC">
              <w:rPr>
                <w:noProof/>
                <w:lang w:eastAsia="zh-CN"/>
              </w:rPr>
              <w:t xml:space="preserve">s along with </w:t>
            </w:r>
            <w:r>
              <w:rPr>
                <w:rFonts w:hint="eastAsia"/>
                <w:noProof/>
                <w:lang w:eastAsia="zh-CN"/>
              </w:rPr>
              <w:t>their</w:t>
            </w:r>
            <w:r w:rsidRPr="00AB61BC">
              <w:rPr>
                <w:noProof/>
                <w:lang w:eastAsia="zh-CN"/>
              </w:rPr>
              <w:t xml:space="preserve"> functionalities to the subscribed </w:t>
            </w:r>
            <w:del w:id="3" w:author="Antoine Mouquet (Orange)" w:date="2020-04-21T19:15:00Z">
              <w:r w:rsidRPr="00AB61BC" w:rsidDel="00EB01D1">
                <w:rPr>
                  <w:noProof/>
                  <w:lang w:eastAsia="zh-CN"/>
                </w:rPr>
                <w:delText xml:space="preserve">NF service consumer or </w:delText>
              </w:r>
            </w:del>
            <w:r w:rsidRPr="00AB61BC">
              <w:rPr>
                <w:noProof/>
                <w:lang w:eastAsia="zh-CN"/>
              </w:rPr>
              <w:t>SCP.</w:t>
            </w:r>
          </w:p>
          <w:p w14:paraId="0C4AFF55" w14:textId="12653653" w:rsidR="00A74DB5" w:rsidRDefault="00A74DB5" w:rsidP="00EB01D1">
            <w:pPr>
              <w:pStyle w:val="CRCoverPage"/>
              <w:numPr>
                <w:ilvl w:val="0"/>
                <w:numId w:val="1"/>
              </w:numPr>
              <w:spacing w:after="0"/>
              <w:rPr>
                <w:noProof/>
                <w:lang w:eastAsia="zh-CN"/>
              </w:rPr>
            </w:pPr>
            <w:r>
              <w:rPr>
                <w:rFonts w:hint="eastAsia"/>
                <w:noProof/>
                <w:lang w:eastAsia="zh-CN"/>
              </w:rPr>
              <w:t>One</w:t>
            </w:r>
            <w:r>
              <w:rPr>
                <w:noProof/>
                <w:lang w:eastAsia="zh-CN"/>
              </w:rPr>
              <w:t xml:space="preserve"> </w:t>
            </w:r>
            <w:del w:id="4" w:author="Antoine Mouquet (Orange)" w:date="2020-04-21T19:15:00Z">
              <w:r w:rsidDel="00EB01D1">
                <w:rPr>
                  <w:noProof/>
                  <w:lang w:eastAsia="zh-CN"/>
                </w:rPr>
                <w:delText xml:space="preserve">NF service </w:delText>
              </w:r>
              <w:r w:rsidDel="00EB01D1">
                <w:rPr>
                  <w:rFonts w:hint="eastAsia"/>
                  <w:noProof/>
                  <w:lang w:eastAsia="zh-CN"/>
                </w:rPr>
                <w:delText xml:space="preserve">consumer </w:delText>
              </w:r>
              <w:r w:rsidDel="00EB01D1">
                <w:rPr>
                  <w:noProof/>
                  <w:lang w:eastAsia="zh-CN"/>
                </w:rPr>
                <w:delText xml:space="preserve">or </w:delText>
              </w:r>
            </w:del>
            <w:r>
              <w:rPr>
                <w:noProof/>
                <w:lang w:eastAsia="zh-CN"/>
              </w:rPr>
              <w:t xml:space="preserve">SCP </w:t>
            </w:r>
            <w:r>
              <w:rPr>
                <w:rFonts w:hint="eastAsia"/>
                <w:noProof/>
                <w:lang w:eastAsia="zh-CN"/>
              </w:rPr>
              <w:t>can</w:t>
            </w:r>
            <w:r w:rsidRPr="00AB61BC">
              <w:rPr>
                <w:noProof/>
                <w:lang w:eastAsia="zh-CN"/>
              </w:rPr>
              <w:t xml:space="preserve"> discover a set of </w:t>
            </w:r>
            <w:r>
              <w:rPr>
                <w:rFonts w:hint="eastAsia"/>
                <w:noProof/>
                <w:lang w:eastAsia="zh-CN"/>
              </w:rPr>
              <w:t>SCP</w:t>
            </w:r>
            <w:r w:rsidRPr="00AB61BC">
              <w:rPr>
                <w:noProof/>
                <w:lang w:eastAsia="zh-CN"/>
              </w:rPr>
              <w:t xml:space="preserve">s with specific </w:t>
            </w:r>
            <w:r>
              <w:rPr>
                <w:rFonts w:hint="eastAsia"/>
                <w:noProof/>
                <w:lang w:eastAsia="zh-CN"/>
              </w:rPr>
              <w:t>SCP</w:t>
            </w:r>
            <w:r w:rsidRPr="00AB61BC">
              <w:rPr>
                <w:noProof/>
                <w:lang w:eastAsia="zh-CN"/>
              </w:rPr>
              <w:t xml:space="preserve"> functionality, or a specific </w:t>
            </w:r>
            <w:r>
              <w:rPr>
                <w:rFonts w:hint="eastAsia"/>
                <w:noProof/>
                <w:lang w:eastAsia="zh-CN"/>
              </w:rPr>
              <w:t>SCP</w:t>
            </w:r>
            <w:r w:rsidRPr="00AB61BC">
              <w:rPr>
                <w:noProof/>
                <w:lang w:eastAsia="zh-CN"/>
              </w:rPr>
              <w:t xml:space="preserve"> functionality</w:t>
            </w:r>
            <w:r>
              <w:rPr>
                <w:rFonts w:hint="eastAsia"/>
                <w:noProof/>
                <w:lang w:eastAsia="zh-CN"/>
              </w:rPr>
              <w:t xml:space="preserve"> via NRF</w:t>
            </w:r>
            <w:r w:rsidRPr="00AB61BC">
              <w:rPr>
                <w:noProof/>
                <w:lang w:eastAsia="zh-CN"/>
              </w:rPr>
              <w:t>.</w:t>
            </w:r>
          </w:p>
        </w:tc>
      </w:tr>
      <w:tr w:rsidR="00A74DB5" w14:paraId="38E054C9" w14:textId="77777777" w:rsidTr="00547111">
        <w:tc>
          <w:tcPr>
            <w:tcW w:w="2694" w:type="dxa"/>
            <w:gridSpan w:val="2"/>
            <w:tcBorders>
              <w:left w:val="single" w:sz="4" w:space="0" w:color="auto"/>
            </w:tcBorders>
          </w:tcPr>
          <w:p w14:paraId="00231B7A" w14:textId="77777777" w:rsidR="00A74DB5" w:rsidRDefault="00A74DB5">
            <w:pPr>
              <w:pStyle w:val="CRCoverPage"/>
              <w:spacing w:after="0"/>
              <w:rPr>
                <w:b/>
                <w:i/>
                <w:noProof/>
                <w:sz w:val="8"/>
                <w:szCs w:val="8"/>
              </w:rPr>
            </w:pPr>
          </w:p>
        </w:tc>
        <w:tc>
          <w:tcPr>
            <w:tcW w:w="6946" w:type="dxa"/>
            <w:gridSpan w:val="9"/>
            <w:tcBorders>
              <w:right w:val="single" w:sz="4" w:space="0" w:color="auto"/>
            </w:tcBorders>
          </w:tcPr>
          <w:p w14:paraId="5DE1C21A" w14:textId="77777777" w:rsidR="00A74DB5" w:rsidRDefault="00A74DB5">
            <w:pPr>
              <w:pStyle w:val="CRCoverPage"/>
              <w:spacing w:after="0"/>
              <w:rPr>
                <w:noProof/>
                <w:sz w:val="8"/>
                <w:szCs w:val="8"/>
              </w:rPr>
            </w:pPr>
          </w:p>
        </w:tc>
      </w:tr>
      <w:tr w:rsidR="00A74DB5" w14:paraId="31B0C773" w14:textId="77777777" w:rsidTr="00547111">
        <w:tc>
          <w:tcPr>
            <w:tcW w:w="2694" w:type="dxa"/>
            <w:gridSpan w:val="2"/>
            <w:tcBorders>
              <w:left w:val="single" w:sz="4" w:space="0" w:color="auto"/>
              <w:bottom w:val="single" w:sz="4" w:space="0" w:color="auto"/>
            </w:tcBorders>
          </w:tcPr>
          <w:p w14:paraId="1121761E" w14:textId="77777777" w:rsidR="00A74DB5" w:rsidRDefault="00A74D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4FD22B8F" w:rsidR="00A74DB5" w:rsidRDefault="00A74DB5" w:rsidP="00A41433">
            <w:pPr>
              <w:pStyle w:val="CRCoverPage"/>
              <w:spacing w:after="0"/>
              <w:ind w:left="100"/>
              <w:rPr>
                <w:noProof/>
              </w:rPr>
            </w:pPr>
            <w:r>
              <w:rPr>
                <w:rFonts w:hint="eastAsia"/>
                <w:noProof/>
                <w:lang w:eastAsia="zh-CN"/>
              </w:rPr>
              <w:t xml:space="preserve">It is unclear that </w:t>
            </w:r>
            <w:r>
              <w:rPr>
                <w:noProof/>
              </w:rPr>
              <w:t xml:space="preserve">how </w:t>
            </w:r>
            <w:r>
              <w:rPr>
                <w:rFonts w:hint="eastAsia"/>
                <w:noProof/>
                <w:lang w:eastAsia="zh-CN"/>
              </w:rPr>
              <w:t>the</w:t>
            </w:r>
            <w:r>
              <w:rPr>
                <w:noProof/>
              </w:rPr>
              <w:t xml:space="preserve"> SCP </w:t>
            </w:r>
            <w:r>
              <w:rPr>
                <w:rFonts w:hint="eastAsia"/>
                <w:noProof/>
                <w:lang w:eastAsia="zh-CN"/>
              </w:rPr>
              <w:t>information be maintained and distributed for NFs and other SCPs</w:t>
            </w:r>
            <w:r>
              <w:rPr>
                <w:noProof/>
              </w:rPr>
              <w:t>.</w:t>
            </w:r>
            <w:bookmarkStart w:id="5" w:name="_GoBack"/>
            <w:bookmarkEnd w:id="5"/>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306E935D" w:rsidR="001E41F3" w:rsidRDefault="000869EB" w:rsidP="00C76C79">
            <w:pPr>
              <w:pStyle w:val="CRCoverPage"/>
              <w:spacing w:after="0"/>
              <w:ind w:left="100"/>
              <w:rPr>
                <w:noProof/>
              </w:rPr>
            </w:pPr>
            <w:r>
              <w:rPr>
                <w:rFonts w:hint="eastAsia"/>
                <w:noProof/>
                <w:lang w:eastAsia="zh-CN"/>
              </w:rPr>
              <w:t>4.17.1</w:t>
            </w:r>
            <w:r w:rsidR="00AC4E80">
              <w:rPr>
                <w:noProof/>
              </w:rPr>
              <w:t xml:space="preserve">, </w:t>
            </w:r>
            <w:r>
              <w:rPr>
                <w:rFonts w:hint="eastAsia"/>
                <w:noProof/>
                <w:lang w:eastAsia="zh-CN"/>
              </w:rPr>
              <w:t xml:space="preserve">4.17.2, 4.17.3, 4.17.4, </w:t>
            </w:r>
            <w:del w:id="6" w:author="Antoine Mouquet (Orange)" w:date="2020-04-21T19:14:00Z">
              <w:r w:rsidDel="00C76C79">
                <w:rPr>
                  <w:rFonts w:hint="eastAsia"/>
                  <w:noProof/>
                  <w:lang w:eastAsia="zh-CN"/>
                </w:rPr>
                <w:delText xml:space="preserve">4.17.5, </w:delText>
              </w:r>
            </w:del>
            <w:r>
              <w:rPr>
                <w:rFonts w:hint="eastAsia"/>
                <w:noProof/>
                <w:lang w:eastAsia="zh-CN"/>
              </w:rPr>
              <w:t xml:space="preserve">4.17.7, </w:t>
            </w:r>
            <w:del w:id="7" w:author="Antoine Mouquet (Orange)" w:date="2020-04-21T19:15:00Z">
              <w:r w:rsidDel="00C76C79">
                <w:rPr>
                  <w:rFonts w:hint="eastAsia"/>
                  <w:noProof/>
                  <w:lang w:eastAsia="zh-CN"/>
                </w:rPr>
                <w:delText xml:space="preserve">4.17.8, </w:delText>
              </w:r>
            </w:del>
            <w:r>
              <w:rPr>
                <w:rFonts w:hint="eastAsia"/>
                <w:noProof/>
                <w:lang w:eastAsia="zh-CN"/>
              </w:rPr>
              <w:t>5.2.7.1, 5.2.7.2.2, 5.2.7.2.3, 5.2.7.2.4, 5.2.7.2.5, 5.2.7.2.6, 5.2.7.2.7, 5.2.7.3.1, 5.2.7.3.2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A10AA25" w:rsidR="00AC4E80" w:rsidRDefault="00AC4E80" w:rsidP="00AC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C5C3405" w:rsidR="00AC4E80" w:rsidRDefault="00AC4E80" w:rsidP="00AC4E80">
            <w:pPr>
              <w:pStyle w:val="CRCoverPage"/>
              <w:spacing w:after="0"/>
              <w:jc w:val="center"/>
              <w:rPr>
                <w:b/>
                <w:caps/>
                <w:noProof/>
              </w:rPr>
            </w:pP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BA4EB62" w:rsidR="00AC4E80" w:rsidRDefault="00283125" w:rsidP="009104BB">
            <w:pPr>
              <w:pStyle w:val="CRCoverPage"/>
              <w:spacing w:after="0"/>
              <w:ind w:left="99"/>
              <w:rPr>
                <w:noProof/>
                <w:lang w:eastAsia="zh-CN"/>
              </w:rPr>
            </w:pPr>
            <w:r>
              <w:rPr>
                <w:noProof/>
              </w:rPr>
              <w:t>TS 23.50</w:t>
            </w:r>
            <w:r>
              <w:rPr>
                <w:rFonts w:hint="eastAsia"/>
                <w:noProof/>
                <w:lang w:eastAsia="zh-CN"/>
              </w:rPr>
              <w:t>1</w:t>
            </w:r>
            <w:r w:rsidR="00AC4E80">
              <w:rPr>
                <w:noProof/>
              </w:rPr>
              <w:t xml:space="preserve"> CR </w:t>
            </w:r>
            <w:r w:rsidR="009104BB">
              <w:rPr>
                <w:rFonts w:hint="eastAsia"/>
                <w:noProof/>
                <w:lang w:eastAsia="zh-CN"/>
              </w:rPr>
              <w:t>2220</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1C364789"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8" w:name="_Toc11137297"/>
      <w:r>
        <w:rPr>
          <w:rFonts w:cs="Arial"/>
          <w:noProof/>
          <w:sz w:val="44"/>
          <w:szCs w:val="44"/>
        </w:rPr>
        <w:lastRenderedPageBreak/>
        <w:t xml:space="preserve">*** START CHANGES </w:t>
      </w:r>
      <w:r w:rsidRPr="0037228B">
        <w:rPr>
          <w:rFonts w:cs="Arial"/>
          <w:noProof/>
          <w:sz w:val="44"/>
          <w:szCs w:val="44"/>
        </w:rPr>
        <w:t>***</w:t>
      </w:r>
    </w:p>
    <w:p w14:paraId="2DC55AB5" w14:textId="77777777" w:rsidR="00211129" w:rsidRPr="00140E21" w:rsidRDefault="00211129" w:rsidP="00211129">
      <w:pPr>
        <w:pStyle w:val="Titre3"/>
        <w:rPr>
          <w:lang w:eastAsia="zh-CN"/>
        </w:rPr>
      </w:pPr>
      <w:bookmarkStart w:id="9" w:name="_Toc20204264"/>
      <w:bookmarkStart w:id="10" w:name="_Toc27894956"/>
      <w:bookmarkStart w:id="11" w:name="_Toc20150244"/>
      <w:bookmarkStart w:id="12" w:name="_Toc27847052"/>
      <w:r w:rsidRPr="00140E21">
        <w:rPr>
          <w:lang w:eastAsia="zh-CN"/>
        </w:rPr>
        <w:t>4.17.1</w:t>
      </w:r>
      <w:r w:rsidRPr="00140E21">
        <w:rPr>
          <w:lang w:eastAsia="zh-CN"/>
        </w:rPr>
        <w:tab/>
        <w:t>NF service Registration</w:t>
      </w:r>
      <w:bookmarkEnd w:id="9"/>
      <w:bookmarkEnd w:id="10"/>
    </w:p>
    <w:p w14:paraId="073591AC" w14:textId="77777777" w:rsidR="00211129" w:rsidRPr="00140E21" w:rsidRDefault="00211129" w:rsidP="00211129">
      <w:pPr>
        <w:pStyle w:val="NO"/>
        <w:rPr>
          <w:lang w:eastAsia="zh-CN"/>
        </w:rPr>
      </w:pPr>
      <w:r w:rsidRPr="00140E21">
        <w:rPr>
          <w:lang w:eastAsia="zh-CN"/>
        </w:rPr>
        <w:t>NOTE 1:</w:t>
      </w:r>
      <w:r w:rsidRPr="00140E21">
        <w:rPr>
          <w:lang w:eastAsia="zh-CN"/>
        </w:rPr>
        <w:tab/>
        <w:t>The term "NF service consumer" in this clause refers to the consumer of the NRF services and should not be confused with the role of the NF (consumer or producer).</w:t>
      </w:r>
    </w:p>
    <w:p w14:paraId="2D2224A4" w14:textId="77777777" w:rsidR="00211129" w:rsidRPr="00140E21" w:rsidRDefault="00211129" w:rsidP="00211129">
      <w:pPr>
        <w:pStyle w:val="TH"/>
        <w:rPr>
          <w:rFonts w:cs="Arial"/>
          <w:lang w:eastAsia="zh-CN"/>
        </w:rPr>
      </w:pPr>
      <w:r w:rsidRPr="00140E21">
        <w:rPr>
          <w:lang w:eastAsia="zh-CN"/>
        </w:rPr>
        <w:object w:dxaOrig="6804" w:dyaOrig="3399" w14:anchorId="611CE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68.75pt" o:ole="">
            <v:imagedata r:id="rId16" o:title=""/>
          </v:shape>
          <o:OLEObject Type="Embed" ProgID="Word.Picture.8" ShapeID="_x0000_i1025" DrawAspect="Content" ObjectID="_1649001955" r:id="rId17"/>
        </w:object>
      </w:r>
    </w:p>
    <w:p w14:paraId="11E4610D" w14:textId="77777777" w:rsidR="00211129" w:rsidRPr="00140E21" w:rsidRDefault="00211129" w:rsidP="00211129">
      <w:pPr>
        <w:pStyle w:val="TF"/>
        <w:rPr>
          <w:lang w:eastAsia="zh-CN"/>
        </w:rPr>
      </w:pPr>
      <w:r w:rsidRPr="00140E21">
        <w:t>Figure 4.17.1-1: NF Service Registration procedure</w:t>
      </w:r>
    </w:p>
    <w:p w14:paraId="016BEF6A" w14:textId="41F5C42D" w:rsidR="00211129" w:rsidRPr="00140E21" w:rsidRDefault="00211129" w:rsidP="00211129">
      <w:pPr>
        <w:pStyle w:val="B1"/>
        <w:rPr>
          <w:lang w:eastAsia="zh-CN"/>
        </w:rPr>
      </w:pPr>
      <w:r w:rsidRPr="00140E21">
        <w:rPr>
          <w:lang w:eastAsia="zh-CN"/>
        </w:rPr>
        <w:t>1.</w:t>
      </w:r>
      <w:r w:rsidRPr="00140E21">
        <w:rPr>
          <w:lang w:eastAsia="zh-CN"/>
        </w:rPr>
        <w:tab/>
        <w:t xml:space="preserve">NF service consumer, </w:t>
      </w:r>
      <w:proofErr w:type="spellStart"/>
      <w:r w:rsidRPr="00140E21">
        <w:rPr>
          <w:lang w:eastAsia="zh-CN"/>
        </w:rPr>
        <w:t>i</w:t>
      </w:r>
      <w:proofErr w:type="spellEnd"/>
      <w:r w:rsidRPr="00140E21">
        <w:rPr>
          <w:lang w:eastAsia="zh-CN"/>
        </w:rPr>
        <w:t>. e. an NF instance</w:t>
      </w:r>
      <w:ins w:id="13" w:author="Chenxi Bao" w:date="2020-03-17T19:08:00Z">
        <w:r w:rsidR="009E24C6">
          <w:rPr>
            <w:rFonts w:hint="eastAsia"/>
            <w:lang w:eastAsia="zh-CN"/>
          </w:rPr>
          <w:t xml:space="preserve"> or a </w:t>
        </w:r>
      </w:ins>
      <w:proofErr w:type="gramStart"/>
      <w:ins w:id="14" w:author="包宸曦" w:date="2020-04-08T14:29:00Z">
        <w:r w:rsidR="00507558">
          <w:rPr>
            <w:rFonts w:hint="eastAsia"/>
            <w:lang w:eastAsia="zh-CN"/>
          </w:rPr>
          <w:t>SCP</w:t>
        </w:r>
      </w:ins>
      <w:ins w:id="15" w:author="包宸曦" w:date="2020-04-07T16:16:00Z">
        <w:r w:rsidR="009104BB">
          <w:t xml:space="preserve"> </w:t>
        </w:r>
      </w:ins>
      <w:r w:rsidRPr="00140E21">
        <w:rPr>
          <w:lang w:eastAsia="zh-CN"/>
        </w:rPr>
        <w:t xml:space="preserve"> sends</w:t>
      </w:r>
      <w:proofErr w:type="gramEnd"/>
      <w:r w:rsidRPr="00140E21">
        <w:rPr>
          <w:lang w:eastAsia="zh-CN"/>
        </w:rPr>
        <w:t xml:space="preserve"> </w:t>
      </w:r>
      <w:proofErr w:type="spellStart"/>
      <w:r w:rsidRPr="00140E21">
        <w:rPr>
          <w:lang w:eastAsia="zh-CN"/>
        </w:rPr>
        <w:t>Nnrf_NFManagement_NFRegister</w:t>
      </w:r>
      <w:proofErr w:type="spellEnd"/>
      <w:r w:rsidRPr="00140E21">
        <w:rPr>
          <w:lang w:eastAsia="zh-CN"/>
        </w:rPr>
        <w:t xml:space="preserve"> Request message  to NRF to inform the NRF of its NF profile </w:t>
      </w:r>
      <w:ins w:id="16" w:author="Chenxi Bao" w:date="2020-03-17T19:09:00Z">
        <w:r w:rsidR="009E24C6">
          <w:rPr>
            <w:rFonts w:hint="eastAsia"/>
            <w:lang w:eastAsia="zh-CN"/>
          </w:rPr>
          <w:t xml:space="preserve">or </w:t>
        </w:r>
      </w:ins>
      <w:ins w:id="17" w:author="包宸曦" w:date="2020-04-08T14:29:00Z">
        <w:r w:rsidR="00507558">
          <w:rPr>
            <w:rFonts w:hint="eastAsia"/>
            <w:lang w:eastAsia="zh-CN"/>
          </w:rPr>
          <w:t>SCP</w:t>
        </w:r>
      </w:ins>
      <w:ins w:id="18" w:author="包宸曦" w:date="2020-04-03T16:12:00Z">
        <w:r w:rsidR="00743885">
          <w:rPr>
            <w:rFonts w:hint="eastAsia"/>
            <w:lang w:eastAsia="zh-CN"/>
          </w:rPr>
          <w:t xml:space="preserve"> </w:t>
        </w:r>
      </w:ins>
      <w:ins w:id="19" w:author="Chenxi Bao" w:date="2020-03-17T19:10:00Z">
        <w:r w:rsidR="0092755F">
          <w:rPr>
            <w:rFonts w:hint="eastAsia"/>
            <w:lang w:eastAsia="zh-CN"/>
          </w:rPr>
          <w:t xml:space="preserve"> information </w:t>
        </w:r>
      </w:ins>
      <w:r w:rsidRPr="00140E21">
        <w:rPr>
          <w:lang w:eastAsia="zh-CN"/>
        </w:rPr>
        <w:t>when the NF service consumer becomes operative for the first time. See clause 5.2.7.2.2 for relevant NF profile parameters</w:t>
      </w:r>
    </w:p>
    <w:p w14:paraId="24CC781F" w14:textId="0C73D5B5" w:rsidR="00211129" w:rsidRPr="00140E21" w:rsidRDefault="00211129" w:rsidP="00211129">
      <w:pPr>
        <w:pStyle w:val="NO"/>
        <w:rPr>
          <w:lang w:eastAsia="zh-CN"/>
        </w:rPr>
      </w:pPr>
      <w:r w:rsidRPr="00140E21">
        <w:t>N</w:t>
      </w:r>
      <w:r w:rsidRPr="00140E21">
        <w:rPr>
          <w:lang w:eastAsia="zh-CN"/>
        </w:rPr>
        <w:t>OTE</w:t>
      </w:r>
      <w:r w:rsidRPr="00140E21">
        <w:t> 2:</w:t>
      </w:r>
      <w:r w:rsidRPr="00140E21">
        <w:rPr>
          <w:lang w:eastAsia="zh-CN"/>
        </w:rPr>
        <w:tab/>
      </w:r>
      <w:r w:rsidRPr="00140E21">
        <w:t>NF service consumer's NF profile</w:t>
      </w:r>
      <w:ins w:id="20" w:author="Chenxi Bao" w:date="2020-03-17T19:13:00Z">
        <w:r w:rsidR="00C06664">
          <w:rPr>
            <w:rFonts w:hint="eastAsia"/>
            <w:lang w:eastAsia="zh-CN"/>
          </w:rPr>
          <w:t xml:space="preserve"> and</w:t>
        </w:r>
      </w:ins>
      <w:ins w:id="21" w:author="Chenxi Bao" w:date="2020-03-17T19:14:00Z">
        <w:r w:rsidR="00711635">
          <w:rPr>
            <w:rFonts w:hint="eastAsia"/>
            <w:lang w:eastAsia="zh-CN"/>
          </w:rPr>
          <w:t xml:space="preserve"> </w:t>
        </w:r>
      </w:ins>
      <w:ins w:id="22" w:author="包宸曦" w:date="2020-04-08T14:29:00Z">
        <w:r w:rsidR="00507558">
          <w:rPr>
            <w:rFonts w:hint="eastAsia"/>
            <w:lang w:eastAsia="zh-CN"/>
          </w:rPr>
          <w:t>SCP</w:t>
        </w:r>
      </w:ins>
      <w:ins w:id="23" w:author="Chenxi Bao" w:date="2020-03-17T19:14:00Z">
        <w:r w:rsidR="00711635">
          <w:rPr>
            <w:rFonts w:hint="eastAsia"/>
            <w:lang w:eastAsia="zh-CN"/>
          </w:rPr>
          <w:t xml:space="preserve"> information</w:t>
        </w:r>
      </w:ins>
      <w:r w:rsidRPr="00140E21">
        <w:t xml:space="preserve"> is configured by OAM system.</w:t>
      </w:r>
    </w:p>
    <w:p w14:paraId="53290318" w14:textId="52DA2EAF" w:rsidR="00211129" w:rsidRPr="00140E21" w:rsidRDefault="00211129" w:rsidP="00211129">
      <w:pPr>
        <w:pStyle w:val="B1"/>
      </w:pPr>
      <w:r w:rsidRPr="00140E21">
        <w:rPr>
          <w:lang w:eastAsia="zh-CN"/>
        </w:rPr>
        <w:t>2.</w:t>
      </w:r>
      <w:r w:rsidRPr="00140E21">
        <w:rPr>
          <w:lang w:eastAsia="zh-CN"/>
        </w:rPr>
        <w:tab/>
        <w:t>T</w:t>
      </w:r>
      <w:r w:rsidRPr="00140E21">
        <w:t xml:space="preserve">he NRF stores the NF profile </w:t>
      </w:r>
      <w:ins w:id="24" w:author="Chenxi Bao" w:date="2020-03-17T19:23:00Z">
        <w:r w:rsidR="002B2EBD">
          <w:rPr>
            <w:rFonts w:hint="eastAsia"/>
            <w:lang w:eastAsia="zh-CN"/>
          </w:rPr>
          <w:t>and</w:t>
        </w:r>
      </w:ins>
      <w:ins w:id="25" w:author="Chenxi Bao" w:date="2020-03-17T19:11:00Z">
        <w:r w:rsidR="0092755F">
          <w:rPr>
            <w:rFonts w:hint="eastAsia"/>
            <w:lang w:eastAsia="zh-CN"/>
          </w:rPr>
          <w:t xml:space="preserve"> </w:t>
        </w:r>
      </w:ins>
      <w:ins w:id="26" w:author="包宸曦" w:date="2020-04-08T14:29:00Z">
        <w:r w:rsidR="00507558">
          <w:rPr>
            <w:rFonts w:hint="eastAsia"/>
            <w:lang w:eastAsia="zh-CN"/>
          </w:rPr>
          <w:t>SCP</w:t>
        </w:r>
      </w:ins>
      <w:ins w:id="27" w:author="Chenxi Bao" w:date="2020-03-17T19:11:00Z">
        <w:r w:rsidR="0092755F">
          <w:rPr>
            <w:rFonts w:hint="eastAsia"/>
            <w:lang w:eastAsia="zh-CN"/>
          </w:rPr>
          <w:t xml:space="preserve"> information</w:t>
        </w:r>
        <w:r w:rsidR="0092755F" w:rsidRPr="00140E21">
          <w:t xml:space="preserve"> </w:t>
        </w:r>
      </w:ins>
      <w:r w:rsidRPr="00140E21">
        <w:t>of NF service consumer and marks the NF service consumer available.</w:t>
      </w:r>
    </w:p>
    <w:p w14:paraId="6768A026" w14:textId="77777777" w:rsidR="00211129" w:rsidRPr="00140E21" w:rsidRDefault="00211129" w:rsidP="00211129">
      <w:pPr>
        <w:pStyle w:val="NO"/>
      </w:pPr>
      <w:r w:rsidRPr="00140E21">
        <w:t>NOTE 3:</w:t>
      </w:r>
      <w:r w:rsidRPr="00140E21">
        <w:tab/>
        <w:t>Whether the NF profile sent by NF service consumer to NRF needs to be integrity protected by the NF service consumer and verified by the NRF is to be decided by SA3.</w:t>
      </w:r>
    </w:p>
    <w:p w14:paraId="33D4ADAB" w14:textId="77777777" w:rsidR="00211129" w:rsidRPr="00140E21" w:rsidRDefault="00211129" w:rsidP="00211129">
      <w:pPr>
        <w:pStyle w:val="B1"/>
        <w:rPr>
          <w:lang w:eastAsia="zh-CN"/>
        </w:rPr>
      </w:pPr>
      <w:r w:rsidRPr="00140E21">
        <w:rPr>
          <w:lang w:eastAsia="zh-CN"/>
        </w:rPr>
        <w:t>3.</w:t>
      </w:r>
      <w:r w:rsidRPr="00140E21">
        <w:rPr>
          <w:lang w:eastAsia="zh-CN"/>
        </w:rPr>
        <w:tab/>
        <w:t xml:space="preserve">The 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5755FEAE" w14:textId="77777777" w:rsidR="00297C6D" w:rsidRPr="000C3FEB" w:rsidRDefault="00297C6D" w:rsidP="00211129">
      <w:pPr>
        <w:pStyle w:val="B1"/>
        <w:ind w:left="0" w:firstLine="0"/>
        <w:rPr>
          <w:lang w:eastAsia="zh-CN"/>
        </w:rPr>
      </w:pPr>
    </w:p>
    <w:p w14:paraId="49F70665" w14:textId="2DE5AACA" w:rsidR="002537E2" w:rsidRDefault="002537E2" w:rsidP="002537E2">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9B13E00" w14:textId="77777777" w:rsidR="00211129" w:rsidRPr="00140E21" w:rsidRDefault="00211129" w:rsidP="00211129">
      <w:pPr>
        <w:pStyle w:val="Titre3"/>
        <w:rPr>
          <w:lang w:eastAsia="zh-CN"/>
        </w:rPr>
      </w:pPr>
      <w:bookmarkStart w:id="28" w:name="_Toc20204265"/>
      <w:bookmarkStart w:id="29" w:name="_Toc27894957"/>
      <w:bookmarkEnd w:id="8"/>
      <w:bookmarkEnd w:id="11"/>
      <w:bookmarkEnd w:id="12"/>
      <w:r w:rsidRPr="00140E21">
        <w:rPr>
          <w:lang w:eastAsia="zh-CN"/>
        </w:rPr>
        <w:t>4.17.2</w:t>
      </w:r>
      <w:r w:rsidRPr="00140E21">
        <w:rPr>
          <w:lang w:eastAsia="zh-CN"/>
        </w:rPr>
        <w:tab/>
        <w:t>NF service update</w:t>
      </w:r>
      <w:bookmarkEnd w:id="28"/>
      <w:bookmarkEnd w:id="29"/>
    </w:p>
    <w:p w14:paraId="5FA459D8" w14:textId="77777777" w:rsidR="00211129" w:rsidRPr="00140E21" w:rsidRDefault="00211129" w:rsidP="00211129">
      <w:pPr>
        <w:pStyle w:val="TH"/>
        <w:rPr>
          <w:rFonts w:cs="Arial"/>
          <w:lang w:eastAsia="zh-CN"/>
        </w:rPr>
      </w:pPr>
      <w:r w:rsidRPr="00140E21">
        <w:rPr>
          <w:lang w:eastAsia="zh-CN"/>
        </w:rPr>
        <w:object w:dxaOrig="6804" w:dyaOrig="3258" w14:anchorId="0C948B50">
          <v:shape id="_x0000_i1026" type="#_x0000_t75" style="width:339.75pt;height:162.75pt" o:ole="">
            <v:imagedata r:id="rId18" o:title=""/>
          </v:shape>
          <o:OLEObject Type="Embed" ProgID="Word.Picture.8" ShapeID="_x0000_i1026" DrawAspect="Content" ObjectID="_1649001956" r:id="rId19"/>
        </w:object>
      </w:r>
    </w:p>
    <w:p w14:paraId="3F179720" w14:textId="77777777" w:rsidR="00211129" w:rsidRPr="00140E21" w:rsidRDefault="00211129" w:rsidP="00211129">
      <w:pPr>
        <w:pStyle w:val="TF"/>
        <w:rPr>
          <w:lang w:eastAsia="zh-CN"/>
        </w:rPr>
      </w:pPr>
      <w:r w:rsidRPr="00140E21">
        <w:t>Figure 4.17.2-1: NF Service Update procedure</w:t>
      </w:r>
    </w:p>
    <w:p w14:paraId="070D706F" w14:textId="173DD6AE" w:rsidR="00211129" w:rsidRPr="00140E21" w:rsidRDefault="00211129" w:rsidP="00211129">
      <w:pPr>
        <w:pStyle w:val="B1"/>
        <w:rPr>
          <w:lang w:eastAsia="zh-CN"/>
        </w:rPr>
      </w:pPr>
      <w:r w:rsidRPr="00140E21">
        <w:rPr>
          <w:lang w:eastAsia="zh-CN"/>
        </w:rPr>
        <w:lastRenderedPageBreak/>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 </w:t>
      </w:r>
      <w:ins w:id="30" w:author="Chenxi Bao" w:date="2020-03-17T19:28:00Z">
        <w:r w:rsidR="00D60F3F">
          <w:rPr>
            <w:rFonts w:hint="eastAsia"/>
            <w:lang w:eastAsia="zh-CN"/>
          </w:rPr>
          <w:t xml:space="preserve">or a </w:t>
        </w:r>
      </w:ins>
      <w:ins w:id="31" w:author="包宸曦" w:date="2020-04-08T14:29:00Z">
        <w:r w:rsidR="00507558">
          <w:rPr>
            <w:rFonts w:hint="eastAsia"/>
            <w:lang w:eastAsia="zh-CN"/>
          </w:rPr>
          <w:t>SCP</w:t>
        </w:r>
      </w:ins>
      <w:ins w:id="32" w:author="Chenxi Bao" w:date="2020-03-17T19:28:00Z">
        <w:r w:rsidR="00D60F3F" w:rsidRPr="00140E21">
          <w:rPr>
            <w:lang w:eastAsia="zh-CN"/>
          </w:rPr>
          <w:t xml:space="preserve"> </w:t>
        </w:r>
      </w:ins>
      <w:r w:rsidRPr="00140E21">
        <w:rPr>
          <w:lang w:eastAsia="zh-CN"/>
        </w:rPr>
        <w:t xml:space="preserve">sends </w:t>
      </w:r>
      <w:proofErr w:type="spellStart"/>
      <w:r w:rsidRPr="00140E21">
        <w:rPr>
          <w:lang w:eastAsia="zh-CN"/>
        </w:rPr>
        <w:t>Nnrf_NFManagement_NFUpdate</w:t>
      </w:r>
      <w:proofErr w:type="spellEnd"/>
      <w:r w:rsidRPr="00140E21">
        <w:rPr>
          <w:lang w:eastAsia="zh-CN"/>
        </w:rPr>
        <w:t xml:space="preserve"> Request message (the updated NF profile</w:t>
      </w:r>
      <w:ins w:id="33" w:author="Chenxi Bao" w:date="2020-03-17T19:33:00Z">
        <w:r w:rsidR="007B5839" w:rsidRPr="007B5839">
          <w:rPr>
            <w:rFonts w:hint="eastAsia"/>
            <w:lang w:eastAsia="zh-CN"/>
          </w:rPr>
          <w:t xml:space="preserve"> </w:t>
        </w:r>
        <w:r w:rsidR="007B5839">
          <w:rPr>
            <w:rFonts w:hint="eastAsia"/>
            <w:lang w:eastAsia="zh-CN"/>
          </w:rPr>
          <w:t xml:space="preserve">or </w:t>
        </w:r>
      </w:ins>
      <w:ins w:id="34" w:author="包宸曦" w:date="2020-04-08T14:29:00Z">
        <w:r w:rsidR="00507558">
          <w:rPr>
            <w:rFonts w:hint="eastAsia"/>
            <w:lang w:eastAsia="zh-CN"/>
          </w:rPr>
          <w:t>SCP</w:t>
        </w:r>
      </w:ins>
      <w:ins w:id="35" w:author="Chenxi Bao" w:date="2020-03-17T19:33:00Z">
        <w:r w:rsidR="007B5839">
          <w:rPr>
            <w:rFonts w:hint="eastAsia"/>
            <w:lang w:eastAsia="zh-CN"/>
          </w:rPr>
          <w:t xml:space="preserve"> information</w:t>
        </w:r>
      </w:ins>
      <w:r w:rsidRPr="00140E21">
        <w:rPr>
          <w:lang w:eastAsia="zh-CN"/>
        </w:rPr>
        <w:t xml:space="preserve"> of NF service consumer) to NRF to inform the NRF of its updated NF profile (e.g. with updated capacity) when e.g. triggered after a scaling operation.</w:t>
      </w:r>
      <w:r w:rsidRPr="00140E21">
        <w:t xml:space="preserve"> See clause 5.2.7.2.3 for relevant input and output parameters.</w:t>
      </w:r>
    </w:p>
    <w:p w14:paraId="299F0294" w14:textId="3A61824A" w:rsidR="00211129" w:rsidRPr="00140E21" w:rsidRDefault="00211129" w:rsidP="00211129">
      <w:pPr>
        <w:pStyle w:val="NO"/>
        <w:rPr>
          <w:lang w:eastAsia="zh-CN"/>
        </w:rPr>
      </w:pPr>
      <w:r w:rsidRPr="00140E21">
        <w:t>N</w:t>
      </w:r>
      <w:r w:rsidRPr="00140E21">
        <w:rPr>
          <w:lang w:eastAsia="zh-CN"/>
        </w:rPr>
        <w:t>OTE</w:t>
      </w:r>
      <w:r w:rsidRPr="00140E21">
        <w:t>:</w:t>
      </w:r>
      <w:r w:rsidRPr="00140E21">
        <w:rPr>
          <w:lang w:eastAsia="zh-CN"/>
        </w:rPr>
        <w:tab/>
      </w:r>
      <w:r w:rsidRPr="00140E21">
        <w:t xml:space="preserve">The updated NF profile of NF instance </w:t>
      </w:r>
      <w:ins w:id="36" w:author="Chenxi Bao" w:date="2020-03-17T19:33:00Z">
        <w:r w:rsidR="007B5839">
          <w:rPr>
            <w:rFonts w:hint="eastAsia"/>
            <w:lang w:eastAsia="zh-CN"/>
          </w:rPr>
          <w:t xml:space="preserve">and </w:t>
        </w:r>
      </w:ins>
      <w:ins w:id="37" w:author="包宸曦" w:date="2020-04-08T14:29:00Z">
        <w:r w:rsidR="00507558">
          <w:rPr>
            <w:rFonts w:hint="eastAsia"/>
            <w:lang w:eastAsia="zh-CN"/>
          </w:rPr>
          <w:t>SCP</w:t>
        </w:r>
      </w:ins>
      <w:ins w:id="38" w:author="Chenxi Bao" w:date="2020-03-17T19:33:00Z">
        <w:r w:rsidR="007B5839">
          <w:rPr>
            <w:rFonts w:hint="eastAsia"/>
            <w:lang w:eastAsia="zh-CN"/>
          </w:rPr>
          <w:t xml:space="preserve"> information</w:t>
        </w:r>
        <w:r w:rsidR="007B5839" w:rsidRPr="00140E21">
          <w:t xml:space="preserve"> </w:t>
        </w:r>
      </w:ins>
      <w:r w:rsidRPr="00140E21">
        <w:t>are configured by OAM system.</w:t>
      </w:r>
    </w:p>
    <w:p w14:paraId="5432C0B4" w14:textId="49D029BF" w:rsidR="00211129" w:rsidRPr="00140E21" w:rsidRDefault="00211129" w:rsidP="00211129">
      <w:pPr>
        <w:pStyle w:val="B1"/>
        <w:rPr>
          <w:rFonts w:eastAsia="MS Mincho"/>
        </w:rPr>
      </w:pPr>
      <w:r w:rsidRPr="00140E21">
        <w:rPr>
          <w:lang w:eastAsia="zh-CN"/>
        </w:rPr>
        <w:t>2.</w:t>
      </w:r>
      <w:r w:rsidRPr="00140E21">
        <w:rPr>
          <w:lang w:eastAsia="zh-CN"/>
        </w:rPr>
        <w:tab/>
        <w:t xml:space="preserve">The </w:t>
      </w:r>
      <w:r w:rsidRPr="00140E21">
        <w:t xml:space="preserve">NRF updates the NF profile </w:t>
      </w:r>
      <w:ins w:id="39" w:author="Chenxi Bao" w:date="2020-03-17T19:33:00Z">
        <w:r w:rsidR="007B5839">
          <w:rPr>
            <w:rFonts w:hint="eastAsia"/>
            <w:lang w:eastAsia="zh-CN"/>
          </w:rPr>
          <w:t xml:space="preserve">or </w:t>
        </w:r>
      </w:ins>
      <w:ins w:id="40" w:author="包宸曦" w:date="2020-04-08T14:29:00Z">
        <w:r w:rsidR="00507558">
          <w:rPr>
            <w:rFonts w:hint="eastAsia"/>
            <w:lang w:eastAsia="zh-CN"/>
          </w:rPr>
          <w:t>SCP</w:t>
        </w:r>
      </w:ins>
      <w:ins w:id="41" w:author="Chenxi Bao" w:date="2020-03-17T19:33:00Z">
        <w:r w:rsidR="007B5839">
          <w:rPr>
            <w:rFonts w:hint="eastAsia"/>
            <w:lang w:eastAsia="zh-CN"/>
          </w:rPr>
          <w:t xml:space="preserve"> information</w:t>
        </w:r>
        <w:r w:rsidR="007B5839" w:rsidRPr="00140E21">
          <w:t xml:space="preserve"> </w:t>
        </w:r>
      </w:ins>
      <w:r w:rsidRPr="00140E21">
        <w:t>of NF service consumer.</w:t>
      </w:r>
    </w:p>
    <w:p w14:paraId="3A17AA88" w14:textId="77777777" w:rsidR="00211129" w:rsidRPr="00140E21" w:rsidRDefault="00211129" w:rsidP="00211129">
      <w:pPr>
        <w:pStyle w:val="B1"/>
        <w:rPr>
          <w:lang w:eastAsia="zh-CN"/>
        </w:rPr>
      </w:pPr>
      <w:r w:rsidRPr="00140E21">
        <w:rPr>
          <w:lang w:eastAsia="zh-CN"/>
        </w:rPr>
        <w:t>3.</w:t>
      </w:r>
      <w:r w:rsidRPr="00140E21">
        <w:rPr>
          <w:lang w:eastAsia="zh-CN"/>
        </w:rPr>
        <w:tab/>
        <w:t xml:space="preserve">The NRF acknowledge NF Update is accepted via </w:t>
      </w:r>
      <w:proofErr w:type="spellStart"/>
      <w:r w:rsidRPr="00140E21">
        <w:rPr>
          <w:lang w:eastAsia="zh-CN"/>
        </w:rPr>
        <w:t>Nnrf_NFManagement_NFUpdate</w:t>
      </w:r>
      <w:proofErr w:type="spellEnd"/>
      <w:r w:rsidRPr="00140E21">
        <w:rPr>
          <w:lang w:eastAsia="zh-CN"/>
        </w:rPr>
        <w:t xml:space="preserve"> response.</w:t>
      </w:r>
    </w:p>
    <w:p w14:paraId="09F2A8B3" w14:textId="38F607E3" w:rsidR="00612C78" w:rsidRDefault="00211129" w:rsidP="00211129">
      <w:pPr>
        <w:rPr>
          <w:noProof/>
          <w:lang w:eastAsia="zh-CN"/>
        </w:rPr>
      </w:pPr>
      <w:r w:rsidRPr="00140E21">
        <w:t>NOTE 4:</w:t>
      </w:r>
      <w:r w:rsidRPr="00140E21">
        <w:tab/>
        <w:t xml:space="preserve">When the NF service consumer registers to NRF via the SCP, the NF Service registration procedure can also be used by the SCP to derive the relation among NF instances, e.g. </w:t>
      </w:r>
      <w:proofErr w:type="gramStart"/>
      <w:r w:rsidRPr="00140E21">
        <w:t>whether  they</w:t>
      </w:r>
      <w:proofErr w:type="gramEnd"/>
      <w:r w:rsidRPr="00140E21">
        <w:t xml:space="preserve"> belong to a specific NF Set.</w:t>
      </w:r>
    </w:p>
    <w:p w14:paraId="4B0E2E53" w14:textId="77777777" w:rsidR="006949F8" w:rsidRDefault="006949F8">
      <w:pPr>
        <w:rPr>
          <w:noProof/>
          <w:lang w:eastAsia="zh-CN"/>
        </w:rPr>
      </w:pPr>
    </w:p>
    <w:p w14:paraId="0C9FDEA8" w14:textId="659970B9" w:rsidR="00A96183" w:rsidRDefault="00A96183" w:rsidP="00A96183">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7116932" w14:textId="77777777" w:rsidR="00211129" w:rsidRPr="00140E21" w:rsidRDefault="00211129" w:rsidP="00211129">
      <w:pPr>
        <w:pStyle w:val="Titre3"/>
        <w:rPr>
          <w:lang w:eastAsia="zh-CN"/>
        </w:rPr>
      </w:pPr>
      <w:bookmarkStart w:id="42" w:name="_Toc20204266"/>
      <w:bookmarkStart w:id="43" w:name="_Toc27894958"/>
      <w:r w:rsidRPr="00140E21">
        <w:rPr>
          <w:lang w:eastAsia="zh-CN"/>
        </w:rPr>
        <w:t>4.17.3</w:t>
      </w:r>
      <w:r w:rsidRPr="00140E21">
        <w:rPr>
          <w:lang w:eastAsia="zh-CN"/>
        </w:rPr>
        <w:tab/>
        <w:t>NF service deregistration</w:t>
      </w:r>
      <w:bookmarkEnd w:id="42"/>
      <w:bookmarkEnd w:id="43"/>
    </w:p>
    <w:p w14:paraId="31FD77D6" w14:textId="77777777" w:rsidR="00211129" w:rsidRPr="00140E21" w:rsidRDefault="00211129" w:rsidP="00211129">
      <w:pPr>
        <w:pStyle w:val="TH"/>
        <w:rPr>
          <w:rFonts w:cs="Arial"/>
          <w:lang w:eastAsia="zh-CN"/>
        </w:rPr>
      </w:pPr>
      <w:r w:rsidRPr="00140E21">
        <w:rPr>
          <w:lang w:eastAsia="zh-CN"/>
        </w:rPr>
        <w:object w:dxaOrig="6379" w:dyaOrig="3258" w14:anchorId="3EA7666E">
          <v:shape id="_x0000_i1027" type="#_x0000_t75" style="width:318.75pt;height:162.75pt" o:ole="">
            <v:imagedata r:id="rId20" o:title=""/>
          </v:shape>
          <o:OLEObject Type="Embed" ProgID="Word.Picture.8" ShapeID="_x0000_i1027" DrawAspect="Content" ObjectID="_1649001957" r:id="rId21"/>
        </w:object>
      </w:r>
    </w:p>
    <w:p w14:paraId="63EB09F5" w14:textId="77777777" w:rsidR="00211129" w:rsidRPr="00140E21" w:rsidRDefault="00211129" w:rsidP="00211129">
      <w:pPr>
        <w:pStyle w:val="TF"/>
        <w:rPr>
          <w:lang w:eastAsia="zh-CN"/>
        </w:rPr>
      </w:pPr>
      <w:r w:rsidRPr="00140E21">
        <w:t>Figure 4.17.3-1: NF Service Deregistration procedure</w:t>
      </w:r>
    </w:p>
    <w:p w14:paraId="4AE9E534" w14:textId="3B12CFA4" w:rsidR="00211129" w:rsidRPr="00140E21" w:rsidRDefault="00211129" w:rsidP="00211129">
      <w:pPr>
        <w:pStyle w:val="B1"/>
        <w:rPr>
          <w:lang w:eastAsia="zh-CN"/>
        </w:rPr>
      </w:pPr>
      <w:r w:rsidRPr="00140E21">
        <w:rPr>
          <w:lang w:eastAsia="zh-CN"/>
        </w:rPr>
        <w:t>1.</w:t>
      </w:r>
      <w:r w:rsidRPr="00140E21">
        <w:rPr>
          <w:lang w:eastAsia="zh-CN"/>
        </w:rPr>
        <w:tab/>
        <w:t xml:space="preserve">NF service consumer </w:t>
      </w:r>
      <w:r w:rsidRPr="00140E21">
        <w:t>i.</w:t>
      </w:r>
      <w:r w:rsidRPr="00140E21">
        <w:rPr>
          <w:lang w:eastAsia="zh-CN"/>
        </w:rPr>
        <w:t>e.</w:t>
      </w:r>
      <w:r w:rsidRPr="00140E21">
        <w:t xml:space="preserve"> an NF</w:t>
      </w:r>
      <w:r w:rsidRPr="00140E21">
        <w:rPr>
          <w:lang w:eastAsia="zh-CN"/>
        </w:rPr>
        <w:t xml:space="preserve"> instance </w:t>
      </w:r>
      <w:ins w:id="44" w:author="Chenxi Bao" w:date="2020-03-17T19:34:00Z">
        <w:r w:rsidR="00D967B7">
          <w:rPr>
            <w:rFonts w:hint="eastAsia"/>
            <w:lang w:eastAsia="zh-CN"/>
          </w:rPr>
          <w:t xml:space="preserve">or a </w:t>
        </w:r>
      </w:ins>
      <w:ins w:id="45" w:author="包宸曦" w:date="2020-04-08T14:29:00Z">
        <w:r w:rsidR="00507558">
          <w:rPr>
            <w:rFonts w:hint="eastAsia"/>
            <w:lang w:eastAsia="zh-CN"/>
          </w:rPr>
          <w:t>SCP</w:t>
        </w:r>
      </w:ins>
      <w:ins w:id="46" w:author="Chenxi Bao" w:date="2020-03-17T19:34:00Z">
        <w:r w:rsidR="00D967B7" w:rsidRPr="00140E21">
          <w:rPr>
            <w:lang w:eastAsia="zh-CN"/>
          </w:rPr>
          <w:t xml:space="preserve"> </w:t>
        </w:r>
      </w:ins>
      <w:r w:rsidRPr="00140E21">
        <w:rPr>
          <w:lang w:eastAsia="zh-CN"/>
        </w:rPr>
        <w:t xml:space="preserve">sends </w:t>
      </w:r>
      <w:proofErr w:type="spellStart"/>
      <w:r w:rsidRPr="00140E21">
        <w:rPr>
          <w:lang w:eastAsia="zh-CN"/>
        </w:rPr>
        <w:t>Nnrf_NFManagement_NFDeregister</w:t>
      </w:r>
      <w:proofErr w:type="spellEnd"/>
      <w:r w:rsidRPr="00140E21">
        <w:rPr>
          <w:lang w:eastAsia="zh-CN"/>
        </w:rPr>
        <w:t xml:space="preserve"> Request message to NRF to inform the NRF of its unavailability when e.g. it's about to </w:t>
      </w:r>
      <w:r w:rsidRPr="00140E21">
        <w:t>gracefully shut down or disconnect from the network.</w:t>
      </w:r>
    </w:p>
    <w:p w14:paraId="0A0AD6A2" w14:textId="51DE6E8F" w:rsidR="00211129" w:rsidRPr="00140E21" w:rsidRDefault="00211129" w:rsidP="00211129">
      <w:pPr>
        <w:pStyle w:val="B1"/>
        <w:rPr>
          <w:rFonts w:eastAsia="MS Mincho"/>
        </w:rPr>
      </w:pPr>
      <w:r w:rsidRPr="00140E21">
        <w:rPr>
          <w:lang w:eastAsia="zh-CN"/>
        </w:rPr>
        <w:t>2.</w:t>
      </w:r>
      <w:r w:rsidRPr="00140E21">
        <w:rPr>
          <w:lang w:eastAsia="zh-CN"/>
        </w:rPr>
        <w:tab/>
        <w:t>The NRF marks the NF service consumer unavailable</w:t>
      </w:r>
      <w:r w:rsidRPr="00140E21">
        <w:t xml:space="preserve">. NRF may remove the NF profile </w:t>
      </w:r>
      <w:ins w:id="47" w:author="Chenxi Bao" w:date="2020-03-17T19:35:00Z">
        <w:r w:rsidR="00D967B7">
          <w:rPr>
            <w:rFonts w:hint="eastAsia"/>
            <w:lang w:eastAsia="zh-CN"/>
          </w:rPr>
          <w:t xml:space="preserve">or </w:t>
        </w:r>
      </w:ins>
      <w:ins w:id="48" w:author="包宸曦" w:date="2020-04-08T14:29:00Z">
        <w:r w:rsidR="00507558">
          <w:rPr>
            <w:rFonts w:hint="eastAsia"/>
            <w:lang w:eastAsia="zh-CN"/>
          </w:rPr>
          <w:t>SCP</w:t>
        </w:r>
      </w:ins>
      <w:ins w:id="49" w:author="Chenxi Bao" w:date="2020-03-17T19:35:00Z">
        <w:r w:rsidR="00D967B7">
          <w:rPr>
            <w:rFonts w:hint="eastAsia"/>
            <w:lang w:eastAsia="zh-CN"/>
          </w:rPr>
          <w:t xml:space="preserve"> information</w:t>
        </w:r>
        <w:r w:rsidR="00D967B7" w:rsidRPr="00140E21">
          <w:t xml:space="preserve"> </w:t>
        </w:r>
      </w:ins>
      <w:r w:rsidRPr="00140E21">
        <w:t>of NF service consumer according to NF management policy.</w:t>
      </w:r>
    </w:p>
    <w:p w14:paraId="45B58BCF" w14:textId="5CD8B70D" w:rsidR="00FB6982" w:rsidRDefault="00211129" w:rsidP="00616AA1">
      <w:pPr>
        <w:pStyle w:val="FP"/>
        <w:ind w:firstLineChars="142" w:firstLine="284"/>
        <w:rPr>
          <w:lang w:eastAsia="zh-CN"/>
        </w:rPr>
      </w:pPr>
      <w:r w:rsidRPr="00140E21">
        <w:rPr>
          <w:lang w:eastAsia="zh-CN"/>
        </w:rPr>
        <w:t>3.</w:t>
      </w:r>
      <w:r w:rsidRPr="00140E21">
        <w:rPr>
          <w:lang w:eastAsia="zh-CN"/>
        </w:rPr>
        <w:tab/>
        <w:t xml:space="preserve">The NRF acknowledge NF Deregistration is accepted via </w:t>
      </w:r>
      <w:proofErr w:type="spellStart"/>
      <w:r w:rsidRPr="00140E21">
        <w:rPr>
          <w:lang w:eastAsia="zh-CN"/>
        </w:rPr>
        <w:t>Nnrf_NFManagement_NFDeregister</w:t>
      </w:r>
      <w:proofErr w:type="spellEnd"/>
      <w:r w:rsidRPr="00140E21">
        <w:rPr>
          <w:lang w:eastAsia="zh-CN"/>
        </w:rPr>
        <w:t xml:space="preserve"> response.</w:t>
      </w:r>
    </w:p>
    <w:p w14:paraId="7C75B784" w14:textId="77777777" w:rsidR="006949F8" w:rsidRPr="009E0DE1" w:rsidRDefault="006949F8" w:rsidP="00FB6982">
      <w:pPr>
        <w:pStyle w:val="FP"/>
        <w:rPr>
          <w:lang w:eastAsia="zh-CN"/>
        </w:rPr>
      </w:pPr>
    </w:p>
    <w:p w14:paraId="1B9521CC" w14:textId="77777777" w:rsidR="00211129" w:rsidRDefault="00211129" w:rsidP="00211129">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2C2BF417" w14:textId="77777777" w:rsidR="003D2EF6" w:rsidRPr="00140E21" w:rsidRDefault="003D2EF6" w:rsidP="003D2EF6">
      <w:pPr>
        <w:pStyle w:val="Titre3"/>
        <w:rPr>
          <w:lang w:eastAsia="zh-CN"/>
        </w:rPr>
      </w:pPr>
      <w:bookmarkStart w:id="50" w:name="_Toc20204267"/>
      <w:bookmarkStart w:id="51" w:name="_Toc27894959"/>
      <w:r w:rsidRPr="00140E21">
        <w:rPr>
          <w:lang w:eastAsia="zh-CN"/>
        </w:rPr>
        <w:lastRenderedPageBreak/>
        <w:t>4.17.4</w:t>
      </w:r>
      <w:r w:rsidRPr="00140E21">
        <w:rPr>
          <w:lang w:eastAsia="zh-CN"/>
        </w:rPr>
        <w:tab/>
        <w:t>NF/NF service discovery by NF service consumer in the same PLMN</w:t>
      </w:r>
      <w:bookmarkEnd w:id="50"/>
      <w:bookmarkEnd w:id="51"/>
    </w:p>
    <w:p w14:paraId="2D3FD991" w14:textId="77777777" w:rsidR="003D2EF6" w:rsidRPr="00140E21" w:rsidRDefault="003D2EF6" w:rsidP="003D2EF6">
      <w:pPr>
        <w:pStyle w:val="TH"/>
        <w:rPr>
          <w:rFonts w:cs="Arial"/>
          <w:lang w:eastAsia="zh-CN"/>
        </w:rPr>
      </w:pPr>
      <w:r w:rsidRPr="00140E21">
        <w:rPr>
          <w:lang w:eastAsia="zh-CN"/>
        </w:rPr>
        <w:object w:dxaOrig="6804" w:dyaOrig="2570" w14:anchorId="0C0EBB16">
          <v:shape id="_x0000_i1028" type="#_x0000_t75" style="width:341.25pt;height:127.5pt" o:ole="">
            <v:imagedata r:id="rId22" o:title=""/>
          </v:shape>
          <o:OLEObject Type="Embed" ProgID="Word.Picture.8" ShapeID="_x0000_i1028" DrawAspect="Content" ObjectID="_1649001958" r:id="rId23"/>
        </w:object>
      </w:r>
    </w:p>
    <w:p w14:paraId="058A66E5" w14:textId="77777777" w:rsidR="003D2EF6" w:rsidRPr="00140E21" w:rsidRDefault="003D2EF6" w:rsidP="003D2EF6">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299A2327" w14:textId="11AAA6D5" w:rsidR="003D2EF6" w:rsidRPr="00140E21" w:rsidRDefault="003D2EF6" w:rsidP="003D2EF6">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w:t>
      </w:r>
      <w:ins w:id="52" w:author="Chenxi Bao" w:date="2020-03-17T19:38:00Z">
        <w:r w:rsidR="00E66914">
          <w:rPr>
            <w:rFonts w:hint="eastAsia"/>
            <w:lang w:eastAsia="zh-CN"/>
          </w:rPr>
          <w:t xml:space="preserve">, </w:t>
        </w:r>
      </w:ins>
      <w:ins w:id="53" w:author="包宸曦" w:date="2020-04-08T14:29:00Z">
        <w:r w:rsidR="00507558">
          <w:rPr>
            <w:rFonts w:hint="eastAsia"/>
            <w:lang w:eastAsia="zh-CN"/>
          </w:rPr>
          <w:t>SCP</w:t>
        </w:r>
      </w:ins>
      <w:ins w:id="54" w:author="Chenxi Bao" w:date="2020-03-17T19:38:00Z">
        <w:r w:rsidR="00E66914">
          <w:rPr>
            <w:rFonts w:hint="eastAsia"/>
            <w:lang w:eastAsia="zh-CN"/>
          </w:rPr>
          <w:t xml:space="preserve"> information</w:t>
        </w:r>
      </w:ins>
      <w:r w:rsidRPr="00140E21">
        <w:rPr>
          <w:lang w:eastAsia="zh-CN"/>
        </w:rPr>
        <w:t xml:space="preserv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ins w:id="55" w:author="Chenxi Bao" w:date="2020-03-17T19:59:00Z">
        <w:r w:rsidR="005D522D">
          <w:rPr>
            <w:rFonts w:hint="eastAsia"/>
            <w:lang w:eastAsia="zh-CN"/>
          </w:rPr>
          <w:t>e</w:t>
        </w:r>
      </w:ins>
      <w:ins w:id="56" w:author="Chenxi Bao" w:date="2020-03-17T19:58:00Z">
        <w:r w:rsidR="00232D36" w:rsidRPr="00140E21">
          <w:t xml:space="preserve">xpected </w:t>
        </w:r>
      </w:ins>
      <w:ins w:id="57" w:author="包宸曦" w:date="2020-04-08T14:29:00Z">
        <w:r w:rsidR="00507558">
          <w:rPr>
            <w:rFonts w:hint="eastAsia"/>
            <w:lang w:eastAsia="zh-CN"/>
          </w:rPr>
          <w:t>SCP</w:t>
        </w:r>
      </w:ins>
      <w:ins w:id="58" w:author="Chenxi Bao" w:date="2020-03-17T19:59:00Z">
        <w:r w:rsidR="00232D36">
          <w:rPr>
            <w:rFonts w:hint="eastAsia"/>
            <w:lang w:eastAsia="zh-CN"/>
          </w:rPr>
          <w:t xml:space="preserve"> information</w:t>
        </w:r>
      </w:ins>
      <w:ins w:id="59" w:author="Chenxi Bao" w:date="2020-03-17T19:58:00Z">
        <w:r w:rsidR="00232D36">
          <w:rPr>
            <w:lang w:eastAsia="zh-CN"/>
          </w:rPr>
          <w:t xml:space="preserve">, </w:t>
        </w:r>
      </w:ins>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xml:space="preserve">.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19435F58" w14:textId="77777777" w:rsidR="003D2EF6" w:rsidRPr="00140E21" w:rsidRDefault="003D2EF6" w:rsidP="003D2EF6">
      <w:pPr>
        <w:pStyle w:val="NO"/>
        <w:rPr>
          <w:lang w:eastAsia="zh-CN"/>
        </w:rPr>
      </w:pPr>
      <w:r w:rsidRPr="00140E21">
        <w:t>NOTE 1:</w:t>
      </w:r>
      <w:r w:rsidRPr="00140E21">
        <w:tab/>
        <w:t>The NF service consumer indicates its NF location for preference for target NF location.</w:t>
      </w:r>
    </w:p>
    <w:p w14:paraId="48AD7415" w14:textId="77777777" w:rsidR="003D2EF6" w:rsidRPr="00140E21" w:rsidRDefault="003D2EF6" w:rsidP="003D2EF6">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414B1D8D" w14:textId="77777777" w:rsidR="003D2EF6" w:rsidRPr="00140E21" w:rsidRDefault="003D2EF6" w:rsidP="003D2EF6">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79B96E7B" w14:textId="282D5732" w:rsidR="003D2EF6" w:rsidRPr="00140E21" w:rsidRDefault="003D2EF6" w:rsidP="003D2EF6">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w:t>
      </w:r>
      <w:ins w:id="60" w:author="Chenxi Bao" w:date="2020-03-17T20:02:00Z">
        <w:r w:rsidR="00A05071">
          <w:rPr>
            <w:rFonts w:hint="eastAsia"/>
            <w:lang w:eastAsia="zh-CN"/>
          </w:rPr>
          <w:t xml:space="preserve">, the information of the expected </w:t>
        </w:r>
      </w:ins>
      <w:ins w:id="61" w:author="包宸曦" w:date="2020-04-08T14:29:00Z">
        <w:r w:rsidR="00507558">
          <w:rPr>
            <w:rFonts w:hint="eastAsia"/>
            <w:lang w:eastAsia="zh-CN"/>
          </w:rPr>
          <w:t>SCP</w:t>
        </w:r>
      </w:ins>
      <w:ins w:id="62" w:author="Chenxi Bao" w:date="2020-03-17T20:02:00Z">
        <w:r w:rsidR="00A05071">
          <w:rPr>
            <w:rFonts w:hint="eastAsia"/>
            <w:lang w:eastAsia="zh-CN"/>
          </w:rPr>
          <w:t xml:space="preserve"> information</w:t>
        </w:r>
      </w:ins>
      <w:r w:rsidRPr="00140E21">
        <w:rPr>
          <w:lang w:eastAsia="zh-CN"/>
        </w:rPr>
        <w:t xml:space="preserve"> and the type of the NF service consumer, the NRF determines whether the NF service consumer is allowed to discover the expected NF instance(s)</w:t>
      </w:r>
      <w:ins w:id="63" w:author="Chenxi Bao" w:date="2020-03-17T20:04:00Z">
        <w:r w:rsidR="008763A2">
          <w:rPr>
            <w:rFonts w:hint="eastAsia"/>
            <w:lang w:eastAsia="zh-CN"/>
          </w:rPr>
          <w:t xml:space="preserve"> </w:t>
        </w:r>
      </w:ins>
      <w:ins w:id="64" w:author="Chenxi Bao" w:date="2020-03-17T20:03:00Z">
        <w:r w:rsidR="008763A2">
          <w:rPr>
            <w:rFonts w:hint="eastAsia"/>
            <w:lang w:eastAsia="zh-CN"/>
          </w:rPr>
          <w:t xml:space="preserve">or </w:t>
        </w:r>
      </w:ins>
      <w:ins w:id="65" w:author="包宸曦" w:date="2020-04-08T14:29:00Z">
        <w:r w:rsidR="00507558">
          <w:rPr>
            <w:rFonts w:hint="eastAsia"/>
            <w:lang w:eastAsia="zh-CN"/>
          </w:rPr>
          <w:t>SCP</w:t>
        </w:r>
      </w:ins>
      <w:r w:rsidRPr="00140E21">
        <w:rPr>
          <w:lang w:eastAsia="zh-CN"/>
        </w:rPr>
        <w:t>.</w:t>
      </w:r>
      <w:r w:rsidRPr="00140E21">
        <w:t xml:space="preserve"> If the expected NF instance</w:t>
      </w:r>
      <w:r w:rsidRPr="00140E21">
        <w:rPr>
          <w:lang w:eastAsia="zh-CN"/>
        </w:rPr>
        <w:t xml:space="preserve">(s) </w:t>
      </w:r>
      <w:r w:rsidRPr="00140E21">
        <w:t xml:space="preserve">or NF service instance(s) </w:t>
      </w:r>
      <w:ins w:id="66" w:author="Chenxi Bao" w:date="2020-03-17T20:04:00Z">
        <w:r w:rsidR="008763A2">
          <w:rPr>
            <w:rFonts w:hint="eastAsia"/>
            <w:lang w:eastAsia="zh-CN"/>
          </w:rPr>
          <w:t xml:space="preserve">or </w:t>
        </w:r>
      </w:ins>
      <w:ins w:id="67" w:author="包宸曦" w:date="2020-04-08T14:30:00Z">
        <w:r w:rsidR="00507558">
          <w:rPr>
            <w:rFonts w:hint="eastAsia"/>
            <w:lang w:eastAsia="zh-CN"/>
          </w:rPr>
          <w:t>SCPs</w:t>
        </w:r>
      </w:ins>
      <w:ins w:id="68" w:author="Chenxi Bao" w:date="2020-03-17T20:04:00Z">
        <w:r w:rsidR="008763A2">
          <w:rPr>
            <w:rFonts w:hint="eastAsia"/>
            <w:lang w:eastAsia="zh-CN"/>
          </w:rPr>
          <w:t xml:space="preserve"> </w:t>
        </w:r>
      </w:ins>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59D050BB" w14:textId="7672A4DF" w:rsidR="003D2EF6" w:rsidRPr="00140E21" w:rsidRDefault="003D2EF6" w:rsidP="003D2EF6">
      <w:pPr>
        <w:pStyle w:val="B1"/>
        <w:rPr>
          <w:lang w:eastAsia="zh-CN"/>
        </w:rPr>
      </w:pPr>
      <w:r w:rsidRPr="00140E21">
        <w:rPr>
          <w:lang w:eastAsia="zh-CN"/>
        </w:rPr>
        <w:t>3.</w:t>
      </w:r>
      <w:r w:rsidRPr="00140E21">
        <w:rPr>
          <w:lang w:eastAsia="zh-CN"/>
        </w:rPr>
        <w:tab/>
        <w:t>If allowed, the NRF determines a set of NF instance(s)</w:t>
      </w:r>
      <w:ins w:id="69" w:author="Chenxi Bao" w:date="2020-03-17T20:04:00Z">
        <w:r w:rsidR="0007052E">
          <w:rPr>
            <w:rFonts w:hint="eastAsia"/>
            <w:lang w:eastAsia="zh-CN"/>
          </w:rPr>
          <w:t xml:space="preserve"> or </w:t>
        </w:r>
      </w:ins>
      <w:ins w:id="70" w:author="包宸曦" w:date="2020-04-08T14:30:00Z">
        <w:r w:rsidR="00507558">
          <w:rPr>
            <w:rFonts w:hint="eastAsia"/>
            <w:lang w:eastAsia="zh-CN"/>
          </w:rPr>
          <w:t>SCPs</w:t>
        </w:r>
      </w:ins>
      <w:r w:rsidRPr="00140E21">
        <w:rPr>
          <w:lang w:eastAsia="zh-CN"/>
        </w:rPr>
        <w:t xml:space="preserve">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ins w:id="71" w:author="Chenxi Bao" w:date="2020-03-17T20:05:00Z">
        <w:r w:rsidR="0007052E">
          <w:rPr>
            <w:rFonts w:hint="eastAsia"/>
            <w:lang w:eastAsia="zh-CN"/>
          </w:rPr>
          <w:t xml:space="preserve"> or </w:t>
        </w:r>
      </w:ins>
      <w:ins w:id="72" w:author="包宸曦" w:date="2020-04-08T14:29:00Z">
        <w:r w:rsidR="00507558">
          <w:rPr>
            <w:rFonts w:hint="eastAsia"/>
            <w:lang w:eastAsia="zh-CN"/>
          </w:rPr>
          <w:t>SCP</w:t>
        </w:r>
      </w:ins>
      <w:ins w:id="73" w:author="Chenxi Bao" w:date="2020-03-17T20:06:00Z">
        <w:r w:rsidR="00007932">
          <w:rPr>
            <w:rFonts w:hint="eastAsia"/>
            <w:lang w:eastAsia="zh-CN"/>
          </w:rPr>
          <w:t xml:space="preserve"> information </w:t>
        </w:r>
        <w:r w:rsidR="00007932" w:rsidRPr="00140E21">
          <w:rPr>
            <w:lang w:eastAsia="zh-CN"/>
          </w:rPr>
          <w:t>of the determined</w:t>
        </w:r>
        <w:r w:rsidR="00CD6E4B">
          <w:rPr>
            <w:rFonts w:hint="eastAsia"/>
            <w:lang w:eastAsia="zh-CN"/>
          </w:rPr>
          <w:t xml:space="preserve"> </w:t>
        </w:r>
      </w:ins>
      <w:ins w:id="74" w:author="包宸曦" w:date="2020-04-08T14:29:00Z">
        <w:r w:rsidR="00507558">
          <w:rPr>
            <w:rFonts w:hint="eastAsia"/>
            <w:lang w:eastAsia="zh-CN"/>
          </w:rPr>
          <w:t>SCP</w:t>
        </w:r>
      </w:ins>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7B5ECED" w14:textId="77777777" w:rsidR="003D2EF6" w:rsidRPr="00140E21" w:rsidRDefault="003D2EF6" w:rsidP="003D2EF6">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94F1585" w14:textId="77777777" w:rsidR="003D2EF6" w:rsidRPr="00140E21" w:rsidRDefault="003D2EF6" w:rsidP="003D2EF6">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5B8F46FE" w14:textId="39F9457E" w:rsidR="000976CF" w:rsidRPr="00616AA1" w:rsidRDefault="003D2EF6" w:rsidP="003D2EF6">
      <w:pPr>
        <w:pStyle w:val="B1"/>
        <w:rPr>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14:paraId="5E0AE05F" w14:textId="4A70007F" w:rsidR="00211129" w:rsidDel="008F2D63" w:rsidRDefault="00211129" w:rsidP="00211129">
      <w:pPr>
        <w:jc w:val="center"/>
        <w:rPr>
          <w:del w:id="75" w:author="Antoine Mouquet (Orange)" w:date="2020-04-21T18:54:00Z"/>
          <w:rFonts w:cs="Arial"/>
          <w:noProof/>
          <w:sz w:val="44"/>
          <w:szCs w:val="44"/>
          <w:lang w:eastAsia="zh-CN"/>
        </w:rPr>
      </w:pPr>
      <w:del w:id="76" w:author="Antoine Mouquet (Orange)" w:date="2020-04-21T18:54:00Z">
        <w:r w:rsidDel="008F2D63">
          <w:rPr>
            <w:rFonts w:cs="Arial"/>
            <w:noProof/>
            <w:sz w:val="44"/>
            <w:szCs w:val="44"/>
          </w:rPr>
          <w:delText xml:space="preserve">*** NEXT CHANGE </w:delText>
        </w:r>
        <w:r w:rsidRPr="0037228B" w:rsidDel="008F2D63">
          <w:rPr>
            <w:rFonts w:cs="Arial"/>
            <w:noProof/>
            <w:sz w:val="44"/>
            <w:szCs w:val="44"/>
          </w:rPr>
          <w:delText>***</w:delText>
        </w:r>
      </w:del>
    </w:p>
    <w:p w14:paraId="00077BBF" w14:textId="15376B8C" w:rsidR="003D2EF6" w:rsidRPr="00140E21" w:rsidDel="008F2D63" w:rsidRDefault="003D2EF6" w:rsidP="003D2EF6">
      <w:pPr>
        <w:pStyle w:val="Titre3"/>
        <w:rPr>
          <w:del w:id="77" w:author="Antoine Mouquet (Orange)" w:date="2020-04-21T18:54:00Z"/>
          <w:lang w:eastAsia="zh-CN"/>
        </w:rPr>
      </w:pPr>
      <w:bookmarkStart w:id="78" w:name="_Toc20204268"/>
      <w:bookmarkStart w:id="79" w:name="_Toc27894960"/>
      <w:del w:id="80" w:author="Antoine Mouquet (Orange)" w:date="2020-04-21T18:54:00Z">
        <w:r w:rsidRPr="00140E21" w:rsidDel="008F2D63">
          <w:rPr>
            <w:lang w:eastAsia="zh-CN"/>
          </w:rPr>
          <w:delText>4.17.5</w:delText>
        </w:r>
        <w:r w:rsidRPr="00140E21" w:rsidDel="008F2D63">
          <w:rPr>
            <w:lang w:eastAsia="zh-CN"/>
          </w:rPr>
          <w:tab/>
          <w:delText>NF/NF service discovery across PLMNs in the case of discovery made by NF service consumer</w:delText>
        </w:r>
        <w:bookmarkEnd w:id="78"/>
        <w:bookmarkEnd w:id="79"/>
      </w:del>
    </w:p>
    <w:p w14:paraId="3A22FB45" w14:textId="2E6AAFE2" w:rsidR="003D2EF6" w:rsidRPr="00140E21" w:rsidDel="008F2D63" w:rsidRDefault="003D2EF6" w:rsidP="003D2EF6">
      <w:pPr>
        <w:rPr>
          <w:del w:id="81" w:author="Antoine Mouquet (Orange)" w:date="2020-04-21T18:54:00Z"/>
        </w:rPr>
      </w:pPr>
      <w:del w:id="82" w:author="Antoine Mouquet (Orange)" w:date="2020-04-21T18:54:00Z">
        <w:r w:rsidRPr="00140E21" w:rsidDel="008F2D63">
          <w:rPr>
            <w:lang w:eastAsia="zh-CN"/>
          </w:rPr>
          <w:delText xml:space="preserve">In case that the NF service consumer intends to discover the NF/NF service </w:delText>
        </w:r>
      </w:del>
      <w:ins w:id="83" w:author="Chenxi Bao" w:date="2020-03-18T09:59:00Z">
        <w:del w:id="84" w:author="Antoine Mouquet (Orange)" w:date="2020-04-21T18:54:00Z">
          <w:r w:rsidR="00803957" w:rsidDel="008F2D63">
            <w:rPr>
              <w:rFonts w:hint="eastAsia"/>
              <w:lang w:eastAsia="zh-CN"/>
            </w:rPr>
            <w:delText xml:space="preserve">or </w:delText>
          </w:r>
        </w:del>
      </w:ins>
      <w:ins w:id="85" w:author="包宸曦" w:date="2020-04-08T14:29:00Z">
        <w:del w:id="86" w:author="Antoine Mouquet (Orange)" w:date="2020-04-21T18:54:00Z">
          <w:r w:rsidR="00507558" w:rsidDel="008F2D63">
            <w:rPr>
              <w:rFonts w:hint="eastAsia"/>
              <w:lang w:eastAsia="zh-CN"/>
            </w:rPr>
            <w:delText>SCP</w:delText>
          </w:r>
        </w:del>
      </w:ins>
      <w:ins w:id="87" w:author="Chenxi Bao" w:date="2020-03-18T09:59:00Z">
        <w:del w:id="88" w:author="Antoine Mouquet (Orange)" w:date="2020-04-21T18:54:00Z">
          <w:r w:rsidR="00803957" w:rsidDel="008F2D63">
            <w:rPr>
              <w:rFonts w:hint="eastAsia"/>
              <w:lang w:eastAsia="zh-CN"/>
            </w:rPr>
            <w:delText xml:space="preserve"> </w:delText>
          </w:r>
        </w:del>
      </w:ins>
      <w:del w:id="89" w:author="Antoine Mouquet (Orange)" w:date="2020-04-21T18:54:00Z">
        <w:r w:rsidRPr="00140E21" w:rsidDel="008F2D63">
          <w:rPr>
            <w:lang w:eastAsia="zh-CN"/>
          </w:rPr>
          <w:delText xml:space="preserve">in home PLMN, the NRF in serving PLMN needs to request </w:delText>
        </w:r>
        <w:r w:rsidRPr="00140E21" w:rsidDel="008F2D63">
          <w:delText>"</w:delText>
        </w:r>
        <w:r w:rsidRPr="00140E21" w:rsidDel="008F2D63">
          <w:rPr>
            <w:lang w:eastAsia="zh-CN"/>
          </w:rPr>
          <w:delText>NF Discovery</w:delText>
        </w:r>
        <w:r w:rsidRPr="00140E21" w:rsidDel="008F2D63">
          <w:delText>"</w:delText>
        </w:r>
        <w:r w:rsidRPr="00140E21" w:rsidDel="008F2D63">
          <w:rPr>
            <w:lang w:eastAsia="zh-CN"/>
          </w:rPr>
          <w:delText xml:space="preserve"> service from NRF in the home PLMN. The procedure is depicted in the figure below:</w:delText>
        </w:r>
      </w:del>
    </w:p>
    <w:p w14:paraId="6B0E5856" w14:textId="33A973DD" w:rsidR="003D2EF6" w:rsidRPr="00140E21" w:rsidDel="008F2D63" w:rsidRDefault="003D2EF6" w:rsidP="003D2EF6">
      <w:pPr>
        <w:pStyle w:val="TH"/>
        <w:rPr>
          <w:del w:id="90" w:author="Antoine Mouquet (Orange)" w:date="2020-04-21T18:54:00Z"/>
          <w:rFonts w:cs="Arial"/>
          <w:lang w:eastAsia="zh-CN"/>
        </w:rPr>
      </w:pPr>
      <w:del w:id="91" w:author="Antoine Mouquet (Orange)" w:date="2020-04-21T18:54:00Z">
        <w:r w:rsidRPr="00140E21" w:rsidDel="008F2D63">
          <w:rPr>
            <w:lang w:eastAsia="zh-CN"/>
          </w:rPr>
          <w:object w:dxaOrig="6766" w:dyaOrig="2742" w14:anchorId="151920AE">
            <v:shape id="_x0000_i1029" type="#_x0000_t75" style="width:339pt;height:136.5pt" o:ole="">
              <v:imagedata r:id="rId24" o:title=""/>
            </v:shape>
            <o:OLEObject Type="Embed" ProgID="Word.Picture.8" ShapeID="_x0000_i1029" DrawAspect="Content" ObjectID="_1649001959" r:id="rId25"/>
          </w:object>
        </w:r>
      </w:del>
    </w:p>
    <w:p w14:paraId="205FD3A7" w14:textId="4270585A" w:rsidR="003D2EF6" w:rsidRPr="00140E21" w:rsidDel="008F2D63" w:rsidRDefault="003D2EF6" w:rsidP="003D2EF6">
      <w:pPr>
        <w:pStyle w:val="TF"/>
        <w:rPr>
          <w:del w:id="92" w:author="Antoine Mouquet (Orange)" w:date="2020-04-21T18:54:00Z"/>
        </w:rPr>
      </w:pPr>
      <w:del w:id="93" w:author="Antoine Mouquet (Orange)" w:date="2020-04-21T18:54:00Z">
        <w:r w:rsidRPr="00140E21" w:rsidDel="008F2D63">
          <w:delText>Figure 4.17.5-1: NF/NF service discovery across PLMNs</w:delText>
        </w:r>
      </w:del>
    </w:p>
    <w:p w14:paraId="1747839D" w14:textId="20CD1C45" w:rsidR="003D2EF6" w:rsidRPr="00140E21" w:rsidDel="008F2D63" w:rsidRDefault="003D2EF6" w:rsidP="003D2EF6">
      <w:pPr>
        <w:pStyle w:val="B1"/>
        <w:rPr>
          <w:del w:id="94" w:author="Antoine Mouquet (Orange)" w:date="2020-04-21T18:54:00Z"/>
          <w:lang w:eastAsia="zh-CN"/>
        </w:rPr>
      </w:pPr>
      <w:del w:id="95" w:author="Antoine Mouquet (Orange)" w:date="2020-04-21T18:54:00Z">
        <w:r w:rsidRPr="00140E21" w:rsidDel="008F2D63">
          <w:rPr>
            <w:lang w:eastAsia="zh-CN"/>
          </w:rPr>
          <w:delText>1.</w:delText>
        </w:r>
        <w:r w:rsidRPr="00140E21" w:rsidDel="008F2D63">
          <w:rPr>
            <w:lang w:eastAsia="zh-CN"/>
          </w:rPr>
          <w:tab/>
          <w:delText>The NF service consumer in the serving PLMN</w:delText>
        </w:r>
        <w:r w:rsidRPr="00140E21" w:rsidDel="008F2D63">
          <w:delText xml:space="preserve"> invokes</w:delText>
        </w:r>
        <w:r w:rsidRPr="00140E21" w:rsidDel="008F2D63">
          <w:rPr>
            <w:lang w:eastAsia="zh-CN"/>
          </w:rPr>
          <w:delText xml:space="preserve"> Nnrf_NFDiscovery_Request (Expected Service Name, </w:delText>
        </w:r>
      </w:del>
      <w:ins w:id="96" w:author="Chenxi Bao" w:date="2020-03-18T10:03:00Z">
        <w:del w:id="97" w:author="Antoine Mouquet (Orange)" w:date="2020-04-21T18:54:00Z">
          <w:r w:rsidR="00DE7217" w:rsidDel="008F2D63">
            <w:rPr>
              <w:rFonts w:hint="eastAsia"/>
              <w:lang w:eastAsia="zh-CN"/>
            </w:rPr>
            <w:delText>e</w:delText>
          </w:r>
          <w:r w:rsidR="00DE7217" w:rsidRPr="00140E21" w:rsidDel="008F2D63">
            <w:delText xml:space="preserve">xpected </w:delText>
          </w:r>
        </w:del>
      </w:ins>
      <w:ins w:id="98" w:author="包宸曦" w:date="2020-04-08T14:29:00Z">
        <w:del w:id="99" w:author="Antoine Mouquet (Orange)" w:date="2020-04-21T18:54:00Z">
          <w:r w:rsidR="00507558" w:rsidDel="008F2D63">
            <w:rPr>
              <w:rFonts w:hint="eastAsia"/>
              <w:lang w:eastAsia="zh-CN"/>
            </w:rPr>
            <w:delText>SCP</w:delText>
          </w:r>
        </w:del>
      </w:ins>
      <w:ins w:id="100" w:author="Chenxi Bao" w:date="2020-03-18T10:03:00Z">
        <w:del w:id="101" w:author="Antoine Mouquet (Orange)" w:date="2020-04-21T18:54:00Z">
          <w:r w:rsidR="00DE7217" w:rsidDel="008F2D63">
            <w:rPr>
              <w:rFonts w:hint="eastAsia"/>
              <w:lang w:eastAsia="zh-CN"/>
            </w:rPr>
            <w:delText xml:space="preserve"> information</w:delText>
          </w:r>
          <w:r w:rsidR="00DE7217" w:rsidDel="008F2D63">
            <w:rPr>
              <w:lang w:eastAsia="zh-CN"/>
            </w:rPr>
            <w:delText xml:space="preserve">, </w:delText>
          </w:r>
          <w:r w:rsidR="00DE7217" w:rsidDel="008F2D63">
            <w:rPr>
              <w:rFonts w:hint="eastAsia"/>
              <w:lang w:eastAsia="zh-CN"/>
            </w:rPr>
            <w:delText xml:space="preserve"> </w:delText>
          </w:r>
        </w:del>
      </w:ins>
      <w:del w:id="102" w:author="Antoine Mouquet (Orange)" w:date="2020-04-21T18:54:00Z">
        <w:r w:rsidRPr="00140E21" w:rsidDel="008F2D63">
          <w:rPr>
            <w:lang w:eastAsia="zh-CN"/>
          </w:rPr>
          <w:delText>NF type of the expected NF, home PLMN ID, serving PLMN ID, NF type of the NF service consumer) to an appropriate configured NRF in the serving PLMN. The request may also include optionally producer NF Set ID, NF Service Set ID, S-NSSAI, NSI ID if available, and other service related parameters. A complete list of parameters is provided in service definition in clause 5.2.7.3.2.</w:delText>
        </w:r>
      </w:del>
    </w:p>
    <w:p w14:paraId="2D90DEA0" w14:textId="7320283B" w:rsidR="003D2EF6" w:rsidRPr="00140E21" w:rsidDel="008F2D63" w:rsidRDefault="003D2EF6" w:rsidP="003D2EF6">
      <w:pPr>
        <w:pStyle w:val="NO"/>
        <w:rPr>
          <w:del w:id="103" w:author="Antoine Mouquet (Orange)" w:date="2020-04-21T18:54:00Z"/>
          <w:lang w:eastAsia="zh-CN"/>
        </w:rPr>
      </w:pPr>
      <w:del w:id="104" w:author="Antoine Mouquet (Orange)" w:date="2020-04-21T18:54:00Z">
        <w:r w:rsidRPr="00140E21" w:rsidDel="008F2D63">
          <w:delText>NOTE 1:</w:delText>
        </w:r>
        <w:r w:rsidRPr="00140E21" w:rsidDel="008F2D63">
          <w:tab/>
          <w:delText>The use of NSI ID within a PLMN depends on the network deployment.</w:delText>
        </w:r>
      </w:del>
    </w:p>
    <w:p w14:paraId="29B969A2" w14:textId="0A906514" w:rsidR="003D2EF6" w:rsidRPr="00140E21" w:rsidDel="008F2D63" w:rsidRDefault="003D2EF6" w:rsidP="003D2EF6">
      <w:pPr>
        <w:pStyle w:val="B1"/>
        <w:rPr>
          <w:del w:id="105" w:author="Antoine Mouquet (Orange)" w:date="2020-04-21T18:54:00Z"/>
          <w:lang w:eastAsia="zh-CN"/>
        </w:rPr>
      </w:pPr>
      <w:del w:id="106" w:author="Antoine Mouquet (Orange)" w:date="2020-04-21T18:54:00Z">
        <w:r w:rsidRPr="00140E21" w:rsidDel="008F2D63">
          <w:rPr>
            <w:lang w:eastAsia="zh-CN"/>
          </w:rPr>
          <w:delText>2.</w:delText>
        </w:r>
        <w:r w:rsidRPr="00140E21" w:rsidDel="008F2D63">
          <w:rPr>
            <w:lang w:eastAsia="zh-CN"/>
          </w:rPr>
          <w:tab/>
          <w:delText>The NRF in serving PLMN identifies NRF in home PLMN (hNRF) based on the home PLMN ID, and it requests "NF Discovery" service from NRF in home PLMN according the procedure in Figure </w:delText>
        </w:r>
        <w:r w:rsidRPr="00140E21" w:rsidDel="008F2D63">
          <w:delText>4.17.4-1</w:delText>
        </w:r>
        <w:r w:rsidRPr="00140E21" w:rsidDel="008F2D63">
          <w:rPr>
            <w:lang w:eastAsia="zh-CN"/>
          </w:rPr>
          <w:delText xml:space="preserve"> to get the expected NF </w:delText>
        </w:r>
        <w:r w:rsidRPr="00140E21" w:rsidDel="008F2D63">
          <w:delText>profile</w:delText>
        </w:r>
        <w:r w:rsidRPr="00140E21" w:rsidDel="008F2D63">
          <w:rPr>
            <w:lang w:eastAsia="zh-CN"/>
          </w:rPr>
          <w:delText xml:space="preserve">(s) </w:delText>
        </w:r>
        <w:r w:rsidRPr="00140E21" w:rsidDel="008F2D63">
          <w:delText>of the NF instance(s)</w:delText>
        </w:r>
      </w:del>
      <w:ins w:id="107" w:author="Chenxi Bao" w:date="2020-03-18T10:04:00Z">
        <w:del w:id="108" w:author="Antoine Mouquet (Orange)" w:date="2020-04-21T18:54:00Z">
          <w:r w:rsidR="00E92F04" w:rsidDel="008F2D63">
            <w:rPr>
              <w:rFonts w:hint="eastAsia"/>
              <w:lang w:eastAsia="zh-CN"/>
            </w:rPr>
            <w:delText xml:space="preserve"> and</w:delText>
          </w:r>
        </w:del>
      </w:ins>
      <w:del w:id="109" w:author="Antoine Mouquet (Orange)" w:date="2020-04-21T18:54:00Z">
        <w:r w:rsidRPr="00140E21" w:rsidDel="008F2D63">
          <w:rPr>
            <w:lang w:eastAsia="zh-CN"/>
          </w:rPr>
          <w:delText xml:space="preserve"> </w:delText>
        </w:r>
      </w:del>
      <w:ins w:id="110" w:author="Chenxi Bao" w:date="2020-03-18T10:04:00Z">
        <w:del w:id="111" w:author="Antoine Mouquet (Orange)" w:date="2020-04-21T18:54:00Z">
          <w:r w:rsidR="00E92F04" w:rsidDel="008F2D63">
            <w:rPr>
              <w:rFonts w:hint="eastAsia"/>
              <w:lang w:eastAsia="zh-CN"/>
            </w:rPr>
            <w:delText xml:space="preserve">the information of the expected </w:delText>
          </w:r>
        </w:del>
      </w:ins>
      <w:ins w:id="112" w:author="包宸曦" w:date="2020-04-08T14:29:00Z">
        <w:del w:id="113" w:author="Antoine Mouquet (Orange)" w:date="2020-04-21T18:54:00Z">
          <w:r w:rsidR="00507558" w:rsidDel="008F2D63">
            <w:rPr>
              <w:rFonts w:hint="eastAsia"/>
              <w:lang w:eastAsia="zh-CN"/>
            </w:rPr>
            <w:delText>SCP</w:delText>
          </w:r>
        </w:del>
      </w:ins>
      <w:ins w:id="114" w:author="Chenxi Bao" w:date="2020-03-18T10:04:00Z">
        <w:del w:id="115" w:author="Antoine Mouquet (Orange)" w:date="2020-04-21T18:54:00Z">
          <w:r w:rsidR="00E92F04" w:rsidDel="008F2D63">
            <w:rPr>
              <w:rFonts w:hint="eastAsia"/>
              <w:lang w:eastAsia="zh-CN"/>
            </w:rPr>
            <w:delText xml:space="preserve"> information</w:delText>
          </w:r>
          <w:r w:rsidR="00E92F04" w:rsidRPr="00140E21" w:rsidDel="008F2D63">
            <w:rPr>
              <w:lang w:eastAsia="zh-CN"/>
            </w:rPr>
            <w:delText xml:space="preserve"> </w:delText>
          </w:r>
        </w:del>
      </w:ins>
      <w:del w:id="116" w:author="Antoine Mouquet (Orange)" w:date="2020-04-21T18:54:00Z">
        <w:r w:rsidRPr="00140E21" w:rsidDel="008F2D63">
          <w:rPr>
            <w:lang w:eastAsia="zh-CN"/>
          </w:rPr>
          <w:delText>deployed in the home PLMN. As the NRF in the serving PLMN triggers the "NF Discovery" on behalf of the NF service consumer, the NRF in the serving PLMN shall not replace the information of the service requester NF, i.e. NF consumer ID, in the Discovery Request message it sends to the hNRF.</w:delText>
        </w:r>
      </w:del>
    </w:p>
    <w:p w14:paraId="49162698" w14:textId="38575F16" w:rsidR="003D2EF6" w:rsidRPr="00140E21" w:rsidDel="008F2D63" w:rsidRDefault="003D2EF6" w:rsidP="003D2EF6">
      <w:pPr>
        <w:pStyle w:val="B1"/>
        <w:rPr>
          <w:del w:id="117" w:author="Antoine Mouquet (Orange)" w:date="2020-04-21T18:54:00Z"/>
        </w:rPr>
      </w:pPr>
      <w:del w:id="118" w:author="Antoine Mouquet (Orange)" w:date="2020-04-21T18:54:00Z">
        <w:r w:rsidRPr="00140E21" w:rsidDel="008F2D63">
          <w:rPr>
            <w:lang w:eastAsia="zh-CN"/>
          </w:rPr>
          <w:tab/>
        </w:r>
        <w:r w:rsidRPr="00140E21" w:rsidDel="008F2D63">
          <w:delText>The hNRF may further query an appropriate local NRF in the home PLMN based on the input information received from NRF of the serving PLMN. The FQDN of the local NRF or Endpoint Address of local NRF's NF Discovery service in the home PLMN may be configured in the hNRF or may need to be discovered based on the input information.</w:delText>
        </w:r>
      </w:del>
    </w:p>
    <w:p w14:paraId="7122661C" w14:textId="26FBF7E9" w:rsidR="000976CF" w:rsidRPr="000976CF" w:rsidDel="008F2D63" w:rsidRDefault="003D2EF6" w:rsidP="003D2EF6">
      <w:pPr>
        <w:pStyle w:val="B1"/>
        <w:rPr>
          <w:del w:id="119" w:author="Antoine Mouquet (Orange)" w:date="2020-04-21T18:54:00Z"/>
          <w:lang w:eastAsia="zh-CN"/>
        </w:rPr>
      </w:pPr>
      <w:del w:id="120" w:author="Antoine Mouquet (Orange)" w:date="2020-04-21T18:54:00Z">
        <w:r w:rsidRPr="00140E21" w:rsidDel="008F2D63">
          <w:rPr>
            <w:lang w:eastAsia="zh-CN"/>
          </w:rPr>
          <w:delText>3.</w:delText>
        </w:r>
        <w:r w:rsidRPr="00140E21" w:rsidDel="008F2D63">
          <w:rPr>
            <w:lang w:eastAsia="zh-CN"/>
          </w:rPr>
          <w:tab/>
          <w:delText xml:space="preserve">The NRF in serving PLMN provides </w:delText>
        </w:r>
        <w:r w:rsidRPr="00140E21" w:rsidDel="008F2D63">
          <w:delText>same</w:delText>
        </w:r>
        <w:r w:rsidRPr="00140E21" w:rsidDel="008F2D63">
          <w:rPr>
            <w:lang w:eastAsia="zh-CN"/>
          </w:rPr>
          <w:delText xml:space="preserve"> as step 3 in clause 4.17.4 applies.</w:delText>
        </w:r>
      </w:del>
    </w:p>
    <w:p w14:paraId="624E7899" w14:textId="77777777" w:rsidR="00211129" w:rsidRDefault="00211129" w:rsidP="00211129">
      <w:pPr>
        <w:jc w:val="center"/>
        <w:rPr>
          <w:rFonts w:cs="Arial"/>
          <w:noProof/>
          <w:sz w:val="44"/>
          <w:szCs w:val="44"/>
          <w:lang w:eastAsia="zh-CN"/>
        </w:rPr>
      </w:pPr>
      <w:r>
        <w:rPr>
          <w:rFonts w:cs="Arial"/>
          <w:noProof/>
          <w:sz w:val="44"/>
          <w:szCs w:val="44"/>
        </w:rPr>
        <w:t xml:space="preserve">*** NEXT CHANGE </w:t>
      </w:r>
      <w:r w:rsidRPr="0037228B">
        <w:rPr>
          <w:rFonts w:cs="Arial"/>
          <w:noProof/>
          <w:sz w:val="44"/>
          <w:szCs w:val="44"/>
        </w:rPr>
        <w:t>***</w:t>
      </w:r>
    </w:p>
    <w:p w14:paraId="67B2E8D7" w14:textId="77777777" w:rsidR="003D2EF6" w:rsidRPr="00140E21" w:rsidRDefault="003D2EF6" w:rsidP="003D2EF6">
      <w:pPr>
        <w:pStyle w:val="Titre3"/>
      </w:pPr>
      <w:bookmarkStart w:id="121" w:name="_Toc20204272"/>
      <w:bookmarkStart w:id="122" w:name="_Toc27894964"/>
      <w:r w:rsidRPr="00140E21">
        <w:lastRenderedPageBreak/>
        <w:t>4.17.7</w:t>
      </w:r>
      <w:r w:rsidRPr="00140E21">
        <w:tab/>
        <w:t>NF/NF service status subscribe/notify in the same PLMN</w:t>
      </w:r>
      <w:bookmarkEnd w:id="121"/>
      <w:bookmarkEnd w:id="122"/>
    </w:p>
    <w:bookmarkStart w:id="123" w:name="_MON_1615292650"/>
    <w:bookmarkEnd w:id="123"/>
    <w:p w14:paraId="559B712C" w14:textId="77777777" w:rsidR="003D2EF6" w:rsidRPr="00140E21" w:rsidRDefault="003D2EF6" w:rsidP="003D2EF6">
      <w:pPr>
        <w:pStyle w:val="TH"/>
      </w:pPr>
      <w:r w:rsidRPr="00140E21">
        <w:rPr>
          <w:lang w:eastAsia="zh-CN"/>
        </w:rPr>
        <w:object w:dxaOrig="6946" w:dyaOrig="3258" w14:anchorId="7284B223">
          <v:shape id="_x0000_i1030" type="#_x0000_t75" style="width:348pt;height:162.75pt" o:ole="">
            <v:imagedata r:id="rId26" o:title=""/>
          </v:shape>
          <o:OLEObject Type="Embed" ProgID="Word.Picture.8" ShapeID="_x0000_i1030" DrawAspect="Content" ObjectID="_1649001960" r:id="rId27"/>
        </w:object>
      </w:r>
    </w:p>
    <w:p w14:paraId="4751827F" w14:textId="77777777" w:rsidR="003D2EF6" w:rsidRPr="00140E21" w:rsidRDefault="003D2EF6" w:rsidP="003D2EF6">
      <w:pPr>
        <w:pStyle w:val="TF"/>
      </w:pPr>
      <w:r w:rsidRPr="00140E21">
        <w:t>Figure 4.17.7-1: NF/NF service status subscribe/notify in the same PLMN</w:t>
      </w:r>
    </w:p>
    <w:p w14:paraId="1D080FFD" w14:textId="7C57A47A" w:rsidR="003D2EF6" w:rsidRPr="00140E21" w:rsidRDefault="003D2EF6" w:rsidP="003D2EF6">
      <w:pPr>
        <w:pStyle w:val="B1"/>
      </w:pPr>
      <w:r w:rsidRPr="00140E21">
        <w:t>1.</w:t>
      </w:r>
      <w:r w:rsidRPr="00140E21">
        <w:tab/>
        <w:t>The NF service consumer subscribes to be notified of newly registered/updated/deregistered NF instances along with its NF services</w:t>
      </w:r>
      <w:ins w:id="124" w:author="Chenxi Bao" w:date="2020-03-18T10:22:00Z">
        <w:r w:rsidR="00783A75">
          <w:rPr>
            <w:rFonts w:hint="eastAsia"/>
            <w:lang w:eastAsia="zh-CN"/>
          </w:rPr>
          <w:t xml:space="preserve"> and/or </w:t>
        </w:r>
        <w:r w:rsidR="00783A75" w:rsidRPr="009E0DE1">
          <w:t>newly registered</w:t>
        </w:r>
        <w:r w:rsidR="00783A75">
          <w:t>/updated/deregistered</w:t>
        </w:r>
        <w:r w:rsidR="00783A75" w:rsidRPr="009E0DE1">
          <w:t xml:space="preserve"> </w:t>
        </w:r>
      </w:ins>
      <w:ins w:id="125" w:author="包宸曦" w:date="2020-04-08T14:29:00Z">
        <w:r w:rsidR="00507558">
          <w:rPr>
            <w:rFonts w:hint="eastAsia"/>
            <w:lang w:eastAsia="zh-CN"/>
          </w:rPr>
          <w:t>SCP</w:t>
        </w:r>
      </w:ins>
      <w:ins w:id="126" w:author="Chenxi Bao" w:date="2020-03-18T10:22:00Z">
        <w:r w:rsidR="00783A75">
          <w:t xml:space="preserve"> along with its </w:t>
        </w:r>
      </w:ins>
      <w:ins w:id="127" w:author="包宸曦" w:date="2020-04-08T14:29:00Z">
        <w:r w:rsidR="00507558">
          <w:rPr>
            <w:rFonts w:hint="eastAsia"/>
            <w:lang w:eastAsia="zh-CN"/>
          </w:rPr>
          <w:t>SCP</w:t>
        </w:r>
      </w:ins>
      <w:ins w:id="128" w:author="Chenxi Bao" w:date="2020-03-18T10:22:00Z">
        <w:r w:rsidR="00783A75" w:rsidRPr="009E0DE1">
          <w:t xml:space="preserve"> </w:t>
        </w:r>
        <w:r w:rsidR="00783A75">
          <w:rPr>
            <w:rFonts w:hint="eastAsia"/>
            <w:lang w:eastAsia="zh-CN"/>
          </w:rPr>
          <w:t>functionalities</w:t>
        </w:r>
      </w:ins>
      <w:r w:rsidRPr="00140E21">
        <w:t xml:space="preserve">. The NF service consumer invokes </w:t>
      </w:r>
      <w:proofErr w:type="spellStart"/>
      <w:r w:rsidRPr="00140E21">
        <w:t>Nnrf_NFManagement_NFStatusSubscribe</w:t>
      </w:r>
      <w:proofErr w:type="spellEnd"/>
      <w:r w:rsidRPr="00140E21">
        <w:t xml:space="preserve"> Request from an appropriate configured NRF in the same PLMN.</w:t>
      </w:r>
    </w:p>
    <w:p w14:paraId="595A2C2F" w14:textId="477CDB9B" w:rsidR="003D2EF6" w:rsidRPr="00140E21" w:rsidRDefault="003D2EF6" w:rsidP="003D2EF6">
      <w:pPr>
        <w:pStyle w:val="B1"/>
      </w:pPr>
      <w:r w:rsidRPr="00140E21">
        <w:t>2.</w:t>
      </w:r>
      <w:r w:rsidRPr="00140E21">
        <w:tab/>
        <w:t xml:space="preserve">The NRF authorizes the </w:t>
      </w:r>
      <w:proofErr w:type="spellStart"/>
      <w:r w:rsidRPr="00140E21">
        <w:t>Nnrf_NFManagement_NFStatusSubscribe</w:t>
      </w:r>
      <w:proofErr w:type="spellEnd"/>
      <w:r w:rsidRPr="00140E21">
        <w:t xml:space="preserve"> Request. Based on the profile of the expected NF/NF service</w:t>
      </w:r>
      <w:ins w:id="129" w:author="Chenxi Bao" w:date="2020-03-18T10:26:00Z">
        <w:r w:rsidR="00FB77DD">
          <w:rPr>
            <w:rFonts w:hint="eastAsia"/>
            <w:lang w:eastAsia="zh-CN"/>
          </w:rPr>
          <w:t xml:space="preserve">, the information of the expected </w:t>
        </w:r>
      </w:ins>
      <w:ins w:id="130" w:author="包宸曦" w:date="2020-04-08T14:29:00Z">
        <w:r w:rsidR="00507558">
          <w:rPr>
            <w:rFonts w:hint="eastAsia"/>
            <w:lang w:eastAsia="zh-CN"/>
          </w:rPr>
          <w:t>SCP</w:t>
        </w:r>
      </w:ins>
      <w:ins w:id="131" w:author="Chenxi Bao" w:date="2020-03-18T10:26:00Z">
        <w:r w:rsidR="00FB77DD">
          <w:rPr>
            <w:rFonts w:hint="eastAsia"/>
            <w:lang w:eastAsia="zh-CN"/>
          </w:rPr>
          <w:t>/</w:t>
        </w:r>
      </w:ins>
      <w:ins w:id="132" w:author="包宸曦" w:date="2020-04-08T14:29:00Z">
        <w:r w:rsidR="00507558">
          <w:rPr>
            <w:rFonts w:hint="eastAsia"/>
            <w:lang w:eastAsia="zh-CN"/>
          </w:rPr>
          <w:t>SCP</w:t>
        </w:r>
      </w:ins>
      <w:ins w:id="133" w:author="Chenxi Bao" w:date="2020-03-18T10:26:00Z">
        <w:r w:rsidR="00FB77DD">
          <w:rPr>
            <w:rFonts w:hint="eastAsia"/>
            <w:lang w:eastAsia="zh-CN"/>
          </w:rPr>
          <w:t xml:space="preserve"> functionalities</w:t>
        </w:r>
      </w:ins>
      <w:r w:rsidRPr="00140E21">
        <w:t xml:space="preserve"> and the type of the NF service consumer, the NRF determines whether the NF service consumer is allowed to subscribe to the status of the target NF instance(s) or NF service instance(s).</w:t>
      </w:r>
    </w:p>
    <w:p w14:paraId="735DE7A7" w14:textId="77777777" w:rsidR="003D2EF6" w:rsidRPr="00140E21" w:rsidRDefault="003D2EF6" w:rsidP="003D2EF6">
      <w:pPr>
        <w:pStyle w:val="B1"/>
      </w:pPr>
      <w:r w:rsidRPr="00140E21">
        <w:t>3.</w:t>
      </w:r>
      <w:r w:rsidRPr="00140E21">
        <w:tab/>
        <w:t xml:space="preserve">If allowed, the NRF acknowledges the execution of </w:t>
      </w:r>
      <w:proofErr w:type="spellStart"/>
      <w:r w:rsidRPr="00140E21">
        <w:t>Nnrf_NFManagement_NFStatusSubscribe</w:t>
      </w:r>
      <w:proofErr w:type="spellEnd"/>
      <w:r w:rsidRPr="00140E21">
        <w:t xml:space="preserve"> Request.</w:t>
      </w:r>
    </w:p>
    <w:p w14:paraId="748CF70A" w14:textId="0755498A" w:rsidR="003D2EF6" w:rsidRPr="00140E21" w:rsidRDefault="003D2EF6" w:rsidP="003D2EF6">
      <w:pPr>
        <w:pStyle w:val="B1"/>
      </w:pPr>
      <w:r w:rsidRPr="00140E21">
        <w:t>4.</w:t>
      </w:r>
      <w:r w:rsidRPr="00140E21">
        <w:tab/>
        <w:t>NRF notifies about newly registered/updated/deregistered NF instances along with its NF services</w:t>
      </w:r>
      <w:ins w:id="134" w:author="Chenxi Bao" w:date="2020-03-18T10:30:00Z">
        <w:r w:rsidR="0077064B">
          <w:rPr>
            <w:rFonts w:hint="eastAsia"/>
            <w:lang w:eastAsia="zh-CN"/>
          </w:rPr>
          <w:t xml:space="preserve"> and/or </w:t>
        </w:r>
        <w:r w:rsidR="0077064B" w:rsidRPr="009E0DE1">
          <w:t>newly registered</w:t>
        </w:r>
        <w:r w:rsidR="0077064B">
          <w:t>/updated/deregistered</w:t>
        </w:r>
        <w:r w:rsidR="0077064B" w:rsidRPr="009E0DE1">
          <w:t xml:space="preserve"> </w:t>
        </w:r>
      </w:ins>
      <w:ins w:id="135" w:author="包宸曦" w:date="2020-04-08T14:29:00Z">
        <w:r w:rsidR="00507558">
          <w:rPr>
            <w:rFonts w:hint="eastAsia"/>
            <w:lang w:eastAsia="zh-CN"/>
          </w:rPr>
          <w:t>SCP</w:t>
        </w:r>
      </w:ins>
      <w:ins w:id="136" w:author="Chenxi Bao" w:date="2020-03-18T10:30:00Z">
        <w:r w:rsidR="0077064B">
          <w:t xml:space="preserve"> along with its </w:t>
        </w:r>
      </w:ins>
      <w:ins w:id="137" w:author="包宸曦" w:date="2020-04-08T14:29:00Z">
        <w:r w:rsidR="00507558">
          <w:rPr>
            <w:rFonts w:hint="eastAsia"/>
            <w:lang w:eastAsia="zh-CN"/>
          </w:rPr>
          <w:t>SCP</w:t>
        </w:r>
      </w:ins>
      <w:ins w:id="138" w:author="Chenxi Bao" w:date="2020-03-18T10:30:00Z">
        <w:r w:rsidR="0077064B" w:rsidRPr="009E0DE1">
          <w:t xml:space="preserve"> </w:t>
        </w:r>
        <w:r w:rsidR="0077064B">
          <w:rPr>
            <w:rFonts w:hint="eastAsia"/>
            <w:lang w:eastAsia="zh-CN"/>
          </w:rPr>
          <w:t>functionalities</w:t>
        </w:r>
      </w:ins>
      <w:r w:rsidRPr="00140E21">
        <w:t xml:space="preserve"> to the subscribed NF service consumer.</w:t>
      </w:r>
    </w:p>
    <w:p w14:paraId="5EEE20C2" w14:textId="77777777" w:rsidR="003D2EF6" w:rsidRPr="00140E21" w:rsidRDefault="003D2EF6" w:rsidP="003D2EF6">
      <w:pPr>
        <w:pStyle w:val="NO"/>
      </w:pPr>
      <w:r w:rsidRPr="00140E21">
        <w:t>NOTE 1:</w:t>
      </w:r>
      <w:r w:rsidRPr="00140E21">
        <w:tab/>
        <w:t xml:space="preserve">The NF service consumer unsubscribes to receive NF status notifications by invoking </w:t>
      </w:r>
      <w:proofErr w:type="spellStart"/>
      <w:r w:rsidRPr="00140E21">
        <w:t>Nnrf_NFManagement_NFStatusUnSubscribe</w:t>
      </w:r>
      <w:proofErr w:type="spellEnd"/>
      <w:r w:rsidRPr="00140E21">
        <w:t xml:space="preserve"> service operation.</w:t>
      </w:r>
    </w:p>
    <w:p w14:paraId="706BA27E" w14:textId="77777777" w:rsidR="003D2EF6" w:rsidRPr="00140E21" w:rsidRDefault="003D2EF6" w:rsidP="003D2EF6">
      <w:pPr>
        <w:pStyle w:val="NO"/>
      </w:pPr>
      <w:r w:rsidRPr="00140E21">
        <w:t>NOTE 2:</w:t>
      </w:r>
      <w:r w:rsidRPr="00140E21">
        <w:tab/>
        <w:t xml:space="preserve">When the NF or NF service </w:t>
      </w:r>
      <w:proofErr w:type="spellStart"/>
      <w:r w:rsidRPr="00140E21">
        <w:t>intance</w:t>
      </w:r>
      <w:proofErr w:type="spellEnd"/>
      <w:r w:rsidRPr="00140E21">
        <w:t xml:space="preserve"> becomes unavailable, the NRF invokes </w:t>
      </w:r>
      <w:proofErr w:type="spellStart"/>
      <w:r w:rsidRPr="00140E21">
        <w:t>Nnrf_NFManagement_NFStatusNotify</w:t>
      </w:r>
      <w:proofErr w:type="spellEnd"/>
      <w:r w:rsidRPr="00140E21">
        <w:t xml:space="preserve"> service to notify the NF service consumer based on the </w:t>
      </w:r>
      <w:proofErr w:type="spellStart"/>
      <w:r w:rsidRPr="00140E21">
        <w:t>subcription</w:t>
      </w:r>
      <w:proofErr w:type="spellEnd"/>
      <w:r w:rsidRPr="00140E21">
        <w:t>.</w:t>
      </w:r>
    </w:p>
    <w:p w14:paraId="4AD57628" w14:textId="77777777" w:rsidR="000976CF" w:rsidRPr="003D2EF6" w:rsidRDefault="000976CF" w:rsidP="000976CF">
      <w:pPr>
        <w:pStyle w:val="B1"/>
        <w:rPr>
          <w:lang w:eastAsia="zh-CN"/>
        </w:rPr>
      </w:pPr>
    </w:p>
    <w:p w14:paraId="7775687C" w14:textId="612CD75F" w:rsidR="00211129" w:rsidDel="00C77A70" w:rsidRDefault="00211129" w:rsidP="00211129">
      <w:pPr>
        <w:jc w:val="center"/>
        <w:rPr>
          <w:del w:id="139" w:author="Antoine Mouquet (Orange)" w:date="2020-04-21T18:55:00Z"/>
          <w:rFonts w:cs="Arial"/>
          <w:noProof/>
          <w:sz w:val="44"/>
          <w:szCs w:val="44"/>
        </w:rPr>
      </w:pPr>
      <w:del w:id="140" w:author="Antoine Mouquet (Orange)" w:date="2020-04-21T18:55:00Z">
        <w:r w:rsidDel="00C77A70">
          <w:rPr>
            <w:rFonts w:cs="Arial"/>
            <w:noProof/>
            <w:sz w:val="44"/>
            <w:szCs w:val="44"/>
          </w:rPr>
          <w:delText xml:space="preserve">*** NEXT CHANGE </w:delText>
        </w:r>
        <w:r w:rsidRPr="0037228B" w:rsidDel="00C77A70">
          <w:rPr>
            <w:rFonts w:cs="Arial"/>
            <w:noProof/>
            <w:sz w:val="44"/>
            <w:szCs w:val="44"/>
          </w:rPr>
          <w:delText>***</w:delText>
        </w:r>
      </w:del>
    </w:p>
    <w:p w14:paraId="029D60CB" w14:textId="58BF96F2" w:rsidR="003D2EF6" w:rsidRPr="00140E21" w:rsidDel="00C77A70" w:rsidRDefault="003D2EF6" w:rsidP="003D2EF6">
      <w:pPr>
        <w:pStyle w:val="Titre3"/>
        <w:rPr>
          <w:del w:id="141" w:author="Antoine Mouquet (Orange)" w:date="2020-04-21T18:55:00Z"/>
        </w:rPr>
      </w:pPr>
      <w:bookmarkStart w:id="142" w:name="_Toc20204273"/>
      <w:bookmarkStart w:id="143" w:name="_Toc27894965"/>
      <w:del w:id="144" w:author="Antoine Mouquet (Orange)" w:date="2020-04-21T18:55:00Z">
        <w:r w:rsidRPr="00140E21" w:rsidDel="00C77A70">
          <w:delText>4.17.8</w:delText>
        </w:r>
        <w:r w:rsidRPr="00140E21" w:rsidDel="00C77A70">
          <w:tab/>
          <w:delText>NF/NF service status subscribe/notify across PLMNs</w:delText>
        </w:r>
        <w:bookmarkEnd w:id="142"/>
        <w:bookmarkEnd w:id="143"/>
      </w:del>
    </w:p>
    <w:p w14:paraId="6A9706F0" w14:textId="72C0568F" w:rsidR="003D2EF6" w:rsidRPr="00140E21" w:rsidDel="00C77A70" w:rsidRDefault="003D2EF6" w:rsidP="003D2EF6">
      <w:pPr>
        <w:rPr>
          <w:del w:id="145" w:author="Antoine Mouquet (Orange)" w:date="2020-04-21T18:55:00Z"/>
        </w:rPr>
      </w:pPr>
      <w:del w:id="146" w:author="Antoine Mouquet (Orange)" w:date="2020-04-21T18:55:00Z">
        <w:r w:rsidRPr="00140E21" w:rsidDel="00C77A70">
          <w:delText xml:space="preserve">In the case that the NF service consumer intends to subscribe to the status of NF/NF service instance(s) </w:delText>
        </w:r>
      </w:del>
      <w:ins w:id="147" w:author="Chenxi Bao" w:date="2020-03-18T10:33:00Z">
        <w:del w:id="148" w:author="Antoine Mouquet (Orange)" w:date="2020-04-21T18:55:00Z">
          <w:r w:rsidR="00393D1E" w:rsidDel="00C77A70">
            <w:rPr>
              <w:rFonts w:hint="eastAsia"/>
              <w:lang w:eastAsia="zh-CN"/>
            </w:rPr>
            <w:delText xml:space="preserve">or </w:delText>
          </w:r>
        </w:del>
      </w:ins>
      <w:ins w:id="149" w:author="包宸曦" w:date="2020-04-08T14:29:00Z">
        <w:del w:id="150" w:author="Antoine Mouquet (Orange)" w:date="2020-04-21T18:55:00Z">
          <w:r w:rsidR="00507558" w:rsidDel="00C77A70">
            <w:rPr>
              <w:rFonts w:hint="eastAsia"/>
              <w:lang w:eastAsia="zh-CN"/>
            </w:rPr>
            <w:delText>SCP</w:delText>
          </w:r>
        </w:del>
      </w:ins>
      <w:ins w:id="151" w:author="Chenxi Bao" w:date="2020-03-18T10:33:00Z">
        <w:del w:id="152" w:author="Antoine Mouquet (Orange)" w:date="2020-04-21T18:55:00Z">
          <w:r w:rsidR="00393D1E" w:rsidDel="00C77A70">
            <w:rPr>
              <w:rFonts w:hint="eastAsia"/>
              <w:lang w:eastAsia="zh-CN"/>
            </w:rPr>
            <w:delText>/</w:delText>
          </w:r>
        </w:del>
      </w:ins>
      <w:ins w:id="153" w:author="包宸曦" w:date="2020-04-08T14:29:00Z">
        <w:del w:id="154" w:author="Antoine Mouquet (Orange)" w:date="2020-04-21T18:55:00Z">
          <w:r w:rsidR="00507558" w:rsidDel="00C77A70">
            <w:rPr>
              <w:rFonts w:hint="eastAsia"/>
              <w:lang w:eastAsia="zh-CN"/>
            </w:rPr>
            <w:delText>SCP</w:delText>
          </w:r>
        </w:del>
      </w:ins>
      <w:ins w:id="155" w:author="Chenxi Bao" w:date="2020-03-18T10:33:00Z">
        <w:del w:id="156" w:author="Antoine Mouquet (Orange)" w:date="2020-04-21T18:55:00Z">
          <w:r w:rsidR="00393D1E" w:rsidDel="00C77A70">
            <w:rPr>
              <w:rFonts w:hint="eastAsia"/>
              <w:lang w:eastAsia="zh-CN"/>
            </w:rPr>
            <w:delText xml:space="preserve"> functionalities </w:delText>
          </w:r>
        </w:del>
      </w:ins>
      <w:del w:id="157" w:author="Antoine Mouquet (Orange)" w:date="2020-04-21T18:55:00Z">
        <w:r w:rsidRPr="00140E21" w:rsidDel="00C77A70">
          <w:delText>in home PLMN, the NRF in serving PLMN needs to request "NF status subscribe" service from NRF in the home PLMN. The notification is sent from the NRF in the home PLMN to the NF service consumer in the serving PLMN without the involvement of the NRF in the serving PLMN. The procedure is depicted in the figure below:</w:delText>
        </w:r>
      </w:del>
    </w:p>
    <w:bookmarkStart w:id="158" w:name="_MON_1615293768"/>
    <w:bookmarkEnd w:id="158"/>
    <w:p w14:paraId="3EF21210" w14:textId="40E10F59" w:rsidR="003D2EF6" w:rsidRPr="00140E21" w:rsidDel="00C77A70" w:rsidRDefault="003D2EF6" w:rsidP="003D2EF6">
      <w:pPr>
        <w:pStyle w:val="TH"/>
        <w:rPr>
          <w:del w:id="159" w:author="Antoine Mouquet (Orange)" w:date="2020-04-21T18:55:00Z"/>
        </w:rPr>
      </w:pPr>
      <w:del w:id="160" w:author="Antoine Mouquet (Orange)" w:date="2020-04-21T18:55:00Z">
        <w:r w:rsidRPr="00140E21" w:rsidDel="00C77A70">
          <w:rPr>
            <w:lang w:eastAsia="zh-CN"/>
          </w:rPr>
          <w:object w:dxaOrig="6723" w:dyaOrig="3348" w14:anchorId="651F7376">
            <v:shape id="_x0000_i1031" type="#_x0000_t75" style="width:336.75pt;height:167.25pt" o:ole="">
              <v:imagedata r:id="rId28" o:title=""/>
            </v:shape>
            <o:OLEObject Type="Embed" ProgID="Word.Picture.8" ShapeID="_x0000_i1031" DrawAspect="Content" ObjectID="_1649001961" r:id="rId29"/>
          </w:object>
        </w:r>
      </w:del>
    </w:p>
    <w:p w14:paraId="67ABB75E" w14:textId="21BAD26F" w:rsidR="003D2EF6" w:rsidRPr="00140E21" w:rsidDel="00C77A70" w:rsidRDefault="003D2EF6" w:rsidP="003D2EF6">
      <w:pPr>
        <w:pStyle w:val="TF"/>
        <w:rPr>
          <w:del w:id="161" w:author="Antoine Mouquet (Orange)" w:date="2020-04-21T18:55:00Z"/>
        </w:rPr>
      </w:pPr>
      <w:del w:id="162" w:author="Antoine Mouquet (Orange)" w:date="2020-04-21T18:55:00Z">
        <w:r w:rsidRPr="00140E21" w:rsidDel="00C77A70">
          <w:delText>Figure 4.17.8-1: NF/NF service status subscribe/notify across PLMNs</w:delText>
        </w:r>
      </w:del>
    </w:p>
    <w:p w14:paraId="41A67CE5" w14:textId="6812C435" w:rsidR="003D2EF6" w:rsidRPr="00140E21" w:rsidDel="00C77A70" w:rsidRDefault="003D2EF6" w:rsidP="003D2EF6">
      <w:pPr>
        <w:pStyle w:val="NO"/>
        <w:rPr>
          <w:del w:id="163" w:author="Antoine Mouquet (Orange)" w:date="2020-04-21T18:55:00Z"/>
        </w:rPr>
      </w:pPr>
      <w:del w:id="164" w:author="Antoine Mouquet (Orange)" w:date="2020-04-21T18:55:00Z">
        <w:r w:rsidRPr="00140E21" w:rsidDel="00C77A70">
          <w:delText>NOTE 1:</w:delText>
        </w:r>
        <w:r w:rsidRPr="00140E21" w:rsidDel="00C77A70">
          <w:tab/>
          <w:delText>The NRF in the home PLMN communicates with the NRF and the NF consumer in the serving PLMN via the SEPPs in the respective PLMNs. For the sake of clarity, SEPPs are not depicted in the flow.</w:delText>
        </w:r>
      </w:del>
    </w:p>
    <w:p w14:paraId="2B123EAD" w14:textId="58634888" w:rsidR="003D2EF6" w:rsidRPr="00140E21" w:rsidDel="00C77A70" w:rsidRDefault="003D2EF6" w:rsidP="003D2EF6">
      <w:pPr>
        <w:pStyle w:val="B1"/>
        <w:rPr>
          <w:del w:id="165" w:author="Antoine Mouquet (Orange)" w:date="2020-04-21T18:55:00Z"/>
        </w:rPr>
      </w:pPr>
      <w:del w:id="166" w:author="Antoine Mouquet (Orange)" w:date="2020-04-21T18:55:00Z">
        <w:r w:rsidRPr="00140E21" w:rsidDel="00C77A70">
          <w:delText>1.</w:delText>
        </w:r>
        <w:r w:rsidRPr="00140E21" w:rsidDel="00C77A70">
          <w:tab/>
          <w:delText>The NF service consumer in the serving PLMN invokes Nnrf_NFManagement_NFStatusSubscribe Request from an appropriate configured NRF in the serving PLMN.</w:delText>
        </w:r>
      </w:del>
    </w:p>
    <w:p w14:paraId="75FB3262" w14:textId="2E021A6E" w:rsidR="003D2EF6" w:rsidRPr="00140E21" w:rsidDel="00C77A70" w:rsidRDefault="003D2EF6" w:rsidP="003D2EF6">
      <w:pPr>
        <w:pStyle w:val="B1"/>
        <w:rPr>
          <w:del w:id="167" w:author="Antoine Mouquet (Orange)" w:date="2020-04-21T18:55:00Z"/>
        </w:rPr>
      </w:pPr>
      <w:del w:id="168" w:author="Antoine Mouquet (Orange)" w:date="2020-04-21T18:55:00Z">
        <w:r w:rsidRPr="00140E21" w:rsidDel="00C77A70">
          <w:delText>2.</w:delText>
        </w:r>
        <w:r w:rsidRPr="00140E21" w:rsidDel="00C77A70">
          <w:tab/>
          <w:delText>The NRF in serving PLMN identifies NRF in home PLMN (hNRF) based on the home PLMN ID, and it requests Nnrf_NFManagement_NFStatusSubscribe service from NRF in home PLMN. As the NRF in the serving PLMN triggers the Nnrf_NFManagement_NFStatusSubscribe service on behalf of the NF service consumer, the NRF in the serving PLMN shall not replace the information of the service requester NF, i.e. NF consumer ID, in the status subscribe Request message it sends to the hNRF.</w:delText>
        </w:r>
      </w:del>
    </w:p>
    <w:p w14:paraId="40C8DB01" w14:textId="0C691E46" w:rsidR="003D2EF6" w:rsidRPr="00140E21" w:rsidDel="00C77A70" w:rsidRDefault="003D2EF6" w:rsidP="003D2EF6">
      <w:pPr>
        <w:pStyle w:val="B1"/>
        <w:rPr>
          <w:del w:id="169" w:author="Antoine Mouquet (Orange)" w:date="2020-04-21T18:55:00Z"/>
        </w:rPr>
      </w:pPr>
      <w:del w:id="170" w:author="Antoine Mouquet (Orange)" w:date="2020-04-21T18:55:00Z">
        <w:r w:rsidRPr="00140E21" w:rsidDel="00C77A70">
          <w:delText>3.</w:delText>
        </w:r>
        <w:r w:rsidRPr="00140E21" w:rsidDel="00C77A70">
          <w:tab/>
          <w:delText>The NRF in serving PLMN acknowledges the execution of Nnrf_NFManagement_NFStatusSubscribe Request to the NF consumer in the serving PLMN.</w:delText>
        </w:r>
      </w:del>
    </w:p>
    <w:p w14:paraId="74868383" w14:textId="1D738A96" w:rsidR="003D2EF6" w:rsidRPr="00140E21" w:rsidDel="00C77A70" w:rsidRDefault="003D2EF6" w:rsidP="003D2EF6">
      <w:pPr>
        <w:pStyle w:val="B1"/>
        <w:rPr>
          <w:del w:id="171" w:author="Antoine Mouquet (Orange)" w:date="2020-04-21T18:55:00Z"/>
        </w:rPr>
      </w:pPr>
      <w:del w:id="172" w:author="Antoine Mouquet (Orange)" w:date="2020-04-21T18:55:00Z">
        <w:r w:rsidRPr="00140E21" w:rsidDel="00C77A70">
          <w:delText>4.</w:delText>
        </w:r>
        <w:r w:rsidRPr="00140E21" w:rsidDel="00C77A70">
          <w:tab/>
          <w:delText>NRF in the home PLMN notifies about newly registered/updated/deregistered NF instances along with its NF services to the subscribed NF service consumer in the serving PLMN.</w:delText>
        </w:r>
      </w:del>
    </w:p>
    <w:p w14:paraId="677023BC" w14:textId="6F56209A" w:rsidR="003D2EF6" w:rsidRPr="00140E21" w:rsidDel="00C77A70" w:rsidRDefault="003D2EF6" w:rsidP="003D2EF6">
      <w:pPr>
        <w:pStyle w:val="NO"/>
        <w:rPr>
          <w:del w:id="173" w:author="Antoine Mouquet (Orange)" w:date="2020-04-21T18:55:00Z"/>
        </w:rPr>
      </w:pPr>
      <w:del w:id="174" w:author="Antoine Mouquet (Orange)" w:date="2020-04-21T18:55:00Z">
        <w:r w:rsidRPr="00140E21" w:rsidDel="00C77A70">
          <w:delText>NOTE 2:</w:delText>
        </w:r>
        <w:r w:rsidRPr="00140E21" w:rsidDel="00C77A70">
          <w:tab/>
          <w:delText>The NF service consumer unsubscribes to receive NF status notifications by invoking Nnrf_NFManagement_NFStatusUnSubscribe service operation.</w:delText>
        </w:r>
      </w:del>
    </w:p>
    <w:p w14:paraId="16DFB155" w14:textId="77EFC118" w:rsidR="00A542F2" w:rsidRPr="00A542F2" w:rsidDel="00C77A70" w:rsidRDefault="003D2EF6" w:rsidP="00A542F2">
      <w:pPr>
        <w:pStyle w:val="NO"/>
        <w:rPr>
          <w:del w:id="175" w:author="Antoine Mouquet (Orange)" w:date="2020-04-21T18:55:00Z"/>
          <w:lang w:eastAsia="zh-CN"/>
        </w:rPr>
      </w:pPr>
      <w:del w:id="176" w:author="Antoine Mouquet (Orange)" w:date="2020-04-21T18:55:00Z">
        <w:r w:rsidRPr="00140E21" w:rsidDel="00C77A70">
          <w:delText>NOTE 3:</w:delText>
        </w:r>
        <w:r w:rsidRPr="00140E21" w:rsidDel="00C77A70">
          <w:tab/>
          <w:delText>When the NF or NF service intance becomes unavailable, the NRF in the home PLMN invokes Nnrf_NFManagement_NFStatusNotify service to notify the NF service consumer in the serving PLMN based on the subcription.</w:delText>
        </w:r>
      </w:del>
    </w:p>
    <w:p w14:paraId="7F2219CA" w14:textId="77777777" w:rsidR="00A542F2" w:rsidRDefault="00A542F2" w:rsidP="00A542F2">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5B3EEE0" w14:textId="77777777" w:rsidR="00983106" w:rsidRPr="00140E21" w:rsidRDefault="00983106" w:rsidP="000869EB">
      <w:pPr>
        <w:pStyle w:val="Titre4"/>
        <w:rPr>
          <w:lang w:eastAsia="zh-CN"/>
        </w:rPr>
      </w:pPr>
      <w:bookmarkStart w:id="177" w:name="_Toc20204614"/>
      <w:bookmarkStart w:id="178" w:name="_Toc27895320"/>
      <w:r w:rsidRPr="00140E21">
        <w:rPr>
          <w:lang w:eastAsia="zh-CN"/>
        </w:rPr>
        <w:lastRenderedPageBreak/>
        <w:t>5.2.7.1</w:t>
      </w:r>
      <w:r w:rsidRPr="00140E21">
        <w:rPr>
          <w:lang w:eastAsia="zh-CN"/>
        </w:rPr>
        <w:tab/>
        <w:t>General</w:t>
      </w:r>
      <w:bookmarkEnd w:id="177"/>
      <w:bookmarkEnd w:id="178"/>
    </w:p>
    <w:p w14:paraId="12E00508" w14:textId="77777777" w:rsidR="00983106" w:rsidRPr="00140E21" w:rsidRDefault="00983106" w:rsidP="000869EB">
      <w:pPr>
        <w:keepNext/>
        <w:rPr>
          <w:lang w:eastAsia="zh-CN"/>
        </w:rPr>
      </w:pPr>
      <w:r w:rsidRPr="00140E21">
        <w:rPr>
          <w:lang w:eastAsia="zh-CN"/>
        </w:rPr>
        <w:t>The following table shows the NRF Services and Service Operations:</w:t>
      </w:r>
    </w:p>
    <w:p w14:paraId="372DCEE9" w14:textId="77777777" w:rsidR="00983106" w:rsidRPr="00140E21" w:rsidRDefault="00983106" w:rsidP="000869EB">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983106" w:rsidRPr="00140E21" w14:paraId="0CF39199" w14:textId="77777777" w:rsidTr="00946346">
        <w:tc>
          <w:tcPr>
            <w:tcW w:w="2246" w:type="dxa"/>
            <w:tcBorders>
              <w:bottom w:val="single" w:sz="4" w:space="0" w:color="auto"/>
            </w:tcBorders>
            <w:shd w:val="clear" w:color="auto" w:fill="auto"/>
          </w:tcPr>
          <w:p w14:paraId="736793AA" w14:textId="77777777" w:rsidR="00983106" w:rsidRPr="00140E21" w:rsidRDefault="00983106" w:rsidP="000869EB">
            <w:pPr>
              <w:pStyle w:val="TAH"/>
            </w:pPr>
            <w:r w:rsidRPr="00140E21">
              <w:t>Service Name</w:t>
            </w:r>
          </w:p>
        </w:tc>
        <w:tc>
          <w:tcPr>
            <w:tcW w:w="2115" w:type="dxa"/>
            <w:shd w:val="clear" w:color="auto" w:fill="auto"/>
          </w:tcPr>
          <w:p w14:paraId="6798C47C" w14:textId="77777777" w:rsidR="00983106" w:rsidRPr="00140E21" w:rsidRDefault="00983106" w:rsidP="000869EB">
            <w:pPr>
              <w:pStyle w:val="TAH"/>
            </w:pPr>
            <w:r w:rsidRPr="00140E21">
              <w:t>Service Operations</w:t>
            </w:r>
          </w:p>
        </w:tc>
        <w:tc>
          <w:tcPr>
            <w:tcW w:w="1984" w:type="dxa"/>
          </w:tcPr>
          <w:p w14:paraId="6AB6C041" w14:textId="77777777" w:rsidR="00983106" w:rsidRPr="00140E21" w:rsidRDefault="00983106" w:rsidP="000869EB">
            <w:pPr>
              <w:pStyle w:val="TAH"/>
            </w:pPr>
            <w:r w:rsidRPr="00140E21">
              <w:t>Operation</w:t>
            </w:r>
          </w:p>
          <w:p w14:paraId="7FFA7D70" w14:textId="77777777" w:rsidR="00983106" w:rsidRPr="00140E21" w:rsidRDefault="00983106" w:rsidP="000869EB">
            <w:pPr>
              <w:pStyle w:val="TAH"/>
            </w:pPr>
            <w:r w:rsidRPr="00140E21">
              <w:t>Semantics</w:t>
            </w:r>
          </w:p>
        </w:tc>
        <w:tc>
          <w:tcPr>
            <w:tcW w:w="3402" w:type="dxa"/>
            <w:shd w:val="clear" w:color="auto" w:fill="auto"/>
          </w:tcPr>
          <w:p w14:paraId="47AB2D3E" w14:textId="77777777" w:rsidR="00983106" w:rsidRPr="00140E21" w:rsidRDefault="00983106" w:rsidP="000869EB">
            <w:pPr>
              <w:pStyle w:val="TAH"/>
            </w:pPr>
            <w:r w:rsidRPr="00140E21">
              <w:t>Example Consumer(s)</w:t>
            </w:r>
          </w:p>
        </w:tc>
      </w:tr>
      <w:tr w:rsidR="00983106" w:rsidRPr="00140E21" w14:paraId="47312AAD" w14:textId="77777777" w:rsidTr="00946346">
        <w:trPr>
          <w:trHeight w:val="84"/>
        </w:trPr>
        <w:tc>
          <w:tcPr>
            <w:tcW w:w="2246" w:type="dxa"/>
            <w:tcBorders>
              <w:bottom w:val="nil"/>
            </w:tcBorders>
            <w:shd w:val="clear" w:color="auto" w:fill="auto"/>
          </w:tcPr>
          <w:p w14:paraId="77254789" w14:textId="77777777" w:rsidR="00983106" w:rsidRPr="00140E21" w:rsidRDefault="00983106" w:rsidP="000869EB">
            <w:pPr>
              <w:pStyle w:val="TAL"/>
            </w:pPr>
            <w:proofErr w:type="spellStart"/>
            <w:r w:rsidRPr="00140E21">
              <w:t>Nnrf_NFManagement</w:t>
            </w:r>
            <w:proofErr w:type="spellEnd"/>
          </w:p>
        </w:tc>
        <w:tc>
          <w:tcPr>
            <w:tcW w:w="2115" w:type="dxa"/>
            <w:shd w:val="clear" w:color="auto" w:fill="auto"/>
          </w:tcPr>
          <w:p w14:paraId="6C36525F" w14:textId="77777777" w:rsidR="00983106" w:rsidRPr="00140E21" w:rsidRDefault="00983106" w:rsidP="000869EB">
            <w:pPr>
              <w:pStyle w:val="TAL"/>
            </w:pPr>
            <w:proofErr w:type="spellStart"/>
            <w:r w:rsidRPr="00140E21">
              <w:t>NFRegister</w:t>
            </w:r>
            <w:proofErr w:type="spellEnd"/>
          </w:p>
        </w:tc>
        <w:tc>
          <w:tcPr>
            <w:tcW w:w="1984" w:type="dxa"/>
          </w:tcPr>
          <w:p w14:paraId="7B02ED3C" w14:textId="77777777" w:rsidR="00983106" w:rsidRPr="00140E21" w:rsidRDefault="00983106" w:rsidP="000869EB">
            <w:pPr>
              <w:pStyle w:val="TAL"/>
            </w:pPr>
            <w:r w:rsidRPr="00140E21">
              <w:t>Request/Response</w:t>
            </w:r>
          </w:p>
        </w:tc>
        <w:tc>
          <w:tcPr>
            <w:tcW w:w="3402" w:type="dxa"/>
            <w:shd w:val="clear" w:color="auto" w:fill="auto"/>
          </w:tcPr>
          <w:p w14:paraId="3A541833" w14:textId="663A12E5" w:rsidR="00983106" w:rsidRPr="00140E21" w:rsidRDefault="00983106" w:rsidP="000869EB">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79" w:author="Chenxi Bao" w:date="2020-03-18T11:11:00Z">
              <w:r w:rsidR="00EB4327">
                <w:rPr>
                  <w:rFonts w:hint="eastAsia"/>
                  <w:lang w:eastAsia="zh-CN"/>
                </w:rPr>
                <w:t>, SCP</w:t>
              </w:r>
            </w:ins>
          </w:p>
        </w:tc>
      </w:tr>
      <w:tr w:rsidR="00983106" w:rsidRPr="00140E21" w14:paraId="1D6B8CA0" w14:textId="77777777" w:rsidTr="00946346">
        <w:trPr>
          <w:trHeight w:val="112"/>
        </w:trPr>
        <w:tc>
          <w:tcPr>
            <w:tcW w:w="2246" w:type="dxa"/>
            <w:tcBorders>
              <w:top w:val="nil"/>
              <w:bottom w:val="nil"/>
            </w:tcBorders>
            <w:shd w:val="clear" w:color="auto" w:fill="auto"/>
          </w:tcPr>
          <w:p w14:paraId="443F19FF" w14:textId="77777777" w:rsidR="00983106" w:rsidRPr="00140E21" w:rsidRDefault="00983106" w:rsidP="000869EB">
            <w:pPr>
              <w:pStyle w:val="TAL"/>
            </w:pPr>
          </w:p>
        </w:tc>
        <w:tc>
          <w:tcPr>
            <w:tcW w:w="2115" w:type="dxa"/>
            <w:shd w:val="clear" w:color="auto" w:fill="auto"/>
          </w:tcPr>
          <w:p w14:paraId="43D51BBC" w14:textId="77777777" w:rsidR="00983106" w:rsidRPr="00140E21" w:rsidRDefault="00983106" w:rsidP="000869EB">
            <w:pPr>
              <w:pStyle w:val="TAL"/>
              <w:rPr>
                <w:lang w:eastAsia="zh-CN"/>
              </w:rPr>
            </w:pPr>
            <w:proofErr w:type="spellStart"/>
            <w:r w:rsidRPr="00140E21">
              <w:rPr>
                <w:lang w:eastAsia="zh-CN"/>
              </w:rPr>
              <w:t>NFUpdate</w:t>
            </w:r>
            <w:proofErr w:type="spellEnd"/>
          </w:p>
        </w:tc>
        <w:tc>
          <w:tcPr>
            <w:tcW w:w="1984" w:type="dxa"/>
          </w:tcPr>
          <w:p w14:paraId="6195DBCE" w14:textId="77777777" w:rsidR="00983106" w:rsidRPr="00140E21" w:rsidRDefault="00983106" w:rsidP="000869EB">
            <w:pPr>
              <w:pStyle w:val="TAL"/>
            </w:pPr>
            <w:r w:rsidRPr="00140E21">
              <w:t>Request/Response</w:t>
            </w:r>
          </w:p>
        </w:tc>
        <w:tc>
          <w:tcPr>
            <w:tcW w:w="3402" w:type="dxa"/>
            <w:shd w:val="clear" w:color="auto" w:fill="auto"/>
          </w:tcPr>
          <w:p w14:paraId="4D1E45E0" w14:textId="11E6E6DC" w:rsidR="00983106" w:rsidRPr="00140E21" w:rsidRDefault="00983106" w:rsidP="000869EB">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80" w:author="Chenxi Bao" w:date="2020-03-18T11:11:00Z">
              <w:r w:rsidR="00EB4327">
                <w:rPr>
                  <w:rFonts w:hint="eastAsia"/>
                  <w:lang w:eastAsia="zh-CN"/>
                </w:rPr>
                <w:t>, SCP</w:t>
              </w:r>
            </w:ins>
          </w:p>
        </w:tc>
      </w:tr>
      <w:tr w:rsidR="00983106" w:rsidRPr="00140E21" w14:paraId="5CF3946F" w14:textId="77777777" w:rsidTr="00946346">
        <w:trPr>
          <w:trHeight w:val="84"/>
        </w:trPr>
        <w:tc>
          <w:tcPr>
            <w:tcW w:w="2246" w:type="dxa"/>
            <w:tcBorders>
              <w:top w:val="nil"/>
              <w:bottom w:val="nil"/>
            </w:tcBorders>
            <w:shd w:val="clear" w:color="auto" w:fill="auto"/>
          </w:tcPr>
          <w:p w14:paraId="41FE9F55" w14:textId="77777777" w:rsidR="00983106" w:rsidRPr="00140E21" w:rsidRDefault="00983106" w:rsidP="000869EB">
            <w:pPr>
              <w:pStyle w:val="TAL"/>
            </w:pPr>
          </w:p>
        </w:tc>
        <w:tc>
          <w:tcPr>
            <w:tcW w:w="2115" w:type="dxa"/>
            <w:shd w:val="clear" w:color="auto" w:fill="auto"/>
          </w:tcPr>
          <w:p w14:paraId="6033451C" w14:textId="77777777" w:rsidR="00983106" w:rsidRPr="00140E21" w:rsidRDefault="00983106" w:rsidP="000869EB">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29EF3D15" w14:textId="77777777" w:rsidR="00983106" w:rsidRPr="00140E21" w:rsidRDefault="00983106" w:rsidP="000869EB">
            <w:pPr>
              <w:pStyle w:val="TAL"/>
            </w:pPr>
            <w:r w:rsidRPr="00140E21">
              <w:t>Request/Response</w:t>
            </w:r>
          </w:p>
        </w:tc>
        <w:tc>
          <w:tcPr>
            <w:tcW w:w="3402" w:type="dxa"/>
            <w:shd w:val="clear" w:color="auto" w:fill="auto"/>
          </w:tcPr>
          <w:p w14:paraId="5A071669" w14:textId="62333520" w:rsidR="00983106" w:rsidRPr="00140E21" w:rsidRDefault="00983106" w:rsidP="000869EB">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ins w:id="181" w:author="Chenxi Bao" w:date="2020-03-18T11:11:00Z">
              <w:r w:rsidR="00EB4327">
                <w:rPr>
                  <w:rFonts w:hint="eastAsia"/>
                  <w:lang w:eastAsia="zh-CN"/>
                </w:rPr>
                <w:t>, SCP</w:t>
              </w:r>
            </w:ins>
          </w:p>
        </w:tc>
      </w:tr>
      <w:tr w:rsidR="00983106" w:rsidRPr="00140E21" w14:paraId="0F3696BE" w14:textId="77777777" w:rsidTr="00946346">
        <w:trPr>
          <w:trHeight w:val="84"/>
        </w:trPr>
        <w:tc>
          <w:tcPr>
            <w:tcW w:w="2246" w:type="dxa"/>
            <w:tcBorders>
              <w:top w:val="nil"/>
              <w:bottom w:val="nil"/>
            </w:tcBorders>
            <w:shd w:val="clear" w:color="auto" w:fill="auto"/>
          </w:tcPr>
          <w:p w14:paraId="07923B72" w14:textId="77777777" w:rsidR="00983106" w:rsidRPr="00140E21" w:rsidRDefault="00983106" w:rsidP="000869EB">
            <w:pPr>
              <w:pStyle w:val="TAL"/>
            </w:pPr>
          </w:p>
        </w:tc>
        <w:tc>
          <w:tcPr>
            <w:tcW w:w="2115" w:type="dxa"/>
            <w:shd w:val="clear" w:color="auto" w:fill="auto"/>
          </w:tcPr>
          <w:p w14:paraId="0FFF4515" w14:textId="77777777" w:rsidR="00983106" w:rsidRPr="00140E21" w:rsidRDefault="00983106" w:rsidP="000869EB">
            <w:pPr>
              <w:pStyle w:val="TAL"/>
            </w:pPr>
            <w:proofErr w:type="spellStart"/>
            <w:r w:rsidRPr="00140E21">
              <w:rPr>
                <w:lang w:eastAsia="zh-CN"/>
              </w:rPr>
              <w:t>NFStatusSubscribe</w:t>
            </w:r>
            <w:proofErr w:type="spellEnd"/>
          </w:p>
        </w:tc>
        <w:tc>
          <w:tcPr>
            <w:tcW w:w="1984" w:type="dxa"/>
            <w:tcBorders>
              <w:bottom w:val="nil"/>
            </w:tcBorders>
          </w:tcPr>
          <w:p w14:paraId="4F09E0BD" w14:textId="77777777" w:rsidR="00983106" w:rsidRPr="00140E21" w:rsidRDefault="00983106" w:rsidP="000869EB">
            <w:pPr>
              <w:pStyle w:val="TAL"/>
            </w:pPr>
            <w:r w:rsidRPr="00140E21">
              <w:t>Subscribe/Notify</w:t>
            </w:r>
          </w:p>
        </w:tc>
        <w:tc>
          <w:tcPr>
            <w:tcW w:w="3402" w:type="dxa"/>
            <w:shd w:val="clear" w:color="auto" w:fill="auto"/>
          </w:tcPr>
          <w:p w14:paraId="48FF8FA5" w14:textId="77777777" w:rsidR="00983106" w:rsidRPr="00140E21" w:rsidRDefault="00983106" w:rsidP="000869EB">
            <w:pPr>
              <w:pStyle w:val="TAL"/>
              <w:rPr>
                <w:lang w:eastAsia="zh-CN"/>
              </w:rPr>
            </w:pPr>
            <w:r w:rsidRPr="00140E21">
              <w:t>AMF, SMF, PCF, NEF</w:t>
            </w:r>
            <w:r w:rsidRPr="00140E21">
              <w:rPr>
                <w:lang w:eastAsia="zh-CN"/>
              </w:rPr>
              <w:t>, NSSF, SMSF, AUSF, CHF, NRF, NWDAF, I-CSCF, S-CSCF, IMS-AS, SCP</w:t>
            </w:r>
            <w:r>
              <w:rPr>
                <w:lang w:eastAsia="zh-CN"/>
              </w:rPr>
              <w:t>, UDM</w:t>
            </w:r>
          </w:p>
        </w:tc>
      </w:tr>
      <w:tr w:rsidR="00983106" w:rsidRPr="00140E21" w14:paraId="1ED7473C" w14:textId="77777777" w:rsidTr="00946346">
        <w:trPr>
          <w:trHeight w:val="84"/>
        </w:trPr>
        <w:tc>
          <w:tcPr>
            <w:tcW w:w="2246" w:type="dxa"/>
            <w:tcBorders>
              <w:top w:val="nil"/>
              <w:bottom w:val="nil"/>
            </w:tcBorders>
            <w:shd w:val="clear" w:color="auto" w:fill="auto"/>
          </w:tcPr>
          <w:p w14:paraId="3C41BCC8" w14:textId="77777777" w:rsidR="00983106" w:rsidRPr="00140E21" w:rsidRDefault="00983106" w:rsidP="000869EB">
            <w:pPr>
              <w:pStyle w:val="TAL"/>
            </w:pPr>
          </w:p>
        </w:tc>
        <w:tc>
          <w:tcPr>
            <w:tcW w:w="2115" w:type="dxa"/>
            <w:shd w:val="clear" w:color="auto" w:fill="auto"/>
          </w:tcPr>
          <w:p w14:paraId="40F4229E" w14:textId="77777777" w:rsidR="00983106" w:rsidRPr="00140E21" w:rsidRDefault="00983106" w:rsidP="000869EB">
            <w:pPr>
              <w:pStyle w:val="TAL"/>
            </w:pPr>
            <w:proofErr w:type="spellStart"/>
            <w:r w:rsidRPr="00140E21">
              <w:rPr>
                <w:lang w:eastAsia="zh-CN"/>
              </w:rPr>
              <w:t>NFStatusNotify</w:t>
            </w:r>
            <w:proofErr w:type="spellEnd"/>
          </w:p>
        </w:tc>
        <w:tc>
          <w:tcPr>
            <w:tcW w:w="1984" w:type="dxa"/>
            <w:tcBorders>
              <w:top w:val="nil"/>
              <w:bottom w:val="nil"/>
            </w:tcBorders>
          </w:tcPr>
          <w:p w14:paraId="70E0D8B1" w14:textId="77777777" w:rsidR="00983106" w:rsidRPr="00140E21" w:rsidRDefault="00983106" w:rsidP="000869EB">
            <w:pPr>
              <w:pStyle w:val="TAL"/>
            </w:pPr>
          </w:p>
        </w:tc>
        <w:tc>
          <w:tcPr>
            <w:tcW w:w="3402" w:type="dxa"/>
            <w:shd w:val="clear" w:color="auto" w:fill="auto"/>
          </w:tcPr>
          <w:p w14:paraId="7CE60192" w14:textId="77777777" w:rsidR="00983106" w:rsidRPr="00140E21" w:rsidRDefault="00983106" w:rsidP="000869EB">
            <w:pPr>
              <w:pStyle w:val="TAL"/>
              <w:rPr>
                <w:lang w:eastAsia="zh-CN"/>
              </w:rPr>
            </w:pPr>
            <w:r w:rsidRPr="00140E21">
              <w:t>AMF, SMF, PCF, NEF</w:t>
            </w:r>
            <w:r w:rsidRPr="00140E21">
              <w:rPr>
                <w:lang w:eastAsia="zh-CN"/>
              </w:rPr>
              <w:t>, NSSF, SMSF, AUSF, CHF, NWDAF, I-CSCF, S-CSCF, IMS-AS, SCP</w:t>
            </w:r>
            <w:r>
              <w:rPr>
                <w:lang w:eastAsia="zh-CN"/>
              </w:rPr>
              <w:t>, UDM</w:t>
            </w:r>
          </w:p>
        </w:tc>
      </w:tr>
      <w:tr w:rsidR="00983106" w:rsidRPr="00140E21" w14:paraId="7F0A508B" w14:textId="77777777" w:rsidTr="00946346">
        <w:trPr>
          <w:trHeight w:val="84"/>
        </w:trPr>
        <w:tc>
          <w:tcPr>
            <w:tcW w:w="2246" w:type="dxa"/>
            <w:tcBorders>
              <w:top w:val="nil"/>
            </w:tcBorders>
            <w:shd w:val="clear" w:color="auto" w:fill="auto"/>
          </w:tcPr>
          <w:p w14:paraId="43D492C0" w14:textId="77777777" w:rsidR="00983106" w:rsidRPr="00140E21" w:rsidRDefault="00983106" w:rsidP="000869EB">
            <w:pPr>
              <w:pStyle w:val="TAL"/>
            </w:pPr>
          </w:p>
        </w:tc>
        <w:tc>
          <w:tcPr>
            <w:tcW w:w="2115" w:type="dxa"/>
            <w:shd w:val="clear" w:color="auto" w:fill="auto"/>
          </w:tcPr>
          <w:p w14:paraId="4D0EB44E" w14:textId="77777777" w:rsidR="00983106" w:rsidRPr="00140E21" w:rsidRDefault="00983106" w:rsidP="000869EB">
            <w:pPr>
              <w:pStyle w:val="TAL"/>
            </w:pPr>
            <w:proofErr w:type="spellStart"/>
            <w:r w:rsidRPr="00140E21">
              <w:rPr>
                <w:lang w:eastAsia="zh-CN"/>
              </w:rPr>
              <w:t>NFStatusUnSubscribe</w:t>
            </w:r>
            <w:proofErr w:type="spellEnd"/>
          </w:p>
        </w:tc>
        <w:tc>
          <w:tcPr>
            <w:tcW w:w="1984" w:type="dxa"/>
            <w:tcBorders>
              <w:top w:val="nil"/>
            </w:tcBorders>
          </w:tcPr>
          <w:p w14:paraId="4827E509" w14:textId="77777777" w:rsidR="00983106" w:rsidRPr="00140E21" w:rsidRDefault="00983106" w:rsidP="000869EB">
            <w:pPr>
              <w:pStyle w:val="TAL"/>
            </w:pPr>
          </w:p>
        </w:tc>
        <w:tc>
          <w:tcPr>
            <w:tcW w:w="3402" w:type="dxa"/>
            <w:shd w:val="clear" w:color="auto" w:fill="auto"/>
          </w:tcPr>
          <w:p w14:paraId="3D8A55CC" w14:textId="77777777" w:rsidR="00983106" w:rsidRPr="00140E21" w:rsidRDefault="00983106" w:rsidP="000869EB">
            <w:pPr>
              <w:pStyle w:val="TAL"/>
              <w:rPr>
                <w:lang w:eastAsia="zh-CN"/>
              </w:rPr>
            </w:pPr>
            <w:r w:rsidRPr="00140E21">
              <w:t>AMF, SMF, PCF, NEF</w:t>
            </w:r>
            <w:r w:rsidRPr="00140E21">
              <w:rPr>
                <w:lang w:eastAsia="zh-CN"/>
              </w:rPr>
              <w:t>, NSSF, SMSF, AUSF, CHF, NRF, NWDAF, I-CSCF, S-CSCF, IMS-AS, SCP</w:t>
            </w:r>
            <w:r>
              <w:rPr>
                <w:lang w:eastAsia="zh-CN"/>
              </w:rPr>
              <w:t>, UDM</w:t>
            </w:r>
          </w:p>
        </w:tc>
      </w:tr>
      <w:tr w:rsidR="00983106" w:rsidRPr="00140E21" w14:paraId="1DBE317B" w14:textId="77777777" w:rsidTr="00946346">
        <w:trPr>
          <w:trHeight w:val="84"/>
        </w:trPr>
        <w:tc>
          <w:tcPr>
            <w:tcW w:w="2246" w:type="dxa"/>
            <w:shd w:val="clear" w:color="auto" w:fill="auto"/>
          </w:tcPr>
          <w:p w14:paraId="49C0D1BE" w14:textId="77777777" w:rsidR="00983106" w:rsidRPr="00140E21" w:rsidRDefault="00983106" w:rsidP="000869EB">
            <w:pPr>
              <w:pStyle w:val="TAL"/>
            </w:pPr>
            <w:proofErr w:type="spellStart"/>
            <w:r w:rsidRPr="00140E21">
              <w:t>Nnrf_NFDiscovery</w:t>
            </w:r>
            <w:proofErr w:type="spellEnd"/>
          </w:p>
        </w:tc>
        <w:tc>
          <w:tcPr>
            <w:tcW w:w="2115" w:type="dxa"/>
            <w:shd w:val="clear" w:color="auto" w:fill="auto"/>
          </w:tcPr>
          <w:p w14:paraId="053B396C" w14:textId="77777777" w:rsidR="00983106" w:rsidRPr="00140E21" w:rsidRDefault="00983106" w:rsidP="000869EB">
            <w:pPr>
              <w:pStyle w:val="TAL"/>
              <w:rPr>
                <w:lang w:eastAsia="zh-CN"/>
              </w:rPr>
            </w:pPr>
            <w:r w:rsidRPr="00140E21">
              <w:t>Request</w:t>
            </w:r>
          </w:p>
        </w:tc>
        <w:tc>
          <w:tcPr>
            <w:tcW w:w="1984" w:type="dxa"/>
          </w:tcPr>
          <w:p w14:paraId="4C169E14" w14:textId="77777777" w:rsidR="00983106" w:rsidRPr="00140E21" w:rsidRDefault="00983106" w:rsidP="000869EB">
            <w:pPr>
              <w:pStyle w:val="TAL"/>
              <w:rPr>
                <w:lang w:eastAsia="zh-CN"/>
              </w:rPr>
            </w:pPr>
            <w:r w:rsidRPr="00140E21">
              <w:t>Request/Response</w:t>
            </w:r>
          </w:p>
        </w:tc>
        <w:tc>
          <w:tcPr>
            <w:tcW w:w="3402" w:type="dxa"/>
            <w:shd w:val="clear" w:color="auto" w:fill="auto"/>
          </w:tcPr>
          <w:p w14:paraId="1ABB47CD" w14:textId="77777777" w:rsidR="00983106" w:rsidRPr="00140E21" w:rsidRDefault="00983106" w:rsidP="000869EB">
            <w:pPr>
              <w:pStyle w:val="TAL"/>
            </w:pPr>
            <w:r w:rsidRPr="00140E21">
              <w:rPr>
                <w:lang w:eastAsia="zh-CN"/>
              </w:rPr>
              <w:t>AMF, SMF, PCF, NEF, NSSF, SMSF, AUSF, CHF, NRF, NWDAF, I-CSCF, S-CSCF, IMS-AS, SCP</w:t>
            </w:r>
            <w:r>
              <w:rPr>
                <w:lang w:eastAsia="zh-CN"/>
              </w:rPr>
              <w:t>, UDM, AF (NOTE 2)</w:t>
            </w:r>
          </w:p>
        </w:tc>
      </w:tr>
      <w:tr w:rsidR="00983106" w:rsidRPr="00140E21" w14:paraId="7DD313AB" w14:textId="77777777" w:rsidTr="00946346">
        <w:trPr>
          <w:trHeight w:val="84"/>
        </w:trPr>
        <w:tc>
          <w:tcPr>
            <w:tcW w:w="2246" w:type="dxa"/>
            <w:shd w:val="clear" w:color="auto" w:fill="auto"/>
          </w:tcPr>
          <w:p w14:paraId="247D0364" w14:textId="77777777" w:rsidR="00983106" w:rsidRPr="00140E21" w:rsidRDefault="00983106" w:rsidP="000869EB">
            <w:pPr>
              <w:pStyle w:val="TAL"/>
            </w:pPr>
            <w:proofErr w:type="spellStart"/>
            <w:r w:rsidRPr="00140E21">
              <w:t>Nnrf_AccessToken</w:t>
            </w:r>
            <w:proofErr w:type="spellEnd"/>
          </w:p>
        </w:tc>
        <w:tc>
          <w:tcPr>
            <w:tcW w:w="2115" w:type="dxa"/>
            <w:shd w:val="clear" w:color="auto" w:fill="auto"/>
          </w:tcPr>
          <w:p w14:paraId="6AF7E6A5" w14:textId="77777777" w:rsidR="00983106" w:rsidRPr="00140E21" w:rsidRDefault="00983106" w:rsidP="000869EB">
            <w:pPr>
              <w:pStyle w:val="TAL"/>
            </w:pPr>
            <w:r w:rsidRPr="00140E21">
              <w:t>Get</w:t>
            </w:r>
          </w:p>
        </w:tc>
        <w:tc>
          <w:tcPr>
            <w:tcW w:w="1984" w:type="dxa"/>
          </w:tcPr>
          <w:p w14:paraId="4358478B" w14:textId="77777777" w:rsidR="00983106" w:rsidRPr="00140E21" w:rsidRDefault="00983106" w:rsidP="000869EB">
            <w:pPr>
              <w:pStyle w:val="TAL"/>
            </w:pPr>
            <w:r w:rsidRPr="00140E21">
              <w:t>Request/Response</w:t>
            </w:r>
          </w:p>
        </w:tc>
        <w:tc>
          <w:tcPr>
            <w:tcW w:w="3402" w:type="dxa"/>
            <w:shd w:val="clear" w:color="auto" w:fill="auto"/>
          </w:tcPr>
          <w:p w14:paraId="2CBD8639" w14:textId="77777777" w:rsidR="00983106" w:rsidRPr="00140E21" w:rsidRDefault="00983106" w:rsidP="000869EB">
            <w:pPr>
              <w:pStyle w:val="TAL"/>
              <w:rPr>
                <w:lang w:eastAsia="zh-CN"/>
              </w:rPr>
            </w:pPr>
            <w:r w:rsidRPr="00140E21">
              <w:rPr>
                <w:lang w:eastAsia="zh-CN"/>
              </w:rPr>
              <w:t>AMF, SMF, PCF, NEF, NSSF, SMSF, AUSF, UDM, NWDAF, I-CSCF, S-CSCF, IMS-AS, HSS</w:t>
            </w:r>
          </w:p>
        </w:tc>
      </w:tr>
    </w:tbl>
    <w:p w14:paraId="25A67498" w14:textId="77777777" w:rsidR="00983106" w:rsidRPr="00140E21" w:rsidRDefault="00983106" w:rsidP="000869EB">
      <w:pPr>
        <w:pStyle w:val="FP"/>
        <w:rPr>
          <w:lang w:eastAsia="zh-CN"/>
        </w:rPr>
      </w:pPr>
    </w:p>
    <w:p w14:paraId="7DD3AD3A" w14:textId="77777777" w:rsidR="00983106" w:rsidRPr="00140E21" w:rsidRDefault="00983106" w:rsidP="000869EB">
      <w:pPr>
        <w:pStyle w:val="NO"/>
      </w:pPr>
      <w:r w:rsidRPr="00140E21">
        <w:t>NOTE</w:t>
      </w:r>
      <w:r>
        <w:t> 1</w:t>
      </w:r>
      <w:r w:rsidRPr="00140E21">
        <w:t>:</w:t>
      </w:r>
      <w:r w:rsidRPr="00140E21">
        <w:tab/>
        <w:t>HSS_IMS services are defined in TS</w:t>
      </w:r>
      <w:r>
        <w:t> </w:t>
      </w:r>
      <w:r w:rsidRPr="00140E21">
        <w:t>23.228</w:t>
      </w:r>
      <w:r>
        <w:t> </w:t>
      </w:r>
      <w:r w:rsidRPr="00140E21">
        <w:t>[55].</w:t>
      </w:r>
    </w:p>
    <w:p w14:paraId="3CA98B3F" w14:textId="77777777" w:rsidR="00983106" w:rsidRPr="00140E21" w:rsidRDefault="00983106" w:rsidP="000869EB">
      <w:pPr>
        <w:pStyle w:val="NO"/>
      </w:pPr>
      <w:r w:rsidRPr="00140E21">
        <w:t>NOTE</w:t>
      </w:r>
      <w:r>
        <w:t> 2</w:t>
      </w:r>
      <w:r w:rsidRPr="00140E21">
        <w:t>:</w:t>
      </w:r>
      <w:r w:rsidRPr="00140E21">
        <w:tab/>
      </w:r>
      <w:r>
        <w:t>The AF is a trusted AF by an operator.</w:t>
      </w:r>
    </w:p>
    <w:p w14:paraId="0D3F880D" w14:textId="77777777" w:rsidR="00A542F2" w:rsidRDefault="00A542F2" w:rsidP="000869E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66CCF6F" w14:textId="77777777" w:rsidR="00983106" w:rsidRPr="00140E21" w:rsidRDefault="00983106" w:rsidP="000869EB">
      <w:pPr>
        <w:pStyle w:val="Titre5"/>
        <w:rPr>
          <w:lang w:eastAsia="zh-CN"/>
        </w:rPr>
      </w:pPr>
      <w:bookmarkStart w:id="182" w:name="_Toc20204617"/>
      <w:bookmarkStart w:id="183" w:name="_Toc2789532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2"/>
      <w:bookmarkEnd w:id="183"/>
    </w:p>
    <w:p w14:paraId="575EBD66" w14:textId="77777777" w:rsidR="00983106" w:rsidRPr="00140E21" w:rsidRDefault="00983106" w:rsidP="000869E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894D75B" w14:textId="4ACB736A" w:rsidR="00983106" w:rsidRPr="00140E21" w:rsidRDefault="00983106" w:rsidP="000869EB">
      <w:r w:rsidRPr="00140E21">
        <w:rPr>
          <w:b/>
        </w:rPr>
        <w:t xml:space="preserve">Description: </w:t>
      </w:r>
      <w:r w:rsidRPr="00140E21">
        <w:t xml:space="preserve">Registers the consumer NF </w:t>
      </w:r>
      <w:ins w:id="184" w:author="Chenxi Bao" w:date="2020-03-18T13:47:00Z">
        <w:r w:rsidR="00E50562">
          <w:rPr>
            <w:rFonts w:hint="eastAsia"/>
            <w:lang w:eastAsia="zh-CN"/>
          </w:rPr>
          <w:t xml:space="preserve">or </w:t>
        </w:r>
      </w:ins>
      <w:ins w:id="185" w:author="包宸曦" w:date="2020-04-08T14:29:00Z">
        <w:r w:rsidR="00507558">
          <w:rPr>
            <w:rFonts w:hint="eastAsia"/>
            <w:lang w:eastAsia="zh-CN"/>
          </w:rPr>
          <w:t>SCP</w:t>
        </w:r>
      </w:ins>
      <w:ins w:id="186" w:author="Chenxi Bao" w:date="2020-03-18T13:47:00Z">
        <w:r w:rsidR="00E50562">
          <w:rPr>
            <w:rFonts w:hint="eastAsia"/>
            <w:lang w:eastAsia="zh-CN"/>
          </w:rPr>
          <w:t xml:space="preserve"> </w:t>
        </w:r>
      </w:ins>
      <w:r w:rsidRPr="00140E21">
        <w:t xml:space="preserve">in the NRF by providing the NF profile of the consumer NF </w:t>
      </w:r>
      <w:ins w:id="187" w:author="Chenxi Bao" w:date="2020-03-18T14:02:00Z">
        <w:r w:rsidR="00AE7C9D">
          <w:rPr>
            <w:lang w:eastAsia="zh-CN"/>
          </w:rPr>
          <w:t>or the</w:t>
        </w:r>
      </w:ins>
      <w:ins w:id="188" w:author="Chenxi Bao" w:date="2020-03-18T14:01:00Z">
        <w:r w:rsidR="0056709E">
          <w:rPr>
            <w:rFonts w:hint="eastAsia"/>
            <w:lang w:eastAsia="zh-CN"/>
          </w:rPr>
          <w:t xml:space="preserve"> </w:t>
        </w:r>
      </w:ins>
      <w:ins w:id="189" w:author="包宸曦" w:date="2020-04-08T14:29:00Z">
        <w:r w:rsidR="00507558">
          <w:rPr>
            <w:rFonts w:hint="eastAsia"/>
            <w:lang w:eastAsia="zh-CN"/>
          </w:rPr>
          <w:t>SCP</w:t>
        </w:r>
      </w:ins>
      <w:ins w:id="190" w:author="Chenxi Bao" w:date="2020-03-18T14:02:00Z">
        <w:r w:rsidR="0056709E">
          <w:rPr>
            <w:rFonts w:hint="eastAsia"/>
            <w:lang w:eastAsia="zh-CN"/>
          </w:rPr>
          <w:t xml:space="preserve"> information </w:t>
        </w:r>
      </w:ins>
      <w:ins w:id="191" w:author="Chenxi Bao" w:date="2020-03-18T14:17:00Z">
        <w:r w:rsidR="00745D07">
          <w:rPr>
            <w:rFonts w:hint="eastAsia"/>
            <w:lang w:eastAsia="zh-CN"/>
          </w:rPr>
          <w:t xml:space="preserve">of the consumer </w:t>
        </w:r>
      </w:ins>
      <w:ins w:id="192" w:author="包宸曦" w:date="2020-04-08T14:29:00Z">
        <w:r w:rsidR="00507558">
          <w:rPr>
            <w:rFonts w:hint="eastAsia"/>
            <w:lang w:eastAsia="zh-CN"/>
          </w:rPr>
          <w:t>SCP</w:t>
        </w:r>
      </w:ins>
      <w:ins w:id="193" w:author="Chenxi Bao" w:date="2020-03-18T14:17:00Z">
        <w:r w:rsidR="00745D07">
          <w:rPr>
            <w:rFonts w:hint="eastAsia"/>
            <w:lang w:eastAsia="zh-CN"/>
          </w:rPr>
          <w:t xml:space="preserve"> </w:t>
        </w:r>
      </w:ins>
      <w:r w:rsidRPr="00140E21">
        <w:t xml:space="preserve">to NRF, and NRF marks the consumer NF </w:t>
      </w:r>
      <w:ins w:id="194" w:author="Chenxi Bao" w:date="2020-03-18T14:02:00Z">
        <w:r w:rsidR="00AE7C9D">
          <w:rPr>
            <w:rFonts w:hint="eastAsia"/>
            <w:lang w:eastAsia="zh-CN"/>
          </w:rPr>
          <w:t xml:space="preserve">or </w:t>
        </w:r>
      </w:ins>
      <w:ins w:id="195" w:author="包宸曦" w:date="2020-04-08T14:29:00Z">
        <w:r w:rsidR="00507558">
          <w:rPr>
            <w:rFonts w:hint="eastAsia"/>
            <w:lang w:eastAsia="zh-CN"/>
          </w:rPr>
          <w:t>SCP</w:t>
        </w:r>
      </w:ins>
      <w:ins w:id="196" w:author="Chenxi Bao" w:date="2020-03-18T14:02:00Z">
        <w:r w:rsidR="00AE7C9D">
          <w:rPr>
            <w:rFonts w:hint="eastAsia"/>
            <w:lang w:eastAsia="zh-CN"/>
          </w:rPr>
          <w:t xml:space="preserve"> </w:t>
        </w:r>
      </w:ins>
      <w:r w:rsidRPr="00140E21">
        <w:t>available.</w:t>
      </w:r>
    </w:p>
    <w:p w14:paraId="3116AE14" w14:textId="0820B4E1" w:rsidR="00983106" w:rsidRPr="00140E21" w:rsidRDefault="00983106" w:rsidP="000869EB">
      <w:r w:rsidRPr="00140E21">
        <w:rPr>
          <w:b/>
        </w:rPr>
        <w:t>Inputs, Required:</w:t>
      </w:r>
      <w:r w:rsidRPr="00140E21">
        <w:rPr>
          <w:lang w:eastAsia="zh-CN"/>
        </w:rPr>
        <w:t xml:space="preserve"> NF type, NF instance ID, Names of supported NF services (if applicable) and PLMN ID e.g. if NF needs to be discovered by other PLMNs.</w:t>
      </w:r>
    </w:p>
    <w:p w14:paraId="4E20FDF2" w14:textId="77777777" w:rsidR="00983106" w:rsidRDefault="00983106" w:rsidP="000869EB">
      <w:pPr>
        <w:pStyle w:val="NO"/>
        <w:rPr>
          <w:ins w:id="197" w:author="Chenxi Bao" w:date="2020-03-18T14:22:00Z"/>
          <w:lang w:eastAsia="zh-CN"/>
        </w:rPr>
      </w:pPr>
      <w:r w:rsidRPr="00140E21">
        <w:t>NOTE 1:</w:t>
      </w:r>
      <w:r w:rsidRPr="00140E21">
        <w:tab/>
        <w:t>for the UPF, the addressing information within the NF profile corresponds to the N4 interface.</w:t>
      </w:r>
    </w:p>
    <w:p w14:paraId="666CE69D" w14:textId="7A179361" w:rsidR="00FB648B" w:rsidRDefault="00FB648B" w:rsidP="000869EB">
      <w:pPr>
        <w:pStyle w:val="NO"/>
        <w:rPr>
          <w:ins w:id="198" w:author="Chenxi Bao" w:date="2020-03-18T14:22:00Z"/>
          <w:lang w:eastAsia="zh-CN"/>
        </w:rPr>
      </w:pPr>
      <w:ins w:id="199" w:author="Chenxi Bao" w:date="2020-03-18T14:22:00Z">
        <w:r>
          <w:rPr>
            <w:rFonts w:hint="eastAsia"/>
            <w:lang w:eastAsia="zh-CN"/>
          </w:rPr>
          <w:t>NOTE 2:</w:t>
        </w:r>
        <w:r w:rsidRPr="00FB648B">
          <w:rPr>
            <w:rFonts w:hint="eastAsia"/>
            <w:lang w:eastAsia="zh-CN"/>
          </w:rPr>
          <w:t xml:space="preserve"> </w:t>
        </w:r>
        <w:r>
          <w:rPr>
            <w:rFonts w:hint="eastAsia"/>
            <w:lang w:eastAsia="zh-CN"/>
          </w:rPr>
          <w:t xml:space="preserve"> </w:t>
        </w:r>
      </w:ins>
      <w:ins w:id="200" w:author="包宸曦" w:date="2020-04-08T14:29:00Z">
        <w:r w:rsidR="00507558">
          <w:rPr>
            <w:rFonts w:hint="eastAsia"/>
            <w:lang w:eastAsia="zh-CN"/>
          </w:rPr>
          <w:t>SCP</w:t>
        </w:r>
      </w:ins>
      <w:ins w:id="201" w:author="Chenxi Bao" w:date="2020-03-18T14:22:00Z">
        <w:r>
          <w:rPr>
            <w:rFonts w:hint="eastAsia"/>
            <w:lang w:eastAsia="zh-CN"/>
          </w:rPr>
          <w:t xml:space="preserve"> can use the </w:t>
        </w:r>
      </w:ins>
      <w:ins w:id="202" w:author="Chenxi Bao" w:date="2020-03-18T14:26:00Z">
        <w:r w:rsidR="00E3008F">
          <w:rPr>
            <w:rFonts w:hint="eastAsia"/>
            <w:lang w:eastAsia="zh-CN"/>
          </w:rPr>
          <w:t xml:space="preserve">ID </w:t>
        </w:r>
        <w:r w:rsidR="00E3008F">
          <w:rPr>
            <w:lang w:eastAsia="zh-CN"/>
          </w:rPr>
          <w:t>encoded the</w:t>
        </w:r>
        <w:r w:rsidR="00E3008F">
          <w:rPr>
            <w:rFonts w:hint="eastAsia"/>
            <w:lang w:eastAsia="zh-CN"/>
          </w:rPr>
          <w:t xml:space="preserve"> </w:t>
        </w:r>
      </w:ins>
      <w:ins w:id="203" w:author="Chenxi Bao" w:date="2020-03-18T14:22:00Z">
        <w:r>
          <w:rPr>
            <w:rFonts w:hint="eastAsia"/>
            <w:lang w:eastAsia="zh-CN"/>
          </w:rPr>
          <w:t>same</w:t>
        </w:r>
      </w:ins>
      <w:ins w:id="204" w:author="Chenxi Bao" w:date="2020-03-18T14:26:00Z">
        <w:r w:rsidR="00E3008F">
          <w:rPr>
            <w:rFonts w:hint="eastAsia"/>
            <w:lang w:eastAsia="zh-CN"/>
          </w:rPr>
          <w:t xml:space="preserve"> way</w:t>
        </w:r>
      </w:ins>
      <w:ins w:id="205" w:author="Chenxi Bao" w:date="2020-03-18T14:22:00Z">
        <w:r>
          <w:rPr>
            <w:rFonts w:hint="eastAsia"/>
            <w:lang w:eastAsia="zh-CN"/>
          </w:rPr>
          <w:t xml:space="preserve"> as NF instance</w:t>
        </w:r>
      </w:ins>
      <w:ins w:id="206" w:author="Chenxi Bao" w:date="2020-03-18T14:26:00Z">
        <w:r w:rsidR="00E3008F">
          <w:rPr>
            <w:rFonts w:hint="eastAsia"/>
            <w:lang w:eastAsia="zh-CN"/>
          </w:rPr>
          <w:t>.</w:t>
        </w:r>
      </w:ins>
    </w:p>
    <w:p w14:paraId="070AFDCC" w14:textId="757DE353" w:rsidR="00FB648B" w:rsidRPr="00140E21" w:rsidRDefault="00FB648B" w:rsidP="000869EB">
      <w:pPr>
        <w:pStyle w:val="NO"/>
        <w:rPr>
          <w:lang w:eastAsia="zh-CN"/>
        </w:rPr>
      </w:pPr>
      <w:ins w:id="207" w:author="Chenxi Bao" w:date="2020-03-18T14:22:00Z">
        <w:r>
          <w:rPr>
            <w:rFonts w:hint="eastAsia"/>
            <w:lang w:eastAsia="zh-CN"/>
          </w:rPr>
          <w:t xml:space="preserve">NOTE 3: for </w:t>
        </w:r>
      </w:ins>
      <w:ins w:id="208" w:author="包宸曦" w:date="2020-04-01T10:23:00Z">
        <w:r w:rsidR="00513554">
          <w:rPr>
            <w:rFonts w:hint="eastAsia"/>
            <w:lang w:eastAsia="zh-CN"/>
          </w:rPr>
          <w:t xml:space="preserve">the </w:t>
        </w:r>
      </w:ins>
      <w:ins w:id="209" w:author="包宸曦" w:date="2020-04-08T14:29:00Z">
        <w:r w:rsidR="00507558">
          <w:rPr>
            <w:rFonts w:hint="eastAsia"/>
            <w:lang w:eastAsia="zh-CN"/>
          </w:rPr>
          <w:t>SCP</w:t>
        </w:r>
      </w:ins>
      <w:ins w:id="210" w:author="Chenxi Bao" w:date="2020-03-18T14:22:00Z">
        <w:r>
          <w:rPr>
            <w:rFonts w:hint="eastAsia"/>
            <w:lang w:eastAsia="zh-CN"/>
          </w:rPr>
          <w:t xml:space="preserve">, </w:t>
        </w:r>
      </w:ins>
      <w:ins w:id="211" w:author="Chenxi Bao" w:date="2020-03-18T14:23:00Z">
        <w:r>
          <w:rPr>
            <w:lang w:eastAsia="zh-CN"/>
          </w:rPr>
          <w:t>“</w:t>
        </w:r>
        <w:r w:rsidRPr="00140E21">
          <w:rPr>
            <w:lang w:eastAsia="zh-CN"/>
          </w:rPr>
          <w:t>Names of supported NF services</w:t>
        </w:r>
        <w:r>
          <w:rPr>
            <w:lang w:eastAsia="zh-CN"/>
          </w:rPr>
          <w:t>”</w:t>
        </w:r>
      </w:ins>
      <w:ins w:id="212" w:author="Chenxi Bao" w:date="2020-03-18T14:22:00Z">
        <w:r>
          <w:rPr>
            <w:rFonts w:hint="eastAsia"/>
            <w:lang w:eastAsia="zh-CN"/>
          </w:rPr>
          <w:t xml:space="preserve"> should be empt</w:t>
        </w:r>
      </w:ins>
      <w:ins w:id="213" w:author="Chenxi Bao" w:date="2020-03-18T14:23:00Z">
        <w:r>
          <w:rPr>
            <w:rFonts w:hint="eastAsia"/>
            <w:lang w:eastAsia="zh-CN"/>
          </w:rPr>
          <w:t>y</w:t>
        </w:r>
      </w:ins>
      <w:ins w:id="214" w:author="Chenxi Bao" w:date="2020-03-18T14:26:00Z">
        <w:r w:rsidR="00E3008F">
          <w:rPr>
            <w:rFonts w:hint="eastAsia"/>
            <w:lang w:eastAsia="zh-CN"/>
          </w:rPr>
          <w:t>.</w:t>
        </w:r>
      </w:ins>
    </w:p>
    <w:p w14:paraId="62BB0E18" w14:textId="77777777" w:rsidR="00983106" w:rsidRPr="00140E21" w:rsidRDefault="00983106" w:rsidP="000869EB">
      <w:pPr>
        <w:rPr>
          <w:b/>
        </w:rPr>
      </w:pPr>
      <w:r w:rsidRPr="00140E21">
        <w:rPr>
          <w:b/>
        </w:rPr>
        <w:t>Inputs, Optional:</w:t>
      </w:r>
    </w:p>
    <w:p w14:paraId="3D189F1D" w14:textId="77777777" w:rsidR="00983106" w:rsidRPr="00140E21" w:rsidRDefault="00983106" w:rsidP="000869EB">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749CE0B1" w14:textId="5966FF9C" w:rsidR="00983106" w:rsidRPr="00140E21" w:rsidRDefault="00983106" w:rsidP="000869EB">
      <w:pPr>
        <w:pStyle w:val="NO"/>
      </w:pPr>
      <w:r w:rsidRPr="00140E21">
        <w:t>NOTE </w:t>
      </w:r>
      <w:ins w:id="215" w:author="Chenxi Bao" w:date="2020-03-18T14:30:00Z">
        <w:r w:rsidR="0030359F">
          <w:rPr>
            <w:rFonts w:hint="eastAsia"/>
            <w:lang w:eastAsia="zh-CN"/>
          </w:rPr>
          <w:t>4</w:t>
        </w:r>
      </w:ins>
      <w:del w:id="216" w:author="Chenxi Bao" w:date="2020-03-18T14:30:00Z">
        <w:r w:rsidRPr="00140E21" w:rsidDel="0030359F">
          <w:delText>2</w:delText>
        </w:r>
      </w:del>
      <w:r w:rsidRPr="00140E21">
        <w:t>:</w:t>
      </w:r>
      <w:r w:rsidRPr="00140E21">
        <w:tab/>
        <w:t>Range of SUPI(s) is limited in this release to a SUPI type of IMSI as defined in TS</w:t>
      </w:r>
      <w:r>
        <w:t> </w:t>
      </w:r>
      <w:r w:rsidRPr="00140E21">
        <w:t>23.003</w:t>
      </w:r>
      <w:r>
        <w:t> </w:t>
      </w:r>
      <w:r w:rsidRPr="00140E21">
        <w:t>[33].</w:t>
      </w:r>
    </w:p>
    <w:p w14:paraId="4164D93E" w14:textId="77777777" w:rsidR="00983106" w:rsidRPr="00140E21" w:rsidRDefault="00983106" w:rsidP="000869EB">
      <w:pPr>
        <w:pStyle w:val="B1"/>
      </w:pPr>
      <w:r w:rsidRPr="00140E21">
        <w:t>-</w:t>
      </w:r>
      <w:r w:rsidRPr="00140E21">
        <w:tab/>
        <w:t>If the consumer is UDM, UDR, PCF or AUSF, they can include UDM Group ID, UDR Group ID, PCF Group ID, AUSF Group ID respectively.</w:t>
      </w:r>
    </w:p>
    <w:p w14:paraId="54EEEB6D" w14:textId="77777777" w:rsidR="00983106" w:rsidRPr="00140E21" w:rsidRDefault="00983106" w:rsidP="000869EB">
      <w:pPr>
        <w:pStyle w:val="B1"/>
      </w:pPr>
      <w:r w:rsidRPr="00140E21">
        <w:lastRenderedPageBreak/>
        <w:t>-</w:t>
      </w:r>
      <w:r w:rsidRPr="00140E21">
        <w:tab/>
        <w:t>For UDM and AUSF, Routing Indicator.</w:t>
      </w:r>
    </w:p>
    <w:p w14:paraId="6CCA8E82" w14:textId="77777777" w:rsidR="00983106" w:rsidRPr="00140E21" w:rsidRDefault="00983106" w:rsidP="000869EB">
      <w:pPr>
        <w:pStyle w:val="B1"/>
      </w:pPr>
      <w:r w:rsidRPr="00140E21">
        <w:t>-</w:t>
      </w:r>
      <w:r w:rsidRPr="00140E21">
        <w:tab/>
        <w:t>If the consumer is AMF, it includes list of GUAMI(s). In addition, AMF may include list of GUAMI(s) for which it can serve as backup for failure/maintenance.</w:t>
      </w:r>
    </w:p>
    <w:p w14:paraId="31CA103B" w14:textId="77777777" w:rsidR="00983106" w:rsidRPr="00140E21" w:rsidRDefault="00983106" w:rsidP="000869E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FDD7CC7" w14:textId="77777777" w:rsidR="00983106" w:rsidRPr="00140E21" w:rsidRDefault="00983106" w:rsidP="000869EB">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5F08B3DC" w14:textId="77777777" w:rsidR="00983106" w:rsidRPr="00140E21" w:rsidRDefault="00983106" w:rsidP="000869E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BE8E965" w14:textId="77777777" w:rsidR="00983106" w:rsidRPr="00140E21" w:rsidRDefault="00983106" w:rsidP="000869EB">
      <w:pPr>
        <w:pStyle w:val="B1"/>
      </w:pPr>
      <w:r w:rsidRPr="00140E21">
        <w:t>-</w:t>
      </w:r>
      <w:r w:rsidRPr="00140E21">
        <w:tab/>
        <w:t>For the UPF Management: UPF Provisioning Information as defined in clause 4.17.6.</w:t>
      </w:r>
    </w:p>
    <w:p w14:paraId="614EA5CD" w14:textId="77777777" w:rsidR="00983106" w:rsidRPr="00140E21" w:rsidRDefault="00983106" w:rsidP="000869EB">
      <w:pPr>
        <w:pStyle w:val="B1"/>
      </w:pPr>
      <w:r w:rsidRPr="00140E21">
        <w:t>-</w:t>
      </w:r>
      <w:r w:rsidRPr="00140E21">
        <w:tab/>
        <w:t>S-NSSAI(s) and the associated NSI ID(s) (if available).</w:t>
      </w:r>
    </w:p>
    <w:p w14:paraId="213B88B5" w14:textId="77777777" w:rsidR="00983106" w:rsidRPr="00140E21" w:rsidRDefault="00983106" w:rsidP="000869EB">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03F85C6D" w14:textId="77777777" w:rsidR="00983106" w:rsidRPr="00140E21" w:rsidRDefault="00983106" w:rsidP="000869EB">
      <w:pPr>
        <w:pStyle w:val="B1"/>
      </w:pPr>
      <w:r w:rsidRPr="00140E21">
        <w:t>-</w:t>
      </w:r>
      <w:r w:rsidRPr="00140E21">
        <w:tab/>
        <w:t>TAI(s).</w:t>
      </w:r>
    </w:p>
    <w:p w14:paraId="69FE7ED0" w14:textId="77777777" w:rsidR="00983106" w:rsidRPr="00140E21" w:rsidRDefault="00983106" w:rsidP="000869EB">
      <w:pPr>
        <w:pStyle w:val="B1"/>
      </w:pPr>
      <w:r w:rsidRPr="00140E21">
        <w:t>-</w:t>
      </w:r>
      <w:r w:rsidRPr="00140E21">
        <w:tab/>
        <w:t xml:space="preserve">NF Set </w:t>
      </w:r>
      <w:proofErr w:type="gramStart"/>
      <w:r w:rsidRPr="00140E21">
        <w:t>ID.</w:t>
      </w:r>
      <w:proofErr w:type="gramEnd"/>
    </w:p>
    <w:p w14:paraId="6353DAC3" w14:textId="77777777" w:rsidR="00983106" w:rsidRPr="00140E21" w:rsidRDefault="00983106" w:rsidP="000869EB">
      <w:pPr>
        <w:pStyle w:val="B1"/>
      </w:pPr>
      <w:r w:rsidRPr="00140E21">
        <w:t>-</w:t>
      </w:r>
      <w:r w:rsidRPr="00140E21">
        <w:tab/>
        <w:t xml:space="preserve">NF Service Set </w:t>
      </w:r>
      <w:proofErr w:type="gramStart"/>
      <w:r w:rsidRPr="00140E21">
        <w:t>ID.</w:t>
      </w:r>
      <w:proofErr w:type="gramEnd"/>
    </w:p>
    <w:p w14:paraId="22FC4595" w14:textId="77777777" w:rsidR="00983106" w:rsidRPr="00140E21" w:rsidRDefault="00983106" w:rsidP="000869EB">
      <w:pPr>
        <w:pStyle w:val="B1"/>
      </w:pPr>
      <w:r w:rsidRPr="00140E21">
        <w:t>-</w:t>
      </w:r>
      <w:r w:rsidRPr="00140E21">
        <w:tab/>
        <w:t>If the consumer is PCF or SMF, it includes the MA PDU Session capability to indicate if the NF instance supports MA PDU session or not.</w:t>
      </w:r>
    </w:p>
    <w:p w14:paraId="43061755" w14:textId="77777777" w:rsidR="00983106" w:rsidRDefault="00983106" w:rsidP="000869EB">
      <w:pPr>
        <w:pStyle w:val="B1"/>
      </w:pPr>
      <w:r>
        <w:t>-</w:t>
      </w:r>
      <w:r>
        <w:tab/>
        <w:t>If the consumer is PCF, it includes the DNN replacement capability to indicate if the NF instance supports DNN replacement or not.</w:t>
      </w:r>
    </w:p>
    <w:p w14:paraId="5BB9E62D" w14:textId="77777777" w:rsidR="00983106" w:rsidRPr="00140E21" w:rsidRDefault="00983106" w:rsidP="000869EB">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05C04570" w14:textId="77777777" w:rsidR="00983106" w:rsidRDefault="00983106" w:rsidP="000869EB">
      <w:pPr>
        <w:pStyle w:val="B1"/>
        <w:rPr>
          <w:lang w:eastAsia="zh-CN"/>
        </w:rPr>
      </w:pPr>
      <w:r>
        <w:t>-</w:t>
      </w:r>
      <w:r>
        <w:tab/>
        <w:t>If the consumer is NEF, it may include range(s) of External Identifiers, or range(s) of External Group Identifiers, or the domain names served by the NEF.</w:t>
      </w:r>
    </w:p>
    <w:p w14:paraId="3C347B2E" w14:textId="77777777" w:rsidR="00983106" w:rsidRPr="00140E21" w:rsidRDefault="00983106" w:rsidP="000869EB">
      <w:r w:rsidRPr="00140E21">
        <w:rPr>
          <w:b/>
        </w:rPr>
        <w:t xml:space="preserve">Outputs, Required: </w:t>
      </w:r>
      <w:r w:rsidRPr="00140E21">
        <w:t>Result indication.</w:t>
      </w:r>
    </w:p>
    <w:p w14:paraId="446674F8" w14:textId="77777777" w:rsidR="00983106" w:rsidRPr="00140E21" w:rsidRDefault="00983106" w:rsidP="000869EB">
      <w:pPr>
        <w:rPr>
          <w:lang w:eastAsia="zh-CN"/>
        </w:rPr>
      </w:pPr>
      <w:r w:rsidRPr="00140E21">
        <w:rPr>
          <w:b/>
        </w:rPr>
        <w:t>Outputs, Optional:</w:t>
      </w:r>
      <w:r w:rsidRPr="00140E21">
        <w:t xml:space="preserve"> </w:t>
      </w:r>
      <w:r w:rsidRPr="00140E21">
        <w:rPr>
          <w:lang w:eastAsia="zh-CN"/>
        </w:rPr>
        <w:t>None.</w:t>
      </w:r>
    </w:p>
    <w:p w14:paraId="29A21F18" w14:textId="77777777" w:rsidR="00983106" w:rsidRDefault="00983106" w:rsidP="000869EB">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B8F9CC2" w14:textId="77777777" w:rsidR="00983106" w:rsidRPr="00140E21" w:rsidRDefault="00983106" w:rsidP="000869EB"/>
    <w:p w14:paraId="65E3C333" w14:textId="77777777" w:rsidR="00A542F2" w:rsidRDefault="00A542F2" w:rsidP="000869E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FF72EF1" w14:textId="77777777" w:rsidR="00983106" w:rsidRPr="00140E21" w:rsidRDefault="00983106" w:rsidP="000869EB">
      <w:pPr>
        <w:pStyle w:val="Titre5"/>
        <w:rPr>
          <w:lang w:eastAsia="zh-CN"/>
        </w:rPr>
      </w:pPr>
      <w:bookmarkStart w:id="217" w:name="_Toc20204618"/>
      <w:bookmarkStart w:id="218" w:name="_Toc27895324"/>
      <w:r w:rsidRPr="00140E21">
        <w:rPr>
          <w:lang w:eastAsia="zh-CN"/>
        </w:rPr>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217"/>
      <w:bookmarkEnd w:id="218"/>
    </w:p>
    <w:p w14:paraId="18D07AD1" w14:textId="77777777" w:rsidR="00983106" w:rsidRPr="00140E21" w:rsidRDefault="00983106" w:rsidP="000869EB">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11045E4C" w14:textId="47665FCE" w:rsidR="00983106" w:rsidRPr="00140E21" w:rsidRDefault="00983106" w:rsidP="000869EB">
      <w:r w:rsidRPr="00140E21">
        <w:rPr>
          <w:b/>
        </w:rPr>
        <w:t xml:space="preserve">Description: </w:t>
      </w:r>
      <w:r w:rsidRPr="00140E21">
        <w:t xml:space="preserve">Provides the updated NF profile of NF consumer </w:t>
      </w:r>
      <w:ins w:id="219" w:author="Chenxi Bao" w:date="2020-03-18T15:32:00Z">
        <w:r w:rsidR="00510503">
          <w:rPr>
            <w:lang w:eastAsia="zh-CN"/>
          </w:rPr>
          <w:t>or the</w:t>
        </w:r>
        <w:r w:rsidR="00510503">
          <w:rPr>
            <w:rFonts w:hint="eastAsia"/>
            <w:lang w:eastAsia="zh-CN"/>
          </w:rPr>
          <w:t xml:space="preserve"> </w:t>
        </w:r>
      </w:ins>
      <w:ins w:id="220" w:author="包宸曦" w:date="2020-04-08T14:29:00Z">
        <w:r w:rsidR="00507558">
          <w:rPr>
            <w:rFonts w:hint="eastAsia"/>
            <w:lang w:eastAsia="zh-CN"/>
          </w:rPr>
          <w:t>SCP</w:t>
        </w:r>
      </w:ins>
      <w:ins w:id="221" w:author="Chenxi Bao" w:date="2020-03-18T15:32:00Z">
        <w:r w:rsidR="00510503">
          <w:rPr>
            <w:rFonts w:hint="eastAsia"/>
            <w:lang w:eastAsia="zh-CN"/>
          </w:rPr>
          <w:t xml:space="preserve"> information of the </w:t>
        </w:r>
      </w:ins>
      <w:ins w:id="222" w:author="包宸曦" w:date="2020-04-08T14:29:00Z">
        <w:r w:rsidR="00507558">
          <w:rPr>
            <w:rFonts w:hint="eastAsia"/>
            <w:lang w:eastAsia="zh-CN"/>
          </w:rPr>
          <w:t>SCP</w:t>
        </w:r>
      </w:ins>
      <w:ins w:id="223" w:author="Chenxi Bao" w:date="2020-03-18T15:32:00Z">
        <w:r w:rsidR="00510503" w:rsidRPr="00140E21">
          <w:t xml:space="preserve"> </w:t>
        </w:r>
      </w:ins>
      <w:ins w:id="224" w:author="Chenxi Bao" w:date="2020-03-18T15:33:00Z">
        <w:r w:rsidR="00510503">
          <w:rPr>
            <w:rFonts w:hint="eastAsia"/>
            <w:lang w:eastAsia="zh-CN"/>
          </w:rPr>
          <w:t>consumer</w:t>
        </w:r>
        <w:r w:rsidR="00510503" w:rsidRPr="00140E21">
          <w:t xml:space="preserve"> </w:t>
        </w:r>
      </w:ins>
      <w:r w:rsidRPr="00140E21">
        <w:t>to NRF.</w:t>
      </w:r>
    </w:p>
    <w:p w14:paraId="6FA25030" w14:textId="77777777" w:rsidR="00983106" w:rsidRPr="00140E21" w:rsidRDefault="00983106" w:rsidP="000869EB">
      <w:r w:rsidRPr="00140E21">
        <w:rPr>
          <w:b/>
        </w:rPr>
        <w:t>Inputs, Required:</w:t>
      </w:r>
      <w:r w:rsidRPr="00140E21">
        <w:t xml:space="preserve"> NF </w:t>
      </w:r>
      <w:r w:rsidRPr="00140E21">
        <w:rPr>
          <w:lang w:eastAsia="zh-CN"/>
        </w:rPr>
        <w:t>instance ID</w:t>
      </w:r>
      <w:r w:rsidRPr="00140E21">
        <w:t>.</w:t>
      </w:r>
    </w:p>
    <w:p w14:paraId="40EB45B0" w14:textId="55EE1FE5" w:rsidR="00983106" w:rsidRPr="00140E21" w:rsidRDefault="00983106" w:rsidP="000869EB">
      <w:pPr>
        <w:rPr>
          <w:lang w:eastAsia="zh-CN"/>
        </w:rPr>
      </w:pPr>
      <w:r w:rsidRPr="00140E21">
        <w:rPr>
          <w:b/>
        </w:rPr>
        <w:t>Inputs, Optional:</w:t>
      </w:r>
      <w:r w:rsidRPr="00140E21">
        <w:rPr>
          <w:lang w:eastAsia="zh-CN"/>
        </w:rPr>
        <w:t xml:space="preserve"> If replacing the full NF profile</w:t>
      </w:r>
      <w:ins w:id="225" w:author="Chenxi Bao" w:date="2020-03-18T15:34:00Z">
        <w:r w:rsidR="00367F64" w:rsidRPr="00367F64">
          <w:rPr>
            <w:lang w:eastAsia="zh-CN"/>
          </w:rPr>
          <w:t xml:space="preserve"> </w:t>
        </w:r>
        <w:r w:rsidR="00367F64">
          <w:rPr>
            <w:lang w:eastAsia="zh-CN"/>
          </w:rPr>
          <w:t>or the</w:t>
        </w:r>
        <w:r w:rsidR="00367F64">
          <w:rPr>
            <w:rFonts w:hint="eastAsia"/>
            <w:lang w:eastAsia="zh-CN"/>
          </w:rPr>
          <w:t xml:space="preserve"> full </w:t>
        </w:r>
      </w:ins>
      <w:ins w:id="226" w:author="包宸曦" w:date="2020-04-08T14:29:00Z">
        <w:r w:rsidR="00507558">
          <w:rPr>
            <w:rFonts w:hint="eastAsia"/>
            <w:lang w:eastAsia="zh-CN"/>
          </w:rPr>
          <w:t>SCP</w:t>
        </w:r>
      </w:ins>
      <w:ins w:id="227" w:author="Chenxi Bao" w:date="2020-03-18T15:34:00Z">
        <w:r w:rsidR="00367F64">
          <w:rPr>
            <w:rFonts w:hint="eastAsia"/>
            <w:lang w:eastAsia="zh-CN"/>
          </w:rPr>
          <w:t xml:space="preserve"> information</w:t>
        </w:r>
      </w:ins>
      <w:r w:rsidRPr="00140E21">
        <w:rPr>
          <w:lang w:eastAsia="zh-CN"/>
        </w:rPr>
        <w:t>, the full NF profile</w:t>
      </w:r>
      <w:ins w:id="228" w:author="Chenxi Bao" w:date="2020-03-18T15:34:00Z">
        <w:r w:rsidR="00367F64" w:rsidRPr="00367F64">
          <w:rPr>
            <w:lang w:eastAsia="zh-CN"/>
          </w:rPr>
          <w:t xml:space="preserve"> </w:t>
        </w:r>
        <w:r w:rsidR="00367F64">
          <w:rPr>
            <w:lang w:eastAsia="zh-CN"/>
          </w:rPr>
          <w:t>or the</w:t>
        </w:r>
        <w:r w:rsidR="00367F64">
          <w:rPr>
            <w:rFonts w:hint="eastAsia"/>
            <w:lang w:eastAsia="zh-CN"/>
          </w:rPr>
          <w:t xml:space="preserve"> full </w:t>
        </w:r>
      </w:ins>
      <w:ins w:id="229" w:author="包宸曦" w:date="2020-04-08T14:29:00Z">
        <w:r w:rsidR="00507558">
          <w:rPr>
            <w:rFonts w:hint="eastAsia"/>
            <w:lang w:eastAsia="zh-CN"/>
          </w:rPr>
          <w:t>SCP</w:t>
        </w:r>
      </w:ins>
      <w:ins w:id="230" w:author="Chenxi Bao" w:date="2020-03-18T15:34:00Z">
        <w:r w:rsidR="00367F64">
          <w:rPr>
            <w:rFonts w:hint="eastAsia"/>
            <w:lang w:eastAsia="zh-CN"/>
          </w:rPr>
          <w:t xml:space="preserve"> information</w:t>
        </w:r>
      </w:ins>
      <w:r w:rsidRPr="00140E21">
        <w:rPr>
          <w:lang w:eastAsia="zh-CN"/>
        </w:rPr>
        <w:t xml:space="preserve"> shall be provided. If updating parts of the NF profile</w:t>
      </w:r>
      <w:ins w:id="231" w:author="Chenxi Bao" w:date="2020-03-18T15:34:00Z">
        <w:r w:rsidR="00367F64" w:rsidRPr="00367F64">
          <w:rPr>
            <w:lang w:eastAsia="zh-CN"/>
          </w:rPr>
          <w:t xml:space="preserve"> </w:t>
        </w:r>
        <w:r w:rsidR="00367F64">
          <w:rPr>
            <w:lang w:eastAsia="zh-CN"/>
          </w:rPr>
          <w:t>or</w:t>
        </w:r>
      </w:ins>
      <w:ins w:id="232" w:author="Chenxi Bao" w:date="2020-03-18T15:35:00Z">
        <w:r w:rsidR="00367F64">
          <w:rPr>
            <w:rFonts w:hint="eastAsia"/>
            <w:lang w:eastAsia="zh-CN"/>
          </w:rPr>
          <w:t xml:space="preserve"> parts of</w:t>
        </w:r>
      </w:ins>
      <w:ins w:id="233" w:author="Chenxi Bao" w:date="2020-03-18T15:34:00Z">
        <w:r w:rsidR="00367F64">
          <w:rPr>
            <w:lang w:eastAsia="zh-CN"/>
          </w:rPr>
          <w:t xml:space="preserve"> the</w:t>
        </w:r>
        <w:r w:rsidR="00367F64">
          <w:rPr>
            <w:rFonts w:hint="eastAsia"/>
            <w:lang w:eastAsia="zh-CN"/>
          </w:rPr>
          <w:t xml:space="preserve"> </w:t>
        </w:r>
      </w:ins>
      <w:ins w:id="234" w:author="包宸曦" w:date="2020-04-08T14:29:00Z">
        <w:r w:rsidR="00507558">
          <w:rPr>
            <w:rFonts w:hint="eastAsia"/>
            <w:lang w:eastAsia="zh-CN"/>
          </w:rPr>
          <w:t>SCP</w:t>
        </w:r>
      </w:ins>
      <w:ins w:id="235" w:author="Chenxi Bao" w:date="2020-03-18T15:34:00Z">
        <w:r w:rsidR="00367F64">
          <w:rPr>
            <w:rFonts w:hint="eastAsia"/>
            <w:lang w:eastAsia="zh-CN"/>
          </w:rPr>
          <w:t xml:space="preserve"> information</w:t>
        </w:r>
      </w:ins>
      <w:r w:rsidRPr="00140E21">
        <w:rPr>
          <w:lang w:eastAsia="zh-CN"/>
        </w:rPr>
        <w:t xml:space="preserve">, the NF profile elements </w:t>
      </w:r>
      <w:ins w:id="236" w:author="Chenxi Bao" w:date="2020-03-18T15:35:00Z">
        <w:r w:rsidR="00470972">
          <w:rPr>
            <w:lang w:eastAsia="zh-CN"/>
          </w:rPr>
          <w:t>or</w:t>
        </w:r>
        <w:r w:rsidR="00470972">
          <w:rPr>
            <w:rFonts w:hint="eastAsia"/>
            <w:lang w:eastAsia="zh-CN"/>
          </w:rPr>
          <w:t xml:space="preserve"> parts of</w:t>
        </w:r>
        <w:r w:rsidR="00470972">
          <w:rPr>
            <w:lang w:eastAsia="zh-CN"/>
          </w:rPr>
          <w:t xml:space="preserve"> the</w:t>
        </w:r>
        <w:r w:rsidR="00470972">
          <w:rPr>
            <w:rFonts w:hint="eastAsia"/>
            <w:lang w:eastAsia="zh-CN"/>
          </w:rPr>
          <w:t xml:space="preserve"> </w:t>
        </w:r>
      </w:ins>
      <w:ins w:id="237" w:author="包宸曦" w:date="2020-04-08T14:29:00Z">
        <w:r w:rsidR="00507558">
          <w:rPr>
            <w:rFonts w:hint="eastAsia"/>
            <w:lang w:eastAsia="zh-CN"/>
          </w:rPr>
          <w:t>SCP</w:t>
        </w:r>
      </w:ins>
      <w:ins w:id="238" w:author="Chenxi Bao" w:date="2020-03-18T15:35:00Z">
        <w:r w:rsidR="00470972">
          <w:rPr>
            <w:rFonts w:hint="eastAsia"/>
            <w:lang w:eastAsia="zh-CN"/>
          </w:rPr>
          <w:t xml:space="preserve"> information</w:t>
        </w:r>
        <w:r w:rsidR="00470972" w:rsidRPr="00140E21">
          <w:rPr>
            <w:lang w:eastAsia="zh-CN"/>
          </w:rPr>
          <w:t xml:space="preserve"> </w:t>
        </w:r>
      </w:ins>
      <w:r w:rsidRPr="00140E21">
        <w:rPr>
          <w:lang w:eastAsia="zh-CN"/>
        </w:rPr>
        <w:t>that needs to be updated shall be provided.</w:t>
      </w:r>
    </w:p>
    <w:p w14:paraId="1CDD3B58" w14:textId="77777777" w:rsidR="00983106" w:rsidRPr="00140E21" w:rsidRDefault="00983106" w:rsidP="000869EB">
      <w:r w:rsidRPr="00140E21">
        <w:rPr>
          <w:b/>
        </w:rPr>
        <w:t xml:space="preserve">Outputs, Required: </w:t>
      </w:r>
      <w:r w:rsidRPr="00140E21">
        <w:t>Result indication.</w:t>
      </w:r>
    </w:p>
    <w:p w14:paraId="6E3A609A" w14:textId="77777777" w:rsidR="00983106" w:rsidRPr="00140E21" w:rsidRDefault="00983106" w:rsidP="000869EB">
      <w:pPr>
        <w:rPr>
          <w:lang w:eastAsia="zh-CN"/>
        </w:rPr>
      </w:pPr>
      <w:r w:rsidRPr="00140E21">
        <w:rPr>
          <w:b/>
        </w:rPr>
        <w:t>Outputs, Optional:</w:t>
      </w:r>
      <w:r w:rsidRPr="00140E21">
        <w:t xml:space="preserve"> </w:t>
      </w:r>
      <w:r w:rsidRPr="00140E21">
        <w:rPr>
          <w:lang w:eastAsia="zh-CN"/>
        </w:rPr>
        <w:t>None.</w:t>
      </w:r>
    </w:p>
    <w:p w14:paraId="5098F8A5" w14:textId="77777777" w:rsidR="00983106" w:rsidRDefault="00983106" w:rsidP="000869EB">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7EAE1A22" w14:textId="77777777" w:rsidR="005A5200" w:rsidRPr="00140E21" w:rsidRDefault="005A5200" w:rsidP="000869EB">
      <w:pPr>
        <w:rPr>
          <w:lang w:eastAsia="zh-CN"/>
        </w:rPr>
      </w:pPr>
    </w:p>
    <w:p w14:paraId="256CAAE0" w14:textId="77777777" w:rsidR="00A542F2" w:rsidRDefault="00A542F2" w:rsidP="000869E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5F7D24C" w14:textId="77777777" w:rsidR="005A5200" w:rsidRPr="00140E21" w:rsidRDefault="005A5200" w:rsidP="000869EB">
      <w:pPr>
        <w:pStyle w:val="Titre5"/>
        <w:rPr>
          <w:lang w:eastAsia="zh-CN"/>
        </w:rPr>
      </w:pPr>
      <w:bookmarkStart w:id="239" w:name="_Toc20204619"/>
      <w:bookmarkStart w:id="240" w:name="_Toc27895325"/>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239"/>
      <w:bookmarkEnd w:id="240"/>
    </w:p>
    <w:p w14:paraId="0F4B6775" w14:textId="77777777" w:rsidR="005A5200" w:rsidRPr="00140E21" w:rsidRDefault="005A5200" w:rsidP="000869EB">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5ACCAFAC" w14:textId="2B4A8A48" w:rsidR="005A5200" w:rsidRPr="00140E21" w:rsidRDefault="005A5200" w:rsidP="000869EB">
      <w:r w:rsidRPr="00140E21">
        <w:rPr>
          <w:b/>
        </w:rPr>
        <w:t xml:space="preserve">Description: </w:t>
      </w:r>
      <w:r w:rsidRPr="00140E21">
        <w:t>Inform the unavailability of NF consumer</w:t>
      </w:r>
      <w:ins w:id="241" w:author="Chenxi Bao" w:date="2020-03-18T15:46:00Z">
        <w:r w:rsidR="00D87944">
          <w:rPr>
            <w:rFonts w:hint="eastAsia"/>
            <w:lang w:eastAsia="zh-CN"/>
          </w:rPr>
          <w:t xml:space="preserve"> or </w:t>
        </w:r>
      </w:ins>
      <w:ins w:id="242" w:author="包宸曦" w:date="2020-04-08T14:29:00Z">
        <w:r w:rsidR="00507558">
          <w:rPr>
            <w:rFonts w:hint="eastAsia"/>
            <w:lang w:eastAsia="zh-CN"/>
          </w:rPr>
          <w:t>SCP</w:t>
        </w:r>
      </w:ins>
      <w:ins w:id="243" w:author="Chenxi Bao" w:date="2020-03-18T15:46:00Z">
        <w:r w:rsidR="00D87944">
          <w:rPr>
            <w:rFonts w:hint="eastAsia"/>
            <w:lang w:eastAsia="zh-CN"/>
          </w:rPr>
          <w:t xml:space="preserve"> consumer</w:t>
        </w:r>
      </w:ins>
      <w:r w:rsidRPr="00140E21">
        <w:t xml:space="preserve"> to NRF.</w:t>
      </w:r>
    </w:p>
    <w:p w14:paraId="797C2DDA" w14:textId="77777777" w:rsidR="005A5200" w:rsidRPr="00140E21" w:rsidRDefault="005A5200" w:rsidP="000869EB">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2BF7F244" w14:textId="77777777" w:rsidR="005A5200" w:rsidRPr="00140E21" w:rsidRDefault="005A5200" w:rsidP="000869EB">
      <w:r w:rsidRPr="00140E21">
        <w:rPr>
          <w:b/>
        </w:rPr>
        <w:t>Inputs, Optional:</w:t>
      </w:r>
      <w:r w:rsidRPr="00140E21">
        <w:t xml:space="preserve"> None.</w:t>
      </w:r>
    </w:p>
    <w:p w14:paraId="6215EE19" w14:textId="77777777" w:rsidR="005A5200" w:rsidRPr="00140E21" w:rsidRDefault="005A5200" w:rsidP="000869EB">
      <w:r w:rsidRPr="00140E21">
        <w:rPr>
          <w:b/>
        </w:rPr>
        <w:t xml:space="preserve">Outputs, Required: </w:t>
      </w:r>
      <w:r w:rsidRPr="00140E21">
        <w:t>Result indication.</w:t>
      </w:r>
    </w:p>
    <w:p w14:paraId="7E5C1549" w14:textId="77777777" w:rsidR="005A5200" w:rsidRPr="00140E21" w:rsidRDefault="005A5200" w:rsidP="000869EB">
      <w:pPr>
        <w:rPr>
          <w:lang w:eastAsia="zh-CN"/>
        </w:rPr>
      </w:pPr>
      <w:r w:rsidRPr="00140E21">
        <w:rPr>
          <w:b/>
        </w:rPr>
        <w:t>Outputs, Optional:</w:t>
      </w:r>
      <w:r w:rsidRPr="00140E21">
        <w:t xml:space="preserve"> </w:t>
      </w:r>
      <w:r w:rsidRPr="00140E21">
        <w:rPr>
          <w:lang w:eastAsia="zh-CN"/>
        </w:rPr>
        <w:t>None.</w:t>
      </w:r>
    </w:p>
    <w:p w14:paraId="2DA99A6A" w14:textId="77777777" w:rsidR="005A5200" w:rsidRDefault="005A5200" w:rsidP="000869EB">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5E95A8F3" w14:textId="77777777" w:rsidR="005A5200" w:rsidRPr="00140E21" w:rsidRDefault="005A5200" w:rsidP="000869EB">
      <w:pPr>
        <w:rPr>
          <w:lang w:eastAsia="zh-CN"/>
        </w:rPr>
      </w:pPr>
    </w:p>
    <w:p w14:paraId="4DFB476E" w14:textId="77777777" w:rsidR="00A542F2" w:rsidRDefault="00A542F2" w:rsidP="000869E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E8BAAAD" w14:textId="77777777" w:rsidR="005A5200" w:rsidRPr="00140E21" w:rsidRDefault="005A5200" w:rsidP="000869EB">
      <w:pPr>
        <w:pStyle w:val="Titre5"/>
        <w:rPr>
          <w:lang w:eastAsia="zh-CN"/>
        </w:rPr>
      </w:pPr>
      <w:bookmarkStart w:id="244" w:name="_Toc20204620"/>
      <w:bookmarkStart w:id="245" w:name="_Toc2789532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44"/>
      <w:bookmarkEnd w:id="245"/>
    </w:p>
    <w:p w14:paraId="1F1F738F" w14:textId="77777777" w:rsidR="005A5200" w:rsidRPr="00140E21" w:rsidRDefault="005A5200" w:rsidP="000869E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4A0FE15" w14:textId="77777777" w:rsidR="005A5200" w:rsidRPr="00140E21" w:rsidRDefault="005A5200" w:rsidP="000869EB">
      <w:r w:rsidRPr="00140E21">
        <w:rPr>
          <w:b/>
        </w:rPr>
        <w:t xml:space="preserve">Description: </w:t>
      </w:r>
      <w:r w:rsidRPr="00140E21">
        <w:t>Consumer can subscribe to be notified of the following:</w:t>
      </w:r>
    </w:p>
    <w:p w14:paraId="7F4029E4" w14:textId="4091BE33" w:rsidR="005A5200" w:rsidRPr="00140E21" w:rsidRDefault="005A5200" w:rsidP="000869EB">
      <w:pPr>
        <w:pStyle w:val="B1"/>
      </w:pPr>
      <w:r w:rsidRPr="00140E21">
        <w:t>-</w:t>
      </w:r>
      <w:r w:rsidRPr="00140E21">
        <w:tab/>
        <w:t>Newly registered NF along with its NF services</w:t>
      </w:r>
      <w:ins w:id="246" w:author="Chenxi Bao" w:date="2020-03-18T15:50:00Z">
        <w:r w:rsidR="00B3066F" w:rsidRPr="00B3066F">
          <w:rPr>
            <w:rFonts w:eastAsia="DengXian"/>
            <w:lang w:eastAsia="zh-CN"/>
          </w:rPr>
          <w:t xml:space="preserve"> </w:t>
        </w:r>
        <w:r w:rsidR="00B3066F">
          <w:rPr>
            <w:rFonts w:eastAsia="DengXian"/>
            <w:lang w:eastAsia="zh-CN"/>
          </w:rPr>
          <w:t>and newly</w:t>
        </w:r>
        <w:r w:rsidR="00B3066F">
          <w:rPr>
            <w:rFonts w:eastAsia="DengXian"/>
          </w:rPr>
          <w:t xml:space="preserve"> registered </w:t>
        </w:r>
      </w:ins>
      <w:ins w:id="247" w:author="包宸曦" w:date="2020-04-08T14:29:00Z">
        <w:r w:rsidR="00507558">
          <w:rPr>
            <w:rFonts w:eastAsia="DengXian" w:hint="eastAsia"/>
            <w:lang w:eastAsia="zh-CN"/>
          </w:rPr>
          <w:t>SCP</w:t>
        </w:r>
      </w:ins>
      <w:ins w:id="248" w:author="Chenxi Bao" w:date="2020-03-18T15:50:00Z">
        <w:r w:rsidR="00B3066F">
          <w:rPr>
            <w:rFonts w:eastAsia="DengXian"/>
          </w:rPr>
          <w:t xml:space="preserve"> along with its </w:t>
        </w:r>
      </w:ins>
      <w:ins w:id="249" w:author="包宸曦" w:date="2020-04-08T14:29:00Z">
        <w:r w:rsidR="00507558">
          <w:rPr>
            <w:rFonts w:eastAsia="DengXian" w:hint="eastAsia"/>
            <w:lang w:eastAsia="zh-CN"/>
          </w:rPr>
          <w:t>SCP</w:t>
        </w:r>
      </w:ins>
      <w:r w:rsidR="0047677F">
        <w:rPr>
          <w:rFonts w:eastAsia="DengXian" w:hint="eastAsia"/>
          <w:lang w:eastAsia="zh-CN"/>
        </w:rPr>
        <w:t xml:space="preserve"> </w:t>
      </w:r>
      <w:ins w:id="250" w:author="Chenxi Bao" w:date="2020-03-18T15:51:00Z">
        <w:r w:rsidR="0047677F">
          <w:t>functionalitie</w:t>
        </w:r>
        <w:r w:rsidR="0047677F">
          <w:rPr>
            <w:lang w:eastAsia="zh-CN"/>
          </w:rPr>
          <w:t>s.</w:t>
        </w:r>
      </w:ins>
    </w:p>
    <w:p w14:paraId="5B940DDB" w14:textId="323A856B" w:rsidR="005A5200" w:rsidRPr="00140E21" w:rsidRDefault="005A5200" w:rsidP="000869EB">
      <w:pPr>
        <w:pStyle w:val="B1"/>
      </w:pPr>
      <w:r w:rsidRPr="00140E21">
        <w:t>-</w:t>
      </w:r>
      <w:r w:rsidRPr="00140E21">
        <w:tab/>
        <w:t>Updated NF profile</w:t>
      </w:r>
      <w:ins w:id="251" w:author="Chenxi Bao" w:date="2020-03-18T15:55:00Z">
        <w:r w:rsidR="00522C09">
          <w:rPr>
            <w:rFonts w:hint="eastAsia"/>
            <w:lang w:eastAsia="zh-CN"/>
          </w:rPr>
          <w:t xml:space="preserve"> and </w:t>
        </w:r>
      </w:ins>
      <w:ins w:id="252" w:author="包宸曦" w:date="2020-04-08T14:29:00Z">
        <w:r w:rsidR="00507558">
          <w:rPr>
            <w:rFonts w:hint="eastAsia"/>
            <w:lang w:eastAsia="zh-CN"/>
          </w:rPr>
          <w:t>SCP</w:t>
        </w:r>
      </w:ins>
      <w:ins w:id="253" w:author="Chenxi Bao" w:date="2020-03-18T15:55:00Z">
        <w:r w:rsidR="00522C09">
          <w:rPr>
            <w:rFonts w:hint="eastAsia"/>
            <w:lang w:eastAsia="zh-CN"/>
          </w:rPr>
          <w:t xml:space="preserve"> information</w:t>
        </w:r>
      </w:ins>
      <w:r w:rsidRPr="00140E21">
        <w:t>.</w:t>
      </w:r>
    </w:p>
    <w:p w14:paraId="59E47854" w14:textId="0A1D1A03" w:rsidR="005A5200" w:rsidRPr="00140E21" w:rsidRDefault="005A5200" w:rsidP="000869EB">
      <w:pPr>
        <w:pStyle w:val="B1"/>
      </w:pPr>
      <w:r w:rsidRPr="00140E21">
        <w:t>-</w:t>
      </w:r>
      <w:r w:rsidRPr="00140E21">
        <w:tab/>
        <w:t>Deregistered NF</w:t>
      </w:r>
      <w:ins w:id="254" w:author="Chenxi Bao" w:date="2020-03-18T15:56:00Z">
        <w:r w:rsidR="002607B6">
          <w:rPr>
            <w:rFonts w:hint="eastAsia"/>
            <w:lang w:eastAsia="zh-CN"/>
          </w:rPr>
          <w:t xml:space="preserve"> and </w:t>
        </w:r>
      </w:ins>
      <w:ins w:id="255" w:author="包宸曦" w:date="2020-04-08T14:29:00Z">
        <w:r w:rsidR="00507558">
          <w:rPr>
            <w:rFonts w:hint="eastAsia"/>
            <w:lang w:eastAsia="zh-CN"/>
          </w:rPr>
          <w:t>SCP</w:t>
        </w:r>
      </w:ins>
      <w:r w:rsidRPr="00140E21">
        <w:t>.</w:t>
      </w:r>
    </w:p>
    <w:p w14:paraId="2CE90C54" w14:textId="77777777" w:rsidR="005A5200" w:rsidRPr="00140E21" w:rsidRDefault="005A5200" w:rsidP="000869EB">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p>
    <w:p w14:paraId="038AB5E1" w14:textId="77777777" w:rsidR="005A5200" w:rsidRPr="00140E21" w:rsidRDefault="005A5200" w:rsidP="000869EB">
      <w:pPr>
        <w:rPr>
          <w:lang w:eastAsia="zh-CN"/>
        </w:rPr>
      </w:pPr>
      <w:r w:rsidRPr="00140E21">
        <w:rPr>
          <w:b/>
        </w:rPr>
        <w:t>Inputs, Optional:</w:t>
      </w:r>
    </w:p>
    <w:p w14:paraId="7B703786" w14:textId="77777777" w:rsidR="005A5200" w:rsidRPr="00140E21" w:rsidRDefault="005A5200" w:rsidP="000869EB">
      <w:pPr>
        <w:pStyle w:val="B1"/>
      </w:pPr>
      <w:r w:rsidRPr="00140E21">
        <w:t>-</w:t>
      </w:r>
      <w:r w:rsidRPr="00140E21">
        <w:tab/>
        <w:t>For the UPF Management defined in clause 4.17.6: UPF Provisioning Information as defined in that clause.</w:t>
      </w:r>
    </w:p>
    <w:p w14:paraId="1B0F1820" w14:textId="77777777" w:rsidR="005A5200" w:rsidRPr="00140E21" w:rsidRDefault="005A5200" w:rsidP="000869EB">
      <w:pPr>
        <w:pStyle w:val="B1"/>
      </w:pPr>
      <w:r w:rsidRPr="00140E21">
        <w:t>-</w:t>
      </w:r>
      <w:r w:rsidRPr="00140E21">
        <w:tab/>
        <w:t>For AMF, Consumer may include list of GUAMI(s).</w:t>
      </w:r>
    </w:p>
    <w:p w14:paraId="2D1D54A0" w14:textId="77777777" w:rsidR="005A5200" w:rsidRPr="00140E21" w:rsidRDefault="005A5200" w:rsidP="000869EB">
      <w:pPr>
        <w:pStyle w:val="B1"/>
        <w:rPr>
          <w:lang w:eastAsia="zh-CN"/>
        </w:rPr>
      </w:pPr>
      <w:r w:rsidRPr="00140E21">
        <w:t>-</w:t>
      </w:r>
      <w:r w:rsidRPr="00140E21">
        <w:tab/>
        <w:t>S-NSSAI(s) and the associated NSI ID(s) (if available).</w:t>
      </w:r>
    </w:p>
    <w:p w14:paraId="59443F29" w14:textId="77777777" w:rsidR="005A5200" w:rsidRPr="00140E21" w:rsidRDefault="005A5200" w:rsidP="000869EB">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2A37FB36" w14:textId="77777777" w:rsidR="005A5200" w:rsidRPr="00140E21" w:rsidRDefault="005A5200" w:rsidP="000869EB">
      <w:pPr>
        <w:pStyle w:val="B1"/>
      </w:pPr>
      <w:r w:rsidRPr="00140E21">
        <w:t>-</w:t>
      </w:r>
      <w:r w:rsidRPr="00140E21">
        <w:tab/>
        <w:t>For NEF, Consumer may include Event ID(s) provided by AF.</w:t>
      </w:r>
    </w:p>
    <w:p w14:paraId="40AD0F00" w14:textId="77777777" w:rsidR="005A5200" w:rsidRPr="00140E21" w:rsidRDefault="005A5200" w:rsidP="000869EB">
      <w:r w:rsidRPr="00140E21">
        <w:rPr>
          <w:b/>
        </w:rPr>
        <w:t>Outputs, Required:</w:t>
      </w:r>
      <w:r w:rsidRPr="00140E21">
        <w:rPr>
          <w:lang w:eastAsia="zh-CN"/>
        </w:rPr>
        <w:t xml:space="preserve"> When the subscription is accepted: Subscription Correlation ID (required for management of this subscription).</w:t>
      </w:r>
    </w:p>
    <w:p w14:paraId="4A25384F" w14:textId="77777777" w:rsidR="005A5200" w:rsidRPr="00140E21" w:rsidRDefault="005A5200" w:rsidP="000869EB">
      <w:pPr>
        <w:rPr>
          <w:lang w:eastAsia="zh-CN"/>
        </w:rPr>
      </w:pPr>
      <w:r w:rsidRPr="00140E21">
        <w:rPr>
          <w:b/>
        </w:rPr>
        <w:t>Outputs, Optional:</w:t>
      </w:r>
      <w:r w:rsidRPr="00140E21">
        <w:t xml:space="preserve"> </w:t>
      </w:r>
      <w:r w:rsidRPr="00140E21">
        <w:rPr>
          <w:lang w:eastAsia="zh-CN"/>
        </w:rPr>
        <w:t>None.</w:t>
      </w:r>
    </w:p>
    <w:p w14:paraId="3BF03615" w14:textId="16E446A5" w:rsidR="00A542F2" w:rsidRPr="005A5200" w:rsidRDefault="005A5200" w:rsidP="000869E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957856B" w14:textId="77777777" w:rsidR="00A542F2" w:rsidRDefault="00A542F2" w:rsidP="000869E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D4B98BC" w14:textId="77777777" w:rsidR="005A5200" w:rsidRPr="00140E21" w:rsidRDefault="005A5200" w:rsidP="000869EB">
      <w:pPr>
        <w:pStyle w:val="Titre5"/>
        <w:rPr>
          <w:lang w:eastAsia="zh-CN"/>
        </w:rPr>
      </w:pPr>
      <w:bookmarkStart w:id="256" w:name="_Toc20204621"/>
      <w:bookmarkStart w:id="257" w:name="_Toc27895327"/>
      <w:r w:rsidRPr="00140E21">
        <w:rPr>
          <w:lang w:eastAsia="zh-CN"/>
        </w:rPr>
        <w:lastRenderedPageBreak/>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256"/>
      <w:bookmarkEnd w:id="257"/>
    </w:p>
    <w:p w14:paraId="182F378C" w14:textId="77777777" w:rsidR="005A5200" w:rsidRPr="00140E21" w:rsidRDefault="005A5200" w:rsidP="000869EB">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6672A1C4" w14:textId="77777777" w:rsidR="005A5200" w:rsidRPr="00140E21" w:rsidRDefault="005A5200" w:rsidP="000869EB">
      <w:r w:rsidRPr="00140E21">
        <w:rPr>
          <w:b/>
        </w:rPr>
        <w:t xml:space="preserve">Description: </w:t>
      </w:r>
      <w:r w:rsidRPr="00140E21">
        <w:t>NRF notifies subscribed consumers of the following:</w:t>
      </w:r>
    </w:p>
    <w:p w14:paraId="56B4C6FA" w14:textId="14E7F89C" w:rsidR="005A5200" w:rsidRPr="00140E21" w:rsidRDefault="005A5200" w:rsidP="000869EB">
      <w:pPr>
        <w:pStyle w:val="B1"/>
      </w:pPr>
      <w:r w:rsidRPr="00140E21">
        <w:t>-</w:t>
      </w:r>
      <w:r w:rsidRPr="00140E21">
        <w:tab/>
        <w:t>Newly registered NF along with its NF services</w:t>
      </w:r>
      <w:ins w:id="258" w:author="Chenxi Bao" w:date="2020-03-18T15:57:00Z">
        <w:r w:rsidR="00946346" w:rsidRPr="00946346">
          <w:rPr>
            <w:rFonts w:eastAsia="DengXian"/>
            <w:lang w:eastAsia="zh-CN"/>
          </w:rPr>
          <w:t xml:space="preserve"> </w:t>
        </w:r>
        <w:r w:rsidR="00946346">
          <w:rPr>
            <w:rFonts w:eastAsia="DengXian"/>
            <w:lang w:eastAsia="zh-CN"/>
          </w:rPr>
          <w:t>and newly</w:t>
        </w:r>
        <w:r w:rsidR="00946346">
          <w:rPr>
            <w:rFonts w:eastAsia="DengXian"/>
          </w:rPr>
          <w:t xml:space="preserve"> registered </w:t>
        </w:r>
      </w:ins>
      <w:ins w:id="259" w:author="包宸曦" w:date="2020-04-08T14:29:00Z">
        <w:r w:rsidR="00507558">
          <w:rPr>
            <w:rFonts w:eastAsia="DengXian" w:hint="eastAsia"/>
            <w:lang w:eastAsia="zh-CN"/>
          </w:rPr>
          <w:t>SCP</w:t>
        </w:r>
      </w:ins>
      <w:ins w:id="260" w:author="Chenxi Bao" w:date="2020-03-18T15:57:00Z">
        <w:r w:rsidR="00946346">
          <w:rPr>
            <w:rFonts w:eastAsia="DengXian"/>
          </w:rPr>
          <w:t xml:space="preserve"> along with its </w:t>
        </w:r>
      </w:ins>
      <w:ins w:id="261" w:author="包宸曦" w:date="2020-04-08T14:29:00Z">
        <w:r w:rsidR="00507558">
          <w:rPr>
            <w:rFonts w:eastAsia="DengXian" w:hint="eastAsia"/>
            <w:lang w:eastAsia="zh-CN"/>
          </w:rPr>
          <w:t>SCP</w:t>
        </w:r>
      </w:ins>
      <w:ins w:id="262" w:author="Chenxi Bao" w:date="2020-03-18T15:57:00Z">
        <w:r w:rsidR="00946346">
          <w:rPr>
            <w:rFonts w:eastAsia="DengXian" w:hint="eastAsia"/>
            <w:lang w:eastAsia="zh-CN"/>
          </w:rPr>
          <w:t xml:space="preserve"> </w:t>
        </w:r>
        <w:r w:rsidR="00946346">
          <w:t>functionalitie</w:t>
        </w:r>
        <w:r w:rsidR="00946346">
          <w:rPr>
            <w:lang w:eastAsia="zh-CN"/>
          </w:rPr>
          <w:t>s</w:t>
        </w:r>
      </w:ins>
      <w:r w:rsidRPr="00140E21">
        <w:t>.</w:t>
      </w:r>
    </w:p>
    <w:p w14:paraId="70423870" w14:textId="223930B8" w:rsidR="005A5200" w:rsidRPr="00140E21" w:rsidRDefault="005A5200" w:rsidP="000869EB">
      <w:pPr>
        <w:pStyle w:val="B1"/>
      </w:pPr>
      <w:r w:rsidRPr="00140E21">
        <w:t>-</w:t>
      </w:r>
      <w:r w:rsidRPr="00140E21">
        <w:tab/>
        <w:t>Updated NF profile</w:t>
      </w:r>
      <w:ins w:id="263" w:author="Chenxi Bao" w:date="2020-03-18T15:57:00Z">
        <w:r w:rsidR="00946346" w:rsidRPr="00946346">
          <w:rPr>
            <w:rFonts w:hint="eastAsia"/>
            <w:lang w:eastAsia="zh-CN"/>
          </w:rPr>
          <w:t xml:space="preserve"> </w:t>
        </w:r>
        <w:r w:rsidR="00946346">
          <w:rPr>
            <w:rFonts w:hint="eastAsia"/>
            <w:lang w:eastAsia="zh-CN"/>
          </w:rPr>
          <w:t xml:space="preserve">and </w:t>
        </w:r>
      </w:ins>
      <w:ins w:id="264" w:author="包宸曦" w:date="2020-04-08T14:29:00Z">
        <w:r w:rsidR="00507558">
          <w:rPr>
            <w:rFonts w:hint="eastAsia"/>
            <w:lang w:eastAsia="zh-CN"/>
          </w:rPr>
          <w:t>SCP</w:t>
        </w:r>
      </w:ins>
      <w:ins w:id="265" w:author="Chenxi Bao" w:date="2020-03-18T15:57:00Z">
        <w:r w:rsidR="00946346">
          <w:rPr>
            <w:rFonts w:hint="eastAsia"/>
            <w:lang w:eastAsia="zh-CN"/>
          </w:rPr>
          <w:t xml:space="preserve"> information</w:t>
        </w:r>
      </w:ins>
      <w:r w:rsidRPr="00140E21">
        <w:t>.</w:t>
      </w:r>
    </w:p>
    <w:p w14:paraId="377C15CD" w14:textId="070ED797" w:rsidR="005A5200" w:rsidRPr="00140E21" w:rsidRDefault="005A5200" w:rsidP="000869EB">
      <w:pPr>
        <w:pStyle w:val="B1"/>
      </w:pPr>
      <w:r w:rsidRPr="00140E21">
        <w:t>-</w:t>
      </w:r>
      <w:r w:rsidRPr="00140E21">
        <w:tab/>
        <w:t>Deregistered NF</w:t>
      </w:r>
      <w:ins w:id="266" w:author="Chenxi Bao" w:date="2020-03-18T15:57:00Z">
        <w:r w:rsidR="00946346" w:rsidRPr="00946346">
          <w:rPr>
            <w:rFonts w:hint="eastAsia"/>
            <w:lang w:eastAsia="zh-CN"/>
          </w:rPr>
          <w:t xml:space="preserve"> </w:t>
        </w:r>
        <w:r w:rsidR="00946346">
          <w:rPr>
            <w:rFonts w:hint="eastAsia"/>
            <w:lang w:eastAsia="zh-CN"/>
          </w:rPr>
          <w:t xml:space="preserve">and </w:t>
        </w:r>
      </w:ins>
      <w:ins w:id="267" w:author="包宸曦" w:date="2020-04-08T14:29:00Z">
        <w:r w:rsidR="00507558">
          <w:rPr>
            <w:rFonts w:hint="eastAsia"/>
            <w:lang w:eastAsia="zh-CN"/>
          </w:rPr>
          <w:t>SCP</w:t>
        </w:r>
      </w:ins>
      <w:r w:rsidRPr="00140E21">
        <w:t>.</w:t>
      </w:r>
    </w:p>
    <w:p w14:paraId="2E5D2FB7" w14:textId="2049E4B7" w:rsidR="005A5200" w:rsidRPr="00140E21" w:rsidRDefault="005A5200" w:rsidP="000869EB">
      <w:r w:rsidRPr="00140E21">
        <w:rPr>
          <w:b/>
        </w:rPr>
        <w:t>Inputs, Required:</w:t>
      </w:r>
      <w:r w:rsidRPr="00140E21">
        <w:rPr>
          <w:lang w:eastAsia="zh-CN"/>
        </w:rPr>
        <w:t xml:space="preserve"> </w:t>
      </w:r>
      <w:r w:rsidRPr="00140E21">
        <w:t>NF instance ID, NF Status, NF services (if the notification is for newly registered NF), new NF profile (if the notification is for updated NF profile)</w:t>
      </w:r>
      <w:ins w:id="268" w:author="Chenxi Bao" w:date="2020-03-18T15:58:00Z">
        <w:r w:rsidR="00AE3223">
          <w:rPr>
            <w:rFonts w:hint="eastAsia"/>
            <w:lang w:eastAsia="zh-CN"/>
          </w:rPr>
          <w:t xml:space="preserve">, new </w:t>
        </w:r>
      </w:ins>
      <w:ins w:id="269" w:author="包宸曦" w:date="2020-04-08T14:29:00Z">
        <w:r w:rsidR="00507558">
          <w:rPr>
            <w:rFonts w:hint="eastAsia"/>
            <w:lang w:eastAsia="zh-CN"/>
          </w:rPr>
          <w:t>SCP</w:t>
        </w:r>
      </w:ins>
      <w:ins w:id="270" w:author="Chenxi Bao" w:date="2020-03-18T15:58:00Z">
        <w:r w:rsidR="00AE3223">
          <w:rPr>
            <w:rFonts w:hint="eastAsia"/>
            <w:lang w:eastAsia="zh-CN"/>
          </w:rPr>
          <w:t xml:space="preserve"> information (</w:t>
        </w:r>
        <w:r w:rsidR="00AE3223" w:rsidRPr="00140E21">
          <w:t xml:space="preserve">if the notification is for updated </w:t>
        </w:r>
      </w:ins>
      <w:ins w:id="271" w:author="包宸曦" w:date="2020-04-08T14:29:00Z">
        <w:r w:rsidR="00507558">
          <w:rPr>
            <w:rFonts w:hint="eastAsia"/>
            <w:lang w:eastAsia="zh-CN"/>
          </w:rPr>
          <w:t>SCP</w:t>
        </w:r>
      </w:ins>
      <w:ins w:id="272" w:author="Chenxi Bao" w:date="2020-03-18T15:59:00Z">
        <w:r w:rsidR="00AE3223">
          <w:rPr>
            <w:rFonts w:hint="eastAsia"/>
            <w:lang w:eastAsia="zh-CN"/>
          </w:rPr>
          <w:t xml:space="preserve"> information</w:t>
        </w:r>
      </w:ins>
      <w:ins w:id="273" w:author="Chenxi Bao" w:date="2020-03-18T15:58:00Z">
        <w:r w:rsidR="00AE3223">
          <w:rPr>
            <w:rFonts w:hint="eastAsia"/>
            <w:lang w:eastAsia="zh-CN"/>
          </w:rPr>
          <w:t>)</w:t>
        </w:r>
      </w:ins>
      <w:r w:rsidRPr="00140E21">
        <w:t>.</w:t>
      </w:r>
    </w:p>
    <w:p w14:paraId="47FC5BF1" w14:textId="77777777" w:rsidR="005A5200" w:rsidRPr="00140E21" w:rsidRDefault="005A5200" w:rsidP="000869EB">
      <w:pPr>
        <w:rPr>
          <w:lang w:eastAsia="zh-CN"/>
        </w:rPr>
      </w:pPr>
      <w:r w:rsidRPr="00140E21">
        <w:rPr>
          <w:b/>
        </w:rPr>
        <w:t>Inputs, Optional:</w:t>
      </w:r>
    </w:p>
    <w:p w14:paraId="37600BEF" w14:textId="77777777" w:rsidR="005A5200" w:rsidRPr="00140E21" w:rsidRDefault="005A5200" w:rsidP="000869EB">
      <w:pPr>
        <w:pStyle w:val="B1"/>
      </w:pPr>
      <w:r w:rsidRPr="00140E21">
        <w:t>-</w:t>
      </w:r>
      <w:r w:rsidRPr="00140E21">
        <w:tab/>
        <w:t>If the NF stores Data Set(s) (e.g. UDR): Range(s) of SUPIs, range(s) of GPSIs, range(s) of external group identifiers, Data Set Identifier(s). For BSF: Range(s) of (UE) IPv4 addresses or Range(s) of (UE) IPv6 prefixes.</w:t>
      </w:r>
    </w:p>
    <w:p w14:paraId="7AB6B26D" w14:textId="77777777" w:rsidR="005A5200" w:rsidRPr="00140E21" w:rsidRDefault="005A5200" w:rsidP="000869EB">
      <w:pPr>
        <w:pStyle w:val="NO"/>
      </w:pPr>
      <w:r w:rsidRPr="00140E21">
        <w:t>NOTE:</w:t>
      </w:r>
      <w:r w:rsidRPr="00140E21">
        <w:tab/>
        <w:t>Range of SUPI(s) is limited in this release to a SUPI type of IMSI as defined in TS</w:t>
      </w:r>
      <w:r>
        <w:t> </w:t>
      </w:r>
      <w:r w:rsidRPr="00140E21">
        <w:t>23.003</w:t>
      </w:r>
      <w:r>
        <w:t> </w:t>
      </w:r>
      <w:r w:rsidRPr="00140E21">
        <w:t>[33].</w:t>
      </w:r>
    </w:p>
    <w:p w14:paraId="4DE8014C" w14:textId="77777777" w:rsidR="005A5200" w:rsidRPr="00140E21" w:rsidRDefault="005A5200" w:rsidP="000869EB">
      <w:pPr>
        <w:pStyle w:val="B1"/>
      </w:pPr>
      <w:r w:rsidRPr="00140E21">
        <w:t>-</w:t>
      </w:r>
      <w:r w:rsidRPr="00140E21">
        <w:tab/>
        <w:t>If the NF is UDM, UDR or AUSF, they can include UDM Group ID, UDR Group ID, AUSF Group ID.</w:t>
      </w:r>
    </w:p>
    <w:p w14:paraId="5886AAA2" w14:textId="77777777" w:rsidR="005A5200" w:rsidRPr="00140E21" w:rsidRDefault="005A5200" w:rsidP="000869EB">
      <w:pPr>
        <w:pStyle w:val="B1"/>
      </w:pPr>
      <w:r w:rsidRPr="00140E21">
        <w:t>-</w:t>
      </w:r>
      <w:r w:rsidRPr="00140E21">
        <w:tab/>
        <w:t>For UDM and AUSF, Routing Indicator.</w:t>
      </w:r>
    </w:p>
    <w:p w14:paraId="414CE384" w14:textId="77777777" w:rsidR="005A5200" w:rsidRPr="00140E21" w:rsidRDefault="005A5200" w:rsidP="000869EB">
      <w:pPr>
        <w:pStyle w:val="B1"/>
      </w:pPr>
      <w:r w:rsidRPr="00140E21">
        <w:t>-</w:t>
      </w:r>
      <w:r w:rsidRPr="00140E21">
        <w:tab/>
        <w:t>For the UPF Management defined in clause 4.17.6: UPF Provisioning Information as defined in that clause.</w:t>
      </w:r>
    </w:p>
    <w:p w14:paraId="3DC1108D" w14:textId="77777777" w:rsidR="005A5200" w:rsidRPr="00140E21" w:rsidRDefault="005A5200" w:rsidP="000869EB">
      <w:pPr>
        <w:pStyle w:val="B1"/>
      </w:pPr>
      <w:r w:rsidRPr="00140E21">
        <w:t>-</w:t>
      </w:r>
      <w:r w:rsidRPr="00140E21">
        <w:tab/>
        <w:t>For AMF, list of GUAMI(s) may be included. In addition, it may include list of GUAMI(s) for which it can serve as backup for failure/maintenance.</w:t>
      </w:r>
    </w:p>
    <w:p w14:paraId="32A4C3A5" w14:textId="77777777" w:rsidR="005A5200" w:rsidRPr="00140E21" w:rsidRDefault="005A5200" w:rsidP="000869EB">
      <w:pPr>
        <w:pStyle w:val="B1"/>
      </w:pPr>
      <w:r w:rsidRPr="00140E21">
        <w:t>-</w:t>
      </w:r>
      <w:r w:rsidRPr="00140E21">
        <w:tab/>
        <w:t>S-NSSAI(s) and the associated NSI ID(s) (if available).</w:t>
      </w:r>
    </w:p>
    <w:p w14:paraId="75F26349" w14:textId="77777777" w:rsidR="005A5200" w:rsidRPr="00140E21" w:rsidRDefault="005A5200" w:rsidP="000869EB">
      <w:pPr>
        <w:pStyle w:val="B1"/>
      </w:pPr>
      <w:r w:rsidRPr="00140E21">
        <w:t>-</w:t>
      </w:r>
      <w:r w:rsidRPr="00140E21">
        <w:tab/>
        <w:t xml:space="preserve">Information about the location of the NF (operator specific information, e.g. geographical location, data </w:t>
      </w:r>
      <w:proofErr w:type="spellStart"/>
      <w:r w:rsidRPr="00140E21">
        <w:t>center</w:t>
      </w:r>
      <w:proofErr w:type="spellEnd"/>
      <w:r w:rsidRPr="00140E21">
        <w:t>).</w:t>
      </w:r>
    </w:p>
    <w:p w14:paraId="6ED7D942" w14:textId="77777777" w:rsidR="005A5200" w:rsidRPr="00140E21" w:rsidRDefault="005A5200" w:rsidP="000869EB">
      <w:pPr>
        <w:pStyle w:val="B1"/>
      </w:pPr>
      <w:r w:rsidRPr="00140E21">
        <w:t>-</w:t>
      </w:r>
      <w:r w:rsidRPr="00140E21">
        <w:tab/>
        <w:t>TAI(s).</w:t>
      </w:r>
    </w:p>
    <w:p w14:paraId="69B6AED6" w14:textId="77777777" w:rsidR="005A5200" w:rsidRPr="00140E21" w:rsidRDefault="005A5200" w:rsidP="000869EB">
      <w:pPr>
        <w:pStyle w:val="B1"/>
      </w:pPr>
      <w:r w:rsidRPr="00140E21">
        <w:t>-</w:t>
      </w:r>
      <w:r w:rsidRPr="00140E21">
        <w:tab/>
        <w:t>If the NF is NWDAF, it includes Analytics ID(s) and NWDAF Serving Area information. Details about NWDAF specific information are described in clause 6.3.13, TS</w:t>
      </w:r>
      <w:r>
        <w:t> </w:t>
      </w:r>
      <w:r w:rsidRPr="00140E21">
        <w:t>23.501</w:t>
      </w:r>
      <w:r>
        <w:t> </w:t>
      </w:r>
      <w:r w:rsidRPr="00140E21">
        <w:t>[2].</w:t>
      </w:r>
    </w:p>
    <w:p w14:paraId="205E3D4F" w14:textId="77777777" w:rsidR="005A5200" w:rsidRPr="00140E21" w:rsidRDefault="005A5200" w:rsidP="000869EB">
      <w:pPr>
        <w:pStyle w:val="B1"/>
      </w:pPr>
      <w:r w:rsidRPr="00140E21">
        <w:t>-</w:t>
      </w:r>
      <w:r w:rsidRPr="00140E21">
        <w:tab/>
        <w:t xml:space="preserve">NF Set </w:t>
      </w:r>
      <w:proofErr w:type="gramStart"/>
      <w:r w:rsidRPr="00140E21">
        <w:t>ID.</w:t>
      </w:r>
      <w:proofErr w:type="gramEnd"/>
    </w:p>
    <w:p w14:paraId="5A62B2F3" w14:textId="77777777" w:rsidR="005A5200" w:rsidRPr="00140E21" w:rsidRDefault="005A5200" w:rsidP="000869EB">
      <w:pPr>
        <w:pStyle w:val="B1"/>
      </w:pPr>
      <w:r w:rsidRPr="00140E21">
        <w:t>-</w:t>
      </w:r>
      <w:r w:rsidRPr="00140E21">
        <w:tab/>
        <w:t xml:space="preserve">NF Service Set </w:t>
      </w:r>
      <w:proofErr w:type="gramStart"/>
      <w:r w:rsidRPr="00140E21">
        <w:t>ID.</w:t>
      </w:r>
      <w:proofErr w:type="gramEnd"/>
    </w:p>
    <w:p w14:paraId="1777F769" w14:textId="77777777" w:rsidR="005A5200" w:rsidRPr="00140E21" w:rsidRDefault="005A5200" w:rsidP="000869EB">
      <w:pPr>
        <w:pStyle w:val="B1"/>
      </w:pPr>
      <w:r w:rsidRPr="00140E21">
        <w:t>-</w:t>
      </w:r>
      <w:r w:rsidRPr="00140E21">
        <w:tab/>
        <w:t>If the NF is NEF, it may include Event ID(s) provided by AF.</w:t>
      </w:r>
    </w:p>
    <w:p w14:paraId="705B3688" w14:textId="77777777" w:rsidR="005A5200" w:rsidRPr="00140E21" w:rsidRDefault="005A5200" w:rsidP="000869EB">
      <w:r w:rsidRPr="00140E21">
        <w:rPr>
          <w:b/>
        </w:rPr>
        <w:t xml:space="preserve">Outputs, Required: </w:t>
      </w:r>
      <w:r w:rsidRPr="00140E21">
        <w:rPr>
          <w:lang w:eastAsia="zh-CN"/>
        </w:rPr>
        <w:t>None.</w:t>
      </w:r>
    </w:p>
    <w:p w14:paraId="7DA61FC7" w14:textId="413D2B68" w:rsidR="00A542F2" w:rsidRDefault="005A5200" w:rsidP="000869EB">
      <w:pPr>
        <w:rPr>
          <w:lang w:eastAsia="zh-CN"/>
        </w:rPr>
      </w:pPr>
      <w:r w:rsidRPr="00140E21">
        <w:rPr>
          <w:b/>
        </w:rPr>
        <w:t>Outputs, Optional:</w:t>
      </w:r>
      <w:r w:rsidRPr="00140E21">
        <w:t xml:space="preserve"> </w:t>
      </w:r>
      <w:r w:rsidRPr="00140E21">
        <w:rPr>
          <w:lang w:eastAsia="zh-CN"/>
        </w:rPr>
        <w:t>None.</w:t>
      </w:r>
    </w:p>
    <w:p w14:paraId="62B6F8E4" w14:textId="77777777" w:rsidR="005A5200" w:rsidRPr="005A5200" w:rsidRDefault="005A5200" w:rsidP="000869EB">
      <w:pPr>
        <w:rPr>
          <w:b/>
        </w:rPr>
      </w:pPr>
    </w:p>
    <w:p w14:paraId="691E0130" w14:textId="77777777" w:rsidR="00A542F2" w:rsidRDefault="00A542F2" w:rsidP="000869E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08CA855" w14:textId="77777777" w:rsidR="005A5200" w:rsidRPr="00140E21" w:rsidRDefault="005A5200" w:rsidP="000869EB">
      <w:pPr>
        <w:pStyle w:val="Titre5"/>
        <w:rPr>
          <w:lang w:eastAsia="zh-CN"/>
        </w:rPr>
      </w:pPr>
      <w:bookmarkStart w:id="274" w:name="_Toc20204622"/>
      <w:bookmarkStart w:id="275" w:name="_Toc27895328"/>
      <w:r w:rsidRPr="00140E21">
        <w:rPr>
          <w:lang w:eastAsia="zh-CN"/>
        </w:rPr>
        <w:t>5.2.7.2.7</w:t>
      </w:r>
      <w:r w:rsidRPr="00140E21">
        <w:rPr>
          <w:lang w:eastAsia="zh-CN"/>
        </w:rPr>
        <w:tab/>
      </w:r>
      <w:proofErr w:type="spellStart"/>
      <w:r w:rsidRPr="00140E21">
        <w:rPr>
          <w:lang w:eastAsia="zh-CN"/>
        </w:rPr>
        <w:t>Nnrf_NFManagement_NFStatusUnsubscribe</w:t>
      </w:r>
      <w:proofErr w:type="spellEnd"/>
      <w:r w:rsidRPr="00140E21">
        <w:rPr>
          <w:lang w:eastAsia="zh-CN"/>
        </w:rPr>
        <w:t xml:space="preserve"> service operation</w:t>
      </w:r>
      <w:bookmarkEnd w:id="274"/>
      <w:bookmarkEnd w:id="275"/>
    </w:p>
    <w:p w14:paraId="0F22B37A" w14:textId="77777777" w:rsidR="005A5200" w:rsidRPr="00140E21" w:rsidRDefault="005A5200" w:rsidP="000869EB">
      <w:pPr>
        <w:rPr>
          <w:b/>
          <w:lang w:eastAsia="zh-CN"/>
        </w:rPr>
      </w:pPr>
      <w:r w:rsidRPr="00140E21">
        <w:rPr>
          <w:b/>
          <w:lang w:eastAsia="zh-CN"/>
        </w:rPr>
        <w:t xml:space="preserve">Service Operation name: </w:t>
      </w:r>
      <w:proofErr w:type="spellStart"/>
      <w:r w:rsidRPr="00140E21">
        <w:rPr>
          <w:lang w:eastAsia="zh-CN"/>
        </w:rPr>
        <w:t>Nnrf_NFManagement_NFStatusUnsubscribe</w:t>
      </w:r>
      <w:proofErr w:type="spellEnd"/>
      <w:r w:rsidRPr="00140E21">
        <w:rPr>
          <w:lang w:eastAsia="zh-CN"/>
        </w:rPr>
        <w:t>.</w:t>
      </w:r>
    </w:p>
    <w:p w14:paraId="414C06B1" w14:textId="70E7AD79" w:rsidR="005A5200" w:rsidRPr="00140E21" w:rsidRDefault="005A5200" w:rsidP="000869EB">
      <w:r w:rsidRPr="00140E21">
        <w:rPr>
          <w:b/>
        </w:rPr>
        <w:t xml:space="preserve">Description: </w:t>
      </w:r>
      <w:r w:rsidRPr="00140E21">
        <w:t>Consumer can unsubscribe from being notified of newly registered</w:t>
      </w:r>
      <w:ins w:id="276" w:author="Chenxi Bao" w:date="2020-03-18T16:09:00Z">
        <w:r w:rsidR="00815440">
          <w:rPr>
            <w:rFonts w:hint="eastAsia"/>
            <w:lang w:eastAsia="zh-CN"/>
          </w:rPr>
          <w:t>/updated/deregistered</w:t>
        </w:r>
      </w:ins>
      <w:r w:rsidRPr="00140E21">
        <w:t xml:space="preserve"> NF along with its NF services</w:t>
      </w:r>
      <w:ins w:id="277" w:author="Chenxi Bao" w:date="2020-03-18T16:10:00Z">
        <w:r w:rsidR="00815440">
          <w:rPr>
            <w:rFonts w:hint="eastAsia"/>
            <w:lang w:eastAsia="zh-CN"/>
          </w:rPr>
          <w:t xml:space="preserve"> and </w:t>
        </w:r>
      </w:ins>
      <w:ins w:id="278" w:author="Chenxi Bao" w:date="2020-03-18T16:11:00Z">
        <w:r w:rsidR="0070652B">
          <w:rPr>
            <w:rFonts w:eastAsia="DengXian"/>
            <w:lang w:eastAsia="zh-CN"/>
          </w:rPr>
          <w:t>newly</w:t>
        </w:r>
        <w:r w:rsidR="0070652B">
          <w:rPr>
            <w:rFonts w:eastAsia="DengXian"/>
          </w:rPr>
          <w:t xml:space="preserve"> registered</w:t>
        </w:r>
        <w:r w:rsidR="0070652B">
          <w:rPr>
            <w:rFonts w:hint="eastAsia"/>
            <w:lang w:eastAsia="zh-CN"/>
          </w:rPr>
          <w:t>/updated/deregistered</w:t>
        </w:r>
        <w:r w:rsidR="0070652B">
          <w:rPr>
            <w:rFonts w:eastAsia="DengXian"/>
          </w:rPr>
          <w:t xml:space="preserve"> </w:t>
        </w:r>
      </w:ins>
      <w:ins w:id="279" w:author="包宸曦" w:date="2020-04-08T14:29:00Z">
        <w:r w:rsidR="00507558">
          <w:rPr>
            <w:rFonts w:eastAsia="DengXian" w:hint="eastAsia"/>
            <w:lang w:eastAsia="zh-CN"/>
          </w:rPr>
          <w:t>SCP</w:t>
        </w:r>
      </w:ins>
      <w:ins w:id="280" w:author="Chenxi Bao" w:date="2020-03-18T16:11:00Z">
        <w:r w:rsidR="0070652B">
          <w:rPr>
            <w:rFonts w:eastAsia="DengXian"/>
          </w:rPr>
          <w:t xml:space="preserve"> along with its </w:t>
        </w:r>
      </w:ins>
      <w:ins w:id="281" w:author="包宸曦" w:date="2020-04-08T14:29:00Z">
        <w:r w:rsidR="00507558">
          <w:rPr>
            <w:rFonts w:eastAsia="DengXian" w:hint="eastAsia"/>
            <w:lang w:eastAsia="zh-CN"/>
          </w:rPr>
          <w:t>SCP</w:t>
        </w:r>
      </w:ins>
      <w:ins w:id="282" w:author="Chenxi Bao" w:date="2020-03-18T16:11:00Z">
        <w:r w:rsidR="0070652B">
          <w:rPr>
            <w:rFonts w:eastAsia="DengXian" w:hint="eastAsia"/>
            <w:lang w:eastAsia="zh-CN"/>
          </w:rPr>
          <w:t xml:space="preserve"> </w:t>
        </w:r>
        <w:r w:rsidR="0070652B">
          <w:t>functionalitie</w:t>
        </w:r>
        <w:r w:rsidR="0070652B">
          <w:rPr>
            <w:lang w:eastAsia="zh-CN"/>
          </w:rPr>
          <w:t>s</w:t>
        </w:r>
      </w:ins>
      <w:r w:rsidRPr="00140E21">
        <w:t>.</w:t>
      </w:r>
    </w:p>
    <w:p w14:paraId="1CA9970F" w14:textId="77777777" w:rsidR="005A5200" w:rsidRPr="00140E21" w:rsidRDefault="005A5200" w:rsidP="000869EB">
      <w:r w:rsidRPr="00140E21">
        <w:rPr>
          <w:b/>
        </w:rPr>
        <w:t>Inputs, Required:</w:t>
      </w:r>
      <w:r w:rsidRPr="00140E21">
        <w:rPr>
          <w:lang w:eastAsia="zh-CN"/>
        </w:rPr>
        <w:t xml:space="preserve"> Subscription Correlation ID.</w:t>
      </w:r>
    </w:p>
    <w:p w14:paraId="3114DD5D" w14:textId="77777777" w:rsidR="005A5200" w:rsidRPr="00140E21" w:rsidRDefault="005A5200" w:rsidP="000869EB">
      <w:pPr>
        <w:rPr>
          <w:lang w:eastAsia="zh-CN"/>
        </w:rPr>
      </w:pPr>
      <w:r w:rsidRPr="00140E21">
        <w:rPr>
          <w:b/>
        </w:rPr>
        <w:t>Inputs, Optional:</w:t>
      </w:r>
      <w:r w:rsidRPr="00140E21">
        <w:t xml:space="preserve"> None.</w:t>
      </w:r>
    </w:p>
    <w:p w14:paraId="087CF422" w14:textId="77777777" w:rsidR="005A5200" w:rsidRPr="00140E21" w:rsidRDefault="005A5200" w:rsidP="000869EB">
      <w:r w:rsidRPr="00140E21">
        <w:rPr>
          <w:b/>
        </w:rPr>
        <w:t>Outputs, Required:</w:t>
      </w:r>
      <w:r w:rsidRPr="00140E21">
        <w:rPr>
          <w:lang w:eastAsia="zh-CN"/>
        </w:rPr>
        <w:t xml:space="preserve"> Operation execution result indication.</w:t>
      </w:r>
    </w:p>
    <w:p w14:paraId="3CAE6A6F" w14:textId="77777777" w:rsidR="005A5200" w:rsidRPr="00140E21" w:rsidRDefault="005A5200" w:rsidP="000869EB">
      <w:pPr>
        <w:rPr>
          <w:lang w:eastAsia="zh-CN"/>
        </w:rPr>
      </w:pPr>
      <w:r w:rsidRPr="00140E21">
        <w:rPr>
          <w:b/>
        </w:rPr>
        <w:lastRenderedPageBreak/>
        <w:t>Outputs, Optional:</w:t>
      </w:r>
      <w:r w:rsidRPr="00140E21">
        <w:t xml:space="preserve"> </w:t>
      </w:r>
      <w:r w:rsidRPr="00140E21">
        <w:rPr>
          <w:lang w:eastAsia="zh-CN"/>
        </w:rPr>
        <w:t>None.</w:t>
      </w:r>
    </w:p>
    <w:p w14:paraId="0A35F301" w14:textId="77777777" w:rsidR="005A5200" w:rsidRPr="00140E21" w:rsidRDefault="005A5200" w:rsidP="000869EB">
      <w:pPr>
        <w:pStyle w:val="NO"/>
        <w:rPr>
          <w:lang w:eastAsia="zh-CN"/>
        </w:rPr>
      </w:pPr>
      <w:r w:rsidRPr="00140E21">
        <w:rPr>
          <w:lang w:eastAsia="zh-CN"/>
        </w:rPr>
        <w:t>NOTE:</w:t>
      </w:r>
      <w:r w:rsidRPr="00140E21">
        <w:rPr>
          <w:lang w:eastAsia="zh-CN"/>
        </w:rPr>
        <w:tab/>
        <w:t>Alternatively, other means such as OA&amp;M can also be used to unsubscribe for NF status.</w:t>
      </w:r>
    </w:p>
    <w:p w14:paraId="5C891838" w14:textId="77777777" w:rsidR="00A542F2" w:rsidRDefault="00A542F2" w:rsidP="000869E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003B9B3" w14:textId="77777777" w:rsidR="004C4F3B" w:rsidRPr="00140E21" w:rsidRDefault="004C4F3B" w:rsidP="000869EB">
      <w:pPr>
        <w:pStyle w:val="Titre5"/>
        <w:rPr>
          <w:lang w:eastAsia="zh-CN"/>
        </w:rPr>
      </w:pPr>
      <w:bookmarkStart w:id="283" w:name="_Toc20204624"/>
      <w:bookmarkStart w:id="284" w:name="_Toc27895330"/>
      <w:r w:rsidRPr="00140E21">
        <w:rPr>
          <w:lang w:eastAsia="zh-CN"/>
        </w:rPr>
        <w:t>5.2.7.3.1</w:t>
      </w:r>
      <w:r w:rsidRPr="00140E21">
        <w:rPr>
          <w:lang w:eastAsia="zh-CN"/>
        </w:rPr>
        <w:tab/>
        <w:t>General</w:t>
      </w:r>
      <w:bookmarkEnd w:id="283"/>
      <w:bookmarkEnd w:id="284"/>
    </w:p>
    <w:p w14:paraId="29F7A94C" w14:textId="4CFB27E6" w:rsidR="004C4F3B" w:rsidRDefault="004C4F3B" w:rsidP="000869EB">
      <w:pPr>
        <w:rPr>
          <w:lang w:eastAsia="zh-CN"/>
        </w:rPr>
      </w:pPr>
      <w:r w:rsidRPr="00140E21">
        <w:rPr>
          <w:b/>
        </w:rPr>
        <w:t>Service description:</w:t>
      </w:r>
      <w:r w:rsidRPr="00140E21">
        <w:t xml:space="preserve"> This service enables</w:t>
      </w:r>
      <w:r w:rsidRPr="00140E21">
        <w:rPr>
          <w:lang w:eastAsia="zh-CN"/>
        </w:rPr>
        <w:t xml:space="preserve"> one NF or </w:t>
      </w:r>
      <w:r w:rsidR="00507558">
        <w:rPr>
          <w:rFonts w:hint="eastAsia"/>
          <w:lang w:eastAsia="zh-CN"/>
        </w:rPr>
        <w:t>SCP</w:t>
      </w:r>
      <w:r w:rsidRPr="00140E21">
        <w:rPr>
          <w:lang w:eastAsia="zh-CN"/>
        </w:rPr>
        <w:t xml:space="preserve"> to discover a set of NF instances with specific NF service or a target NF type</w:t>
      </w:r>
      <w:commentRangeStart w:id="285"/>
      <w:r w:rsidRPr="00140E21">
        <w:t xml:space="preserve">. The service also </w:t>
      </w:r>
      <w:commentRangeEnd w:id="285"/>
      <w:r w:rsidR="00890645">
        <w:rPr>
          <w:rStyle w:val="Marquedecommentaire"/>
        </w:rPr>
        <w:commentReference w:id="285"/>
      </w:r>
      <w:r w:rsidRPr="00140E21">
        <w:t xml:space="preserve">enables one NF service or </w:t>
      </w:r>
      <w:r w:rsidR="00507558">
        <w:rPr>
          <w:rFonts w:hint="eastAsia"/>
          <w:lang w:eastAsia="zh-CN"/>
        </w:rPr>
        <w:t>SCP</w:t>
      </w:r>
      <w:r w:rsidRPr="00140E21">
        <w:t xml:space="preserve"> to discover a specific NF service. </w:t>
      </w:r>
      <w:ins w:id="286" w:author="Chenxi Bao" w:date="2020-03-18T16:16:00Z">
        <w:r w:rsidR="00D27072">
          <w:rPr>
            <w:rFonts w:hint="eastAsia"/>
            <w:lang w:eastAsia="zh-CN"/>
          </w:rPr>
          <w:t>The service also</w:t>
        </w:r>
        <w:r w:rsidR="00D27072" w:rsidRPr="009E0DE1">
          <w:t xml:space="preserve"> enables one </w:t>
        </w:r>
        <w:del w:id="287" w:author="Antoine Mouquet (Orange)" w:date="2020-04-21T19:06:00Z">
          <w:r w:rsidR="00D27072" w:rsidRPr="009E0DE1" w:rsidDel="00CD4DA8">
            <w:delText>NF service</w:delText>
          </w:r>
          <w:r w:rsidR="00D27072" w:rsidDel="00CD4DA8">
            <w:delText xml:space="preserve"> or </w:delText>
          </w:r>
        </w:del>
      </w:ins>
      <w:ins w:id="288" w:author="包宸曦" w:date="2020-04-08T14:29:00Z">
        <w:r w:rsidR="00507558">
          <w:rPr>
            <w:rFonts w:hint="eastAsia"/>
            <w:lang w:eastAsia="zh-CN"/>
          </w:rPr>
          <w:t>SCP</w:t>
        </w:r>
      </w:ins>
      <w:ins w:id="289" w:author="Chenxi Bao" w:date="2020-03-18T16:16:00Z">
        <w:r w:rsidR="00D27072" w:rsidRPr="009E0DE1">
          <w:t xml:space="preserve"> to discover </w:t>
        </w:r>
        <w:r w:rsidR="00D27072">
          <w:rPr>
            <w:rFonts w:hint="eastAsia"/>
            <w:lang w:eastAsia="zh-CN"/>
          </w:rPr>
          <w:t>a set of</w:t>
        </w:r>
        <w:r w:rsidR="00D27072" w:rsidRPr="009E0DE1">
          <w:t xml:space="preserve"> </w:t>
        </w:r>
      </w:ins>
      <w:ins w:id="290" w:author="包宸曦" w:date="2020-04-08T14:30:00Z">
        <w:r w:rsidR="00507558">
          <w:rPr>
            <w:rFonts w:hint="eastAsia"/>
            <w:lang w:eastAsia="zh-CN"/>
          </w:rPr>
          <w:t>SCPs</w:t>
        </w:r>
      </w:ins>
      <w:ins w:id="291" w:author="Chenxi Bao" w:date="2020-03-18T16:16:00Z">
        <w:r w:rsidR="00D27072">
          <w:rPr>
            <w:rFonts w:hint="eastAsia"/>
            <w:lang w:eastAsia="zh-CN"/>
          </w:rPr>
          <w:t xml:space="preserve"> with specific </w:t>
        </w:r>
      </w:ins>
      <w:ins w:id="292" w:author="包宸曦" w:date="2020-04-08T14:29:00Z">
        <w:r w:rsidR="00507558">
          <w:rPr>
            <w:rFonts w:hint="eastAsia"/>
            <w:lang w:eastAsia="zh-CN"/>
          </w:rPr>
          <w:t>SCP</w:t>
        </w:r>
      </w:ins>
      <w:ins w:id="293" w:author="Chenxi Bao" w:date="2020-03-18T16:16:00Z">
        <w:r w:rsidR="00D27072">
          <w:rPr>
            <w:rFonts w:hint="eastAsia"/>
            <w:lang w:eastAsia="zh-CN"/>
          </w:rPr>
          <w:t xml:space="preserve"> functionality, or </w:t>
        </w:r>
        <w:r w:rsidR="00D27072" w:rsidRPr="009E0DE1">
          <w:t xml:space="preserve">enables </w:t>
        </w:r>
        <w:del w:id="294" w:author="Antoine Mouquet (Orange)" w:date="2020-04-21T19:11:00Z">
          <w:r w:rsidR="00D27072" w:rsidRPr="009E0DE1" w:rsidDel="00D15C2C">
            <w:delText>one NF service</w:delText>
          </w:r>
          <w:r w:rsidR="00D27072" w:rsidDel="00D15C2C">
            <w:delText xml:space="preserve"> or </w:delText>
          </w:r>
        </w:del>
        <w:r w:rsidR="00D27072">
          <w:t>SCP</w:t>
        </w:r>
        <w:r w:rsidR="00D27072" w:rsidRPr="009E0DE1">
          <w:t xml:space="preserve"> to discover a specific </w:t>
        </w:r>
      </w:ins>
      <w:ins w:id="295" w:author="包宸曦" w:date="2020-04-08T14:29:00Z">
        <w:r w:rsidR="00507558">
          <w:rPr>
            <w:rFonts w:hint="eastAsia"/>
            <w:lang w:eastAsia="zh-CN"/>
          </w:rPr>
          <w:t>SCP</w:t>
        </w:r>
      </w:ins>
      <w:ins w:id="296" w:author="Chenxi Bao" w:date="2020-03-18T16:16:00Z">
        <w:r w:rsidR="00D27072">
          <w:rPr>
            <w:rFonts w:hint="eastAsia"/>
            <w:lang w:eastAsia="zh-CN"/>
          </w:rPr>
          <w:t xml:space="preserve"> functionality. </w:t>
        </w:r>
      </w:ins>
      <w:r w:rsidRPr="00140E21">
        <w:t>The service operations defined below allow the NF/NF services or SCP to communicate with NRF.</w:t>
      </w:r>
    </w:p>
    <w:p w14:paraId="70452C61" w14:textId="77777777" w:rsidR="004C4F3B" w:rsidRDefault="004C4F3B" w:rsidP="000869EB">
      <w:pPr>
        <w:rPr>
          <w:lang w:eastAsia="zh-CN"/>
        </w:rPr>
      </w:pPr>
    </w:p>
    <w:p w14:paraId="5A7989D4" w14:textId="6C072E13" w:rsidR="004C4F3B" w:rsidRDefault="004C4F3B" w:rsidP="000869EB">
      <w:pPr>
        <w:jc w:val="center"/>
        <w:rPr>
          <w:lang w:eastAsia="zh-CN"/>
        </w:rPr>
      </w:pPr>
      <w:r>
        <w:rPr>
          <w:rFonts w:cs="Arial"/>
          <w:noProof/>
          <w:sz w:val="44"/>
          <w:szCs w:val="44"/>
        </w:rPr>
        <w:t xml:space="preserve">*** NEXT CHANGE </w:t>
      </w:r>
      <w:r w:rsidRPr="0037228B">
        <w:rPr>
          <w:rFonts w:cs="Arial"/>
          <w:noProof/>
          <w:sz w:val="44"/>
          <w:szCs w:val="44"/>
        </w:rPr>
        <w:t>***</w:t>
      </w:r>
    </w:p>
    <w:p w14:paraId="177C36CC" w14:textId="77777777" w:rsidR="004C4F3B" w:rsidRPr="00140E21" w:rsidRDefault="004C4F3B" w:rsidP="000869EB">
      <w:pPr>
        <w:pStyle w:val="Titre5"/>
        <w:rPr>
          <w:lang w:eastAsia="zh-CN"/>
        </w:rPr>
      </w:pPr>
      <w:bookmarkStart w:id="297" w:name="_Toc20204625"/>
      <w:bookmarkStart w:id="298" w:name="_Toc2789533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97"/>
      <w:bookmarkEnd w:id="298"/>
    </w:p>
    <w:p w14:paraId="134EF8DE" w14:textId="77777777" w:rsidR="004C4F3B" w:rsidRPr="00140E21" w:rsidRDefault="004C4F3B" w:rsidP="004C4F3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AE1E6F" w14:textId="46F6F580" w:rsidR="004C4F3B" w:rsidRPr="00140E21" w:rsidRDefault="004C4F3B" w:rsidP="004C4F3B">
      <w:r w:rsidRPr="00140E21">
        <w:rPr>
          <w:b/>
        </w:rPr>
        <w:t xml:space="preserve">Description: </w:t>
      </w:r>
      <w:r w:rsidRPr="00140E21">
        <w:t>provides the IP address or FQDN of the expected NF instance</w:t>
      </w:r>
      <w:r w:rsidRPr="00140E21">
        <w:rPr>
          <w:lang w:eastAsia="zh-CN"/>
        </w:rPr>
        <w:t>(s)</w:t>
      </w:r>
      <w:r w:rsidRPr="00140E21">
        <w:t xml:space="preserve"> </w:t>
      </w:r>
      <w:ins w:id="299" w:author="Chenxi Bao" w:date="2020-03-18T16:36:00Z">
        <w:r w:rsidR="00DC1BC3">
          <w:rPr>
            <w:rFonts w:hint="eastAsia"/>
            <w:lang w:eastAsia="zh-CN"/>
          </w:rPr>
          <w:t xml:space="preserve">and </w:t>
        </w:r>
      </w:ins>
      <w:ins w:id="300" w:author="包宸曦" w:date="2020-04-08T14:29:00Z">
        <w:r w:rsidR="00507558">
          <w:rPr>
            <w:rFonts w:hint="eastAsia"/>
            <w:lang w:eastAsia="zh-CN"/>
          </w:rPr>
          <w:t>SCP</w:t>
        </w:r>
      </w:ins>
      <w:ins w:id="301" w:author="Chenxi Bao" w:date="2020-03-18T16:36:00Z">
        <w:r w:rsidR="00DC1BC3">
          <w:rPr>
            <w:rFonts w:hint="eastAsia"/>
            <w:lang w:eastAsia="zh-CN"/>
          </w:rPr>
          <w:t xml:space="preserve">(s) </w:t>
        </w:r>
      </w:ins>
      <w:r w:rsidRPr="00140E21">
        <w:t xml:space="preserve">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4DD27498" w14:textId="0057E4F3" w:rsidR="004C4F3B" w:rsidRPr="00140E21" w:rsidRDefault="004C4F3B" w:rsidP="004C4F3B">
      <w:pPr>
        <w:rPr>
          <w:lang w:eastAsia="zh-CN"/>
        </w:rPr>
      </w:pPr>
      <w:r w:rsidRPr="00140E21">
        <w:rPr>
          <w:b/>
        </w:rPr>
        <w:t>Inputs, Required:</w:t>
      </w:r>
      <w:r w:rsidRPr="00140E21">
        <w:rPr>
          <w:lang w:eastAsia="zh-CN"/>
        </w:rPr>
        <w:t xml:space="preserve"> one or more target NF service Name(s)</w:t>
      </w:r>
      <w:ins w:id="302" w:author="Chenxi Bao" w:date="2020-03-18T16:44:00Z">
        <w:r w:rsidR="00FC4578">
          <w:rPr>
            <w:rFonts w:hint="eastAsia"/>
            <w:lang w:eastAsia="zh-CN"/>
          </w:rPr>
          <w:t xml:space="preserve"> </w:t>
        </w:r>
        <w:proofErr w:type="spellStart"/>
        <w:r w:rsidR="00FC4578">
          <w:rPr>
            <w:rFonts w:hint="eastAsia"/>
            <w:lang w:eastAsia="zh-CN"/>
          </w:rPr>
          <w:t>or</w:t>
        </w:r>
      </w:ins>
      <w:del w:id="303" w:author="Chenxi Bao" w:date="2020-03-18T16:44:00Z">
        <w:r w:rsidRPr="00140E21" w:rsidDel="00FC4578">
          <w:rPr>
            <w:lang w:eastAsia="zh-CN"/>
          </w:rPr>
          <w:delText xml:space="preserve">, </w:delText>
        </w:r>
      </w:del>
      <w:ins w:id="304" w:author="Chenxi Bao" w:date="2020-03-18T16:43:00Z">
        <w:r w:rsidR="00ED31B5" w:rsidRPr="00140E21">
          <w:rPr>
            <w:lang w:eastAsia="zh-CN"/>
          </w:rPr>
          <w:t>one</w:t>
        </w:r>
        <w:proofErr w:type="spellEnd"/>
        <w:r w:rsidR="00ED31B5" w:rsidRPr="00140E21">
          <w:rPr>
            <w:lang w:eastAsia="zh-CN"/>
          </w:rPr>
          <w:t xml:space="preserve"> or more target </w:t>
        </w:r>
      </w:ins>
      <w:ins w:id="305" w:author="包宸曦" w:date="2020-04-08T14:29:00Z">
        <w:r w:rsidR="00507558">
          <w:rPr>
            <w:rFonts w:hint="eastAsia"/>
            <w:lang w:eastAsia="zh-CN"/>
          </w:rPr>
          <w:t>SCP</w:t>
        </w:r>
      </w:ins>
      <w:ins w:id="306" w:author="Chenxi Bao" w:date="2020-03-18T16:44:00Z">
        <w:r w:rsidR="00ED31B5">
          <w:rPr>
            <w:rFonts w:hint="eastAsia"/>
            <w:lang w:eastAsia="zh-CN"/>
          </w:rPr>
          <w:t xml:space="preserve"> functionality</w:t>
        </w:r>
      </w:ins>
      <w:ins w:id="307" w:author="Chenxi Bao" w:date="2020-03-18T16:43:00Z">
        <w:r w:rsidR="00ED31B5" w:rsidRPr="00140E21">
          <w:rPr>
            <w:lang w:eastAsia="zh-CN"/>
          </w:rPr>
          <w:t xml:space="preserve"> Name(s)</w:t>
        </w:r>
      </w:ins>
      <w:ins w:id="308" w:author="Chenxi Bao" w:date="2020-03-18T16:44:00Z">
        <w:r w:rsidR="00ED31B5">
          <w:rPr>
            <w:rFonts w:hint="eastAsia"/>
            <w:lang w:eastAsia="zh-CN"/>
          </w:rPr>
          <w:t xml:space="preserve">, </w:t>
        </w:r>
      </w:ins>
      <w:r w:rsidRPr="00140E21">
        <w:rPr>
          <w:lang w:eastAsia="zh-CN"/>
        </w:rPr>
        <w:t>NF type of the target NF, NF type of the NF service consumer.</w:t>
      </w:r>
    </w:p>
    <w:p w14:paraId="1DCFD71E" w14:textId="77777777" w:rsidR="004C4F3B" w:rsidRPr="00140E21" w:rsidRDefault="004C4F3B" w:rsidP="004C4F3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7C62F4" w14:textId="77777777" w:rsidR="004C4F3B" w:rsidRPr="00140E21" w:rsidRDefault="004C4F3B" w:rsidP="004C4F3B">
      <w:r w:rsidRPr="00140E21">
        <w:rPr>
          <w:b/>
        </w:rPr>
        <w:t>Inputs, Optional:</w:t>
      </w:r>
    </w:p>
    <w:p w14:paraId="43ED084D" w14:textId="77777777" w:rsidR="004C4F3B" w:rsidRPr="00140E21" w:rsidRDefault="004C4F3B" w:rsidP="004C4F3B">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7644DC2" w14:textId="77777777" w:rsidR="004C4F3B" w:rsidRPr="00140E21" w:rsidRDefault="004C4F3B" w:rsidP="004C4F3B">
      <w:pPr>
        <w:pStyle w:val="NO"/>
        <w:rPr>
          <w:lang w:eastAsia="zh-CN"/>
        </w:rPr>
      </w:pPr>
      <w:r w:rsidRPr="00140E21">
        <w:rPr>
          <w:lang w:eastAsia="zh-CN"/>
        </w:rPr>
        <w:t>NOTE 1:</w:t>
      </w:r>
      <w:r w:rsidRPr="00140E21">
        <w:rPr>
          <w:lang w:eastAsia="zh-CN"/>
        </w:rPr>
        <w:tab/>
        <w:t>For network slicing the NF service consumer ID is a required input.</w:t>
      </w:r>
    </w:p>
    <w:p w14:paraId="5E07F8DF" w14:textId="77777777" w:rsidR="004C4F3B" w:rsidRPr="00140E21" w:rsidRDefault="004C4F3B" w:rsidP="004C4F3B">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72E36457" w14:textId="77777777" w:rsidR="004C4F3B" w:rsidRPr="00140E21" w:rsidRDefault="004C4F3B" w:rsidP="004C4F3B">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188D5BF0" w14:textId="77777777" w:rsidR="004C4F3B" w:rsidRPr="00140E21" w:rsidRDefault="004C4F3B" w:rsidP="004C4F3B">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20CC31C" w14:textId="77777777" w:rsidR="004C4F3B" w:rsidRPr="00140E21" w:rsidRDefault="004C4F3B" w:rsidP="004C4F3B">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EA5B023" w14:textId="77777777" w:rsidR="004C4F3B" w:rsidRPr="00140E21" w:rsidRDefault="004C4F3B" w:rsidP="004C4F3B">
      <w:pPr>
        <w:pStyle w:val="B1"/>
        <w:rPr>
          <w:lang w:eastAsia="zh-CN"/>
        </w:rPr>
      </w:pPr>
      <w:r w:rsidRPr="00140E21">
        <w:rPr>
          <w:lang w:eastAsia="zh-CN"/>
        </w:rPr>
        <w:t>-</w:t>
      </w:r>
      <w:r w:rsidRPr="00140E21">
        <w:rPr>
          <w:lang w:eastAsia="zh-CN"/>
        </w:rPr>
        <w:tab/>
        <w:t>If the target NF is UDM or AUSF, the request may include the UE's Routing Indicator.</w:t>
      </w:r>
    </w:p>
    <w:p w14:paraId="7562F393" w14:textId="77777777" w:rsidR="004C4F3B" w:rsidRPr="00140E21" w:rsidRDefault="004C4F3B" w:rsidP="004C4F3B">
      <w:pPr>
        <w:pStyle w:val="B1"/>
        <w:rPr>
          <w:lang w:eastAsia="zh-CN"/>
        </w:rPr>
      </w:pPr>
      <w:r w:rsidRPr="00140E21">
        <w:rPr>
          <w:lang w:eastAsia="zh-CN"/>
        </w:rPr>
        <w:t>-</w:t>
      </w:r>
      <w:r w:rsidRPr="00140E21">
        <w:rPr>
          <w:lang w:eastAsia="zh-CN"/>
        </w:rPr>
        <w:tab/>
        <w:t>If the target NF is AMF, the request may include AMF region, AMF Set, GUAMI and Target TAI.</w:t>
      </w:r>
    </w:p>
    <w:p w14:paraId="70273C78" w14:textId="77777777" w:rsidR="004C4F3B" w:rsidRPr="00140E21" w:rsidRDefault="004C4F3B" w:rsidP="004C4F3B">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C47C15B" w14:textId="77777777" w:rsidR="004C4F3B" w:rsidRPr="00140E21" w:rsidRDefault="004C4F3B" w:rsidP="004C4F3B">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7D179FA" w14:textId="77777777" w:rsidR="004C4F3B" w:rsidRDefault="004C4F3B" w:rsidP="004C4F3B">
      <w:pPr>
        <w:pStyle w:val="B1"/>
        <w:rPr>
          <w:lang w:eastAsia="zh-CN"/>
        </w:rPr>
      </w:pPr>
      <w:r>
        <w:rPr>
          <w:lang w:eastAsia="zh-CN"/>
        </w:rPr>
        <w:lastRenderedPageBreak/>
        <w:t>-</w:t>
      </w:r>
      <w:r>
        <w:rPr>
          <w:lang w:eastAsia="zh-CN"/>
        </w:rPr>
        <w:tab/>
        <w:t>If the target NF is UDM, the request may include SUPI, GPSI, Internal Group ID and External Group ID.</w:t>
      </w:r>
    </w:p>
    <w:p w14:paraId="1A415552" w14:textId="77777777" w:rsidR="004C4F3B" w:rsidRPr="00140E21" w:rsidRDefault="004C4F3B" w:rsidP="004C4F3B">
      <w:pPr>
        <w:pStyle w:val="B1"/>
        <w:rPr>
          <w:lang w:eastAsia="zh-CN"/>
        </w:rPr>
      </w:pPr>
      <w:r>
        <w:rPr>
          <w:lang w:eastAsia="zh-CN"/>
        </w:rPr>
        <w:tab/>
        <w:t>If the target NF is UPF, the request may include SMF Area Identity, UE IPv4 Address/IPv6 Prefix, supported ATSSS steering functionality</w:t>
      </w:r>
    </w:p>
    <w:p w14:paraId="5772FB09" w14:textId="77777777" w:rsidR="004C4F3B" w:rsidRDefault="004C4F3B" w:rsidP="004C4F3B">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11576B6" w14:textId="77777777" w:rsidR="004C4F3B" w:rsidRDefault="004C4F3B" w:rsidP="004C4F3B">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F781A47" w14:textId="77777777" w:rsidR="004C4F3B" w:rsidRPr="00140E21" w:rsidRDefault="004C4F3B" w:rsidP="004C4F3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D9500DE" w14:textId="77777777" w:rsidR="004C4F3B" w:rsidRPr="00140E21" w:rsidRDefault="004C4F3B" w:rsidP="004C4F3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84F0DC6" w14:textId="77777777" w:rsidR="004C4F3B" w:rsidRDefault="004C4F3B" w:rsidP="004C4F3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BD06FED" w14:textId="77777777" w:rsidR="004C4F3B" w:rsidRPr="00140E21" w:rsidRDefault="004C4F3B" w:rsidP="004C4F3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6628879" w14:textId="77777777" w:rsidR="004C4F3B" w:rsidRPr="00140E21" w:rsidRDefault="004C4F3B" w:rsidP="004C4F3B">
      <w:pPr>
        <w:pStyle w:val="B1"/>
      </w:pPr>
      <w:r w:rsidRPr="00140E21">
        <w:t>-</w:t>
      </w:r>
      <w:r w:rsidRPr="00140E21">
        <w:tab/>
        <w:t>If the target NF is HSS, the request may include IMPI, and/or IMPU and/or HSS Group ID.</w:t>
      </w:r>
    </w:p>
    <w:p w14:paraId="1D1A7EB3" w14:textId="77777777" w:rsidR="004C4F3B" w:rsidRPr="00140E21" w:rsidRDefault="004C4F3B" w:rsidP="004C4F3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C7B4C5B" w14:textId="77777777" w:rsidR="004C4F3B" w:rsidRDefault="004C4F3B" w:rsidP="004C4F3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12D02CB" w14:textId="77777777" w:rsidR="004C4F3B" w:rsidRDefault="004C4F3B" w:rsidP="004C4F3B">
      <w:pPr>
        <w:pStyle w:val="NO"/>
      </w:pPr>
      <w:r>
        <w:t>NOTE 7:</w:t>
      </w:r>
      <w:r>
        <w:tab/>
        <w:t>TS 29.510 [37] specifies the mechanism to identify equivalent NF Service Sets.</w:t>
      </w:r>
    </w:p>
    <w:p w14:paraId="76D10760" w14:textId="77777777" w:rsidR="004C4F3B" w:rsidRPr="00140E21" w:rsidRDefault="004C4F3B" w:rsidP="004C4F3B">
      <w:pPr>
        <w:pStyle w:val="B1"/>
      </w:pPr>
      <w:r w:rsidRPr="00140E21">
        <w:t>-</w:t>
      </w:r>
      <w:r w:rsidRPr="00140E21">
        <w:tab/>
        <w:t>If the NF service consumer needs to discover NF service producer instance(s) in the NF Set, the request includes the target NF Set ID of the producer.</w:t>
      </w:r>
    </w:p>
    <w:p w14:paraId="4C14E1B7" w14:textId="77777777" w:rsidR="004C4F3B" w:rsidRPr="00140E21" w:rsidRDefault="004C4F3B" w:rsidP="004C4F3B">
      <w:pPr>
        <w:pStyle w:val="B1"/>
      </w:pPr>
      <w:r w:rsidRPr="00140E21">
        <w:t>-</w:t>
      </w:r>
      <w:r w:rsidRPr="00140E21">
        <w:tab/>
        <w:t>If the target NF is SMF, the request may include the UE location (TAI).</w:t>
      </w:r>
    </w:p>
    <w:p w14:paraId="5823FC46" w14:textId="77777777" w:rsidR="004C4F3B" w:rsidRPr="00140E21" w:rsidRDefault="004C4F3B" w:rsidP="004C4F3B">
      <w:pPr>
        <w:pStyle w:val="B1"/>
      </w:pPr>
      <w:r w:rsidRPr="00140E21">
        <w:t>-</w:t>
      </w:r>
      <w:r w:rsidRPr="00140E21">
        <w:tab/>
        <w:t>If the target NF is P-CSCF, the request may include UE location information, UE IP address/IP prefix, Access Type.</w:t>
      </w:r>
    </w:p>
    <w:p w14:paraId="7791FE9D" w14:textId="77777777" w:rsidR="004C4F3B" w:rsidRPr="00140E21" w:rsidRDefault="004C4F3B" w:rsidP="004C4F3B">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6E1D089" w14:textId="77777777" w:rsidR="004C4F3B" w:rsidRDefault="004C4F3B" w:rsidP="004C4F3B">
      <w:pPr>
        <w:pStyle w:val="B1"/>
      </w:pPr>
      <w:r>
        <w:tab/>
        <w:t xml:space="preserve">If the target NF is SMF, the request may include the </w:t>
      </w:r>
      <w:proofErr w:type="spellStart"/>
      <w:r>
        <w:t>Contorl</w:t>
      </w:r>
      <w:proofErr w:type="spellEnd"/>
      <w:r>
        <w:t xml:space="preserve"> Plane CIoT 5GS Optimisation Indication or User Plane CIoT 5GS Optimisation Indication.</w:t>
      </w:r>
    </w:p>
    <w:p w14:paraId="1009E938" w14:textId="77777777" w:rsidR="004C4F3B" w:rsidRPr="00140E21" w:rsidRDefault="004C4F3B" w:rsidP="004C4F3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744CDD3" w14:textId="77777777" w:rsidR="004C4F3B" w:rsidRPr="00140E21" w:rsidRDefault="004C4F3B" w:rsidP="004C4F3B">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5599189A" w14:textId="77777777" w:rsidR="004C4F3B" w:rsidRPr="00140E21" w:rsidRDefault="004C4F3B" w:rsidP="004C4F3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D51BCEF" w14:textId="77777777" w:rsidR="004C4F3B" w:rsidRPr="00140E21" w:rsidRDefault="004C4F3B" w:rsidP="004C4F3B">
      <w:pPr>
        <w:pStyle w:val="B1"/>
        <w:rPr>
          <w:lang w:eastAsia="ko-KR"/>
        </w:rPr>
      </w:pPr>
      <w:r w:rsidRPr="00140E21">
        <w:rPr>
          <w:lang w:eastAsia="ko-KR"/>
        </w:rPr>
        <w:t>-</w:t>
      </w:r>
      <w:r w:rsidRPr="00140E21">
        <w:rPr>
          <w:lang w:eastAsia="ko-KR"/>
        </w:rPr>
        <w:tab/>
        <w:t>NF load information.</w:t>
      </w:r>
    </w:p>
    <w:p w14:paraId="73CA19BA" w14:textId="77777777" w:rsidR="004C4F3B" w:rsidRPr="00140E21" w:rsidRDefault="004C4F3B" w:rsidP="004C4F3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2B49ECFB" w14:textId="77777777" w:rsidR="004C4F3B" w:rsidRPr="00140E21" w:rsidRDefault="004C4F3B" w:rsidP="004C4F3B">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152F20" w14:textId="77777777" w:rsidR="004C4F3B" w:rsidRPr="00140E21" w:rsidRDefault="004C4F3B" w:rsidP="004C4F3B">
      <w:pPr>
        <w:pStyle w:val="B1"/>
        <w:rPr>
          <w:lang w:eastAsia="ko-KR"/>
        </w:rPr>
      </w:pPr>
      <w:r w:rsidRPr="00140E21">
        <w:rPr>
          <w:lang w:eastAsia="ko-KR"/>
        </w:rPr>
        <w:lastRenderedPageBreak/>
        <w:t>-</w:t>
      </w:r>
      <w:r w:rsidRPr="00140E21">
        <w:rPr>
          <w:lang w:eastAsia="ko-KR"/>
        </w:rPr>
        <w:tab/>
        <w:t>If the target NF is UDM, UDR, PCF or AUSF, they can include UDM Group ID, UDR Group ID, PCF Group ID, AUSF Group ID respectively.</w:t>
      </w:r>
    </w:p>
    <w:p w14:paraId="1DBDC594" w14:textId="77777777" w:rsidR="004C4F3B" w:rsidRPr="00140E21" w:rsidRDefault="004C4F3B" w:rsidP="004C4F3B">
      <w:pPr>
        <w:pStyle w:val="B1"/>
        <w:rPr>
          <w:lang w:eastAsia="ko-KR"/>
        </w:rPr>
      </w:pPr>
      <w:r w:rsidRPr="00140E21">
        <w:rPr>
          <w:lang w:eastAsia="ko-KR"/>
        </w:rPr>
        <w:t>-</w:t>
      </w:r>
      <w:r w:rsidRPr="00140E21">
        <w:rPr>
          <w:lang w:eastAsia="ko-KR"/>
        </w:rPr>
        <w:tab/>
        <w:t>If the target NF is HSS, it can include HSS Group ID.</w:t>
      </w:r>
    </w:p>
    <w:p w14:paraId="14518846" w14:textId="77777777" w:rsidR="004C4F3B" w:rsidRPr="00140E21" w:rsidRDefault="004C4F3B" w:rsidP="004C4F3B">
      <w:pPr>
        <w:pStyle w:val="B1"/>
        <w:rPr>
          <w:lang w:eastAsia="ko-KR"/>
        </w:rPr>
      </w:pPr>
      <w:r w:rsidRPr="00140E21">
        <w:rPr>
          <w:lang w:eastAsia="ko-KR"/>
        </w:rPr>
        <w:t>-</w:t>
      </w:r>
      <w:r w:rsidRPr="00140E21">
        <w:rPr>
          <w:lang w:eastAsia="ko-KR"/>
        </w:rPr>
        <w:tab/>
        <w:t>For UDM and AUSF, Routing Indicator.</w:t>
      </w:r>
    </w:p>
    <w:p w14:paraId="16E5A02D" w14:textId="77777777" w:rsidR="004C4F3B" w:rsidRPr="00140E21" w:rsidRDefault="004C4F3B" w:rsidP="004C4F3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23EA16A" w14:textId="77777777" w:rsidR="004C4F3B" w:rsidRPr="00140E21" w:rsidRDefault="004C4F3B" w:rsidP="004C4F3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37C3026D" w14:textId="77777777" w:rsidR="004C4F3B" w:rsidRPr="00140E21" w:rsidRDefault="004C4F3B" w:rsidP="004C4F3B">
      <w:pPr>
        <w:pStyle w:val="B1"/>
        <w:rPr>
          <w:lang w:eastAsia="ko-KR"/>
        </w:rPr>
      </w:pPr>
      <w:r w:rsidRPr="00140E21">
        <w:rPr>
          <w:lang w:eastAsia="ko-KR"/>
        </w:rPr>
        <w:t>-</w:t>
      </w:r>
      <w:r w:rsidRPr="00140E21">
        <w:rPr>
          <w:lang w:eastAsia="ko-KR"/>
        </w:rPr>
        <w:tab/>
        <w:t>For the UPF Management: UPF Provisioning Information as defined in clause 4.17.6.</w:t>
      </w:r>
    </w:p>
    <w:p w14:paraId="4F40DBCD" w14:textId="77777777" w:rsidR="004C4F3B" w:rsidRPr="00140E21" w:rsidRDefault="004C4F3B" w:rsidP="004C4F3B">
      <w:pPr>
        <w:pStyle w:val="B1"/>
        <w:rPr>
          <w:lang w:eastAsia="ko-KR"/>
        </w:rPr>
      </w:pPr>
      <w:r w:rsidRPr="00140E21">
        <w:rPr>
          <w:lang w:eastAsia="ko-KR"/>
        </w:rPr>
        <w:t>-</w:t>
      </w:r>
      <w:r w:rsidRPr="00140E21">
        <w:rPr>
          <w:lang w:eastAsia="ko-KR"/>
        </w:rPr>
        <w:tab/>
        <w:t>S-NSSAI(s) and the associated NSI ID(s) (if available).</w:t>
      </w:r>
    </w:p>
    <w:p w14:paraId="063D2DE7" w14:textId="77777777" w:rsidR="004C4F3B" w:rsidRPr="00140E21" w:rsidRDefault="004C4F3B" w:rsidP="004C4F3B">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7416B601" w14:textId="77777777" w:rsidR="004C4F3B" w:rsidRPr="00140E21" w:rsidRDefault="004C4F3B" w:rsidP="004C4F3B">
      <w:pPr>
        <w:pStyle w:val="B1"/>
        <w:rPr>
          <w:lang w:eastAsia="ko-KR"/>
        </w:rPr>
      </w:pPr>
      <w:r w:rsidRPr="00140E21">
        <w:rPr>
          <w:lang w:eastAsia="ko-KR"/>
        </w:rPr>
        <w:t>-</w:t>
      </w:r>
      <w:r w:rsidRPr="00140E21">
        <w:rPr>
          <w:lang w:eastAsia="ko-KR"/>
        </w:rPr>
        <w:tab/>
        <w:t>TAI(s).</w:t>
      </w:r>
    </w:p>
    <w:p w14:paraId="26514252" w14:textId="77777777" w:rsidR="004C4F3B" w:rsidRPr="00140E21" w:rsidRDefault="004C4F3B" w:rsidP="004C4F3B">
      <w:pPr>
        <w:pStyle w:val="B1"/>
        <w:rPr>
          <w:lang w:eastAsia="ko-KR"/>
        </w:rPr>
      </w:pPr>
      <w:r w:rsidRPr="00140E21">
        <w:rPr>
          <w:lang w:eastAsia="ko-KR"/>
        </w:rPr>
        <w:t>-</w:t>
      </w:r>
      <w:r w:rsidRPr="00140E21">
        <w:rPr>
          <w:lang w:eastAsia="ko-KR"/>
        </w:rPr>
        <w:tab/>
        <w:t>PLMN ID.</w:t>
      </w:r>
    </w:p>
    <w:p w14:paraId="166A044E" w14:textId="77777777" w:rsidR="004C4F3B" w:rsidRPr="00140E21" w:rsidRDefault="004C4F3B" w:rsidP="004C4F3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C33E6DE" w14:textId="77777777" w:rsidR="004C4F3B" w:rsidRDefault="004C4F3B" w:rsidP="004C4F3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2CDE3D" w14:textId="77777777" w:rsidR="004C4F3B" w:rsidRPr="00140E21" w:rsidRDefault="004C4F3B" w:rsidP="004C4F3B">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A56B349" w14:textId="77777777" w:rsidR="004C4F3B" w:rsidRPr="00140E21" w:rsidRDefault="004C4F3B" w:rsidP="004C4F3B">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7B28CB5C" w14:textId="77777777" w:rsidR="004C4F3B" w:rsidRPr="00140E21" w:rsidRDefault="004C4F3B" w:rsidP="004C4F3B">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670E9270" w14:textId="77777777" w:rsidR="004C4F3B" w:rsidRPr="00140E21" w:rsidRDefault="004C4F3B" w:rsidP="004C4F3B">
      <w:pPr>
        <w:pStyle w:val="B1"/>
        <w:rPr>
          <w:lang w:eastAsia="ko-KR"/>
        </w:rPr>
      </w:pPr>
      <w:r w:rsidRPr="00140E21">
        <w:rPr>
          <w:lang w:eastAsia="ko-KR"/>
        </w:rPr>
        <w:t>-</w:t>
      </w:r>
      <w:r w:rsidRPr="00140E21">
        <w:rPr>
          <w:lang w:eastAsia="ko-KR"/>
        </w:rPr>
        <w:tab/>
        <w:t>If the target NF is SMF, it may include the SMF(s) Service Area.</w:t>
      </w:r>
    </w:p>
    <w:p w14:paraId="3514C2DB" w14:textId="77777777" w:rsidR="004C4F3B" w:rsidRPr="00140E21" w:rsidRDefault="004C4F3B" w:rsidP="004C4F3B">
      <w:pPr>
        <w:pStyle w:val="NO"/>
      </w:pPr>
      <w:r w:rsidRPr="00140E21">
        <w:t>NOTE </w:t>
      </w:r>
      <w:r>
        <w:t>9</w:t>
      </w:r>
      <w:r w:rsidRPr="00140E21">
        <w:t>:</w:t>
      </w:r>
      <w:r w:rsidRPr="00140E21">
        <w:tab/>
        <w:t>If no SMF Service Area is provided, the AMF assumes that a SMF can serve the whole PLMN.</w:t>
      </w:r>
    </w:p>
    <w:p w14:paraId="7884222C" w14:textId="77777777" w:rsidR="004C4F3B" w:rsidRPr="00140E21" w:rsidRDefault="004C4F3B" w:rsidP="004C4F3B">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01FF14B" w14:textId="77777777" w:rsidR="004C4F3B" w:rsidRPr="00140E21" w:rsidRDefault="004C4F3B" w:rsidP="004C4F3B">
      <w:pPr>
        <w:pStyle w:val="B1"/>
        <w:rPr>
          <w:lang w:eastAsia="ko-KR"/>
        </w:rPr>
      </w:pPr>
      <w:r w:rsidRPr="00140E21">
        <w:rPr>
          <w:lang w:eastAsia="ko-KR"/>
        </w:rPr>
        <w:t>-</w:t>
      </w:r>
      <w:r w:rsidRPr="00140E21">
        <w:rPr>
          <w:lang w:eastAsia="ko-KR"/>
        </w:rPr>
        <w:tab/>
        <w:t>If the target NF is NEF, it may include Event ID(s) provided by AF.</w:t>
      </w:r>
    </w:p>
    <w:p w14:paraId="64786EBC" w14:textId="77777777" w:rsidR="004C4F3B" w:rsidRPr="00140E21" w:rsidRDefault="004C4F3B" w:rsidP="004C4F3B">
      <w:pPr>
        <w:rPr>
          <w:b/>
        </w:rPr>
      </w:pPr>
      <w:r w:rsidRPr="00140E21">
        <w:t>See clause 4.17.4 and 4.17.5 for details on the usage of this service operation.</w:t>
      </w:r>
    </w:p>
    <w:p w14:paraId="03A97864" w14:textId="77777777" w:rsidR="004C4F3B" w:rsidRPr="004C4F3B" w:rsidRDefault="004C4F3B" w:rsidP="004C4F3B">
      <w:pPr>
        <w:rPr>
          <w:lang w:eastAsia="zh-CN"/>
        </w:rPr>
      </w:pPr>
    </w:p>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5" w:author="Antoine Mouquet (Orange)" w:date="2020-04-21T19:10:00Z" w:initials="AM">
    <w:p w14:paraId="5A8F7EE1" w14:textId="7473F5B5" w:rsidR="00890645" w:rsidRDefault="00890645">
      <w:pPr>
        <w:pStyle w:val="Commentaire"/>
      </w:pPr>
      <w:r>
        <w:rPr>
          <w:rStyle w:val="Marquedecommentaire"/>
        </w:rPr>
        <w:annotationRef/>
      </w:r>
      <w:proofErr w:type="gramStart"/>
      <w:r>
        <w:t>change</w:t>
      </w:r>
      <w:proofErr w:type="gramEnd"/>
      <w:r>
        <w:t xml:space="preserve"> reverted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EF97D" w14:textId="77777777" w:rsidR="00164E65" w:rsidRDefault="00164E65">
      <w:r>
        <w:separator/>
      </w:r>
    </w:p>
  </w:endnote>
  <w:endnote w:type="continuationSeparator" w:id="0">
    <w:p w14:paraId="23B26607" w14:textId="77777777" w:rsidR="00164E65" w:rsidRDefault="00164E65">
      <w:r>
        <w:continuationSeparator/>
      </w:r>
    </w:p>
  </w:endnote>
  <w:endnote w:type="continuationNotice" w:id="1">
    <w:p w14:paraId="5062422F" w14:textId="77777777" w:rsidR="00164E65" w:rsidRDefault="00164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4BD43" w14:textId="77777777" w:rsidR="00164E65" w:rsidRDefault="00164E65">
      <w:r>
        <w:separator/>
      </w:r>
    </w:p>
  </w:footnote>
  <w:footnote w:type="continuationSeparator" w:id="0">
    <w:p w14:paraId="2DA8D788" w14:textId="77777777" w:rsidR="00164E65" w:rsidRDefault="00164E65">
      <w:r>
        <w:continuationSeparator/>
      </w:r>
    </w:p>
  </w:footnote>
  <w:footnote w:type="continuationNotice" w:id="1">
    <w:p w14:paraId="4CCF30B9" w14:textId="77777777" w:rsidR="00164E65" w:rsidRDefault="00164E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C14FD" w14:textId="77777777" w:rsidR="00507558" w:rsidRDefault="00507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C26BF" w14:textId="77777777" w:rsidR="00507558" w:rsidRDefault="0050755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9EB" w14:textId="77777777" w:rsidR="00507558" w:rsidRDefault="0050755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7B7E7" w14:textId="77777777" w:rsidR="00507558" w:rsidRDefault="0050755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10123"/>
    <w:multiLevelType w:val="hybridMultilevel"/>
    <w:tmpl w:val="B7105CFC"/>
    <w:lvl w:ilvl="0" w:tplc="C4463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Magnus Hallenstål 1121">
    <w15:presenceInfo w15:providerId="None" w15:userId="Magnus Hallenstål 1121"/>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32"/>
    <w:rsid w:val="00015732"/>
    <w:rsid w:val="00022E4A"/>
    <w:rsid w:val="0002740D"/>
    <w:rsid w:val="000401A7"/>
    <w:rsid w:val="00050029"/>
    <w:rsid w:val="000539DC"/>
    <w:rsid w:val="000608E8"/>
    <w:rsid w:val="0007052E"/>
    <w:rsid w:val="00080642"/>
    <w:rsid w:val="00084C9E"/>
    <w:rsid w:val="000869EB"/>
    <w:rsid w:val="0009065D"/>
    <w:rsid w:val="00090BB7"/>
    <w:rsid w:val="000931BB"/>
    <w:rsid w:val="000976CF"/>
    <w:rsid w:val="000A11A1"/>
    <w:rsid w:val="000A1487"/>
    <w:rsid w:val="000A31C0"/>
    <w:rsid w:val="000A4A2B"/>
    <w:rsid w:val="000A6394"/>
    <w:rsid w:val="000B7FED"/>
    <w:rsid w:val="000C038A"/>
    <w:rsid w:val="000C3FEB"/>
    <w:rsid w:val="000C6598"/>
    <w:rsid w:val="000C771B"/>
    <w:rsid w:val="000E7518"/>
    <w:rsid w:val="000F31D5"/>
    <w:rsid w:val="001001C9"/>
    <w:rsid w:val="00110615"/>
    <w:rsid w:val="0011644C"/>
    <w:rsid w:val="00120D69"/>
    <w:rsid w:val="00121A5A"/>
    <w:rsid w:val="001271F6"/>
    <w:rsid w:val="00132BC6"/>
    <w:rsid w:val="001425FC"/>
    <w:rsid w:val="00143A40"/>
    <w:rsid w:val="00145D43"/>
    <w:rsid w:val="0015535E"/>
    <w:rsid w:val="00160098"/>
    <w:rsid w:val="00164E65"/>
    <w:rsid w:val="00170F0D"/>
    <w:rsid w:val="00177632"/>
    <w:rsid w:val="001825E5"/>
    <w:rsid w:val="00187F64"/>
    <w:rsid w:val="00191935"/>
    <w:rsid w:val="00192C46"/>
    <w:rsid w:val="00193352"/>
    <w:rsid w:val="0019548F"/>
    <w:rsid w:val="001A08B3"/>
    <w:rsid w:val="001A7B60"/>
    <w:rsid w:val="001B11BF"/>
    <w:rsid w:val="001B52F0"/>
    <w:rsid w:val="001B7A65"/>
    <w:rsid w:val="001E0120"/>
    <w:rsid w:val="001E16A6"/>
    <w:rsid w:val="001E41F3"/>
    <w:rsid w:val="00201C63"/>
    <w:rsid w:val="00211129"/>
    <w:rsid w:val="002119AF"/>
    <w:rsid w:val="00211E2A"/>
    <w:rsid w:val="00232D36"/>
    <w:rsid w:val="0023486D"/>
    <w:rsid w:val="002400A2"/>
    <w:rsid w:val="00242B28"/>
    <w:rsid w:val="002537E2"/>
    <w:rsid w:val="0026004D"/>
    <w:rsid w:val="002607B6"/>
    <w:rsid w:val="00260B0D"/>
    <w:rsid w:val="002640DD"/>
    <w:rsid w:val="00273367"/>
    <w:rsid w:val="00275D12"/>
    <w:rsid w:val="00276705"/>
    <w:rsid w:val="00280AE5"/>
    <w:rsid w:val="00283125"/>
    <w:rsid w:val="00284FEB"/>
    <w:rsid w:val="002860C4"/>
    <w:rsid w:val="002942F4"/>
    <w:rsid w:val="00297233"/>
    <w:rsid w:val="00297C6D"/>
    <w:rsid w:val="002B2EBD"/>
    <w:rsid w:val="002B41EC"/>
    <w:rsid w:val="002B5741"/>
    <w:rsid w:val="002B7364"/>
    <w:rsid w:val="002D3FE8"/>
    <w:rsid w:val="0030359F"/>
    <w:rsid w:val="003043BD"/>
    <w:rsid w:val="00305409"/>
    <w:rsid w:val="00306D31"/>
    <w:rsid w:val="003076C3"/>
    <w:rsid w:val="00325D37"/>
    <w:rsid w:val="00357AD3"/>
    <w:rsid w:val="003609EF"/>
    <w:rsid w:val="0036231A"/>
    <w:rsid w:val="00362592"/>
    <w:rsid w:val="00367F64"/>
    <w:rsid w:val="003708EB"/>
    <w:rsid w:val="003749F4"/>
    <w:rsid w:val="00374A14"/>
    <w:rsid w:val="00374DD4"/>
    <w:rsid w:val="00380E87"/>
    <w:rsid w:val="00393D1E"/>
    <w:rsid w:val="003D1922"/>
    <w:rsid w:val="003D2EF6"/>
    <w:rsid w:val="003E1A36"/>
    <w:rsid w:val="00410371"/>
    <w:rsid w:val="0042120F"/>
    <w:rsid w:val="004242F1"/>
    <w:rsid w:val="00434B3B"/>
    <w:rsid w:val="00436B7B"/>
    <w:rsid w:val="0045201D"/>
    <w:rsid w:val="004706AE"/>
    <w:rsid w:val="00470972"/>
    <w:rsid w:val="0047631A"/>
    <w:rsid w:val="0047677F"/>
    <w:rsid w:val="00490805"/>
    <w:rsid w:val="004916AC"/>
    <w:rsid w:val="00492825"/>
    <w:rsid w:val="00494A71"/>
    <w:rsid w:val="004A00C1"/>
    <w:rsid w:val="004B75B7"/>
    <w:rsid w:val="004C08CA"/>
    <w:rsid w:val="004C4F3B"/>
    <w:rsid w:val="004D7380"/>
    <w:rsid w:val="004E5EBD"/>
    <w:rsid w:val="004F343F"/>
    <w:rsid w:val="004F5C5A"/>
    <w:rsid w:val="00500DFC"/>
    <w:rsid w:val="00507558"/>
    <w:rsid w:val="005101A6"/>
    <w:rsid w:val="00510503"/>
    <w:rsid w:val="00511C02"/>
    <w:rsid w:val="00513554"/>
    <w:rsid w:val="0051580D"/>
    <w:rsid w:val="00521D8C"/>
    <w:rsid w:val="00522C09"/>
    <w:rsid w:val="0052680B"/>
    <w:rsid w:val="00527D50"/>
    <w:rsid w:val="00547111"/>
    <w:rsid w:val="00561032"/>
    <w:rsid w:val="005646F5"/>
    <w:rsid w:val="0056709E"/>
    <w:rsid w:val="00567F98"/>
    <w:rsid w:val="00591B8F"/>
    <w:rsid w:val="00592D74"/>
    <w:rsid w:val="00594418"/>
    <w:rsid w:val="005A5200"/>
    <w:rsid w:val="005C37A3"/>
    <w:rsid w:val="005C7009"/>
    <w:rsid w:val="005D1079"/>
    <w:rsid w:val="005D522D"/>
    <w:rsid w:val="005E229D"/>
    <w:rsid w:val="005E2C44"/>
    <w:rsid w:val="005F350C"/>
    <w:rsid w:val="0060172B"/>
    <w:rsid w:val="00606B41"/>
    <w:rsid w:val="00612C78"/>
    <w:rsid w:val="006162BC"/>
    <w:rsid w:val="00616AA1"/>
    <w:rsid w:val="00621188"/>
    <w:rsid w:val="006257ED"/>
    <w:rsid w:val="00642BAE"/>
    <w:rsid w:val="00650A7E"/>
    <w:rsid w:val="00652F88"/>
    <w:rsid w:val="0066289D"/>
    <w:rsid w:val="00663855"/>
    <w:rsid w:val="00670D02"/>
    <w:rsid w:val="00676CAE"/>
    <w:rsid w:val="006808FB"/>
    <w:rsid w:val="00680EA1"/>
    <w:rsid w:val="00683F0A"/>
    <w:rsid w:val="006949F8"/>
    <w:rsid w:val="00695808"/>
    <w:rsid w:val="00695FE3"/>
    <w:rsid w:val="006A2FAC"/>
    <w:rsid w:val="006A5B2A"/>
    <w:rsid w:val="006B0AF7"/>
    <w:rsid w:val="006B46FB"/>
    <w:rsid w:val="006C0E1A"/>
    <w:rsid w:val="006D2268"/>
    <w:rsid w:val="006D2908"/>
    <w:rsid w:val="006D718A"/>
    <w:rsid w:val="006E21FB"/>
    <w:rsid w:val="00704297"/>
    <w:rsid w:val="00705F56"/>
    <w:rsid w:val="0070652B"/>
    <w:rsid w:val="00710923"/>
    <w:rsid w:val="00711635"/>
    <w:rsid w:val="00726840"/>
    <w:rsid w:val="007361B6"/>
    <w:rsid w:val="00743885"/>
    <w:rsid w:val="00745D07"/>
    <w:rsid w:val="00745EF4"/>
    <w:rsid w:val="00750B0A"/>
    <w:rsid w:val="007579A2"/>
    <w:rsid w:val="0077064B"/>
    <w:rsid w:val="0077254B"/>
    <w:rsid w:val="00783A75"/>
    <w:rsid w:val="00792342"/>
    <w:rsid w:val="007977A8"/>
    <w:rsid w:val="007B0E33"/>
    <w:rsid w:val="007B3178"/>
    <w:rsid w:val="007B512A"/>
    <w:rsid w:val="007B5839"/>
    <w:rsid w:val="007C2097"/>
    <w:rsid w:val="007C3466"/>
    <w:rsid w:val="007C3822"/>
    <w:rsid w:val="007D1A02"/>
    <w:rsid w:val="007D6A07"/>
    <w:rsid w:val="007E35DC"/>
    <w:rsid w:val="007E562F"/>
    <w:rsid w:val="007F4C12"/>
    <w:rsid w:val="007F7259"/>
    <w:rsid w:val="00803957"/>
    <w:rsid w:val="008040A8"/>
    <w:rsid w:val="00815440"/>
    <w:rsid w:val="00821A08"/>
    <w:rsid w:val="00822629"/>
    <w:rsid w:val="00826138"/>
    <w:rsid w:val="008279FA"/>
    <w:rsid w:val="00832EDB"/>
    <w:rsid w:val="008353DF"/>
    <w:rsid w:val="008459AE"/>
    <w:rsid w:val="00847425"/>
    <w:rsid w:val="0085636A"/>
    <w:rsid w:val="008626E7"/>
    <w:rsid w:val="00870EE7"/>
    <w:rsid w:val="008763A2"/>
    <w:rsid w:val="008863B9"/>
    <w:rsid w:val="00890645"/>
    <w:rsid w:val="00894A75"/>
    <w:rsid w:val="0089775C"/>
    <w:rsid w:val="008A45A6"/>
    <w:rsid w:val="008B112D"/>
    <w:rsid w:val="008C58BC"/>
    <w:rsid w:val="008D0B27"/>
    <w:rsid w:val="008E5430"/>
    <w:rsid w:val="008F2D63"/>
    <w:rsid w:val="008F686C"/>
    <w:rsid w:val="00906DC8"/>
    <w:rsid w:val="009104BB"/>
    <w:rsid w:val="009148DE"/>
    <w:rsid w:val="00925113"/>
    <w:rsid w:val="00926466"/>
    <w:rsid w:val="0092755F"/>
    <w:rsid w:val="00932890"/>
    <w:rsid w:val="00933AB2"/>
    <w:rsid w:val="00941E30"/>
    <w:rsid w:val="00946346"/>
    <w:rsid w:val="009500FB"/>
    <w:rsid w:val="00960499"/>
    <w:rsid w:val="00972E98"/>
    <w:rsid w:val="009777D9"/>
    <w:rsid w:val="0098104A"/>
    <w:rsid w:val="00983106"/>
    <w:rsid w:val="009912E4"/>
    <w:rsid w:val="00991B88"/>
    <w:rsid w:val="009949E0"/>
    <w:rsid w:val="009A097F"/>
    <w:rsid w:val="009A5753"/>
    <w:rsid w:val="009A579D"/>
    <w:rsid w:val="009A5D6A"/>
    <w:rsid w:val="009B194F"/>
    <w:rsid w:val="009B4B58"/>
    <w:rsid w:val="009D4099"/>
    <w:rsid w:val="009E24C6"/>
    <w:rsid w:val="009E3297"/>
    <w:rsid w:val="009F608D"/>
    <w:rsid w:val="009F734F"/>
    <w:rsid w:val="00A05071"/>
    <w:rsid w:val="00A05C9C"/>
    <w:rsid w:val="00A17D38"/>
    <w:rsid w:val="00A246B6"/>
    <w:rsid w:val="00A305EB"/>
    <w:rsid w:val="00A31A79"/>
    <w:rsid w:val="00A339D8"/>
    <w:rsid w:val="00A34D74"/>
    <w:rsid w:val="00A41433"/>
    <w:rsid w:val="00A47E70"/>
    <w:rsid w:val="00A50CF0"/>
    <w:rsid w:val="00A542F2"/>
    <w:rsid w:val="00A66E20"/>
    <w:rsid w:val="00A73E99"/>
    <w:rsid w:val="00A74DB5"/>
    <w:rsid w:val="00A753C4"/>
    <w:rsid w:val="00A7671C"/>
    <w:rsid w:val="00A8679A"/>
    <w:rsid w:val="00A92E32"/>
    <w:rsid w:val="00A96183"/>
    <w:rsid w:val="00A97C18"/>
    <w:rsid w:val="00AA2A46"/>
    <w:rsid w:val="00AA2CBC"/>
    <w:rsid w:val="00AC4BF3"/>
    <w:rsid w:val="00AC4E80"/>
    <w:rsid w:val="00AC5820"/>
    <w:rsid w:val="00AC7D5D"/>
    <w:rsid w:val="00AD1244"/>
    <w:rsid w:val="00AD1CD8"/>
    <w:rsid w:val="00AE3223"/>
    <w:rsid w:val="00AE434F"/>
    <w:rsid w:val="00AE62C8"/>
    <w:rsid w:val="00AE7C9D"/>
    <w:rsid w:val="00AF1EFB"/>
    <w:rsid w:val="00AF3082"/>
    <w:rsid w:val="00B0395F"/>
    <w:rsid w:val="00B258BB"/>
    <w:rsid w:val="00B3066F"/>
    <w:rsid w:val="00B45433"/>
    <w:rsid w:val="00B51A01"/>
    <w:rsid w:val="00B52B59"/>
    <w:rsid w:val="00B5435F"/>
    <w:rsid w:val="00B56FE7"/>
    <w:rsid w:val="00B67784"/>
    <w:rsid w:val="00B67B97"/>
    <w:rsid w:val="00B719B9"/>
    <w:rsid w:val="00B77DA2"/>
    <w:rsid w:val="00B82F1A"/>
    <w:rsid w:val="00B8574E"/>
    <w:rsid w:val="00B95AAB"/>
    <w:rsid w:val="00B968C8"/>
    <w:rsid w:val="00BA1583"/>
    <w:rsid w:val="00BA3EC5"/>
    <w:rsid w:val="00BA51D9"/>
    <w:rsid w:val="00BB38F3"/>
    <w:rsid w:val="00BB5DFC"/>
    <w:rsid w:val="00BB71D8"/>
    <w:rsid w:val="00BC5DF7"/>
    <w:rsid w:val="00BC7E2E"/>
    <w:rsid w:val="00BD279D"/>
    <w:rsid w:val="00BD6BB8"/>
    <w:rsid w:val="00BE31FD"/>
    <w:rsid w:val="00BE78E2"/>
    <w:rsid w:val="00BF6903"/>
    <w:rsid w:val="00C06664"/>
    <w:rsid w:val="00C13992"/>
    <w:rsid w:val="00C207DE"/>
    <w:rsid w:val="00C37C1C"/>
    <w:rsid w:val="00C64006"/>
    <w:rsid w:val="00C65100"/>
    <w:rsid w:val="00C66BA2"/>
    <w:rsid w:val="00C76C79"/>
    <w:rsid w:val="00C77A70"/>
    <w:rsid w:val="00C83A1E"/>
    <w:rsid w:val="00C841D9"/>
    <w:rsid w:val="00C86A81"/>
    <w:rsid w:val="00C90C81"/>
    <w:rsid w:val="00C90F6F"/>
    <w:rsid w:val="00C92119"/>
    <w:rsid w:val="00C95985"/>
    <w:rsid w:val="00CA2D35"/>
    <w:rsid w:val="00CA3544"/>
    <w:rsid w:val="00CC5026"/>
    <w:rsid w:val="00CC68D0"/>
    <w:rsid w:val="00CD4DA8"/>
    <w:rsid w:val="00CD62D1"/>
    <w:rsid w:val="00CD6E4B"/>
    <w:rsid w:val="00CF474A"/>
    <w:rsid w:val="00D03F9A"/>
    <w:rsid w:val="00D06D51"/>
    <w:rsid w:val="00D15C2C"/>
    <w:rsid w:val="00D21CF7"/>
    <w:rsid w:val="00D24991"/>
    <w:rsid w:val="00D27072"/>
    <w:rsid w:val="00D3150A"/>
    <w:rsid w:val="00D3279E"/>
    <w:rsid w:val="00D4441A"/>
    <w:rsid w:val="00D46096"/>
    <w:rsid w:val="00D50255"/>
    <w:rsid w:val="00D55053"/>
    <w:rsid w:val="00D60F3F"/>
    <w:rsid w:val="00D66520"/>
    <w:rsid w:val="00D7051F"/>
    <w:rsid w:val="00D742F1"/>
    <w:rsid w:val="00D74418"/>
    <w:rsid w:val="00D80DEE"/>
    <w:rsid w:val="00D80E4B"/>
    <w:rsid w:val="00D87944"/>
    <w:rsid w:val="00D967B7"/>
    <w:rsid w:val="00DA7E4E"/>
    <w:rsid w:val="00DB54F9"/>
    <w:rsid w:val="00DB6520"/>
    <w:rsid w:val="00DC1BC3"/>
    <w:rsid w:val="00DC2CB3"/>
    <w:rsid w:val="00DC47F2"/>
    <w:rsid w:val="00DC4D42"/>
    <w:rsid w:val="00DE0553"/>
    <w:rsid w:val="00DE34CF"/>
    <w:rsid w:val="00DE7217"/>
    <w:rsid w:val="00DF42A4"/>
    <w:rsid w:val="00E13F3D"/>
    <w:rsid w:val="00E142F3"/>
    <w:rsid w:val="00E2060B"/>
    <w:rsid w:val="00E2074D"/>
    <w:rsid w:val="00E2730D"/>
    <w:rsid w:val="00E3008F"/>
    <w:rsid w:val="00E34898"/>
    <w:rsid w:val="00E50562"/>
    <w:rsid w:val="00E61639"/>
    <w:rsid w:val="00E62651"/>
    <w:rsid w:val="00E66914"/>
    <w:rsid w:val="00E76F73"/>
    <w:rsid w:val="00E81CDE"/>
    <w:rsid w:val="00E92F04"/>
    <w:rsid w:val="00EA7880"/>
    <w:rsid w:val="00EB01D1"/>
    <w:rsid w:val="00EB09B7"/>
    <w:rsid w:val="00EB4327"/>
    <w:rsid w:val="00EB6D75"/>
    <w:rsid w:val="00EB7B08"/>
    <w:rsid w:val="00EC15B4"/>
    <w:rsid w:val="00EC7489"/>
    <w:rsid w:val="00EC7BC8"/>
    <w:rsid w:val="00ED257C"/>
    <w:rsid w:val="00ED31B5"/>
    <w:rsid w:val="00ED5DAF"/>
    <w:rsid w:val="00ED62FD"/>
    <w:rsid w:val="00EE4172"/>
    <w:rsid w:val="00EE7D7C"/>
    <w:rsid w:val="00F00EEE"/>
    <w:rsid w:val="00F06D9B"/>
    <w:rsid w:val="00F1153E"/>
    <w:rsid w:val="00F25D98"/>
    <w:rsid w:val="00F2684F"/>
    <w:rsid w:val="00F300FB"/>
    <w:rsid w:val="00F3258D"/>
    <w:rsid w:val="00F366BC"/>
    <w:rsid w:val="00F430BE"/>
    <w:rsid w:val="00F47808"/>
    <w:rsid w:val="00F76482"/>
    <w:rsid w:val="00FB0D36"/>
    <w:rsid w:val="00FB4FF8"/>
    <w:rsid w:val="00FB6386"/>
    <w:rsid w:val="00FB648B"/>
    <w:rsid w:val="00FB6982"/>
    <w:rsid w:val="00FB77DD"/>
    <w:rsid w:val="00FC1008"/>
    <w:rsid w:val="00FC4578"/>
    <w:rsid w:val="00FC70E8"/>
    <w:rsid w:val="00FD670D"/>
    <w:rsid w:val="00FE5376"/>
    <w:rsid w:val="00FF7C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vision">
    <w:name w:val="Revision"/>
    <w:hidden/>
    <w:uiPriority w:val="99"/>
    <w:semiHidden/>
    <w:rsid w:val="00191935"/>
    <w:rPr>
      <w:rFonts w:ascii="Times New Roman" w:hAnsi="Times New Roman"/>
      <w:lang w:val="en-GB" w:eastAsia="en-US"/>
    </w:rPr>
  </w:style>
  <w:style w:type="character" w:customStyle="1" w:styleId="Titre3Car">
    <w:name w:val="Titre 3 Car"/>
    <w:basedOn w:val="Policepardfaut"/>
    <w:link w:val="Titre3"/>
    <w:rsid w:val="003043BD"/>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vision">
    <w:name w:val="Revision"/>
    <w:hidden/>
    <w:uiPriority w:val="99"/>
    <w:semiHidden/>
    <w:rsid w:val="00191935"/>
    <w:rPr>
      <w:rFonts w:ascii="Times New Roman" w:hAnsi="Times New Roman"/>
      <w:lang w:val="en-GB" w:eastAsia="en-US"/>
    </w:rPr>
  </w:style>
  <w:style w:type="character" w:customStyle="1" w:styleId="Titre3Car">
    <w:name w:val="Titre 3 Car"/>
    <w:basedOn w:val="Policepardfaut"/>
    <w:link w:val="Titre3"/>
    <w:rsid w:val="003043B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0870421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210707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comments" Target="comments.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d2e4b8678e485d11dd4cc2a4cc2058b">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8fc7c6735721fabd1181dede923e75bd"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ACB41AFB-CF00-4974-A024-A2E37ED27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659C76-7A72-416E-98F9-12BE71E1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14</Pages>
  <Words>4834</Words>
  <Characters>27559</Characters>
  <Application>Microsoft Office Word</Application>
  <DocSecurity>0</DocSecurity>
  <Lines>2755</Lines>
  <Paragraphs>2024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30369</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9</cp:revision>
  <cp:lastPrinted>1900-12-31T22:00:00Z</cp:lastPrinted>
  <dcterms:created xsi:type="dcterms:W3CDTF">2020-04-21T16:55:00Z</dcterms:created>
  <dcterms:modified xsi:type="dcterms:W3CDTF">2020-04-21T17:15:00Z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