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AC8B8" w14:textId="58A72CEC" w:rsidR="00C05309" w:rsidRDefault="00C05309" w:rsidP="00C053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56B1">
        <w:fldChar w:fldCharType="begin"/>
      </w:r>
      <w:r w:rsidR="00A956B1">
        <w:instrText xml:space="preserve"> DOCPROPERTY  TSG/WGRef  \* MERGEFORMAT </w:instrText>
      </w:r>
      <w:r w:rsidR="00A956B1">
        <w:fldChar w:fldCharType="separate"/>
      </w:r>
      <w:r>
        <w:rPr>
          <w:b/>
          <w:noProof/>
          <w:sz w:val="24"/>
        </w:rPr>
        <w:t>SA2</w:t>
      </w:r>
      <w:r w:rsidR="00A956B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956B1">
        <w:fldChar w:fldCharType="begin"/>
      </w:r>
      <w:r w:rsidR="00A956B1">
        <w:instrText xml:space="preserve"> DOCPROPERTY  MtgSeq  \* MERGEFORMAT </w:instrText>
      </w:r>
      <w:r w:rsidR="00A956B1">
        <w:fldChar w:fldCharType="separate"/>
      </w:r>
      <w:r w:rsidRPr="00EB09B7">
        <w:rPr>
          <w:b/>
          <w:noProof/>
          <w:sz w:val="24"/>
        </w:rPr>
        <w:t>138</w:t>
      </w:r>
      <w:r w:rsidR="00A956B1">
        <w:rPr>
          <w:b/>
          <w:noProof/>
          <w:sz w:val="24"/>
        </w:rPr>
        <w:fldChar w:fldCharType="end"/>
      </w:r>
      <w:r w:rsidR="00A956B1">
        <w:fldChar w:fldCharType="begin"/>
      </w:r>
      <w:r w:rsidR="00A956B1">
        <w:instrText xml:space="preserve"> DOCPROPERTY  MtgTitle  \* MERGEFORMAT </w:instrText>
      </w:r>
      <w:r w:rsidR="00A956B1">
        <w:fldChar w:fldCharType="separate"/>
      </w:r>
      <w:r>
        <w:rPr>
          <w:b/>
          <w:noProof/>
          <w:sz w:val="24"/>
        </w:rPr>
        <w:t>-E</w:t>
      </w:r>
      <w:r w:rsidR="00A956B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956B1">
        <w:fldChar w:fldCharType="begin"/>
      </w:r>
      <w:r w:rsidR="00A956B1">
        <w:instrText xml:space="preserve"> DOCPROPERTY  Tdoc#  \* MERGEFORMAT </w:instrText>
      </w:r>
      <w:r w:rsidR="00A956B1">
        <w:fldChar w:fldCharType="separate"/>
      </w:r>
      <w:r w:rsidR="007F57B0">
        <w:rPr>
          <w:b/>
          <w:i/>
          <w:noProof/>
          <w:sz w:val="28"/>
        </w:rPr>
        <w:t>S2-2003429</w:t>
      </w:r>
      <w:r w:rsidR="00A956B1">
        <w:rPr>
          <w:b/>
          <w:i/>
          <w:noProof/>
          <w:sz w:val="28"/>
        </w:rPr>
        <w:fldChar w:fldCharType="end"/>
      </w:r>
    </w:p>
    <w:p w14:paraId="1C92F750" w14:textId="46006966" w:rsidR="00C05309" w:rsidRDefault="00A956B1" w:rsidP="00C0530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0530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05309">
        <w:rPr>
          <w:b/>
          <w:noProof/>
          <w:sz w:val="24"/>
        </w:rPr>
        <w:t xml:space="preserve">, </w:t>
      </w:r>
      <w:r w:rsidR="00C05309">
        <w:fldChar w:fldCharType="begin"/>
      </w:r>
      <w:r w:rsidR="00C05309">
        <w:instrText xml:space="preserve"> DOCPROPERTY  Country  \* MERGEFORMAT </w:instrText>
      </w:r>
      <w:r w:rsidR="00C05309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05309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C05309">
        <w:rPr>
          <w:b/>
          <w:noProof/>
          <w:sz w:val="24"/>
        </w:rPr>
        <w:t xml:space="preserve"> - </w:t>
      </w:r>
      <w:r w:rsidR="00BF5976">
        <w:rPr>
          <w:b/>
          <w:noProof/>
          <w:sz w:val="24"/>
        </w:rPr>
        <w:t>24th Apr 2020</w:t>
      </w:r>
      <w:ins w:id="0" w:author="vivoRev9" w:date="2020-04-26T20:35:00Z">
        <w:r w:rsidR="007F57B0">
          <w:rPr>
            <w:b/>
            <w:noProof/>
            <w:sz w:val="24"/>
          </w:rPr>
          <w:tab/>
        </w:r>
      </w:ins>
      <w:r w:rsidR="007F57B0">
        <w:rPr>
          <w:b/>
          <w:noProof/>
          <w:sz w:val="24"/>
        </w:rPr>
        <w:tab/>
      </w:r>
      <w:r w:rsidR="007F57B0">
        <w:rPr>
          <w:b/>
          <w:noProof/>
          <w:sz w:val="24"/>
        </w:rPr>
        <w:tab/>
      </w:r>
      <w:r w:rsidR="007F57B0">
        <w:rPr>
          <w:b/>
          <w:noProof/>
          <w:sz w:val="24"/>
        </w:rPr>
        <w:tab/>
      </w:r>
      <w:r w:rsidR="007F57B0">
        <w:rPr>
          <w:b/>
          <w:noProof/>
          <w:sz w:val="24"/>
        </w:rPr>
        <w:tab/>
      </w:r>
      <w:r w:rsidR="007F57B0">
        <w:rPr>
          <w:b/>
          <w:noProof/>
          <w:sz w:val="24"/>
        </w:rPr>
        <w:tab/>
      </w:r>
      <w:r w:rsidR="007F57B0">
        <w:rPr>
          <w:b/>
          <w:noProof/>
          <w:sz w:val="24"/>
        </w:rPr>
        <w:tab/>
      </w:r>
      <w:r w:rsidR="007F57B0">
        <w:rPr>
          <w:b/>
          <w:noProof/>
          <w:sz w:val="24"/>
        </w:rPr>
        <w:tab/>
      </w:r>
      <w:r w:rsidR="007F57B0">
        <w:rPr>
          <w:b/>
          <w:noProof/>
          <w:sz w:val="24"/>
        </w:rPr>
        <w:tab/>
      </w:r>
      <w:r w:rsidR="007F57B0">
        <w:rPr>
          <w:b/>
          <w:noProof/>
          <w:sz w:val="24"/>
        </w:rPr>
        <w:tab/>
        <w:t>revision S2-2002895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5309" w14:paraId="5953D823" w14:textId="77777777" w:rsidTr="00A80A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681F1" w14:textId="77777777" w:rsidR="00C05309" w:rsidRDefault="00C05309" w:rsidP="00A80A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05309" w14:paraId="50D0D1EC" w14:textId="77777777" w:rsidTr="00A80A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78B8A" w14:textId="77777777" w:rsidR="00C05309" w:rsidRDefault="00C05309" w:rsidP="00A80A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5309" w14:paraId="32230C41" w14:textId="77777777" w:rsidTr="00A80A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22BB1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6D734DC8" w14:textId="77777777" w:rsidTr="00A80AC3">
        <w:tc>
          <w:tcPr>
            <w:tcW w:w="142" w:type="dxa"/>
            <w:tcBorders>
              <w:left w:val="single" w:sz="4" w:space="0" w:color="auto"/>
            </w:tcBorders>
          </w:tcPr>
          <w:p w14:paraId="0599E346" w14:textId="77777777" w:rsidR="00C05309" w:rsidRDefault="00C05309" w:rsidP="00A80A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B096BE" w14:textId="77777777" w:rsidR="00C05309" w:rsidRPr="00410371" w:rsidRDefault="00A956B1" w:rsidP="00A80A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05309" w:rsidRPr="00410371">
              <w:rPr>
                <w:b/>
                <w:noProof/>
                <w:sz w:val="28"/>
              </w:rPr>
              <w:t>23.287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93FE92" w14:textId="77777777" w:rsidR="00C05309" w:rsidRDefault="00C05309" w:rsidP="00A80A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99F126" w14:textId="77777777" w:rsidR="00C05309" w:rsidRPr="00410371" w:rsidRDefault="00A956B1" w:rsidP="00A80AC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05309" w:rsidRPr="00410371">
              <w:rPr>
                <w:b/>
                <w:noProof/>
                <w:sz w:val="28"/>
              </w:rPr>
              <w:t>0124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C4E492" w14:textId="77777777" w:rsidR="00C05309" w:rsidRDefault="00C05309" w:rsidP="00A80A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817D7E" w14:textId="3C2E3A9F" w:rsidR="00C05309" w:rsidRPr="00410371" w:rsidRDefault="007F57B0" w:rsidP="007F57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F57B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2B83D69" w14:textId="77777777" w:rsidR="00C05309" w:rsidRDefault="00C05309" w:rsidP="00A80A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18E1E6" w14:textId="77777777" w:rsidR="00C05309" w:rsidRPr="00410371" w:rsidRDefault="00A956B1" w:rsidP="00A80A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05309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9F1EF4" w14:textId="77777777" w:rsidR="00C05309" w:rsidRDefault="00C05309" w:rsidP="00A80AC3">
            <w:pPr>
              <w:pStyle w:val="CRCoverPage"/>
              <w:spacing w:after="0"/>
              <w:rPr>
                <w:noProof/>
              </w:rPr>
            </w:pPr>
          </w:p>
        </w:tc>
      </w:tr>
      <w:tr w:rsidR="00C05309" w14:paraId="58A7A888" w14:textId="77777777" w:rsidTr="00A80A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BD502" w14:textId="77777777" w:rsidR="00C05309" w:rsidRDefault="00C05309" w:rsidP="00A80AC3">
            <w:pPr>
              <w:pStyle w:val="CRCoverPage"/>
              <w:spacing w:after="0"/>
              <w:rPr>
                <w:noProof/>
              </w:rPr>
            </w:pPr>
          </w:p>
        </w:tc>
      </w:tr>
      <w:tr w:rsidR="00C05309" w14:paraId="23ABEA7C" w14:textId="77777777" w:rsidTr="00A80A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F95E85" w14:textId="77777777" w:rsidR="00C05309" w:rsidRPr="00F25D98" w:rsidRDefault="00C05309" w:rsidP="00A80A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5309" w14:paraId="2303CDA4" w14:textId="77777777" w:rsidTr="00A80AC3">
        <w:tc>
          <w:tcPr>
            <w:tcW w:w="9641" w:type="dxa"/>
            <w:gridSpan w:val="9"/>
          </w:tcPr>
          <w:p w14:paraId="154F6C8B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F4C872" w14:textId="77777777" w:rsidR="00C05309" w:rsidRDefault="00C05309" w:rsidP="00C053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5309" w14:paraId="6C5BFA01" w14:textId="77777777" w:rsidTr="00A80AC3">
        <w:tc>
          <w:tcPr>
            <w:tcW w:w="2835" w:type="dxa"/>
          </w:tcPr>
          <w:p w14:paraId="40BA9C46" w14:textId="77777777" w:rsidR="00C05309" w:rsidRDefault="00C05309" w:rsidP="00A80A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0A019F" w14:textId="77777777" w:rsidR="00C05309" w:rsidRDefault="00C05309" w:rsidP="00A80A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ED0295" w14:textId="77777777" w:rsidR="00C05309" w:rsidRDefault="00C05309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88F574" w14:textId="77777777" w:rsidR="00C05309" w:rsidRDefault="00C05309" w:rsidP="00A80A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3D4F7C" w14:textId="7A9238A5" w:rsidR="00C05309" w:rsidRDefault="00FF1392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31F3B11" w14:textId="77777777" w:rsidR="00C05309" w:rsidRDefault="00C05309" w:rsidP="00A80A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29A7AF" w14:textId="77777777" w:rsidR="00C05309" w:rsidRDefault="00C05309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12BA5E" w14:textId="77777777" w:rsidR="00C05309" w:rsidRDefault="00C05309" w:rsidP="00A80A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848129" w14:textId="77777777" w:rsidR="00C05309" w:rsidRDefault="00C05309" w:rsidP="00A80A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92D8CC" w14:textId="77777777" w:rsidR="00C05309" w:rsidRDefault="00C05309" w:rsidP="00C053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5309" w14:paraId="464F41F3" w14:textId="77777777" w:rsidTr="00A80AC3">
        <w:tc>
          <w:tcPr>
            <w:tcW w:w="9640" w:type="dxa"/>
            <w:gridSpan w:val="11"/>
          </w:tcPr>
          <w:p w14:paraId="5F93DB41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67C69647" w14:textId="77777777" w:rsidTr="00A80A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A1F259" w14:textId="77777777" w:rsidR="00C05309" w:rsidRDefault="00C05309" w:rsidP="00A80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B2FD4" w14:textId="77777777" w:rsidR="00C05309" w:rsidRDefault="00A956B1" w:rsidP="00A80A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05309">
              <w:t>V2X service type provisioning</w:t>
            </w:r>
            <w:r>
              <w:fldChar w:fldCharType="end"/>
            </w:r>
          </w:p>
        </w:tc>
      </w:tr>
      <w:tr w:rsidR="00C05309" w14:paraId="35CF8243" w14:textId="77777777" w:rsidTr="00A80AC3">
        <w:tc>
          <w:tcPr>
            <w:tcW w:w="1843" w:type="dxa"/>
            <w:tcBorders>
              <w:left w:val="single" w:sz="4" w:space="0" w:color="auto"/>
            </w:tcBorders>
          </w:tcPr>
          <w:p w14:paraId="48801FD2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51A90E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3BAF1DF1" w14:textId="77777777" w:rsidTr="00A80AC3">
        <w:tc>
          <w:tcPr>
            <w:tcW w:w="1843" w:type="dxa"/>
            <w:tcBorders>
              <w:left w:val="single" w:sz="4" w:space="0" w:color="auto"/>
            </w:tcBorders>
          </w:tcPr>
          <w:p w14:paraId="74C507B3" w14:textId="77777777" w:rsidR="00C05309" w:rsidRDefault="00C05309" w:rsidP="00A80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5432E" w14:textId="77777777" w:rsidR="00C05309" w:rsidRDefault="00A956B1" w:rsidP="00A80A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05309">
              <w:rPr>
                <w:noProof/>
              </w:rPr>
              <w:t>vivo Mobile Communication Co. LTD</w:t>
            </w:r>
            <w:r>
              <w:rPr>
                <w:noProof/>
              </w:rPr>
              <w:fldChar w:fldCharType="end"/>
            </w:r>
          </w:p>
        </w:tc>
      </w:tr>
      <w:tr w:rsidR="00C05309" w14:paraId="1A08E611" w14:textId="77777777" w:rsidTr="00A80AC3">
        <w:tc>
          <w:tcPr>
            <w:tcW w:w="1843" w:type="dxa"/>
            <w:tcBorders>
              <w:left w:val="single" w:sz="4" w:space="0" w:color="auto"/>
            </w:tcBorders>
          </w:tcPr>
          <w:p w14:paraId="481C8569" w14:textId="77777777" w:rsidR="00C05309" w:rsidRDefault="00C05309" w:rsidP="00A80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6E557" w14:textId="46FBB4C9" w:rsidR="00C05309" w:rsidRDefault="0032241D" w:rsidP="00A80AC3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C05309">
              <w:fldChar w:fldCharType="begin"/>
            </w:r>
            <w:r w:rsidR="00C05309">
              <w:instrText xml:space="preserve"> DOCPROPERTY  SourceIfTsg  \* MERGEFORMAT </w:instrText>
            </w:r>
            <w:r w:rsidR="00C05309">
              <w:fldChar w:fldCharType="end"/>
            </w:r>
          </w:p>
        </w:tc>
      </w:tr>
      <w:tr w:rsidR="00C05309" w14:paraId="28C3C451" w14:textId="77777777" w:rsidTr="00A80AC3">
        <w:tc>
          <w:tcPr>
            <w:tcW w:w="1843" w:type="dxa"/>
            <w:tcBorders>
              <w:left w:val="single" w:sz="4" w:space="0" w:color="auto"/>
            </w:tcBorders>
          </w:tcPr>
          <w:p w14:paraId="626EDB23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D9BA0F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1E353007" w14:textId="77777777" w:rsidTr="00A80AC3">
        <w:tc>
          <w:tcPr>
            <w:tcW w:w="1843" w:type="dxa"/>
            <w:tcBorders>
              <w:left w:val="single" w:sz="4" w:space="0" w:color="auto"/>
            </w:tcBorders>
          </w:tcPr>
          <w:p w14:paraId="794F1C5B" w14:textId="77777777" w:rsidR="00C05309" w:rsidRDefault="00C05309" w:rsidP="00A80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FFD374" w14:textId="77777777" w:rsidR="00C05309" w:rsidRDefault="00A956B1" w:rsidP="00A80A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05309">
              <w:rPr>
                <w:noProof/>
              </w:rPr>
              <w:t>eV2XARC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6007D7" w14:textId="77777777" w:rsidR="00C05309" w:rsidRDefault="00C05309" w:rsidP="00A80A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9C94D" w14:textId="77777777" w:rsidR="00C05309" w:rsidRDefault="00C05309" w:rsidP="00A80A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C7519" w14:textId="0FAFC6A8" w:rsidR="00C05309" w:rsidRDefault="00A956B1" w:rsidP="007F57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05309">
              <w:rPr>
                <w:noProof/>
              </w:rPr>
              <w:t>2020-04-</w:t>
            </w:r>
            <w:r>
              <w:rPr>
                <w:noProof/>
              </w:rPr>
              <w:fldChar w:fldCharType="end"/>
            </w:r>
            <w:r w:rsidR="007F57B0">
              <w:rPr>
                <w:noProof/>
              </w:rPr>
              <w:t>26</w:t>
            </w:r>
          </w:p>
        </w:tc>
      </w:tr>
      <w:tr w:rsidR="00C05309" w14:paraId="2097BDDC" w14:textId="77777777" w:rsidTr="00A80AC3">
        <w:tc>
          <w:tcPr>
            <w:tcW w:w="1843" w:type="dxa"/>
            <w:tcBorders>
              <w:left w:val="single" w:sz="4" w:space="0" w:color="auto"/>
            </w:tcBorders>
          </w:tcPr>
          <w:p w14:paraId="79803E40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E128EB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EB8907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F49A3A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D5DE3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64164DD5" w14:textId="77777777" w:rsidTr="00A80A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5B6614" w14:textId="77777777" w:rsidR="00C05309" w:rsidRDefault="00C05309" w:rsidP="00A80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680034" w14:textId="77777777" w:rsidR="00C05309" w:rsidRDefault="00A956B1" w:rsidP="00A80A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0530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DCBD4E" w14:textId="77777777" w:rsidR="00C05309" w:rsidRDefault="00C05309" w:rsidP="00A80A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7412F" w14:textId="77777777" w:rsidR="00C05309" w:rsidRDefault="00C05309" w:rsidP="00A80A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6C9ED5" w14:textId="77777777" w:rsidR="00C05309" w:rsidRDefault="00A956B1" w:rsidP="00A80A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0530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C05309" w14:paraId="0E3BD6A1" w14:textId="77777777" w:rsidTr="00A80A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B4D944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FFED55" w14:textId="77777777" w:rsidR="00C05309" w:rsidRDefault="00C05309" w:rsidP="00A80A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40915F" w14:textId="77777777" w:rsidR="00C05309" w:rsidRDefault="00C05309" w:rsidP="00A80A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15CBE4" w14:textId="77777777" w:rsidR="00C05309" w:rsidRPr="007C2097" w:rsidRDefault="00C05309" w:rsidP="00A80A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05309" w14:paraId="5A91E93D" w14:textId="77777777" w:rsidTr="00A80AC3">
        <w:tc>
          <w:tcPr>
            <w:tcW w:w="1843" w:type="dxa"/>
          </w:tcPr>
          <w:p w14:paraId="28A58813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621378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1C4364EA" w14:textId="77777777" w:rsidTr="00A80A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ADB2BC" w14:textId="77777777" w:rsidR="00C05309" w:rsidRDefault="00C05309" w:rsidP="00A80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EAD83" w14:textId="729936CD" w:rsidR="00C05309" w:rsidRDefault="0032241D" w:rsidP="007D2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may trigger V2X policy provisioning in the case it has no valid parameter</w:t>
            </w:r>
            <w:r w:rsidR="007D2966">
              <w:rPr>
                <w:noProof/>
              </w:rPr>
              <w:t>s for a current area.  A UE may be using</w:t>
            </w:r>
            <w:r>
              <w:rPr>
                <w:noProof/>
              </w:rPr>
              <w:t xml:space="preserve"> a V2X</w:t>
            </w:r>
            <w:r w:rsidR="007D2966">
              <w:rPr>
                <w:noProof/>
              </w:rPr>
              <w:t xml:space="preserve"> service (e.g BSM messages in an ISM band) </w:t>
            </w:r>
            <w:r>
              <w:rPr>
                <w:noProof/>
              </w:rPr>
              <w:t>that are valid in its current area</w:t>
            </w:r>
            <w:r w:rsidR="007D2966">
              <w:rPr>
                <w:noProof/>
              </w:rPr>
              <w:t xml:space="preserve"> however t</w:t>
            </w:r>
            <w:r>
              <w:rPr>
                <w:noProof/>
              </w:rPr>
              <w:t>he UE may want to use another service e.g platooning</w:t>
            </w:r>
            <w:r w:rsidR="007D2966">
              <w:rPr>
                <w:noProof/>
              </w:rPr>
              <w:t xml:space="preserve">.  This platooning service has no </w:t>
            </w:r>
            <w:r>
              <w:rPr>
                <w:noProof/>
              </w:rPr>
              <w:t xml:space="preserve">parameters for the specific area </w:t>
            </w:r>
            <w:r w:rsidR="007D2966">
              <w:rPr>
                <w:noProof/>
              </w:rPr>
              <w:t xml:space="preserve">the UE </w:t>
            </w:r>
            <w:r>
              <w:rPr>
                <w:noProof/>
              </w:rPr>
              <w:t xml:space="preserve">is in, but using the current procedure the text would prohibit the UE requesting </w:t>
            </w:r>
            <w:r w:rsidR="007D2966">
              <w:rPr>
                <w:noProof/>
              </w:rPr>
              <w:t xml:space="preserve">a </w:t>
            </w:r>
            <w:r>
              <w:rPr>
                <w:noProof/>
              </w:rPr>
              <w:t>parameter update</w:t>
            </w:r>
            <w:r w:rsidR="007D2966">
              <w:rPr>
                <w:noProof/>
              </w:rPr>
              <w:t xml:space="preserve"> for the platooning service</w:t>
            </w:r>
            <w:r>
              <w:rPr>
                <w:noProof/>
              </w:rPr>
              <w:t xml:space="preserve"> because it has at least one set of parameters valid. </w:t>
            </w:r>
          </w:p>
        </w:tc>
      </w:tr>
      <w:tr w:rsidR="00C05309" w14:paraId="11B2BE5C" w14:textId="77777777" w:rsidTr="00A80A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3352E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C0D30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6DFAC8F7" w14:textId="77777777" w:rsidTr="00A80A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D93AF" w14:textId="77777777" w:rsidR="00C05309" w:rsidRDefault="00C05309" w:rsidP="00A80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576643" w14:textId="423C986C" w:rsidR="00C05309" w:rsidRDefault="0032241D" w:rsidP="007D2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Qualify that the UE can trigger a policy provisioning update when it does not have valid paramters for a V2X service type </w:t>
            </w:r>
            <w:r w:rsidR="007D2966">
              <w:rPr>
                <w:noProof/>
              </w:rPr>
              <w:t>the UE</w:t>
            </w:r>
            <w:r>
              <w:rPr>
                <w:noProof/>
              </w:rPr>
              <w:t xml:space="preserve"> wants to use.</w:t>
            </w:r>
          </w:p>
        </w:tc>
      </w:tr>
      <w:tr w:rsidR="00C05309" w14:paraId="3AB2EF25" w14:textId="77777777" w:rsidTr="00A80A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CA784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34035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52EE5770" w14:textId="77777777" w:rsidTr="00A80A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D39A0" w14:textId="77777777" w:rsidR="00C05309" w:rsidRDefault="00C05309" w:rsidP="00A80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8B180" w14:textId="2465ECB6" w:rsidR="00C05309" w:rsidRDefault="007D2966" w:rsidP="007D2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32241D">
              <w:rPr>
                <w:noProof/>
              </w:rPr>
              <w:t xml:space="preserve">UEs </w:t>
            </w:r>
            <w:r>
              <w:rPr>
                <w:noProof/>
              </w:rPr>
              <w:t>that wants to use a service in an area where it currently has no valid parameter set is prohibted from triggering a V2X policy provisioning update because it</w:t>
            </w:r>
            <w:r w:rsidR="0032241D">
              <w:rPr>
                <w:noProof/>
              </w:rPr>
              <w:t xml:space="preserve"> </w:t>
            </w:r>
            <w:r>
              <w:rPr>
                <w:noProof/>
              </w:rPr>
              <w:t>may</w:t>
            </w:r>
            <w:r w:rsidR="0032241D">
              <w:rPr>
                <w:noProof/>
              </w:rPr>
              <w:t xml:space="preserve"> have at least one service </w:t>
            </w:r>
            <w:r>
              <w:rPr>
                <w:noProof/>
              </w:rPr>
              <w:t xml:space="preserve">that has </w:t>
            </w:r>
            <w:r w:rsidR="0032241D">
              <w:rPr>
                <w:noProof/>
              </w:rPr>
              <w:t xml:space="preserve">valid </w:t>
            </w:r>
            <w:r>
              <w:rPr>
                <w:noProof/>
              </w:rPr>
              <w:t xml:space="preserve">parameters </w:t>
            </w:r>
            <w:r w:rsidR="0032241D">
              <w:rPr>
                <w:noProof/>
              </w:rPr>
              <w:t>in that area</w:t>
            </w:r>
            <w:r>
              <w:rPr>
                <w:noProof/>
              </w:rPr>
              <w:t>.</w:t>
            </w:r>
          </w:p>
        </w:tc>
      </w:tr>
      <w:tr w:rsidR="00C05309" w14:paraId="6E8EA3F9" w14:textId="77777777" w:rsidTr="00A80AC3">
        <w:tc>
          <w:tcPr>
            <w:tcW w:w="2694" w:type="dxa"/>
            <w:gridSpan w:val="2"/>
          </w:tcPr>
          <w:p w14:paraId="1C9D38A9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935E1F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0AEAF204" w14:textId="77777777" w:rsidTr="00A80A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58A0E" w14:textId="77777777" w:rsidR="00C05309" w:rsidRDefault="00C05309" w:rsidP="00A80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E2C01" w14:textId="72578096" w:rsidR="00C05309" w:rsidRDefault="0032241D" w:rsidP="00A80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C05309" w14:paraId="301E2D1E" w14:textId="77777777" w:rsidTr="00A80A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33A26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AB491" w14:textId="77777777" w:rsidR="00C05309" w:rsidRDefault="00C05309" w:rsidP="00A80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309" w14:paraId="508CBC79" w14:textId="77777777" w:rsidTr="00A80A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596EB" w14:textId="77777777" w:rsidR="00C05309" w:rsidRDefault="00C05309" w:rsidP="00A80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B5FA2" w14:textId="77777777" w:rsidR="00C05309" w:rsidRDefault="00C05309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408E6A" w14:textId="77777777" w:rsidR="00C05309" w:rsidRDefault="00C05309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433B3" w14:textId="77777777" w:rsidR="00C05309" w:rsidRDefault="00C05309" w:rsidP="00A80A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046E5" w14:textId="77777777" w:rsidR="00C05309" w:rsidRDefault="00C05309" w:rsidP="00A80A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5309" w14:paraId="7EA9ECF9" w14:textId="77777777" w:rsidTr="00A80A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73C68" w14:textId="77777777" w:rsidR="00C05309" w:rsidRDefault="00C05309" w:rsidP="00A80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54270" w14:textId="77777777" w:rsidR="00C05309" w:rsidRDefault="00C05309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2A8AA" w14:textId="21ECFAFF" w:rsidR="00C05309" w:rsidRDefault="0032241D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DD63D7" w14:textId="77777777" w:rsidR="00C05309" w:rsidRDefault="00C05309" w:rsidP="00A80A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C0008" w14:textId="77777777" w:rsidR="00C05309" w:rsidRDefault="00C05309" w:rsidP="00A80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309" w14:paraId="2647BC42" w14:textId="77777777" w:rsidTr="00A80A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503E5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A33E95" w14:textId="77777777" w:rsidR="00C05309" w:rsidRDefault="00C05309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4C487" w14:textId="1B65CFE5" w:rsidR="00C05309" w:rsidRDefault="0032241D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144630" w14:textId="77777777" w:rsidR="00C05309" w:rsidRDefault="00C05309" w:rsidP="00A80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D55C6E" w14:textId="77777777" w:rsidR="00C05309" w:rsidRDefault="00C05309" w:rsidP="00A80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309" w14:paraId="2DCCF9D6" w14:textId="77777777" w:rsidTr="00A80A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DF0B7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D873ED" w14:textId="77777777" w:rsidR="00C05309" w:rsidRDefault="00C05309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3FD9A" w14:textId="2BE55411" w:rsidR="00C05309" w:rsidRDefault="0032241D" w:rsidP="00A80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4C0C2" w14:textId="77777777" w:rsidR="00C05309" w:rsidRDefault="00C05309" w:rsidP="00A80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394B6" w14:textId="77777777" w:rsidR="00C05309" w:rsidRDefault="00C05309" w:rsidP="00A80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5309" w14:paraId="6F3F9297" w14:textId="77777777" w:rsidTr="00A80A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959EA" w14:textId="77777777" w:rsidR="00C05309" w:rsidRDefault="00C05309" w:rsidP="00A80A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B3150" w14:textId="77777777" w:rsidR="00C05309" w:rsidRDefault="00C05309" w:rsidP="00A80AC3">
            <w:pPr>
              <w:pStyle w:val="CRCoverPage"/>
              <w:spacing w:after="0"/>
              <w:rPr>
                <w:noProof/>
              </w:rPr>
            </w:pPr>
          </w:p>
        </w:tc>
      </w:tr>
      <w:tr w:rsidR="00C05309" w14:paraId="2C036838" w14:textId="77777777" w:rsidTr="00A80A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E7A476" w14:textId="77777777" w:rsidR="00C05309" w:rsidRDefault="00C05309" w:rsidP="00A80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D3B93" w14:textId="77777777" w:rsidR="00C05309" w:rsidRDefault="00C05309" w:rsidP="00A80A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5309" w:rsidRPr="008863B9" w14:paraId="61B2E796" w14:textId="77777777" w:rsidTr="00A80A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C202E3" w14:textId="77777777" w:rsidR="00C05309" w:rsidRPr="008863B9" w:rsidRDefault="00C05309" w:rsidP="00A80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F59070" w14:textId="77777777" w:rsidR="00C05309" w:rsidRPr="008863B9" w:rsidRDefault="00C05309" w:rsidP="00A80A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5309" w14:paraId="63E4B2A2" w14:textId="77777777" w:rsidTr="00A80A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6B4999" w14:textId="77777777" w:rsidR="00C05309" w:rsidRDefault="00C05309" w:rsidP="00A80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33FD5" w14:textId="77777777" w:rsidR="00C05309" w:rsidRDefault="00C05309" w:rsidP="00A80A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A5CC0A" w14:textId="77777777" w:rsidR="00C05309" w:rsidRDefault="00C05309" w:rsidP="00C05309">
      <w:pPr>
        <w:pStyle w:val="CRCoverPage"/>
        <w:spacing w:after="0"/>
        <w:rPr>
          <w:noProof/>
          <w:sz w:val="8"/>
          <w:szCs w:val="8"/>
        </w:rPr>
      </w:pPr>
    </w:p>
    <w:p w14:paraId="0E9177A6" w14:textId="77777777" w:rsidR="00C05309" w:rsidRDefault="00C05309" w:rsidP="00C05309">
      <w:pPr>
        <w:rPr>
          <w:noProof/>
        </w:rPr>
        <w:sectPr w:rsidR="00C0530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A7D0E0" w14:textId="77777777" w:rsidR="00C05309" w:rsidRDefault="00C05309" w:rsidP="00C05309">
      <w:pPr>
        <w:rPr>
          <w:noProof/>
        </w:rPr>
      </w:pPr>
    </w:p>
    <w:p w14:paraId="4E08274A" w14:textId="7F6C17F3" w:rsidR="00114B8E" w:rsidRPr="00490934" w:rsidRDefault="005D0695" w:rsidP="00114B8E">
      <w:pPr>
        <w:pStyle w:val="B1"/>
        <w:rPr>
          <w:lang w:eastAsia="zh-CN"/>
        </w:rPr>
      </w:pPr>
      <w:r>
        <w:rPr>
          <w:lang w:eastAsia="zh-CN"/>
        </w:rPr>
        <w:t xml:space="preserve"> </w:t>
      </w:r>
    </w:p>
    <w:p w14:paraId="29D81BCC" w14:textId="77777777" w:rsidR="005E0645" w:rsidRPr="00490934" w:rsidRDefault="005E0645" w:rsidP="005E0645">
      <w:pPr>
        <w:pStyle w:val="Heading3"/>
      </w:pPr>
      <w:bookmarkStart w:id="3" w:name="_Toc19199134"/>
      <w:bookmarkStart w:id="4" w:name="_Toc27821924"/>
      <w:bookmarkStart w:id="5" w:name="_Toc36126278"/>
      <w:r w:rsidRPr="00490934">
        <w:t>6.2.</w:t>
      </w:r>
      <w:r w:rsidR="00D877E5" w:rsidRPr="00490934">
        <w:t>4</w:t>
      </w:r>
      <w:r w:rsidRPr="00490934">
        <w:tab/>
        <w:t>Procedure for UE triggered V2X Policy provisioning</w:t>
      </w:r>
      <w:bookmarkEnd w:id="3"/>
      <w:bookmarkEnd w:id="4"/>
      <w:bookmarkEnd w:id="5"/>
    </w:p>
    <w:p w14:paraId="62AF39BF" w14:textId="77777777" w:rsidR="00BD6F46" w:rsidRPr="00490934" w:rsidRDefault="00BD6F46" w:rsidP="00BD6F46">
      <w:r w:rsidRPr="00490934">
        <w:t>The UE triggered Policy Provisioning procedure is initiated by the UE to request V2X Policy/Parameter from the PCF when UE determines the V2X Policy/Parameter is invalid in the following cases:</w:t>
      </w:r>
    </w:p>
    <w:p w14:paraId="77475004" w14:textId="77777777" w:rsidR="00BD6F46" w:rsidRPr="00490934" w:rsidRDefault="00BD6F46" w:rsidP="00BD6F46">
      <w:pPr>
        <w:pStyle w:val="B1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 xml:space="preserve">if the validity timer </w:t>
      </w:r>
      <w:r w:rsidR="0027676B">
        <w:rPr>
          <w:lang w:eastAsia="zh-CN"/>
        </w:rPr>
        <w:t xml:space="preserve">indicated </w:t>
      </w:r>
      <w:r w:rsidR="0027676B" w:rsidRPr="002C4310">
        <w:t>in</w:t>
      </w:r>
      <w:r w:rsidR="0027676B">
        <w:rPr>
          <w:lang w:eastAsia="zh-CN"/>
        </w:rPr>
        <w:t xml:space="preserve"> </w:t>
      </w:r>
      <w:r w:rsidRPr="00490934">
        <w:rPr>
          <w:lang w:eastAsia="zh-CN"/>
        </w:rPr>
        <w:t>the V2X Policy/Parameter expires;</w:t>
      </w:r>
    </w:p>
    <w:p w14:paraId="05D59E6C" w14:textId="361D60F9" w:rsidR="005E0645" w:rsidRPr="00490934" w:rsidRDefault="00BD6F46" w:rsidP="00BD6F46">
      <w:pPr>
        <w:pStyle w:val="B1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>if there are no valid parameters</w:t>
      </w:r>
      <w:bookmarkStart w:id="6" w:name="_GoBack"/>
      <w:bookmarkEnd w:id="6"/>
      <w:r w:rsidRPr="00490934">
        <w:rPr>
          <w:lang w:eastAsia="zh-CN"/>
        </w:rPr>
        <w:t xml:space="preserve">, e.g., </w:t>
      </w:r>
      <w:ins w:id="7" w:author="LaeYoung (LG Electronics)" w:date="2020-04-20T09:53:00Z">
        <w:r w:rsidR="00BF5976">
          <w:rPr>
            <w:lang w:eastAsia="zh-CN"/>
          </w:rPr>
          <w:t xml:space="preserve">for the V2X service type a UE wants to </w:t>
        </w:r>
      </w:ins>
      <w:ins w:id="8" w:author="LaeYoung (LG Electronics)" w:date="2020-04-20T09:55:00Z">
        <w:r w:rsidR="003E14FB">
          <w:rPr>
            <w:lang w:eastAsia="zh-CN"/>
          </w:rPr>
          <w:t>use</w:t>
        </w:r>
      </w:ins>
      <w:ins w:id="9" w:author="LaeYoung (LG Electronics)" w:date="2020-04-20T09:53:00Z">
        <w:r w:rsidR="00BF5976">
          <w:rPr>
            <w:lang w:eastAsia="zh-CN"/>
          </w:rPr>
          <w:t>,</w:t>
        </w:r>
        <w:r w:rsidR="00BF5976" w:rsidRPr="00490934">
          <w:rPr>
            <w:lang w:eastAsia="zh-CN"/>
          </w:rPr>
          <w:t xml:space="preserve"> </w:t>
        </w:r>
      </w:ins>
      <w:r w:rsidRPr="00490934">
        <w:rPr>
          <w:lang w:eastAsia="zh-CN"/>
        </w:rPr>
        <w:t>for current area, or due to abnormal situation.</w:t>
      </w:r>
    </w:p>
    <w:p w14:paraId="6F2B372D" w14:textId="77777777" w:rsidR="005E0645" w:rsidRPr="00490934" w:rsidRDefault="005E0645" w:rsidP="005E0645">
      <w:pPr>
        <w:pStyle w:val="TH"/>
      </w:pPr>
      <w:r w:rsidRPr="00490934">
        <w:object w:dxaOrig="7700" w:dyaOrig="2920" w14:anchorId="2814F1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pt;height:145.2pt" o:ole="">
            <v:imagedata r:id="rId12" o:title=""/>
          </v:shape>
          <o:OLEObject Type="Embed" ProgID="Visio.Drawing.15" ShapeID="_x0000_i1025" DrawAspect="Content" ObjectID="_1649438935" r:id="rId13"/>
        </w:object>
      </w:r>
    </w:p>
    <w:p w14:paraId="67F09E0D" w14:textId="77777777" w:rsidR="005E0645" w:rsidRPr="00490934" w:rsidRDefault="005E0645" w:rsidP="005E0645">
      <w:pPr>
        <w:pStyle w:val="TF"/>
      </w:pPr>
      <w:r w:rsidRPr="00490934">
        <w:t>Figure 6.2.</w:t>
      </w:r>
      <w:r w:rsidR="00D877E5" w:rsidRPr="00490934">
        <w:t>4</w:t>
      </w:r>
      <w:r w:rsidRPr="00490934">
        <w:t>-1: UE triggered V2X Policy provisioning procedure</w:t>
      </w:r>
    </w:p>
    <w:p w14:paraId="14EC375C" w14:textId="77777777" w:rsidR="005E0645" w:rsidRPr="00490934" w:rsidRDefault="005E0645" w:rsidP="005E0645">
      <w:pPr>
        <w:pStyle w:val="B1"/>
      </w:pPr>
      <w:r w:rsidRPr="00490934">
        <w:t>1.</w:t>
      </w:r>
      <w:r w:rsidRPr="00490934">
        <w:tab/>
        <w:t>The UE sends the UE Policy provisioning request including the UE Policy Container (V2X Policy</w:t>
      </w:r>
      <w:r w:rsidR="00D441D8">
        <w:t xml:space="preserve"> Provisioning Request</w:t>
      </w:r>
      <w:r w:rsidRPr="00490934">
        <w:t>) to the AMF.</w:t>
      </w:r>
    </w:p>
    <w:p w14:paraId="451487B5" w14:textId="77777777" w:rsidR="005E0645" w:rsidRPr="00490934" w:rsidRDefault="005E0645" w:rsidP="005E0645">
      <w:pPr>
        <w:pStyle w:val="B1"/>
      </w:pPr>
      <w:r w:rsidRPr="00490934">
        <w:t>2.</w:t>
      </w:r>
      <w:r w:rsidRPr="00490934">
        <w:tab/>
        <w:t>The AMF sends the Npcf_UEPolicyControl_Update request to the PCF including the UE Policy Container received from UE.</w:t>
      </w:r>
    </w:p>
    <w:p w14:paraId="3FA708F0" w14:textId="77777777" w:rsidR="005E0645" w:rsidRPr="00490934" w:rsidRDefault="005E0645" w:rsidP="005E0645">
      <w:pPr>
        <w:pStyle w:val="B1"/>
      </w:pPr>
      <w:r w:rsidRPr="00490934">
        <w:t>3.</w:t>
      </w:r>
      <w:r w:rsidRPr="00490934">
        <w:tab/>
        <w:t xml:space="preserve">The UE Policy delivery procedure defined in clause 4.2.4.3 of </w:t>
      </w:r>
      <w:r w:rsidR="00956495" w:rsidRPr="00490934">
        <w:t>TS</w:t>
      </w:r>
      <w:r w:rsidR="00956495">
        <w:t> </w:t>
      </w:r>
      <w:r w:rsidR="00956495" w:rsidRPr="00490934">
        <w:t>23.502</w:t>
      </w:r>
      <w:r w:rsidR="00956495">
        <w:t> </w:t>
      </w:r>
      <w:r w:rsidR="00956495" w:rsidRPr="00490934">
        <w:t>[</w:t>
      </w:r>
      <w:r w:rsidRPr="00490934">
        <w:t>7] is triggered.</w:t>
      </w:r>
    </w:p>
    <w:p w14:paraId="591657D4" w14:textId="7B995187" w:rsidR="00E96906" w:rsidRPr="00490934" w:rsidRDefault="00E96906" w:rsidP="00E96906">
      <w:pPr>
        <w:pStyle w:val="NO"/>
        <w:rPr>
          <w:lang w:eastAsia="ko-KR"/>
        </w:rPr>
      </w:pPr>
    </w:p>
    <w:p w14:paraId="1E56F47D" w14:textId="54070A36" w:rsidR="00137AF1" w:rsidRPr="00490934" w:rsidRDefault="005D0695">
      <w:r>
        <w:t xml:space="preserve"> </w:t>
      </w:r>
    </w:p>
    <w:sectPr w:rsidR="00137AF1" w:rsidRPr="00490934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6EC7A0" w14:textId="77777777" w:rsidR="00A956B1" w:rsidRDefault="00A956B1">
      <w:r>
        <w:separator/>
      </w:r>
    </w:p>
  </w:endnote>
  <w:endnote w:type="continuationSeparator" w:id="0">
    <w:p w14:paraId="5822805F" w14:textId="77777777" w:rsidR="00A956B1" w:rsidRDefault="00A95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9602C" w14:textId="77777777" w:rsidR="008F5282" w:rsidRDefault="008F52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E2AFD8" w14:textId="77777777" w:rsidR="00A956B1" w:rsidRDefault="00A956B1">
      <w:r>
        <w:separator/>
      </w:r>
    </w:p>
  </w:footnote>
  <w:footnote w:type="continuationSeparator" w:id="0">
    <w:p w14:paraId="241BE8DE" w14:textId="77777777" w:rsidR="00A956B1" w:rsidRDefault="00A95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51CB5" w14:textId="77777777" w:rsidR="00C05309" w:rsidRDefault="00C053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1ABFD" w14:textId="07CBC1E8" w:rsidR="008F5282" w:rsidRDefault="008F528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26F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6FE17B" w14:textId="1447341B" w:rsidR="008F5282" w:rsidRDefault="008F528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526F6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029D39F" w14:textId="7F443545" w:rsidR="008F5282" w:rsidRDefault="008F528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26F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A84D7B" w14:textId="77777777" w:rsidR="008F5282" w:rsidRDefault="008F52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Rev9">
    <w15:presenceInfo w15:providerId="None" w15:userId="vivoRev9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17D"/>
    <w:rsid w:val="00001806"/>
    <w:rsid w:val="0000309C"/>
    <w:rsid w:val="0000458C"/>
    <w:rsid w:val="00005033"/>
    <w:rsid w:val="00012053"/>
    <w:rsid w:val="000137D1"/>
    <w:rsid w:val="00013A60"/>
    <w:rsid w:val="000158FE"/>
    <w:rsid w:val="00022F46"/>
    <w:rsid w:val="00023CAA"/>
    <w:rsid w:val="00025513"/>
    <w:rsid w:val="0003154D"/>
    <w:rsid w:val="00031BCA"/>
    <w:rsid w:val="00033397"/>
    <w:rsid w:val="00037E5F"/>
    <w:rsid w:val="00040095"/>
    <w:rsid w:val="00042FFE"/>
    <w:rsid w:val="000437F4"/>
    <w:rsid w:val="000501B3"/>
    <w:rsid w:val="00051834"/>
    <w:rsid w:val="00054A22"/>
    <w:rsid w:val="00061741"/>
    <w:rsid w:val="000624EE"/>
    <w:rsid w:val="000628A3"/>
    <w:rsid w:val="000655A6"/>
    <w:rsid w:val="00065A42"/>
    <w:rsid w:val="000756B6"/>
    <w:rsid w:val="00080512"/>
    <w:rsid w:val="00092255"/>
    <w:rsid w:val="00093034"/>
    <w:rsid w:val="00097A79"/>
    <w:rsid w:val="000A05DD"/>
    <w:rsid w:val="000A48D8"/>
    <w:rsid w:val="000B1ED3"/>
    <w:rsid w:val="000B2777"/>
    <w:rsid w:val="000B63F6"/>
    <w:rsid w:val="000C2D12"/>
    <w:rsid w:val="000D17E0"/>
    <w:rsid w:val="000D25E8"/>
    <w:rsid w:val="000D47C4"/>
    <w:rsid w:val="000D48F8"/>
    <w:rsid w:val="000D4995"/>
    <w:rsid w:val="000D58AB"/>
    <w:rsid w:val="000E5490"/>
    <w:rsid w:val="000F0C64"/>
    <w:rsid w:val="000F2544"/>
    <w:rsid w:val="00101848"/>
    <w:rsid w:val="00104E8A"/>
    <w:rsid w:val="0010627A"/>
    <w:rsid w:val="00110FF5"/>
    <w:rsid w:val="00114B8E"/>
    <w:rsid w:val="00114CA1"/>
    <w:rsid w:val="0011527A"/>
    <w:rsid w:val="001170A2"/>
    <w:rsid w:val="00123550"/>
    <w:rsid w:val="0013002B"/>
    <w:rsid w:val="00137AF1"/>
    <w:rsid w:val="00137DBB"/>
    <w:rsid w:val="001408CA"/>
    <w:rsid w:val="00141031"/>
    <w:rsid w:val="00141A47"/>
    <w:rsid w:val="0014280C"/>
    <w:rsid w:val="001450FB"/>
    <w:rsid w:val="00145643"/>
    <w:rsid w:val="00150F3E"/>
    <w:rsid w:val="001526F6"/>
    <w:rsid w:val="00152EF9"/>
    <w:rsid w:val="00157E9D"/>
    <w:rsid w:val="0016406B"/>
    <w:rsid w:val="00165686"/>
    <w:rsid w:val="00170361"/>
    <w:rsid w:val="00170883"/>
    <w:rsid w:val="0017709B"/>
    <w:rsid w:val="001810ED"/>
    <w:rsid w:val="001821CB"/>
    <w:rsid w:val="00182C34"/>
    <w:rsid w:val="00182DDD"/>
    <w:rsid w:val="00183ED0"/>
    <w:rsid w:val="00184695"/>
    <w:rsid w:val="00184B0E"/>
    <w:rsid w:val="0018645F"/>
    <w:rsid w:val="001867E7"/>
    <w:rsid w:val="0019101F"/>
    <w:rsid w:val="00193E10"/>
    <w:rsid w:val="001A17EE"/>
    <w:rsid w:val="001A569E"/>
    <w:rsid w:val="001B0B4B"/>
    <w:rsid w:val="001B3AAB"/>
    <w:rsid w:val="001B582E"/>
    <w:rsid w:val="001B7294"/>
    <w:rsid w:val="001C0C6A"/>
    <w:rsid w:val="001C65AB"/>
    <w:rsid w:val="001C7114"/>
    <w:rsid w:val="001D02C2"/>
    <w:rsid w:val="001D0ABB"/>
    <w:rsid w:val="001D0D31"/>
    <w:rsid w:val="001D5AC3"/>
    <w:rsid w:val="001E3BE5"/>
    <w:rsid w:val="001E5694"/>
    <w:rsid w:val="001F168B"/>
    <w:rsid w:val="001F7C5F"/>
    <w:rsid w:val="0020134D"/>
    <w:rsid w:val="00203DA3"/>
    <w:rsid w:val="002065C3"/>
    <w:rsid w:val="002142EB"/>
    <w:rsid w:val="0021546A"/>
    <w:rsid w:val="002218F2"/>
    <w:rsid w:val="0022231B"/>
    <w:rsid w:val="002230F5"/>
    <w:rsid w:val="00227B2A"/>
    <w:rsid w:val="0023034C"/>
    <w:rsid w:val="00232EB7"/>
    <w:rsid w:val="002347A2"/>
    <w:rsid w:val="00234B23"/>
    <w:rsid w:val="00244CB9"/>
    <w:rsid w:val="002450AE"/>
    <w:rsid w:val="002521AF"/>
    <w:rsid w:val="00262ABA"/>
    <w:rsid w:val="00262D9A"/>
    <w:rsid w:val="0026463D"/>
    <w:rsid w:val="002648EA"/>
    <w:rsid w:val="00265136"/>
    <w:rsid w:val="00270495"/>
    <w:rsid w:val="00270B97"/>
    <w:rsid w:val="0027676B"/>
    <w:rsid w:val="002771FA"/>
    <w:rsid w:val="0028035A"/>
    <w:rsid w:val="00283803"/>
    <w:rsid w:val="00284A12"/>
    <w:rsid w:val="00285180"/>
    <w:rsid w:val="00286B0B"/>
    <w:rsid w:val="002877D7"/>
    <w:rsid w:val="00287E24"/>
    <w:rsid w:val="002A18E7"/>
    <w:rsid w:val="002A1EB3"/>
    <w:rsid w:val="002A3B93"/>
    <w:rsid w:val="002A422C"/>
    <w:rsid w:val="002A425E"/>
    <w:rsid w:val="002A5CA9"/>
    <w:rsid w:val="002B3875"/>
    <w:rsid w:val="002B43CB"/>
    <w:rsid w:val="002B4BE8"/>
    <w:rsid w:val="002B6889"/>
    <w:rsid w:val="002C3C81"/>
    <w:rsid w:val="002C4310"/>
    <w:rsid w:val="002F22AC"/>
    <w:rsid w:val="002F34AC"/>
    <w:rsid w:val="003044C6"/>
    <w:rsid w:val="00315285"/>
    <w:rsid w:val="003165A1"/>
    <w:rsid w:val="003172DC"/>
    <w:rsid w:val="00321029"/>
    <w:rsid w:val="0032241D"/>
    <w:rsid w:val="00323786"/>
    <w:rsid w:val="003246C0"/>
    <w:rsid w:val="00324B2E"/>
    <w:rsid w:val="00340E7C"/>
    <w:rsid w:val="003416A3"/>
    <w:rsid w:val="003448DC"/>
    <w:rsid w:val="003505DD"/>
    <w:rsid w:val="0035462D"/>
    <w:rsid w:val="003615E9"/>
    <w:rsid w:val="00365C1C"/>
    <w:rsid w:val="00365FE4"/>
    <w:rsid w:val="003672C3"/>
    <w:rsid w:val="003768A3"/>
    <w:rsid w:val="003900F5"/>
    <w:rsid w:val="00395341"/>
    <w:rsid w:val="003962CC"/>
    <w:rsid w:val="00396774"/>
    <w:rsid w:val="003A3D3D"/>
    <w:rsid w:val="003A4CDC"/>
    <w:rsid w:val="003A5733"/>
    <w:rsid w:val="003A61B4"/>
    <w:rsid w:val="003A75B1"/>
    <w:rsid w:val="003B16E4"/>
    <w:rsid w:val="003B2C0F"/>
    <w:rsid w:val="003B4B30"/>
    <w:rsid w:val="003B6681"/>
    <w:rsid w:val="003B7010"/>
    <w:rsid w:val="003C0882"/>
    <w:rsid w:val="003C3971"/>
    <w:rsid w:val="003C4F24"/>
    <w:rsid w:val="003C7201"/>
    <w:rsid w:val="003D23EB"/>
    <w:rsid w:val="003D33E0"/>
    <w:rsid w:val="003D3FD4"/>
    <w:rsid w:val="003E14FB"/>
    <w:rsid w:val="003E248E"/>
    <w:rsid w:val="003E36F3"/>
    <w:rsid w:val="003F070E"/>
    <w:rsid w:val="00400266"/>
    <w:rsid w:val="00406048"/>
    <w:rsid w:val="004159E3"/>
    <w:rsid w:val="00417216"/>
    <w:rsid w:val="00424E85"/>
    <w:rsid w:val="00426429"/>
    <w:rsid w:val="0043359A"/>
    <w:rsid w:val="00436604"/>
    <w:rsid w:val="00441F66"/>
    <w:rsid w:val="00446215"/>
    <w:rsid w:val="004474B8"/>
    <w:rsid w:val="0045261B"/>
    <w:rsid w:val="00462535"/>
    <w:rsid w:val="00462AF8"/>
    <w:rsid w:val="00462F7E"/>
    <w:rsid w:val="0046369B"/>
    <w:rsid w:val="004666C5"/>
    <w:rsid w:val="0046766F"/>
    <w:rsid w:val="00472813"/>
    <w:rsid w:val="0047388D"/>
    <w:rsid w:val="004758D6"/>
    <w:rsid w:val="004764ED"/>
    <w:rsid w:val="00490934"/>
    <w:rsid w:val="00494C83"/>
    <w:rsid w:val="004962CB"/>
    <w:rsid w:val="004965F9"/>
    <w:rsid w:val="0049777D"/>
    <w:rsid w:val="004A0858"/>
    <w:rsid w:val="004A6088"/>
    <w:rsid w:val="004A776A"/>
    <w:rsid w:val="004B1414"/>
    <w:rsid w:val="004B2D49"/>
    <w:rsid w:val="004C0960"/>
    <w:rsid w:val="004D0132"/>
    <w:rsid w:val="004D3578"/>
    <w:rsid w:val="004D4719"/>
    <w:rsid w:val="004D7B69"/>
    <w:rsid w:val="004E213A"/>
    <w:rsid w:val="004E6743"/>
    <w:rsid w:val="004F3A68"/>
    <w:rsid w:val="004F695D"/>
    <w:rsid w:val="005013B8"/>
    <w:rsid w:val="00504C79"/>
    <w:rsid w:val="005145F5"/>
    <w:rsid w:val="00514BAE"/>
    <w:rsid w:val="005235CD"/>
    <w:rsid w:val="0053091A"/>
    <w:rsid w:val="00530B29"/>
    <w:rsid w:val="00543E6C"/>
    <w:rsid w:val="00545FFE"/>
    <w:rsid w:val="00547055"/>
    <w:rsid w:val="00547709"/>
    <w:rsid w:val="00552BDC"/>
    <w:rsid w:val="00555137"/>
    <w:rsid w:val="00565087"/>
    <w:rsid w:val="00565B3F"/>
    <w:rsid w:val="00573ED6"/>
    <w:rsid w:val="00580B53"/>
    <w:rsid w:val="00585D9A"/>
    <w:rsid w:val="005903FB"/>
    <w:rsid w:val="00590E72"/>
    <w:rsid w:val="005959FD"/>
    <w:rsid w:val="00596574"/>
    <w:rsid w:val="005A162E"/>
    <w:rsid w:val="005A2E6F"/>
    <w:rsid w:val="005A5A59"/>
    <w:rsid w:val="005B5DFD"/>
    <w:rsid w:val="005C2E51"/>
    <w:rsid w:val="005C69BF"/>
    <w:rsid w:val="005C7EB4"/>
    <w:rsid w:val="005D0050"/>
    <w:rsid w:val="005D0695"/>
    <w:rsid w:val="005D1121"/>
    <w:rsid w:val="005D191A"/>
    <w:rsid w:val="005D2E01"/>
    <w:rsid w:val="005D5145"/>
    <w:rsid w:val="005D71DF"/>
    <w:rsid w:val="005E0645"/>
    <w:rsid w:val="005E3274"/>
    <w:rsid w:val="005E41B6"/>
    <w:rsid w:val="005E5FFB"/>
    <w:rsid w:val="005F5DC4"/>
    <w:rsid w:val="00614D7C"/>
    <w:rsid w:val="00614FDF"/>
    <w:rsid w:val="00625DA9"/>
    <w:rsid w:val="006369F1"/>
    <w:rsid w:val="006411B6"/>
    <w:rsid w:val="0064264D"/>
    <w:rsid w:val="00642F58"/>
    <w:rsid w:val="00647134"/>
    <w:rsid w:val="006478E6"/>
    <w:rsid w:val="00647947"/>
    <w:rsid w:val="00652751"/>
    <w:rsid w:val="0065346A"/>
    <w:rsid w:val="00656CCE"/>
    <w:rsid w:val="006632FA"/>
    <w:rsid w:val="00663374"/>
    <w:rsid w:val="00664B1D"/>
    <w:rsid w:val="00670E7E"/>
    <w:rsid w:val="006726E1"/>
    <w:rsid w:val="0067774E"/>
    <w:rsid w:val="00682809"/>
    <w:rsid w:val="00686637"/>
    <w:rsid w:val="0069091B"/>
    <w:rsid w:val="00693581"/>
    <w:rsid w:val="00696889"/>
    <w:rsid w:val="00697DD8"/>
    <w:rsid w:val="006A533F"/>
    <w:rsid w:val="006B05D8"/>
    <w:rsid w:val="006B11EE"/>
    <w:rsid w:val="006C5803"/>
    <w:rsid w:val="006D1CE1"/>
    <w:rsid w:val="006D27C0"/>
    <w:rsid w:val="006E3B20"/>
    <w:rsid w:val="006E4427"/>
    <w:rsid w:val="006E53B1"/>
    <w:rsid w:val="006E5C86"/>
    <w:rsid w:val="006F229A"/>
    <w:rsid w:val="006F5EAA"/>
    <w:rsid w:val="00704D32"/>
    <w:rsid w:val="0070530E"/>
    <w:rsid w:val="00707F29"/>
    <w:rsid w:val="00711A10"/>
    <w:rsid w:val="0071419F"/>
    <w:rsid w:val="0072279C"/>
    <w:rsid w:val="00723B94"/>
    <w:rsid w:val="00730DC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52ABE"/>
    <w:rsid w:val="00752B12"/>
    <w:rsid w:val="00760328"/>
    <w:rsid w:val="007640DE"/>
    <w:rsid w:val="00771096"/>
    <w:rsid w:val="007713B1"/>
    <w:rsid w:val="007755E8"/>
    <w:rsid w:val="00777C1D"/>
    <w:rsid w:val="00780C0A"/>
    <w:rsid w:val="00781F0F"/>
    <w:rsid w:val="00782A63"/>
    <w:rsid w:val="00782E73"/>
    <w:rsid w:val="007850DB"/>
    <w:rsid w:val="00792650"/>
    <w:rsid w:val="00794C62"/>
    <w:rsid w:val="00797AC9"/>
    <w:rsid w:val="00797F1A"/>
    <w:rsid w:val="007A244A"/>
    <w:rsid w:val="007A256D"/>
    <w:rsid w:val="007A442F"/>
    <w:rsid w:val="007B4FEB"/>
    <w:rsid w:val="007B6CE3"/>
    <w:rsid w:val="007D0FC0"/>
    <w:rsid w:val="007D2966"/>
    <w:rsid w:val="007D720F"/>
    <w:rsid w:val="007E10F3"/>
    <w:rsid w:val="007E4A8E"/>
    <w:rsid w:val="007E4CA8"/>
    <w:rsid w:val="007F1978"/>
    <w:rsid w:val="007F2EED"/>
    <w:rsid w:val="007F3323"/>
    <w:rsid w:val="007F5371"/>
    <w:rsid w:val="007F57B0"/>
    <w:rsid w:val="008013F7"/>
    <w:rsid w:val="008028A4"/>
    <w:rsid w:val="00812E96"/>
    <w:rsid w:val="00820735"/>
    <w:rsid w:val="008251CA"/>
    <w:rsid w:val="00825287"/>
    <w:rsid w:val="00825BE7"/>
    <w:rsid w:val="00826521"/>
    <w:rsid w:val="0085237A"/>
    <w:rsid w:val="00864D6D"/>
    <w:rsid w:val="008712A3"/>
    <w:rsid w:val="00873A87"/>
    <w:rsid w:val="008740C6"/>
    <w:rsid w:val="00875560"/>
    <w:rsid w:val="008766DF"/>
    <w:rsid w:val="008768CA"/>
    <w:rsid w:val="00880C08"/>
    <w:rsid w:val="00883C20"/>
    <w:rsid w:val="008A06DA"/>
    <w:rsid w:val="008B18DD"/>
    <w:rsid w:val="008B42AD"/>
    <w:rsid w:val="008C0526"/>
    <w:rsid w:val="008C1411"/>
    <w:rsid w:val="008C15DA"/>
    <w:rsid w:val="008C1638"/>
    <w:rsid w:val="008C496E"/>
    <w:rsid w:val="008D7782"/>
    <w:rsid w:val="008E2086"/>
    <w:rsid w:val="008E2353"/>
    <w:rsid w:val="008E2B73"/>
    <w:rsid w:val="008E4DBB"/>
    <w:rsid w:val="008F0164"/>
    <w:rsid w:val="008F31E4"/>
    <w:rsid w:val="008F5282"/>
    <w:rsid w:val="008F586F"/>
    <w:rsid w:val="008F5ED2"/>
    <w:rsid w:val="008F6CBC"/>
    <w:rsid w:val="008F7CAA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35124"/>
    <w:rsid w:val="0093680B"/>
    <w:rsid w:val="00937162"/>
    <w:rsid w:val="00937C40"/>
    <w:rsid w:val="00940F73"/>
    <w:rsid w:val="00942EC2"/>
    <w:rsid w:val="009460C4"/>
    <w:rsid w:val="009508E9"/>
    <w:rsid w:val="00950991"/>
    <w:rsid w:val="00954D34"/>
    <w:rsid w:val="00955C54"/>
    <w:rsid w:val="00956495"/>
    <w:rsid w:val="00957AB2"/>
    <w:rsid w:val="009659EA"/>
    <w:rsid w:val="0097171D"/>
    <w:rsid w:val="0097643A"/>
    <w:rsid w:val="00980160"/>
    <w:rsid w:val="009811B9"/>
    <w:rsid w:val="009851D3"/>
    <w:rsid w:val="00985983"/>
    <w:rsid w:val="00985985"/>
    <w:rsid w:val="00991768"/>
    <w:rsid w:val="009A0DEB"/>
    <w:rsid w:val="009A1BB1"/>
    <w:rsid w:val="009A2ABB"/>
    <w:rsid w:val="009A4695"/>
    <w:rsid w:val="009A6260"/>
    <w:rsid w:val="009A75A4"/>
    <w:rsid w:val="009A75CF"/>
    <w:rsid w:val="009C3428"/>
    <w:rsid w:val="009D2682"/>
    <w:rsid w:val="009E1411"/>
    <w:rsid w:val="009E4C28"/>
    <w:rsid w:val="009F176B"/>
    <w:rsid w:val="009F37B7"/>
    <w:rsid w:val="00A021F5"/>
    <w:rsid w:val="00A06425"/>
    <w:rsid w:val="00A071FD"/>
    <w:rsid w:val="00A07CB4"/>
    <w:rsid w:val="00A10C63"/>
    <w:rsid w:val="00A10F02"/>
    <w:rsid w:val="00A10F06"/>
    <w:rsid w:val="00A11287"/>
    <w:rsid w:val="00A124DD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62B9"/>
    <w:rsid w:val="00A37291"/>
    <w:rsid w:val="00A40A54"/>
    <w:rsid w:val="00A471CF"/>
    <w:rsid w:val="00A50E85"/>
    <w:rsid w:val="00A53724"/>
    <w:rsid w:val="00A577DF"/>
    <w:rsid w:val="00A60237"/>
    <w:rsid w:val="00A64C71"/>
    <w:rsid w:val="00A6620A"/>
    <w:rsid w:val="00A74FD4"/>
    <w:rsid w:val="00A75050"/>
    <w:rsid w:val="00A82346"/>
    <w:rsid w:val="00A84847"/>
    <w:rsid w:val="00A8493F"/>
    <w:rsid w:val="00A84CE4"/>
    <w:rsid w:val="00A90350"/>
    <w:rsid w:val="00A956B1"/>
    <w:rsid w:val="00A9662F"/>
    <w:rsid w:val="00A970A4"/>
    <w:rsid w:val="00AA1D2F"/>
    <w:rsid w:val="00AA3B1B"/>
    <w:rsid w:val="00AA4612"/>
    <w:rsid w:val="00AA4EE0"/>
    <w:rsid w:val="00AA5F21"/>
    <w:rsid w:val="00AA7617"/>
    <w:rsid w:val="00AB1826"/>
    <w:rsid w:val="00AB1928"/>
    <w:rsid w:val="00AC1E46"/>
    <w:rsid w:val="00AC7820"/>
    <w:rsid w:val="00AD2164"/>
    <w:rsid w:val="00AD2C0F"/>
    <w:rsid w:val="00AD7079"/>
    <w:rsid w:val="00AE50EB"/>
    <w:rsid w:val="00AF16A6"/>
    <w:rsid w:val="00AF2D5E"/>
    <w:rsid w:val="00B05071"/>
    <w:rsid w:val="00B056B5"/>
    <w:rsid w:val="00B05C63"/>
    <w:rsid w:val="00B05CD6"/>
    <w:rsid w:val="00B15449"/>
    <w:rsid w:val="00B21771"/>
    <w:rsid w:val="00B2277F"/>
    <w:rsid w:val="00B24789"/>
    <w:rsid w:val="00B26AB2"/>
    <w:rsid w:val="00B414EA"/>
    <w:rsid w:val="00B4233C"/>
    <w:rsid w:val="00B42A4C"/>
    <w:rsid w:val="00B44BCF"/>
    <w:rsid w:val="00B57D19"/>
    <w:rsid w:val="00B6254E"/>
    <w:rsid w:val="00B64994"/>
    <w:rsid w:val="00B6551C"/>
    <w:rsid w:val="00B6707C"/>
    <w:rsid w:val="00B7011A"/>
    <w:rsid w:val="00B71B35"/>
    <w:rsid w:val="00B72B2E"/>
    <w:rsid w:val="00B7301D"/>
    <w:rsid w:val="00B757CF"/>
    <w:rsid w:val="00B93F30"/>
    <w:rsid w:val="00B96D7D"/>
    <w:rsid w:val="00BA1C8E"/>
    <w:rsid w:val="00BA40FA"/>
    <w:rsid w:val="00BA486A"/>
    <w:rsid w:val="00BA5B95"/>
    <w:rsid w:val="00BB3001"/>
    <w:rsid w:val="00BB39B6"/>
    <w:rsid w:val="00BC0F7D"/>
    <w:rsid w:val="00BD2C89"/>
    <w:rsid w:val="00BD2D56"/>
    <w:rsid w:val="00BD2E6D"/>
    <w:rsid w:val="00BD5BB5"/>
    <w:rsid w:val="00BD6F46"/>
    <w:rsid w:val="00BD73E3"/>
    <w:rsid w:val="00BE0724"/>
    <w:rsid w:val="00BE6237"/>
    <w:rsid w:val="00BF0CA5"/>
    <w:rsid w:val="00BF108F"/>
    <w:rsid w:val="00BF5976"/>
    <w:rsid w:val="00C05309"/>
    <w:rsid w:val="00C20287"/>
    <w:rsid w:val="00C221A9"/>
    <w:rsid w:val="00C25112"/>
    <w:rsid w:val="00C25519"/>
    <w:rsid w:val="00C31074"/>
    <w:rsid w:val="00C33079"/>
    <w:rsid w:val="00C3574A"/>
    <w:rsid w:val="00C35939"/>
    <w:rsid w:val="00C359ED"/>
    <w:rsid w:val="00C45231"/>
    <w:rsid w:val="00C45809"/>
    <w:rsid w:val="00C54151"/>
    <w:rsid w:val="00C60B57"/>
    <w:rsid w:val="00C64301"/>
    <w:rsid w:val="00C64908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DA0"/>
    <w:rsid w:val="00C924E6"/>
    <w:rsid w:val="00C93A51"/>
    <w:rsid w:val="00C93F40"/>
    <w:rsid w:val="00C96971"/>
    <w:rsid w:val="00C971E8"/>
    <w:rsid w:val="00C97257"/>
    <w:rsid w:val="00CA0BA9"/>
    <w:rsid w:val="00CA3D0C"/>
    <w:rsid w:val="00CA4060"/>
    <w:rsid w:val="00CA450A"/>
    <w:rsid w:val="00CA6A8F"/>
    <w:rsid w:val="00CB1229"/>
    <w:rsid w:val="00CB225A"/>
    <w:rsid w:val="00CB4CFA"/>
    <w:rsid w:val="00CB7180"/>
    <w:rsid w:val="00CC325F"/>
    <w:rsid w:val="00CC7F6C"/>
    <w:rsid w:val="00CD2273"/>
    <w:rsid w:val="00CD3BB5"/>
    <w:rsid w:val="00CD507A"/>
    <w:rsid w:val="00CE250F"/>
    <w:rsid w:val="00D06F5F"/>
    <w:rsid w:val="00D10385"/>
    <w:rsid w:val="00D10E0C"/>
    <w:rsid w:val="00D1343F"/>
    <w:rsid w:val="00D14B2C"/>
    <w:rsid w:val="00D157D5"/>
    <w:rsid w:val="00D1665F"/>
    <w:rsid w:val="00D16E7C"/>
    <w:rsid w:val="00D17F15"/>
    <w:rsid w:val="00D20B49"/>
    <w:rsid w:val="00D21221"/>
    <w:rsid w:val="00D2637F"/>
    <w:rsid w:val="00D3256C"/>
    <w:rsid w:val="00D3401D"/>
    <w:rsid w:val="00D441D8"/>
    <w:rsid w:val="00D509A5"/>
    <w:rsid w:val="00D51D9E"/>
    <w:rsid w:val="00D531EB"/>
    <w:rsid w:val="00D57F67"/>
    <w:rsid w:val="00D65869"/>
    <w:rsid w:val="00D65A80"/>
    <w:rsid w:val="00D65F9C"/>
    <w:rsid w:val="00D70CD0"/>
    <w:rsid w:val="00D738D6"/>
    <w:rsid w:val="00D74F0C"/>
    <w:rsid w:val="00D755EB"/>
    <w:rsid w:val="00D802EC"/>
    <w:rsid w:val="00D877E5"/>
    <w:rsid w:val="00D87E00"/>
    <w:rsid w:val="00D87F8E"/>
    <w:rsid w:val="00D90257"/>
    <w:rsid w:val="00D9134D"/>
    <w:rsid w:val="00D92B3A"/>
    <w:rsid w:val="00D93FA8"/>
    <w:rsid w:val="00D94453"/>
    <w:rsid w:val="00D96327"/>
    <w:rsid w:val="00D97BB5"/>
    <w:rsid w:val="00DA4108"/>
    <w:rsid w:val="00DA78E0"/>
    <w:rsid w:val="00DA7A03"/>
    <w:rsid w:val="00DB1818"/>
    <w:rsid w:val="00DB28EA"/>
    <w:rsid w:val="00DB55FF"/>
    <w:rsid w:val="00DC2A35"/>
    <w:rsid w:val="00DC309B"/>
    <w:rsid w:val="00DC4DA2"/>
    <w:rsid w:val="00DD184A"/>
    <w:rsid w:val="00DD40C1"/>
    <w:rsid w:val="00DE1933"/>
    <w:rsid w:val="00DE1DE5"/>
    <w:rsid w:val="00DE5A75"/>
    <w:rsid w:val="00DF1702"/>
    <w:rsid w:val="00DF2B1F"/>
    <w:rsid w:val="00DF5E0F"/>
    <w:rsid w:val="00DF62CD"/>
    <w:rsid w:val="00E00EC9"/>
    <w:rsid w:val="00E045E6"/>
    <w:rsid w:val="00E111F2"/>
    <w:rsid w:val="00E15F89"/>
    <w:rsid w:val="00E2742B"/>
    <w:rsid w:val="00E34A41"/>
    <w:rsid w:val="00E40249"/>
    <w:rsid w:val="00E40B2A"/>
    <w:rsid w:val="00E565AD"/>
    <w:rsid w:val="00E64AE4"/>
    <w:rsid w:val="00E65179"/>
    <w:rsid w:val="00E7250F"/>
    <w:rsid w:val="00E77645"/>
    <w:rsid w:val="00E82323"/>
    <w:rsid w:val="00E8719E"/>
    <w:rsid w:val="00E95A37"/>
    <w:rsid w:val="00E96906"/>
    <w:rsid w:val="00E9694B"/>
    <w:rsid w:val="00EA220D"/>
    <w:rsid w:val="00EB6027"/>
    <w:rsid w:val="00EB706E"/>
    <w:rsid w:val="00EC07A3"/>
    <w:rsid w:val="00EC4A25"/>
    <w:rsid w:val="00EC6757"/>
    <w:rsid w:val="00ED1C74"/>
    <w:rsid w:val="00EE708F"/>
    <w:rsid w:val="00EE7A65"/>
    <w:rsid w:val="00EF1B30"/>
    <w:rsid w:val="00EF1CFD"/>
    <w:rsid w:val="00EF7150"/>
    <w:rsid w:val="00F010AC"/>
    <w:rsid w:val="00F01DF2"/>
    <w:rsid w:val="00F025A2"/>
    <w:rsid w:val="00F033BC"/>
    <w:rsid w:val="00F038D5"/>
    <w:rsid w:val="00F04712"/>
    <w:rsid w:val="00F10D75"/>
    <w:rsid w:val="00F2166A"/>
    <w:rsid w:val="00F22EC7"/>
    <w:rsid w:val="00F23461"/>
    <w:rsid w:val="00F238B5"/>
    <w:rsid w:val="00F24632"/>
    <w:rsid w:val="00F26FFB"/>
    <w:rsid w:val="00F27905"/>
    <w:rsid w:val="00F311EC"/>
    <w:rsid w:val="00F315F3"/>
    <w:rsid w:val="00F321D7"/>
    <w:rsid w:val="00F3398C"/>
    <w:rsid w:val="00F34349"/>
    <w:rsid w:val="00F4187D"/>
    <w:rsid w:val="00F46ED8"/>
    <w:rsid w:val="00F46FD8"/>
    <w:rsid w:val="00F520CF"/>
    <w:rsid w:val="00F613E9"/>
    <w:rsid w:val="00F61A45"/>
    <w:rsid w:val="00F64B56"/>
    <w:rsid w:val="00F653B8"/>
    <w:rsid w:val="00F660A0"/>
    <w:rsid w:val="00F75D28"/>
    <w:rsid w:val="00F91862"/>
    <w:rsid w:val="00F931B5"/>
    <w:rsid w:val="00F96A00"/>
    <w:rsid w:val="00FA1266"/>
    <w:rsid w:val="00FA3680"/>
    <w:rsid w:val="00FB6B7C"/>
    <w:rsid w:val="00FC04C6"/>
    <w:rsid w:val="00FC1192"/>
    <w:rsid w:val="00FC2688"/>
    <w:rsid w:val="00FC2A90"/>
    <w:rsid w:val="00FC5EE5"/>
    <w:rsid w:val="00FD2978"/>
    <w:rsid w:val="00FD3725"/>
    <w:rsid w:val="00FE0360"/>
    <w:rsid w:val="00FE1CD2"/>
    <w:rsid w:val="00FE335C"/>
    <w:rsid w:val="00FE5947"/>
    <w:rsid w:val="00FF1392"/>
    <w:rsid w:val="00FF2351"/>
    <w:rsid w:val="00FF270B"/>
    <w:rsid w:val="00FF28DE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4F1C9D"/>
  <w15:chartTrackingRefBased/>
  <w15:docId w15:val="{8D8577C0-7B9E-4112-9972-AC114F34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B18DD"/>
    <w:rPr>
      <w:rFonts w:eastAsia="Malgun Gothic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18DD"/>
    <w:rPr>
      <w:rFonts w:eastAsia="SimSun"/>
      <w:b/>
      <w:bCs/>
      <w:lang w:val="en-GB" w:eastAsia="en-US"/>
    </w:rPr>
  </w:style>
  <w:style w:type="paragraph" w:customStyle="1" w:styleId="CRCoverPage">
    <w:name w:val="CR Cover Page"/>
    <w:rsid w:val="00C05309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4091</CharactersWithSpaces>
  <SharedDoc>false</SharedDoc>
  <HyperlinkBase/>
  <HLinks>
    <vt:vector size="6" baseType="variant">
      <vt:variant>
        <vt:i4>458841</vt:i4>
      </vt:variant>
      <vt:variant>
        <vt:i4>363</vt:i4>
      </vt:variant>
      <vt:variant>
        <vt:i4>0</vt:i4>
      </vt:variant>
      <vt:variant>
        <vt:i4>5</vt:i4>
      </vt:variant>
      <vt:variant>
        <vt:lpwstr>http://ieeexplore.ieee.org/xpl/articleDetails.jsp?arnumber=7428792&amp;queryText=1609.12-2016&amp;newsearch=true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</cp:keywords>
  <dc:description/>
  <cp:lastModifiedBy>vivoRev9</cp:lastModifiedBy>
  <cp:revision>3</cp:revision>
  <dcterms:created xsi:type="dcterms:W3CDTF">2020-04-27T03:37:00Z</dcterms:created>
  <dcterms:modified xsi:type="dcterms:W3CDTF">2020-04-27T03:42:00Z</dcterms:modified>
</cp:coreProperties>
</file>