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5EF5DF22" w:rsidR="004D7835" w:rsidRPr="00B357F9" w:rsidRDefault="00D85CF4" w:rsidP="004D7835">
      <w:pPr>
        <w:pStyle w:val="CRCoverPage"/>
        <w:tabs>
          <w:tab w:val="right" w:pos="9639"/>
        </w:tabs>
        <w:spacing w:after="0"/>
        <w:rPr>
          <w:b/>
          <w:i/>
          <w:noProof/>
          <w:sz w:val="28"/>
        </w:rPr>
      </w:pPr>
      <w:r>
        <w:rPr>
          <w:b/>
          <w:noProof/>
          <w:sz w:val="24"/>
        </w:rPr>
        <w:t>3GPP TSG-SA2 Meeting #138</w:t>
      </w:r>
      <w:r w:rsidR="004D7835" w:rsidRPr="00792D61">
        <w:rPr>
          <w:b/>
          <w:noProof/>
          <w:sz w:val="24"/>
        </w:rPr>
        <w:t>-E</w:t>
      </w:r>
      <w:r w:rsidR="004D7835" w:rsidRPr="00B357F9">
        <w:rPr>
          <w:b/>
          <w:i/>
          <w:noProof/>
          <w:sz w:val="28"/>
        </w:rPr>
        <w:tab/>
      </w:r>
      <w:r w:rsidR="00A87B46" w:rsidRPr="00A87B46">
        <w:rPr>
          <w:rFonts w:cs="Arial"/>
          <w:b/>
          <w:bCs/>
          <w:i/>
          <w:sz w:val="28"/>
          <w:szCs w:val="28"/>
        </w:rPr>
        <w:t>S2-2003187</w:t>
      </w:r>
    </w:p>
    <w:p w14:paraId="75727882" w14:textId="539244CB" w:rsidR="004D7835" w:rsidRPr="00733709" w:rsidRDefault="0095489B" w:rsidP="004D7835">
      <w:pPr>
        <w:pStyle w:val="CRCoverPage"/>
        <w:tabs>
          <w:tab w:val="right" w:pos="9639"/>
        </w:tabs>
        <w:rPr>
          <w:b/>
          <w:noProof/>
          <w:sz w:val="28"/>
        </w:rPr>
      </w:pPr>
      <w:r w:rsidRPr="0095489B">
        <w:rPr>
          <w:b/>
          <w:noProof/>
          <w:sz w:val="24"/>
        </w:rPr>
        <w:t xml:space="preserve">Elbonia, </w:t>
      </w:r>
      <w:r w:rsidR="00D85CF4">
        <w:rPr>
          <w:b/>
          <w:noProof/>
          <w:sz w:val="24"/>
        </w:rPr>
        <w:t>April</w:t>
      </w:r>
      <w:r w:rsidRPr="0095489B">
        <w:rPr>
          <w:b/>
          <w:noProof/>
          <w:sz w:val="24"/>
        </w:rPr>
        <w:t xml:space="preserve"> </w:t>
      </w:r>
      <w:r w:rsidR="00D85CF4">
        <w:rPr>
          <w:b/>
          <w:noProof/>
          <w:sz w:val="24"/>
        </w:rPr>
        <w:t>20 – 24</w:t>
      </w:r>
      <w:r w:rsidRPr="0095489B">
        <w:rPr>
          <w:b/>
          <w:noProof/>
          <w:sz w:val="24"/>
        </w:rPr>
        <w:t>, 2020</w:t>
      </w:r>
      <w:r w:rsidR="004D7835" w:rsidRPr="00521456">
        <w:rPr>
          <w:b/>
          <w:i/>
          <w:noProof/>
          <w:sz w:val="28"/>
        </w:rPr>
        <w:tab/>
      </w:r>
      <w:r w:rsidR="00D85CF4">
        <w:rPr>
          <w:rFonts w:cs="Arial"/>
          <w:b/>
          <w:noProof/>
          <w:color w:val="0000FF"/>
        </w:rPr>
        <w:t xml:space="preserve"> </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AEC74F2" w:rsidR="004D7835" w:rsidRPr="00EB0499" w:rsidRDefault="004D7835" w:rsidP="00234979">
            <w:pPr>
              <w:pStyle w:val="CRCoverPage"/>
              <w:spacing w:after="0"/>
              <w:rPr>
                <w:b/>
                <w:noProof/>
                <w:sz w:val="28"/>
              </w:rPr>
            </w:pPr>
            <w:r w:rsidRPr="00EB0499">
              <w:rPr>
                <w:b/>
                <w:noProof/>
                <w:sz w:val="28"/>
              </w:rPr>
              <w:t>23.</w:t>
            </w:r>
            <w:r w:rsidR="00353AB2">
              <w:rPr>
                <w:b/>
                <w:noProof/>
                <w:sz w:val="28"/>
              </w:rPr>
              <w:t>502</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2026DC9B" w:rsidR="004D7835" w:rsidRPr="0052666D" w:rsidRDefault="004D7835" w:rsidP="0048069C">
            <w:pPr>
              <w:pStyle w:val="CRCoverPage"/>
              <w:spacing w:after="0"/>
              <w:rPr>
                <w:rFonts w:eastAsia="DengXian"/>
                <w:b/>
                <w:noProof/>
                <w:sz w:val="28"/>
                <w:szCs w:val="28"/>
                <w:lang w:eastAsia="zh-CN"/>
              </w:rPr>
            </w:pPr>
            <w:r>
              <w:rPr>
                <w:rFonts w:eastAsia="DengXian"/>
                <w:b/>
                <w:noProof/>
                <w:sz w:val="28"/>
                <w:szCs w:val="28"/>
                <w:lang w:eastAsia="zh-CN"/>
              </w:rPr>
              <w:t xml:space="preserve"> </w:t>
            </w:r>
            <w:r w:rsidR="00D85CF4">
              <w:rPr>
                <w:rFonts w:eastAsia="DengXian"/>
                <w:b/>
                <w:noProof/>
                <w:sz w:val="28"/>
                <w:szCs w:val="28"/>
                <w:lang w:eastAsia="zh-CN"/>
              </w:rPr>
              <w:t xml:space="preserve"> </w:t>
            </w:r>
            <w:r w:rsidR="00A87B46" w:rsidRPr="00A87B46">
              <w:rPr>
                <w:rFonts w:eastAsia="DengXian"/>
                <w:b/>
                <w:noProof/>
                <w:sz w:val="28"/>
                <w:szCs w:val="28"/>
                <w:lang w:eastAsia="zh-CN"/>
              </w:rPr>
              <w:t>2304</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58A485ED" w:rsidR="004D7835" w:rsidRPr="001134B8" w:rsidRDefault="00D85CF4"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6F2EA3A3" w:rsidR="004D7835" w:rsidRPr="00EB0499" w:rsidRDefault="004D7835" w:rsidP="00D85CF4">
            <w:pPr>
              <w:pStyle w:val="CRCoverPage"/>
              <w:spacing w:after="0"/>
              <w:jc w:val="center"/>
              <w:rPr>
                <w:noProof/>
              </w:rPr>
            </w:pPr>
            <w:r>
              <w:rPr>
                <w:b/>
                <w:noProof/>
                <w:sz w:val="32"/>
              </w:rPr>
              <w:t>16.</w:t>
            </w:r>
            <w:r w:rsidR="00353AB2">
              <w:rPr>
                <w:b/>
                <w:noProof/>
                <w:sz w:val="32"/>
              </w:rPr>
              <w:t>4</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38166E3C" w:rsidR="004D7835" w:rsidRPr="00EB0499" w:rsidRDefault="00D85CF4" w:rsidP="007326BB">
            <w:pPr>
              <w:pStyle w:val="CRCoverPage"/>
              <w:spacing w:after="0"/>
              <w:ind w:left="100"/>
              <w:rPr>
                <w:noProof/>
                <w:lang w:eastAsia="ko-KR"/>
              </w:rPr>
            </w:pPr>
            <w:r>
              <w:rPr>
                <w:noProof/>
                <w:lang w:eastAsia="ko-KR"/>
              </w:rPr>
              <w:t xml:space="preserve"> </w:t>
            </w:r>
            <w:r w:rsidR="001C19B6">
              <w:rPr>
                <w:noProof/>
                <w:lang w:eastAsia="ko-KR"/>
              </w:rPr>
              <w:t xml:space="preserve">NEF event exposure </w:t>
            </w:r>
            <w:r w:rsidR="007326BB">
              <w:rPr>
                <w:noProof/>
                <w:lang w:eastAsia="ko-KR"/>
              </w:rPr>
              <w:t>correction</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CA0023D" w:rsidR="004D7835" w:rsidRPr="00EB0499" w:rsidRDefault="000F7EF8" w:rsidP="00234979">
            <w:pPr>
              <w:pStyle w:val="CRCoverPage"/>
              <w:spacing w:after="0"/>
              <w:ind w:left="100"/>
              <w:rPr>
                <w:noProof/>
              </w:rPr>
            </w:pPr>
            <w:r w:rsidRPr="00EB0499">
              <w:rPr>
                <w:noProof/>
              </w:rPr>
              <w:t>20</w:t>
            </w:r>
            <w:r>
              <w:rPr>
                <w:noProof/>
              </w:rPr>
              <w:t>20</w:t>
            </w:r>
            <w:r w:rsidRPr="00EB0499">
              <w:rPr>
                <w:noProof/>
              </w:rPr>
              <w:t>-</w:t>
            </w:r>
            <w:r>
              <w:rPr>
                <w:noProof/>
              </w:rPr>
              <w:t>04-10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411ADAE" w14:textId="4EF70E23" w:rsidR="006664A1" w:rsidRDefault="006664A1" w:rsidP="006664A1">
            <w:pPr>
              <w:pStyle w:val="CRCoverPage"/>
              <w:spacing w:after="0"/>
              <w:rPr>
                <w:rFonts w:eastAsia="DengXian"/>
                <w:noProof/>
                <w:lang w:val="en-US" w:eastAsia="zh-CN"/>
              </w:rPr>
            </w:pPr>
            <w:r>
              <w:rPr>
                <w:rFonts w:eastAsia="DengXian"/>
                <w:noProof/>
                <w:lang w:val="en-US" w:eastAsia="zh-CN"/>
              </w:rPr>
              <w:t xml:space="preserve">In </w:t>
            </w:r>
            <w:r w:rsidRPr="006664A1">
              <w:rPr>
                <w:rFonts w:eastAsia="DengXian"/>
                <w:noProof/>
                <w:lang w:val="en-US" w:eastAsia="zh-CN"/>
              </w:rPr>
              <w:t>5.2.6.2.1</w:t>
            </w:r>
            <w:r>
              <w:rPr>
                <w:rFonts w:eastAsia="DengXian"/>
                <w:noProof/>
                <w:lang w:val="en-US" w:eastAsia="zh-CN"/>
              </w:rPr>
              <w:t xml:space="preserve"> it can be read:</w:t>
            </w:r>
          </w:p>
          <w:p w14:paraId="038A14FD" w14:textId="77777777" w:rsidR="006664A1" w:rsidRDefault="006664A1" w:rsidP="00D85CF4">
            <w:pPr>
              <w:pStyle w:val="CRCoverPage"/>
              <w:spacing w:after="0"/>
              <w:ind w:left="284" w:hanging="184"/>
              <w:rPr>
                <w:rFonts w:eastAsia="DengXian"/>
                <w:noProof/>
                <w:lang w:val="en-US" w:eastAsia="zh-CN"/>
              </w:rPr>
            </w:pPr>
          </w:p>
          <w:p w14:paraId="222019FA" w14:textId="77777777" w:rsidR="006664A1" w:rsidRPr="00E55F22" w:rsidRDefault="006664A1" w:rsidP="006664A1">
            <w:pPr>
              <w:rPr>
                <w:rFonts w:eastAsia="SimSun"/>
                <w:i/>
                <w:lang w:eastAsia="zh-CN"/>
              </w:rPr>
            </w:pPr>
            <w:r w:rsidRPr="00E55F22">
              <w:rPr>
                <w:rFonts w:eastAsia="SimSun"/>
                <w:i/>
                <w:lang w:eastAsia="zh-CN"/>
              </w:rPr>
              <w:t>In order to support NWDAF collect data from AF via NEF, the Event IDs associated with available data to be collected from AF as defined in clause 5.2.19.2.1 can be subscribed by NWDAF.</w:t>
            </w:r>
          </w:p>
          <w:p w14:paraId="6353D505" w14:textId="29DF9351" w:rsidR="006664A1" w:rsidRDefault="006664A1" w:rsidP="006664A1">
            <w:pPr>
              <w:pStyle w:val="CRCoverPage"/>
              <w:spacing w:after="0"/>
              <w:rPr>
                <w:rFonts w:eastAsia="DengXian"/>
                <w:noProof/>
                <w:lang w:eastAsia="zh-CN"/>
              </w:rPr>
            </w:pPr>
            <w:r>
              <w:rPr>
                <w:rFonts w:eastAsia="DengXian"/>
                <w:noProof/>
                <w:lang w:eastAsia="zh-CN"/>
              </w:rPr>
              <w:t xml:space="preserve">However, AF does not use Application ID as event filter, but rather as an optional input parameter as observed in </w:t>
            </w:r>
            <w:r w:rsidRPr="006664A1">
              <w:rPr>
                <w:rFonts w:eastAsia="DengXian"/>
                <w:noProof/>
                <w:lang w:eastAsia="zh-CN"/>
              </w:rPr>
              <w:t>5.2.19.2.2</w:t>
            </w:r>
            <w:r>
              <w:rPr>
                <w:rFonts w:eastAsia="DengXian"/>
                <w:noProof/>
                <w:lang w:eastAsia="zh-CN"/>
              </w:rPr>
              <w:t>.</w:t>
            </w:r>
          </w:p>
          <w:p w14:paraId="01234C5E" w14:textId="77777777" w:rsidR="006664A1" w:rsidRDefault="006664A1" w:rsidP="00D85CF4">
            <w:pPr>
              <w:pStyle w:val="CRCoverPage"/>
              <w:spacing w:after="0"/>
              <w:ind w:left="284" w:hanging="184"/>
              <w:rPr>
                <w:rFonts w:eastAsia="DengXian"/>
                <w:noProof/>
                <w:lang w:eastAsia="zh-CN"/>
              </w:rPr>
            </w:pPr>
          </w:p>
          <w:p w14:paraId="02E5D686" w14:textId="77777777" w:rsidR="006664A1" w:rsidRPr="00E55F22" w:rsidRDefault="006664A1" w:rsidP="006664A1">
            <w:pPr>
              <w:rPr>
                <w:i/>
              </w:rPr>
            </w:pPr>
            <w:r w:rsidRPr="00E55F22">
              <w:rPr>
                <w:b/>
                <w:i/>
              </w:rPr>
              <w:t>Input, Optional:</w:t>
            </w:r>
            <w:r w:rsidRPr="00E55F22">
              <w:rPr>
                <w:i/>
              </w:rPr>
              <w:t xml:space="preserve"> NF ID, Event Filter(s) associated with each Event ID, (set of) Application ID(s), Subscription Correlation ID (in the case of modification of the existing subscription).</w:t>
            </w:r>
          </w:p>
          <w:p w14:paraId="3A276BB6" w14:textId="03A1A214" w:rsidR="006664A1" w:rsidRPr="006664A1" w:rsidRDefault="006664A1" w:rsidP="006664A1">
            <w:pPr>
              <w:pStyle w:val="CRCoverPage"/>
              <w:spacing w:after="0"/>
              <w:rPr>
                <w:rFonts w:eastAsia="DengXian"/>
                <w:noProof/>
                <w:lang w:eastAsia="zh-CN"/>
              </w:rPr>
            </w:pPr>
            <w:r>
              <w:rPr>
                <w:rFonts w:eastAsia="DengXian"/>
                <w:noProof/>
                <w:lang w:eastAsia="zh-CN"/>
              </w:rPr>
              <w:t>Hence, NEF event exposure service operation needs to be aligned with AF.</w:t>
            </w:r>
          </w:p>
          <w:p w14:paraId="78AC7FEB" w14:textId="6540D722" w:rsidR="004D7835" w:rsidRPr="00D01465" w:rsidRDefault="004D7835" w:rsidP="00D85CF4">
            <w:pPr>
              <w:pStyle w:val="CRCoverPage"/>
              <w:spacing w:after="0"/>
              <w:ind w:left="284" w:hanging="184"/>
              <w:rPr>
                <w:rFonts w:eastAsia="DengXian"/>
                <w:noProof/>
                <w:lang w:val="en-US" w:eastAsia="zh-CN"/>
              </w:rPr>
            </w:pPr>
            <w:r>
              <w:rPr>
                <w:rFonts w:eastAsia="DengXian"/>
                <w:noProof/>
                <w:lang w:val="en-US" w:eastAsia="zh-CN"/>
              </w:rPr>
              <w:t xml:space="preserve"> </w:t>
            </w:r>
            <w:r w:rsidR="00D85CF4">
              <w:rPr>
                <w:rFonts w:eastAsia="DengXian"/>
                <w:noProof/>
                <w:lang w:val="en-US" w:eastAsia="zh-CN"/>
              </w:rPr>
              <w:t xml:space="preserve"> </w:t>
            </w:r>
          </w:p>
        </w:tc>
      </w:tr>
      <w:tr w:rsidR="004D7835" w:rsidRPr="00EB0499" w14:paraId="777C2380" w14:textId="77777777" w:rsidTr="00234979">
        <w:tc>
          <w:tcPr>
            <w:tcW w:w="2268" w:type="dxa"/>
            <w:gridSpan w:val="2"/>
            <w:tcBorders>
              <w:left w:val="single" w:sz="4" w:space="0" w:color="auto"/>
            </w:tcBorders>
          </w:tcPr>
          <w:p w14:paraId="7A88733D" w14:textId="42355FA1"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5FC6D1B5" w:rsidR="004D7835" w:rsidRPr="00A27B81" w:rsidRDefault="006664A1" w:rsidP="0050636B">
            <w:pPr>
              <w:pStyle w:val="CRCoverPage"/>
              <w:spacing w:after="0"/>
              <w:rPr>
                <w:rFonts w:eastAsia="DengXian"/>
                <w:noProof/>
                <w:lang w:val="en-US" w:eastAsia="zh-CN"/>
              </w:rPr>
            </w:pPr>
            <w:r>
              <w:rPr>
                <w:rFonts w:eastAsia="DengXian"/>
                <w:noProof/>
                <w:lang w:val="en-US" w:eastAsia="zh-CN"/>
              </w:rPr>
              <w:t xml:space="preserve">Addition of </w:t>
            </w:r>
            <w:r w:rsidRPr="006664A1">
              <w:rPr>
                <w:rFonts w:eastAsia="DengXian"/>
                <w:i/>
                <w:noProof/>
                <w:lang w:val="en-US" w:eastAsia="zh-CN"/>
              </w:rPr>
              <w:t>(set of) Application ID(s)</w:t>
            </w:r>
            <w:r>
              <w:rPr>
                <w:rFonts w:eastAsia="DengXian"/>
                <w:noProof/>
                <w:lang w:val="en-US" w:eastAsia="zh-CN"/>
              </w:rPr>
              <w:t xml:space="preserve"> as optional input of Nnef</w:t>
            </w:r>
            <w:r w:rsidRPr="006664A1">
              <w:rPr>
                <w:rFonts w:eastAsia="DengXian"/>
                <w:noProof/>
                <w:lang w:val="en-US" w:eastAsia="zh-CN"/>
              </w:rPr>
              <w:t>_EventExposure_Subscribe</w:t>
            </w:r>
            <w:r>
              <w:rPr>
                <w:rFonts w:eastAsia="DengXian"/>
                <w:noProof/>
                <w:lang w:val="en-US" w:eastAsia="zh-CN"/>
              </w:rPr>
              <w:t xml:space="preserve"> service operation</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0C7EB13C" w:rsidR="004D7835" w:rsidRPr="00A27B81" w:rsidRDefault="006664A1" w:rsidP="006664A1">
            <w:pPr>
              <w:pStyle w:val="CRCoverPage"/>
              <w:spacing w:after="0"/>
              <w:rPr>
                <w:rFonts w:eastAsia="DengXian"/>
                <w:noProof/>
                <w:lang w:val="en-US" w:eastAsia="zh-CN"/>
              </w:rPr>
            </w:pPr>
            <w:r>
              <w:rPr>
                <w:rFonts w:eastAsia="DengXian"/>
                <w:noProof/>
                <w:lang w:val="en-US" w:eastAsia="zh-CN"/>
              </w:rPr>
              <w:t>AF and NEF event exposure inconsistencies</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7B1204F7" w:rsidR="004D7835" w:rsidRPr="00CF491A" w:rsidRDefault="006664A1" w:rsidP="00D85CF4">
            <w:pPr>
              <w:pStyle w:val="CRCoverPage"/>
              <w:spacing w:after="0"/>
              <w:ind w:left="100"/>
              <w:rPr>
                <w:rFonts w:eastAsia="DengXian"/>
                <w:noProof/>
                <w:lang w:val="en-US" w:eastAsia="zh-CN"/>
              </w:rPr>
            </w:pPr>
            <w:r w:rsidRPr="006664A1">
              <w:rPr>
                <w:lang w:val="en-US" w:eastAsia="zh-CN"/>
              </w:rPr>
              <w:t>5.2.6.2.2</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2016415"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6A695317" w:rsidR="004D7835" w:rsidRPr="00EB0499" w:rsidRDefault="00D85CF4" w:rsidP="0023497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C4E9CA4" w:rsidR="004D7835" w:rsidRPr="00EB0499" w:rsidRDefault="00D85CF4" w:rsidP="00234979">
            <w:pPr>
              <w:pStyle w:val="CRCoverPage"/>
              <w:spacing w:after="0"/>
              <w:ind w:left="99"/>
              <w:rPr>
                <w:noProof/>
              </w:rPr>
            </w:pPr>
            <w:r>
              <w:rPr>
                <w:noProof/>
              </w:rPr>
              <w:t xml:space="preserve"> </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2AC286D3" w:rsidR="004D7835" w:rsidRPr="00EB0499" w:rsidRDefault="00D85CF4" w:rsidP="00234979">
            <w:pPr>
              <w:pStyle w:val="CRCoverPage"/>
              <w:spacing w:after="0"/>
              <w:ind w:left="99"/>
              <w:rPr>
                <w:noProof/>
              </w:rPr>
            </w:pPr>
            <w:r>
              <w:rPr>
                <w:noProof/>
              </w:rPr>
              <w:t xml:space="preserve"> </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210DE0EB" w14:textId="27EDD319" w:rsidR="00EF02D6" w:rsidRPr="00CD3D58" w:rsidRDefault="00DE7627" w:rsidP="00CD3D58">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8BCBBA0" w14:textId="77777777" w:rsidR="00353AB2" w:rsidRPr="00140E21" w:rsidRDefault="00353AB2" w:rsidP="00353AB2">
      <w:pPr>
        <w:pStyle w:val="Heading5"/>
        <w:rPr>
          <w:rFonts w:eastAsia="SimSun"/>
          <w:lang w:eastAsia="zh-CN"/>
        </w:rPr>
      </w:pPr>
      <w:bookmarkStart w:id="2" w:name="_Toc27895213"/>
      <w:bookmarkStart w:id="3" w:name="_Toc36192310"/>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2"/>
      <w:bookmarkEnd w:id="3"/>
    </w:p>
    <w:p w14:paraId="2B76D819" w14:textId="77777777" w:rsidR="00353AB2" w:rsidRPr="00140E21" w:rsidRDefault="00353AB2" w:rsidP="00353AB2">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094CF666" w14:textId="77777777" w:rsidR="00353AB2" w:rsidRPr="00140E21" w:rsidRDefault="00353AB2" w:rsidP="00353AB2">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68956D2F" w14:textId="77777777" w:rsidR="00353AB2" w:rsidRPr="00140E21" w:rsidRDefault="00353AB2" w:rsidP="00353AB2">
      <w:pPr>
        <w:rPr>
          <w:rFonts w:eastAsia="SimSun"/>
        </w:rPr>
      </w:pPr>
      <w:r w:rsidRPr="00140E21">
        <w:rPr>
          <w:rFonts w:eastAsia="SimSun"/>
          <w:b/>
        </w:rPr>
        <w:t>Inputs (required):</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or Internal Group Identifier</w:t>
      </w:r>
      <w:r w:rsidRPr="00140E21">
        <w:rPr>
          <w:lang w:eastAsia="zh-CN"/>
        </w:rPr>
        <w:t>), Event Reporting Information defined in Table 4.15.1-1, Notification Target Address (+ Notification Correlation ID)</w:t>
      </w:r>
      <w:r w:rsidRPr="00140E21">
        <w:rPr>
          <w:rFonts w:eastAsia="SimSun"/>
        </w:rPr>
        <w:t>.</w:t>
      </w:r>
    </w:p>
    <w:p w14:paraId="478AA4E0" w14:textId="18C7D67B" w:rsidR="00353AB2" w:rsidRPr="00140E21" w:rsidRDefault="00353AB2" w:rsidP="00353AB2">
      <w:pPr>
        <w:rPr>
          <w:rFonts w:eastAsia="SimSun"/>
        </w:rPr>
      </w:pPr>
      <w:r w:rsidRPr="00140E21">
        <w:rPr>
          <w:rFonts w:eastAsia="SimSun"/>
          <w:b/>
        </w:rPr>
        <w:t>Inputs (optional):</w:t>
      </w:r>
      <w:r w:rsidRPr="00140E21">
        <w:rPr>
          <w:rFonts w:eastAsia="SimSun"/>
        </w:rPr>
        <w:t xml:space="preserve"> Event Filter, </w:t>
      </w:r>
      <w:ins w:id="4" w:author="DGE/Samsung" w:date="2020-03-30T15:35:00Z">
        <w:r w:rsidR="002944A4">
          <w:t xml:space="preserve">(set of) </w:t>
        </w:r>
        <w:r w:rsidR="002944A4" w:rsidRPr="00140E21">
          <w:t>Application ID</w:t>
        </w:r>
        <w:r w:rsidR="002944A4">
          <w:t>(s)</w:t>
        </w:r>
        <w:r w:rsidR="002944A4" w:rsidRPr="00140E21">
          <w:t xml:space="preserve">, </w:t>
        </w:r>
      </w:ins>
      <w:r w:rsidRPr="00140E21">
        <w:rPr>
          <w:rFonts w:eastAsia="SimSun"/>
        </w:rPr>
        <w:t>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sidRPr="00140E21">
        <w:rPr>
          <w:rFonts w:eastAsia="SimSun"/>
        </w:rPr>
        <w:t>.</w:t>
      </w:r>
    </w:p>
    <w:p w14:paraId="2CE4086F" w14:textId="77777777" w:rsidR="00353AB2" w:rsidRPr="00140E21" w:rsidRDefault="00353AB2" w:rsidP="00353AB2">
      <w:pPr>
        <w:rPr>
          <w:rFonts w:eastAsia="SimSun"/>
          <w:lang w:eastAsia="zh-CN"/>
        </w:rPr>
      </w:pPr>
      <w:r w:rsidRPr="00140E21">
        <w:rPr>
          <w:rFonts w:eastAsia="SimSun"/>
          <w:b/>
        </w:rPr>
        <w:t>Outputs (required):</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w:t>
      </w:r>
      <w:bookmarkStart w:id="5" w:name="_GoBack"/>
      <w:bookmarkEnd w:id="5"/>
      <w:r w:rsidRPr="00140E21">
        <w:rPr>
          <w:rFonts w:eastAsia="DengXian"/>
          <w:lang w:eastAsia="zh-CN"/>
        </w:rPr>
        <w:t>r</w:t>
      </w:r>
      <w:r w:rsidRPr="00140E21">
        <w:rPr>
          <w:lang w:eastAsia="zh-CN"/>
        </w:rPr>
        <w:t>'</w:t>
      </w:r>
      <w:r w:rsidRPr="00140E21">
        <w:rPr>
          <w:rFonts w:eastAsia="DengXian"/>
          <w:lang w:eastAsia="zh-CN"/>
        </w:rPr>
        <w:t>s policy)</w:t>
      </w:r>
      <w:r w:rsidRPr="00140E21">
        <w:rPr>
          <w:rFonts w:eastAsia="SimSun"/>
          <w:i/>
        </w:rPr>
        <w:t>.</w:t>
      </w:r>
    </w:p>
    <w:p w14:paraId="432442BF" w14:textId="77777777" w:rsidR="00353AB2" w:rsidRPr="00140E21" w:rsidRDefault="00353AB2" w:rsidP="00353AB2">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available (see clause 4.15.1).</w:t>
      </w:r>
    </w:p>
    <w:p w14:paraId="6DB47F51" w14:textId="77777777" w:rsidR="00EF02D6" w:rsidRPr="00FC29F5" w:rsidRDefault="00EF02D6"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5EEE8" w14:textId="77777777" w:rsidR="00DF512C" w:rsidRDefault="00DF512C">
      <w:r>
        <w:separator/>
      </w:r>
    </w:p>
  </w:endnote>
  <w:endnote w:type="continuationSeparator" w:id="0">
    <w:p w14:paraId="42E86B19" w14:textId="77777777" w:rsidR="00DF512C" w:rsidRDefault="00DF5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DD2A8" w14:textId="77777777" w:rsidR="00DF512C" w:rsidRDefault="00DF512C">
      <w:r>
        <w:separator/>
      </w:r>
    </w:p>
  </w:footnote>
  <w:footnote w:type="continuationSeparator" w:id="0">
    <w:p w14:paraId="665149A2" w14:textId="77777777" w:rsidR="00DF512C" w:rsidRDefault="00DF5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0F7EF8"/>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2777"/>
    <w:rsid w:val="001B34F7"/>
    <w:rsid w:val="001B36EA"/>
    <w:rsid w:val="001B4CE4"/>
    <w:rsid w:val="001B66D9"/>
    <w:rsid w:val="001B7A65"/>
    <w:rsid w:val="001C19B6"/>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0D3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069C"/>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2AF8"/>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6745E"/>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664A1"/>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26BB"/>
    <w:rsid w:val="007341C8"/>
    <w:rsid w:val="0073544F"/>
    <w:rsid w:val="00735493"/>
    <w:rsid w:val="00735B70"/>
    <w:rsid w:val="00737190"/>
    <w:rsid w:val="00737D58"/>
    <w:rsid w:val="007416C6"/>
    <w:rsid w:val="00742C0B"/>
    <w:rsid w:val="00755026"/>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49"/>
    <w:rsid w:val="008523F4"/>
    <w:rsid w:val="0085439F"/>
    <w:rsid w:val="00857179"/>
    <w:rsid w:val="00860A43"/>
    <w:rsid w:val="008626E7"/>
    <w:rsid w:val="00862C6F"/>
    <w:rsid w:val="00864D0E"/>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A04"/>
    <w:rsid w:val="008F146E"/>
    <w:rsid w:val="008F1AA4"/>
    <w:rsid w:val="008F45A9"/>
    <w:rsid w:val="008F6110"/>
    <w:rsid w:val="008F686C"/>
    <w:rsid w:val="008F6CF8"/>
    <w:rsid w:val="008F7CAF"/>
    <w:rsid w:val="00901618"/>
    <w:rsid w:val="009018D8"/>
    <w:rsid w:val="0090261C"/>
    <w:rsid w:val="00905816"/>
    <w:rsid w:val="00907666"/>
    <w:rsid w:val="009078A9"/>
    <w:rsid w:val="0090794F"/>
    <w:rsid w:val="00911B5E"/>
    <w:rsid w:val="00912A22"/>
    <w:rsid w:val="00912E47"/>
    <w:rsid w:val="00915A20"/>
    <w:rsid w:val="00917DDA"/>
    <w:rsid w:val="009209A0"/>
    <w:rsid w:val="00923C34"/>
    <w:rsid w:val="00926181"/>
    <w:rsid w:val="009265ED"/>
    <w:rsid w:val="009329A7"/>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6289"/>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87B46"/>
    <w:rsid w:val="00A92D39"/>
    <w:rsid w:val="00A97A5C"/>
    <w:rsid w:val="00A97FF7"/>
    <w:rsid w:val="00AA0723"/>
    <w:rsid w:val="00AA345C"/>
    <w:rsid w:val="00AA38CB"/>
    <w:rsid w:val="00AA5A49"/>
    <w:rsid w:val="00AB27D1"/>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5026"/>
    <w:rsid w:val="00CC50E2"/>
    <w:rsid w:val="00CC7032"/>
    <w:rsid w:val="00CD08B2"/>
    <w:rsid w:val="00CD2864"/>
    <w:rsid w:val="00CD3D58"/>
    <w:rsid w:val="00CD6EC5"/>
    <w:rsid w:val="00CD7657"/>
    <w:rsid w:val="00CE16A9"/>
    <w:rsid w:val="00CE53C3"/>
    <w:rsid w:val="00CE55E2"/>
    <w:rsid w:val="00CE6E6F"/>
    <w:rsid w:val="00CE7166"/>
    <w:rsid w:val="00CF3240"/>
    <w:rsid w:val="00CF47A2"/>
    <w:rsid w:val="00CF491A"/>
    <w:rsid w:val="00CF5F01"/>
    <w:rsid w:val="00CF75D4"/>
    <w:rsid w:val="00D00300"/>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CF4"/>
    <w:rsid w:val="00D85EB3"/>
    <w:rsid w:val="00D86A65"/>
    <w:rsid w:val="00D87C76"/>
    <w:rsid w:val="00D931D7"/>
    <w:rsid w:val="00D93C69"/>
    <w:rsid w:val="00D941B9"/>
    <w:rsid w:val="00D97D80"/>
    <w:rsid w:val="00DA1205"/>
    <w:rsid w:val="00DA311A"/>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12C"/>
    <w:rsid w:val="00DF570F"/>
    <w:rsid w:val="00E02927"/>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50B7A"/>
    <w:rsid w:val="00E53EFD"/>
    <w:rsid w:val="00E5412E"/>
    <w:rsid w:val="00E55F22"/>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8733B"/>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C4EC8"/>
    <w:rsid w:val="00ED140B"/>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29F5"/>
    <w:rsid w:val="00FC3256"/>
    <w:rsid w:val="00FC376B"/>
    <w:rsid w:val="00FC4FBC"/>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B9808-1EE7-421E-BA9D-4EB4E53A2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497</Words>
  <Characters>2836</Characters>
  <Application>Microsoft Office Word</Application>
  <DocSecurity>0</DocSecurity>
  <Lines>23</Lines>
  <Paragraphs>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cp:lastModifiedBy>
  <cp:revision>14</cp:revision>
  <cp:lastPrinted>1900-12-31T23:00:00Z</cp:lastPrinted>
  <dcterms:created xsi:type="dcterms:W3CDTF">2020-03-30T14:32:00Z</dcterms:created>
  <dcterms:modified xsi:type="dcterms:W3CDTF">2020-04-10T19:43:00Z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