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795B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3F60">
        <w:rPr>
          <w:b/>
          <w:noProof/>
          <w:sz w:val="24"/>
        </w:rPr>
        <w:fldChar w:fldCharType="begin"/>
      </w:r>
      <w:r w:rsidR="006D3F60">
        <w:rPr>
          <w:b/>
          <w:noProof/>
          <w:sz w:val="24"/>
        </w:rPr>
        <w:instrText xml:space="preserve"> DOCPROPERTY  TSG/WGRef  \* MERGEFORMAT </w:instrText>
      </w:r>
      <w:r w:rsidR="006D3F6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D3F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F60">
        <w:rPr>
          <w:b/>
          <w:noProof/>
          <w:sz w:val="24"/>
        </w:rPr>
        <w:fldChar w:fldCharType="begin"/>
      </w:r>
      <w:r w:rsidR="006D3F60">
        <w:rPr>
          <w:b/>
          <w:noProof/>
          <w:sz w:val="24"/>
        </w:rPr>
        <w:instrText xml:space="preserve"> DOCPROPERTY  MtgSeq  \* MERGEFORMAT </w:instrText>
      </w:r>
      <w:r w:rsidR="006D3F6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138</w:t>
      </w:r>
      <w:r w:rsidR="006D3F60">
        <w:rPr>
          <w:b/>
          <w:noProof/>
          <w:sz w:val="24"/>
        </w:rPr>
        <w:fldChar w:fldCharType="end"/>
      </w:r>
      <w:r w:rsidR="006D3F60">
        <w:rPr>
          <w:b/>
          <w:noProof/>
          <w:sz w:val="24"/>
        </w:rPr>
        <w:fldChar w:fldCharType="begin"/>
      </w:r>
      <w:r w:rsidR="006D3F60">
        <w:rPr>
          <w:b/>
          <w:noProof/>
          <w:sz w:val="24"/>
        </w:rPr>
        <w:instrText xml:space="preserve"> DOCPROPERTY  MtgTitle  \* MERGEFORMAT </w:instrText>
      </w:r>
      <w:r w:rsidR="006D3F6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D3F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3F60">
        <w:rPr>
          <w:b/>
          <w:i/>
          <w:noProof/>
          <w:sz w:val="28"/>
        </w:rPr>
        <w:fldChar w:fldCharType="begin"/>
      </w:r>
      <w:r w:rsidR="006D3F60">
        <w:rPr>
          <w:b/>
          <w:i/>
          <w:noProof/>
          <w:sz w:val="28"/>
        </w:rPr>
        <w:instrText xml:space="preserve"> DOCPROPERTY  Tdoc#  \* MERGEFORMAT </w:instrText>
      </w:r>
      <w:r w:rsidR="006D3F6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S2-2003139</w:t>
      </w:r>
      <w:r w:rsidR="006D3F60">
        <w:rPr>
          <w:b/>
          <w:i/>
          <w:noProof/>
          <w:sz w:val="28"/>
        </w:rPr>
        <w:fldChar w:fldCharType="end"/>
      </w:r>
    </w:p>
    <w:p w14:paraId="363724EF" w14:textId="77777777" w:rsidR="001E41F3" w:rsidRDefault="006D3F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1A9B0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0B9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0495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926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5DF9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81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7D3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323B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1E4B0B" w14:textId="77777777" w:rsidR="001E41F3" w:rsidRPr="00410371" w:rsidRDefault="006D3F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31B0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54281" w14:textId="77777777" w:rsidR="001E41F3" w:rsidRPr="00410371" w:rsidRDefault="006D3F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1522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CA5E72" w14:textId="77777777" w:rsidR="001E41F3" w:rsidRPr="00410371" w:rsidRDefault="006D3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95FF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41545" w14:textId="77777777" w:rsidR="001E41F3" w:rsidRPr="00410371" w:rsidRDefault="006D3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30ED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1F08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B14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6CA2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28F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169D99" w14:textId="77777777" w:rsidTr="00547111">
        <w:tc>
          <w:tcPr>
            <w:tcW w:w="9641" w:type="dxa"/>
            <w:gridSpan w:val="9"/>
          </w:tcPr>
          <w:p w14:paraId="77938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A8F2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90546D" w14:textId="77777777" w:rsidTr="00A7671C">
        <w:tc>
          <w:tcPr>
            <w:tcW w:w="2835" w:type="dxa"/>
          </w:tcPr>
          <w:p w14:paraId="6B7515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D03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1F94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F8A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0C3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492C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3AB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DFC4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8F0F3" w14:textId="0A175C4F" w:rsidR="00F25D98" w:rsidRDefault="00AB27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038B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586A6A" w14:textId="77777777" w:rsidTr="00547111">
        <w:tc>
          <w:tcPr>
            <w:tcW w:w="9640" w:type="dxa"/>
            <w:gridSpan w:val="11"/>
          </w:tcPr>
          <w:p w14:paraId="6B02E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9A7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F750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BCF39" w14:textId="77777777" w:rsidR="001E41F3" w:rsidRDefault="006D3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Context-based SCP Selection</w:t>
              </w:r>
            </w:fldSimple>
          </w:p>
        </w:tc>
      </w:tr>
      <w:tr w:rsidR="001E41F3" w14:paraId="2F9A3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48B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C3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2B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13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888567" w14:textId="77777777" w:rsidR="001E41F3" w:rsidRDefault="006D3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Interdigital Asia LLC</w:t>
            </w:r>
            <w:r>
              <w:rPr>
                <w:noProof/>
              </w:rPr>
              <w:fldChar w:fldCharType="end"/>
            </w:r>
          </w:p>
        </w:tc>
      </w:tr>
      <w:tr w:rsidR="001E41F3" w14:paraId="09D0F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C7B7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F17CE" w14:textId="77777777" w:rsidR="001E41F3" w:rsidRDefault="006D3F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7F472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2F7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F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C8D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D7D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EF3053" w14:textId="77777777" w:rsidR="001E41F3" w:rsidRDefault="006D3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1D90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53E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7031A0" w14:textId="77777777" w:rsidR="001E41F3" w:rsidRDefault="006D3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16758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53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DF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C5D4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EE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B3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F927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1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88B5BA" w14:textId="77777777" w:rsidR="001E41F3" w:rsidRDefault="006D3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B04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76A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01982" w14:textId="77777777" w:rsidR="001E41F3" w:rsidRDefault="006D3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6543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23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2314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447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E4D1D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4B0011" w14:textId="77777777" w:rsidTr="00452C69">
        <w:trPr>
          <w:trHeight w:val="237"/>
        </w:trPr>
        <w:tc>
          <w:tcPr>
            <w:tcW w:w="1843" w:type="dxa"/>
          </w:tcPr>
          <w:p w14:paraId="76C44C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9B5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95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E66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57F5" w14:textId="7747A4CE" w:rsidR="001E41F3" w:rsidRDefault="0045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consumer NFc should </w:t>
            </w:r>
            <w:r w:rsidR="00F274F0">
              <w:rPr>
                <w:noProof/>
                <w:lang w:eastAsia="ko-KR"/>
              </w:rPr>
              <w:t>determine the SCP communication model and even a specifi</w:t>
            </w:r>
            <w:r w:rsidR="003B1BDF">
              <w:rPr>
                <w:noProof/>
                <w:lang w:eastAsia="ko-KR"/>
              </w:rPr>
              <w:t>c</w:t>
            </w:r>
            <w:bookmarkStart w:id="2" w:name="_GoBack"/>
            <w:bookmarkEnd w:id="2"/>
            <w:r w:rsidR="00F274F0">
              <w:rPr>
                <w:noProof/>
                <w:lang w:eastAsia="ko-KR"/>
              </w:rPr>
              <w:t xml:space="preserve"> SCP. Nevertheless it </w:t>
            </w:r>
            <w:r>
              <w:rPr>
                <w:noProof/>
                <w:lang w:eastAsia="ko-KR"/>
              </w:rPr>
              <w:t xml:space="preserve">is </w:t>
            </w:r>
            <w:r w:rsidR="00F274F0">
              <w:rPr>
                <w:noProof/>
                <w:lang w:eastAsia="ko-KR"/>
              </w:rPr>
              <w:t xml:space="preserve">currentl </w:t>
            </w:r>
            <w:r>
              <w:rPr>
                <w:noProof/>
                <w:lang w:eastAsia="ko-KR"/>
              </w:rPr>
              <w:t>not specify how the consumer NF knows the information of SCP supported in the network</w:t>
            </w:r>
          </w:p>
        </w:tc>
      </w:tr>
      <w:tr w:rsidR="001E41F3" w14:paraId="74BE6A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B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21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8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A2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0D644" w14:textId="706E9E62" w:rsidR="001E41F3" w:rsidRDefault="0045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It is clarif</w:t>
            </w:r>
            <w:r>
              <w:rPr>
                <w:noProof/>
                <w:lang w:eastAsia="ko-KR"/>
              </w:rPr>
              <w:t>ied</w:t>
            </w:r>
            <w:r>
              <w:rPr>
                <w:rFonts w:hint="eastAsia"/>
                <w:noProof/>
                <w:lang w:eastAsia="ko-KR"/>
              </w:rPr>
              <w:t xml:space="preserve"> that </w:t>
            </w:r>
            <w:r>
              <w:rPr>
                <w:noProof/>
                <w:lang w:eastAsia="ko-KR"/>
              </w:rPr>
              <w:t xml:space="preserve">the Endpoint address provided by the NRF (e.g., the FQDN) can </w:t>
            </w:r>
            <w:r w:rsidR="00F274F0">
              <w:rPr>
                <w:noProof/>
                <w:lang w:eastAsia="ko-KR"/>
              </w:rPr>
              <w:t xml:space="preserve">help the NFc </w:t>
            </w:r>
            <w:r>
              <w:rPr>
                <w:noProof/>
                <w:lang w:eastAsia="ko-KR"/>
              </w:rPr>
              <w:t>determine the selected SCP.</w:t>
            </w:r>
          </w:p>
        </w:tc>
      </w:tr>
      <w:tr w:rsidR="001E41F3" w14:paraId="0FD38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DC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8C9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016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54D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EE9E7" w14:textId="7A4D6BF5" w:rsidR="001E41F3" w:rsidRDefault="0045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Routing mechanism using the SCP feature will remain incomplete </w:t>
            </w:r>
          </w:p>
        </w:tc>
      </w:tr>
      <w:tr w:rsidR="001E41F3" w14:paraId="63773BC6" w14:textId="77777777" w:rsidTr="00547111">
        <w:tc>
          <w:tcPr>
            <w:tcW w:w="2694" w:type="dxa"/>
            <w:gridSpan w:val="2"/>
          </w:tcPr>
          <w:p w14:paraId="705EBA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168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615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D0F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C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1E67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74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1F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23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402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6DF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32C5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DA2D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0F4E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A4B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B8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911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AE609" w14:textId="56FD537E" w:rsidR="001E41F3" w:rsidRDefault="00B12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87C0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882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9C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E6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1F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04BD4" w14:textId="4F78F425" w:rsidR="001E41F3" w:rsidRDefault="00B12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9C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A8A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70C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B9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E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6600" w14:textId="6E3B1471" w:rsidR="001E41F3" w:rsidRDefault="00B12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0E9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EB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A72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5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83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123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0DF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8B3A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EDEB28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E50F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448C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F2BEE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447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9C9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91F7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E944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D799A6" w14:textId="598B9CCD" w:rsidR="00F274F0" w:rsidRPr="00C21836" w:rsidRDefault="00B12422" w:rsidP="00F2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</w:t>
      </w:r>
      <w:r w:rsidR="00F274F0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a</w:t>
      </w:r>
      <w:r w:rsidR="00F274F0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nge * * * *</w:t>
      </w:r>
    </w:p>
    <w:p w14:paraId="5A2E4D45" w14:textId="77777777" w:rsidR="00F274F0" w:rsidRDefault="00F274F0" w:rsidP="00F274F0"/>
    <w:p w14:paraId="3D573359" w14:textId="77777777" w:rsidR="00F274F0" w:rsidRDefault="00F274F0" w:rsidP="00F274F0">
      <w:pPr>
        <w:pStyle w:val="Heading3"/>
      </w:pPr>
      <w:bookmarkStart w:id="3" w:name="_Toc20150206"/>
      <w:bookmarkStart w:id="4" w:name="_Toc27847014"/>
      <w:r>
        <w:t>6.2.19</w:t>
      </w:r>
      <w:r>
        <w:tab/>
        <w:t>SCP</w:t>
      </w:r>
      <w:bookmarkEnd w:id="3"/>
      <w:bookmarkEnd w:id="4"/>
    </w:p>
    <w:p w14:paraId="5559AAA8" w14:textId="77777777" w:rsidR="00F274F0" w:rsidRDefault="00F274F0" w:rsidP="00F274F0">
      <w:r>
        <w:t xml:space="preserve">The Service Communication Proxy (SCP) includes one or more of the following functionalities. Some or </w:t>
      </w:r>
      <w:proofErr w:type="gramStart"/>
      <w:r>
        <w:t>all of</w:t>
      </w:r>
      <w:proofErr w:type="gramEnd"/>
      <w:r>
        <w:t xml:space="preserve"> the SCP functionalities may be supported in a single instance of an SCP:</w:t>
      </w:r>
    </w:p>
    <w:p w14:paraId="6BF4DA40" w14:textId="77777777" w:rsidR="00F274F0" w:rsidRPr="004E12E3" w:rsidRDefault="00F274F0" w:rsidP="00F274F0">
      <w:pPr>
        <w:pStyle w:val="B1"/>
      </w:pPr>
      <w:r>
        <w:t>-</w:t>
      </w:r>
      <w:r>
        <w:tab/>
        <w:t>Indirect Communication (see clause 7.1.1 for details).</w:t>
      </w:r>
    </w:p>
    <w:p w14:paraId="2B65C6AE" w14:textId="77777777" w:rsidR="00F274F0" w:rsidRPr="004E12E3" w:rsidRDefault="00F274F0" w:rsidP="00F274F0">
      <w:pPr>
        <w:pStyle w:val="B1"/>
      </w:pPr>
      <w:r>
        <w:t>-</w:t>
      </w:r>
      <w:r>
        <w:tab/>
        <w:t>Delegated Discovery (see clauses 7.1.1 and 6.3.1 for details).</w:t>
      </w:r>
    </w:p>
    <w:p w14:paraId="7A83DDBE" w14:textId="77777777" w:rsidR="00F274F0" w:rsidRDefault="00F274F0" w:rsidP="00F274F0">
      <w:pPr>
        <w:pStyle w:val="B1"/>
      </w:pPr>
      <w:r>
        <w:t>-</w:t>
      </w:r>
      <w:r>
        <w:tab/>
        <w:t>Message forwarding and routing to destination NF/NF service.</w:t>
      </w:r>
    </w:p>
    <w:p w14:paraId="2FDECEBD" w14:textId="77777777" w:rsidR="00F274F0" w:rsidRDefault="00F274F0" w:rsidP="00F274F0">
      <w:pPr>
        <w:pStyle w:val="B1"/>
      </w:pPr>
      <w:r>
        <w:t>-</w:t>
      </w:r>
      <w:r>
        <w:tab/>
        <w:t>Communication security (e.g. authorization of the NF Service Consumer to access the NF Service Producer API), load balancing, monitoring, overload control, etc.</w:t>
      </w:r>
    </w:p>
    <w:p w14:paraId="11AE074C" w14:textId="77777777" w:rsidR="00F274F0" w:rsidRDefault="00F274F0" w:rsidP="00F274F0">
      <w:pPr>
        <w:pStyle w:val="B1"/>
      </w:pPr>
      <w:r>
        <w:t>-</w:t>
      </w:r>
      <w:r>
        <w:tab/>
        <w:t>Optionally interact with UDR, to resolve the UDM Group ID/UDR Group ID/AUSF Group ID/PCF Group ID/CHF Group ID/HSS Group ID based on UE identity, e.g. SUPI or IMPI/IMPU (see clause 6.3.1 for details).</w:t>
      </w:r>
    </w:p>
    <w:p w14:paraId="5C5AB1E5" w14:textId="77777777" w:rsidR="00F274F0" w:rsidRDefault="00F274F0" w:rsidP="00F274F0">
      <w:pPr>
        <w:pStyle w:val="NO"/>
      </w:pPr>
      <w:r>
        <w:t>NOTE 1:</w:t>
      </w:r>
      <w:r>
        <w:tab/>
        <w:t>Communication security, e.g. authorization of the NF Service Consumer to access the NF Service Producer's API is specified in TS 33.501 [29].</w:t>
      </w:r>
    </w:p>
    <w:p w14:paraId="1E677C61" w14:textId="77777777" w:rsidR="00F274F0" w:rsidRDefault="00F274F0" w:rsidP="00F274F0">
      <w:pPr>
        <w:pStyle w:val="NO"/>
      </w:pPr>
      <w:r>
        <w:t>NOTE 2:</w:t>
      </w:r>
      <w:r>
        <w:tab/>
        <w:t>Load balancing, monitoring, overload control functionality provided by the SCP is left up to implementation.</w:t>
      </w:r>
    </w:p>
    <w:p w14:paraId="031B5515" w14:textId="77777777" w:rsidR="00F274F0" w:rsidRDefault="00F274F0" w:rsidP="00F274F0">
      <w:r>
        <w:t>The SCP may be deployed in a distributed manner.</w:t>
      </w:r>
    </w:p>
    <w:p w14:paraId="4A9BB0D0" w14:textId="77777777" w:rsidR="00F274F0" w:rsidRDefault="00F274F0" w:rsidP="00F274F0">
      <w:pPr>
        <w:pStyle w:val="NO"/>
      </w:pPr>
      <w:r>
        <w:t>NOTE 3:</w:t>
      </w:r>
      <w:r>
        <w:tab/>
        <w:t>More than one SCP can be present in the communication path between NF Services.</w:t>
      </w:r>
    </w:p>
    <w:p w14:paraId="71BB1A38" w14:textId="77777777" w:rsidR="00F274F0" w:rsidRDefault="00F274F0" w:rsidP="00F274F0">
      <w:r>
        <w:t>SCPs can be deployed at PLMN level, shared-slice level and slice-specific level. It is left to operator deployment to ensure that SCPs can communicate with relevant NRFs.</w:t>
      </w:r>
    </w:p>
    <w:p w14:paraId="51DAFF85" w14:textId="5C0B48BA" w:rsidR="00F274F0" w:rsidRDefault="00F274F0" w:rsidP="00F274F0">
      <w:ins w:id="5" w:author="InterDigital_UO_SFV_Work" w:date="2020-04-10T15:52:00Z">
        <w:r>
          <w:t>The selection of an</w:t>
        </w:r>
      </w:ins>
      <w:ins w:id="6" w:author="InterDigital_UO_SFV_Work" w:date="2020-04-10T15:53:00Z">
        <w:r>
          <w:t xml:space="preserve"> </w:t>
        </w:r>
        <w:proofErr w:type="spellStart"/>
        <w:r>
          <w:t>NFc</w:t>
        </w:r>
        <w:proofErr w:type="spellEnd"/>
        <w:r>
          <w:t xml:space="preserve"> instance and the relevant SCP can be provided </w:t>
        </w:r>
      </w:ins>
      <w:ins w:id="7" w:author="InterDigital_UO_SFV_Work" w:date="2020-04-10T15:54:00Z">
        <w:r>
          <w:t>to the consumer NF by the NRF. E.g., the UR</w:t>
        </w:r>
      </w:ins>
      <w:ins w:id="8" w:author="InterDigital_UO_SFV_Work" w:date="2020-04-10T16:02:00Z">
        <w:r w:rsidR="00CE0408">
          <w:t xml:space="preserve">I </w:t>
        </w:r>
      </w:ins>
      <w:ins w:id="9" w:author="InterDigital_UO_SFV_Work" w:date="2020-04-10T16:03:00Z">
        <w:r w:rsidR="00CE0408">
          <w:t>Part</w:t>
        </w:r>
      </w:ins>
      <w:ins w:id="10" w:author="InterDigital_UO_SFV_Work" w:date="2020-04-10T15:56:00Z">
        <w:r>
          <w:t xml:space="preserve"> leading to a </w:t>
        </w:r>
        <w:proofErr w:type="spellStart"/>
        <w:r>
          <w:t>specifi</w:t>
        </w:r>
        <w:proofErr w:type="spellEnd"/>
        <w:r>
          <w:t xml:space="preserve"> NF producer instance can </w:t>
        </w:r>
      </w:ins>
      <w:ins w:id="11" w:author="InterDigital_UO_SFV_Work" w:date="2020-04-10T16:03:00Z">
        <w:r w:rsidR="00CE0408">
          <w:t xml:space="preserve">also specify the SCP </w:t>
        </w:r>
      </w:ins>
      <w:ins w:id="12" w:author="InterDigital_UO_SFV_Work" w:date="2020-04-10T16:04:00Z">
        <w:r w:rsidR="00CE0408">
          <w:t>instance within a slice.</w:t>
        </w:r>
      </w:ins>
      <w:del w:id="13" w:author="InterDigital_UO_SFV_Work" w:date="2020-04-10T16:03:00Z">
        <w:r w:rsidDel="00CE0408">
          <w:delText xml:space="preserve"> </w:delText>
        </w:r>
      </w:del>
    </w:p>
    <w:p w14:paraId="598967A2" w14:textId="77777777" w:rsidR="00F274F0" w:rsidRPr="008400BA" w:rsidRDefault="00F274F0" w:rsidP="00F274F0">
      <w:pPr>
        <w:rPr>
          <w:noProof/>
        </w:rPr>
      </w:pPr>
    </w:p>
    <w:p w14:paraId="07599549" w14:textId="77777777" w:rsidR="00F274F0" w:rsidRPr="00C21836" w:rsidRDefault="00F274F0" w:rsidP="00F2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2C0C66C" w14:textId="77777777" w:rsidR="00F274F0" w:rsidRDefault="00F274F0" w:rsidP="00F274F0">
      <w:pPr>
        <w:rPr>
          <w:noProof/>
          <w:lang w:val="en-US"/>
        </w:rPr>
      </w:pPr>
    </w:p>
    <w:p w14:paraId="0888D9DB" w14:textId="77777777" w:rsidR="00F274F0" w:rsidRDefault="00F274F0" w:rsidP="00F274F0">
      <w:pPr>
        <w:rPr>
          <w:noProof/>
        </w:rPr>
      </w:pPr>
    </w:p>
    <w:p w14:paraId="50EA599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6178F" w14:textId="77777777" w:rsidR="003B5D83" w:rsidRDefault="003B5D83">
      <w:r>
        <w:separator/>
      </w:r>
    </w:p>
  </w:endnote>
  <w:endnote w:type="continuationSeparator" w:id="0">
    <w:p w14:paraId="5B7B0499" w14:textId="77777777" w:rsidR="003B5D83" w:rsidRDefault="003B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F9182" w14:textId="77777777" w:rsidR="003B5D83" w:rsidRDefault="003B5D83">
      <w:r>
        <w:separator/>
      </w:r>
    </w:p>
  </w:footnote>
  <w:footnote w:type="continuationSeparator" w:id="0">
    <w:p w14:paraId="14E98EF2" w14:textId="77777777" w:rsidR="003B5D83" w:rsidRDefault="003B5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DEB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FB46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39F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916D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_UO_SFV_Work">
    <w15:presenceInfo w15:providerId="None" w15:userId="InterDigital_UO_SFV_Wo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4CE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1BDF"/>
    <w:rsid w:val="003B5D83"/>
    <w:rsid w:val="003E1A36"/>
    <w:rsid w:val="00410371"/>
    <w:rsid w:val="004242F1"/>
    <w:rsid w:val="00452C6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3F6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AD"/>
    <w:rsid w:val="00AC5820"/>
    <w:rsid w:val="00AD1CD8"/>
    <w:rsid w:val="00B1242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40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74F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BA2B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274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274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46F63-14EA-4AC6-BEE3-A54A80D0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InterDigital_UO_SFV_Work</cp:lastModifiedBy>
  <cp:revision>4</cp:revision>
  <cp:lastPrinted>1900-01-01T00:00:00Z</cp:lastPrinted>
  <dcterms:created xsi:type="dcterms:W3CDTF">2020-04-10T15:06:00Z</dcterms:created>
  <dcterms:modified xsi:type="dcterms:W3CDTF">2020-04-10T19:29:00Z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S2-2003139</vt:lpwstr>
  </property>
  <property fmtid="{D5CDD505-2E9C-101B-9397-08002B2CF9AE}" pid="10" name="Spec#">
    <vt:lpwstr>23.501</vt:lpwstr>
  </property>
  <property fmtid="{D5CDD505-2E9C-101B-9397-08002B2CF9AE}" pid="11" name="Cr#">
    <vt:lpwstr>2356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Context-based SCP Selection</vt:lpwstr>
  </property>
  <property fmtid="{D5CDD505-2E9C-101B-9397-08002B2CF9AE}" pid="15" name="SourceIfWg">
    <vt:lpwstr>Interdigital Asia LLC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