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7B57AEA" w:rsidR="00DB760B" w:rsidRDefault="007B3D0B" w:rsidP="00DB760B">
      <w:pPr>
        <w:pStyle w:val="CRCoverPage"/>
        <w:tabs>
          <w:tab w:val="right" w:pos="9639"/>
        </w:tabs>
        <w:spacing w:after="0"/>
        <w:rPr>
          <w:b/>
          <w:i/>
          <w:noProof/>
          <w:sz w:val="28"/>
        </w:rPr>
      </w:pPr>
      <w:r>
        <w:rPr>
          <w:rFonts w:cs="Arial"/>
          <w:b/>
          <w:bCs/>
          <w:sz w:val="24"/>
        </w:rPr>
        <w:t>SA WG2 Meeting #13</w:t>
      </w:r>
      <w:r w:rsidR="00D75015">
        <w:rPr>
          <w:rFonts w:cs="Arial" w:hint="eastAsia"/>
          <w:b/>
          <w:bCs/>
          <w:sz w:val="24"/>
          <w:lang w:eastAsia="zh-CN"/>
        </w:rPr>
        <w:t>8</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S2-2</w:t>
      </w:r>
      <w:bookmarkStart w:id="0" w:name="_GoBack"/>
      <w:bookmarkEnd w:id="0"/>
      <w:r w:rsidR="00DE29C2" w:rsidRPr="00DE29C2">
        <w:rPr>
          <w:b/>
          <w:i/>
          <w:noProof/>
          <w:sz w:val="28"/>
          <w:lang w:eastAsia="zh-CN"/>
        </w:rPr>
        <w:t>003128</w:t>
      </w:r>
    </w:p>
    <w:p w14:paraId="29CBF05F" w14:textId="668DEE2E" w:rsidR="00131FD4" w:rsidRDefault="008A3A37" w:rsidP="00131FD4">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82873A2" w:rsidR="001E41F3" w:rsidRPr="00410371" w:rsidRDefault="00F201B7" w:rsidP="00E13F3D">
            <w:pPr>
              <w:pStyle w:val="CRCoverPage"/>
              <w:spacing w:after="0"/>
              <w:jc w:val="right"/>
              <w:rPr>
                <w:b/>
                <w:noProof/>
                <w:sz w:val="28"/>
              </w:rPr>
            </w:pPr>
            <w:r>
              <w:rPr>
                <w:rFonts w:hint="eastAsia"/>
                <w:b/>
                <w:noProof/>
                <w:sz w:val="28"/>
                <w:lang w:eastAsia="zh-CN"/>
              </w:rPr>
              <w:t>23.</w:t>
            </w:r>
            <w:r w:rsidR="00E478E1">
              <w:rPr>
                <w:b/>
                <w:noProof/>
                <w:sz w:val="28"/>
                <w:lang w:eastAsia="zh-CN"/>
              </w:rPr>
              <w:t>502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6828F141" w:rsidR="001E41F3" w:rsidRPr="003A37F4" w:rsidRDefault="00DE29C2"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288</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4BDC652C"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E478E1">
              <w:rPr>
                <w:b/>
                <w:noProof/>
                <w:sz w:val="28"/>
              </w:rPr>
              <w:t>4</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19256FD4" w:rsidR="001E41F3" w:rsidRDefault="00B8207D">
            <w:pPr>
              <w:pStyle w:val="CRCoverPage"/>
              <w:spacing w:after="0"/>
              <w:ind w:left="100"/>
              <w:rPr>
                <w:noProof/>
                <w:lang w:eastAsia="zh-CN"/>
              </w:rPr>
            </w:pPr>
            <w:r>
              <w:rPr>
                <w:rFonts w:hint="eastAsia"/>
                <w:noProof/>
                <w:lang w:eastAsia="zh-CN"/>
              </w:rPr>
              <w:t>C</w:t>
            </w:r>
            <w:r>
              <w:rPr>
                <w:noProof/>
                <w:lang w:eastAsia="zh-CN"/>
              </w:rPr>
              <w:t>larification on SCP behavior</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18610F45" w:rsidR="001E41F3" w:rsidRDefault="00C75133">
            <w:pPr>
              <w:pStyle w:val="CRCoverPage"/>
              <w:spacing w:after="0"/>
              <w:ind w:left="100"/>
              <w:rPr>
                <w:noProof/>
              </w:rPr>
            </w:pPr>
            <w:r>
              <w:rPr>
                <w:noProof/>
              </w:rPr>
              <w:t>5G_</w:t>
            </w:r>
            <w:r w:rsidR="00E82AB5">
              <w:rPr>
                <w:noProof/>
              </w:rPr>
              <w:t>eSBA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0654CB7F"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5D2E97">
              <w:rPr>
                <w:noProof/>
              </w:rPr>
              <w:t>0</w:t>
            </w:r>
            <w:r w:rsidR="002A726A">
              <w:rPr>
                <w:noProof/>
              </w:rPr>
              <w:t>4</w:t>
            </w:r>
            <w:r w:rsidR="00C52AC8">
              <w:rPr>
                <w:noProof/>
              </w:rPr>
              <w:t>-</w:t>
            </w:r>
            <w:r w:rsidR="00183BA3">
              <w:rPr>
                <w:noProof/>
              </w:rPr>
              <w:t>10</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34D3" w14:textId="6286444F" w:rsidR="00B16BFD" w:rsidRDefault="00BF159F" w:rsidP="00B16BFD">
            <w:pPr>
              <w:pStyle w:val="CRCoverPage"/>
              <w:spacing w:after="0"/>
              <w:ind w:left="100"/>
              <w:rPr>
                <w:noProof/>
                <w:lang w:eastAsia="zh-CN"/>
              </w:rPr>
            </w:pPr>
            <w:r>
              <w:rPr>
                <w:rFonts w:eastAsia="等线"/>
                <w:lang w:eastAsia="zh-CN"/>
              </w:rPr>
              <w:t xml:space="preserve"> </w:t>
            </w:r>
            <w:r w:rsidR="00B16BFD">
              <w:rPr>
                <w:noProof/>
                <w:lang w:eastAsia="zh-CN"/>
              </w:rPr>
              <w:t xml:space="preserve">If more than one SCP is present in the communication path, the behavior </w:t>
            </w:r>
            <w:r w:rsidR="00CA23E1">
              <w:rPr>
                <w:noProof/>
                <w:lang w:eastAsia="zh-CN"/>
              </w:rPr>
              <w:t xml:space="preserve">of SCPs </w:t>
            </w:r>
            <w:r w:rsidR="00B16BFD">
              <w:rPr>
                <w:noProof/>
                <w:lang w:eastAsia="zh-CN"/>
              </w:rPr>
              <w:t>needs to be further clarified, e.g. which SCP performs delegated discovery and selection.</w:t>
            </w:r>
          </w:p>
          <w:p w14:paraId="108034DC" w14:textId="77777777" w:rsidR="00B16BFD" w:rsidRDefault="00B16BFD" w:rsidP="00B16BFD">
            <w:pPr>
              <w:pStyle w:val="CRCoverPage"/>
              <w:spacing w:after="0"/>
              <w:ind w:left="100"/>
              <w:rPr>
                <w:noProof/>
                <w:lang w:eastAsia="zh-CN"/>
              </w:rPr>
            </w:pPr>
            <w:r>
              <w:rPr>
                <w:noProof/>
                <w:lang w:eastAsia="zh-CN"/>
              </w:rPr>
              <w:t>-</w:t>
            </w:r>
            <w:r>
              <w:rPr>
                <w:noProof/>
                <w:lang w:eastAsia="zh-CN"/>
              </w:rPr>
              <w:tab/>
              <w:t xml:space="preserve">In the case of Indirect Communication without Delegated Discovery, any SCP may perform the (re-)selection of the target NF/NF service. </w:t>
            </w:r>
          </w:p>
          <w:p w14:paraId="6E40D69A" w14:textId="217883DC" w:rsidR="00BF159F" w:rsidRDefault="00B16BFD" w:rsidP="00B16BFD">
            <w:pPr>
              <w:pStyle w:val="CRCoverPage"/>
              <w:spacing w:after="0"/>
              <w:ind w:left="100"/>
              <w:rPr>
                <w:noProof/>
                <w:lang w:eastAsia="zh-CN"/>
              </w:rPr>
            </w:pPr>
            <w:r>
              <w:rPr>
                <w:noProof/>
                <w:lang w:eastAsia="zh-CN"/>
              </w:rPr>
              <w:t>-</w:t>
            </w:r>
            <w:r>
              <w:rPr>
                <w:noProof/>
                <w:lang w:eastAsia="zh-CN"/>
              </w:rPr>
              <w:tab/>
              <w:t>In the case of Indirect Communication with Delegated Discovery, the first SCP performs the delegated discovery with NRF and associated selection. Other SCPs may perform the reselection of the target NF/NF services.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1C4CF" w14:textId="39EEEAAA" w:rsidR="00E74803" w:rsidRDefault="00B16BFD" w:rsidP="00BF159F">
            <w:pPr>
              <w:pStyle w:val="CRCoverPage"/>
              <w:spacing w:after="0"/>
              <w:rPr>
                <w:noProof/>
                <w:lang w:eastAsia="zh-CN"/>
              </w:rPr>
            </w:pPr>
            <w:r>
              <w:rPr>
                <w:noProof/>
                <w:lang w:eastAsia="zh-CN"/>
              </w:rPr>
              <w:t>Update clause 4.17.9, 4.17.10,4.17.11 with the above proposals.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08E3C0C2" w:rsidR="00E74803" w:rsidRDefault="00E671C7" w:rsidP="000E0E3F">
            <w:pPr>
              <w:pStyle w:val="CRCoverPage"/>
              <w:spacing w:after="0"/>
              <w:rPr>
                <w:noProof/>
                <w:lang w:eastAsia="zh-CN"/>
              </w:rPr>
            </w:pPr>
            <w:r>
              <w:rPr>
                <w:rFonts w:hint="eastAsia"/>
                <w:noProof/>
                <w:lang w:eastAsia="zh-CN"/>
              </w:rPr>
              <w:t>S</w:t>
            </w:r>
            <w:r>
              <w:rPr>
                <w:noProof/>
                <w:lang w:eastAsia="zh-CN"/>
              </w:rPr>
              <w:t>CP behavior is not clear when multiple SCPs are in the path.</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46619C6C" w:rsidR="001E41F3" w:rsidRDefault="00F230EB" w:rsidP="00926227">
            <w:pPr>
              <w:pStyle w:val="CRCoverPage"/>
              <w:spacing w:after="0"/>
              <w:rPr>
                <w:noProof/>
                <w:lang w:eastAsia="zh-CN"/>
              </w:rPr>
            </w:pPr>
            <w:r>
              <w:rPr>
                <w:rFonts w:hint="eastAsia"/>
                <w:noProof/>
                <w:lang w:eastAsia="zh-CN"/>
              </w:rPr>
              <w:t>4</w:t>
            </w:r>
            <w:r>
              <w:rPr>
                <w:noProof/>
                <w:lang w:eastAsia="zh-CN"/>
              </w:rPr>
              <w:t>.17.9, 4.17.10, 4.17.11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71176BD" w14:textId="77777777" w:rsidR="0027509C" w:rsidRPr="00140E21" w:rsidRDefault="0027509C" w:rsidP="0027509C">
      <w:pPr>
        <w:pStyle w:val="3"/>
      </w:pPr>
      <w:bookmarkStart w:id="4" w:name="_Toc20204274"/>
      <w:bookmarkStart w:id="5" w:name="_Toc27894966"/>
      <w:bookmarkStart w:id="6" w:name="_Toc36192047"/>
      <w:r w:rsidRPr="00140E21">
        <w:t>4.17.9</w:t>
      </w:r>
      <w:r w:rsidRPr="00140E21">
        <w:tab/>
        <w:t>Delegated service discovery when NF service consumer and NF service producer are in same PLMN</w:t>
      </w:r>
      <w:bookmarkEnd w:id="4"/>
      <w:bookmarkEnd w:id="5"/>
      <w:bookmarkEnd w:id="6"/>
    </w:p>
    <w:p w14:paraId="4404F538" w14:textId="77777777" w:rsidR="0027509C" w:rsidRPr="00140E21" w:rsidRDefault="0027509C" w:rsidP="0027509C">
      <w:pPr>
        <w:pStyle w:val="TH"/>
      </w:pPr>
      <w:r w:rsidRPr="00140E21">
        <w:object w:dxaOrig="7846" w:dyaOrig="6597" w14:anchorId="42A0D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329.2pt" o:ole="">
            <v:imagedata r:id="rId13" o:title=""/>
          </v:shape>
          <o:OLEObject Type="Embed" ProgID="Word.Picture.8" ShapeID="_x0000_i1025" DrawAspect="Content" ObjectID="_1648062720" r:id="rId14"/>
        </w:object>
      </w:r>
    </w:p>
    <w:p w14:paraId="0D4046E7" w14:textId="77777777" w:rsidR="0027509C" w:rsidRPr="00140E21" w:rsidRDefault="0027509C" w:rsidP="0027509C">
      <w:pPr>
        <w:pStyle w:val="TF"/>
      </w:pPr>
      <w:r w:rsidRPr="00140E21">
        <w:t>Figure 4.17.9-1: Delegated NF service discovery when NF service consumer and NF service producer are in same PLMN</w:t>
      </w:r>
    </w:p>
    <w:p w14:paraId="75ECD26C" w14:textId="77777777" w:rsidR="0027509C" w:rsidRPr="00140E21" w:rsidRDefault="0027509C" w:rsidP="0027509C">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1B11371A" w14:textId="7891D0D6" w:rsidR="0027509C" w:rsidRDefault="0027509C" w:rsidP="000B717D">
      <w:pPr>
        <w:pStyle w:val="B1"/>
        <w:rPr>
          <w:ins w:id="7" w:author="Zhuoyun" w:date="2020-04-10T14:18:00Z"/>
        </w:rPr>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 The SCP selects the target NF service producer.</w:t>
      </w:r>
    </w:p>
    <w:p w14:paraId="0D058F84" w14:textId="3228C3C1" w:rsidR="006B6BDE" w:rsidRPr="00140E21" w:rsidRDefault="006B6BDE" w:rsidP="000B717D">
      <w:pPr>
        <w:pStyle w:val="B1"/>
      </w:pPr>
      <w:ins w:id="8" w:author="Zhuoyun" w:date="2020-04-10T14:18:00Z">
        <w:r>
          <w:rPr>
            <w:lang w:eastAsia="zh-CN"/>
          </w:rPr>
          <w:t xml:space="preserve">     If more than one SCP is in the path, the first SCP performs the discovery </w:t>
        </w:r>
      </w:ins>
      <w:ins w:id="9" w:author="Zhuoyun" w:date="2020-04-10T14:21:00Z">
        <w:r w:rsidR="00963A38">
          <w:rPr>
            <w:lang w:eastAsia="zh-CN"/>
          </w:rPr>
          <w:t xml:space="preserve">on behalf of the NF service consumer </w:t>
        </w:r>
      </w:ins>
      <w:ins w:id="10" w:author="Zhuoyun" w:date="2020-04-10T14:18:00Z">
        <w:r>
          <w:rPr>
            <w:lang w:eastAsia="zh-CN"/>
          </w:rPr>
          <w:t xml:space="preserve">and selection. Other SCPs in the path routes the </w:t>
        </w:r>
        <w:r w:rsidR="00732F37">
          <w:rPr>
            <w:lang w:eastAsia="zh-CN"/>
          </w:rPr>
          <w:t>request</w:t>
        </w:r>
      </w:ins>
      <w:ins w:id="11" w:author="Zhuoyun" w:date="2020-04-10T14:19:00Z">
        <w:r w:rsidR="00963A38">
          <w:rPr>
            <w:lang w:eastAsia="zh-CN"/>
          </w:rPr>
          <w:t xml:space="preserve"> </w:t>
        </w:r>
      </w:ins>
      <w:ins w:id="12" w:author="Zhuoyun" w:date="2020-04-10T14:18:00Z">
        <w:r>
          <w:rPr>
            <w:lang w:eastAsia="zh-CN"/>
          </w:rPr>
          <w:t xml:space="preserve">and may re-select the </w:t>
        </w:r>
        <w:proofErr w:type="spellStart"/>
        <w:r>
          <w:rPr>
            <w:lang w:eastAsia="zh-CN"/>
          </w:rPr>
          <w:t>taget</w:t>
        </w:r>
        <w:proofErr w:type="spellEnd"/>
        <w:r>
          <w:rPr>
            <w:lang w:eastAsia="zh-CN"/>
          </w:rPr>
          <w:t xml:space="preserve"> NF service </w:t>
        </w:r>
        <w:r w:rsidRPr="00140E21">
          <w:t>producer</w:t>
        </w:r>
      </w:ins>
      <w:ins w:id="13" w:author="Zhuoyun" w:date="2020-04-10T14:19:00Z">
        <w:r w:rsidR="00963A38">
          <w:t xml:space="preserve"> instance</w:t>
        </w:r>
      </w:ins>
      <w:ins w:id="14" w:author="Zhuoyun" w:date="2020-04-10T14:18:00Z">
        <w:r>
          <w:rPr>
            <w:lang w:eastAsia="zh-CN"/>
          </w:rPr>
          <w:t>.</w:t>
        </w:r>
      </w:ins>
    </w:p>
    <w:p w14:paraId="653C7467" w14:textId="77777777" w:rsidR="0027509C" w:rsidRDefault="0027509C" w:rsidP="0027509C">
      <w:pPr>
        <w:pStyle w:val="NO"/>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TS 23.501 [2], clause 6.3.1.</w:t>
      </w:r>
    </w:p>
    <w:p w14:paraId="5B4A7413" w14:textId="77777777" w:rsidR="0027509C" w:rsidRPr="00140E21" w:rsidRDefault="0027509C" w:rsidP="0027509C">
      <w:pPr>
        <w:pStyle w:val="EditorsNote"/>
      </w:pPr>
      <w:r w:rsidRPr="00140E21">
        <w:t>Editor's note:</w:t>
      </w:r>
      <w:r w:rsidRPr="00140E21">
        <w:tab/>
        <w:t>Authorization for Indirect Communication and Delegated Discovery need to be defined together with SA WG3 and are therefore FFS.</w:t>
      </w:r>
    </w:p>
    <w:p w14:paraId="5253E2E1" w14:textId="77777777" w:rsidR="0027509C" w:rsidRPr="00140E21" w:rsidRDefault="0027509C" w:rsidP="0027509C">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7733B3BE" w14:textId="77777777" w:rsidR="0027509C" w:rsidRPr="00140E21" w:rsidRDefault="0027509C" w:rsidP="0027509C">
      <w:pPr>
        <w:pStyle w:val="B1"/>
      </w:pPr>
      <w:r w:rsidRPr="00140E21">
        <w:lastRenderedPageBreak/>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15837058" w14:textId="77777777" w:rsidR="0027509C" w:rsidRPr="00140E21" w:rsidRDefault="0027509C" w:rsidP="0027509C">
      <w:pPr>
        <w:pStyle w:val="B1"/>
      </w:pPr>
      <w:r w:rsidRPr="00140E21">
        <w:t>5.</w:t>
      </w:r>
      <w:r w:rsidRPr="00140E21">
        <w:tab/>
        <w:t>The SCP routes the response to the NF service consumer.</w:t>
      </w:r>
    </w:p>
    <w:p w14:paraId="6E799E3B" w14:textId="77777777" w:rsidR="0027509C" w:rsidRPr="00140E21" w:rsidRDefault="0027509C" w:rsidP="0027509C">
      <w:pPr>
        <w:pStyle w:val="B1"/>
      </w:pPr>
      <w:r w:rsidRPr="00140E21">
        <w:tab/>
        <w:t>If the NF service consumer receives a resource address, it uses it for subsequent requests regarding the concerned resource. Otherwise, the procedure ends here.</w:t>
      </w:r>
    </w:p>
    <w:p w14:paraId="4AB83B76" w14:textId="77777777" w:rsidR="0027509C" w:rsidRPr="00140E21" w:rsidRDefault="0027509C" w:rsidP="0027509C">
      <w:pPr>
        <w:pStyle w:val="B1"/>
      </w:pPr>
      <w:r w:rsidRPr="00140E21">
        <w:t>6.</w:t>
      </w:r>
      <w:r w:rsidRPr="00140E21">
        <w:tab/>
        <w:t>On a subsequent operation on the created resource, the NF service consumer addresses the resource via the resource address returned by the NF service producer at step 4.</w:t>
      </w:r>
    </w:p>
    <w:p w14:paraId="18CE0BCA" w14:textId="77777777" w:rsidR="0027509C" w:rsidRPr="00140E21" w:rsidRDefault="0027509C" w:rsidP="0027509C">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33A709C4" w14:textId="77777777" w:rsidR="0027509C" w:rsidRPr="00140E21" w:rsidRDefault="0027509C" w:rsidP="0027509C">
      <w:pPr>
        <w:pStyle w:val="B1"/>
      </w:pPr>
      <w:r w:rsidRPr="00140E21">
        <w:t>8.</w:t>
      </w:r>
      <w:r w:rsidRPr="00140E21">
        <w:tab/>
        <w:t>The SCP delivers the request to the NF service producer.</w:t>
      </w:r>
    </w:p>
    <w:p w14:paraId="2A2E85B0" w14:textId="77777777" w:rsidR="0027509C" w:rsidRPr="00140E21" w:rsidRDefault="0027509C" w:rsidP="0027509C">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55CB707A" w14:textId="77777777" w:rsidR="0027509C" w:rsidRPr="00140E21" w:rsidRDefault="0027509C" w:rsidP="0027509C">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47B4C1D2" w14:textId="271737A9" w:rsidR="000B717D" w:rsidRDefault="0027509C" w:rsidP="0027509C">
      <w:pPr>
        <w:pStyle w:val="NO"/>
      </w:pPr>
      <w:bookmarkStart w:id="15" w:name="_Toc20204275"/>
      <w:r>
        <w:t>NOTE 2:</w:t>
      </w:r>
      <w:r>
        <w:tab/>
        <w:t>In the similar manner of handling the resource information, a binding indication may be also provided by the NF service producer and used for the subsequent requests of the NF service consumer. See more details in the clause 4.17.12.</w:t>
      </w:r>
    </w:p>
    <w:p w14:paraId="33073E80" w14:textId="77777777" w:rsidR="0027509C" w:rsidRPr="00140E21" w:rsidRDefault="0027509C" w:rsidP="0027509C">
      <w:pPr>
        <w:pStyle w:val="3"/>
      </w:pPr>
      <w:bookmarkStart w:id="16" w:name="_Toc27894967"/>
      <w:bookmarkStart w:id="17" w:name="_Toc36192048"/>
      <w:r w:rsidRPr="00140E21">
        <w:t>4.17.10</w:t>
      </w:r>
      <w:r w:rsidRPr="00140E21">
        <w:tab/>
        <w:t>Delegated service discovery when NF service consumer and NF service producer are in different PLMNs</w:t>
      </w:r>
      <w:bookmarkEnd w:id="15"/>
      <w:bookmarkEnd w:id="16"/>
      <w:bookmarkEnd w:id="17"/>
    </w:p>
    <w:p w14:paraId="37F57277" w14:textId="77777777" w:rsidR="0027509C" w:rsidRPr="00140E21" w:rsidRDefault="0027509C" w:rsidP="0027509C">
      <w:pPr>
        <w:pStyle w:val="TH"/>
      </w:pPr>
      <w:r w:rsidRPr="00140E21">
        <w:object w:dxaOrig="11175" w:dyaOrig="5130" w14:anchorId="2EA9FCE1">
          <v:shape id="_x0000_i1026" type="#_x0000_t75" style="width:481.55pt;height:221.4pt" o:ole="">
            <v:imagedata r:id="rId15" o:title=""/>
          </v:shape>
          <o:OLEObject Type="Embed" ProgID="Visio.Drawing.15" ShapeID="_x0000_i1026" DrawAspect="Content" ObjectID="_1648062721" r:id="rId16"/>
        </w:object>
      </w:r>
    </w:p>
    <w:p w14:paraId="5E352163" w14:textId="77777777" w:rsidR="0027509C" w:rsidRPr="00140E21" w:rsidRDefault="0027509C" w:rsidP="0027509C">
      <w:pPr>
        <w:pStyle w:val="TF"/>
      </w:pPr>
      <w:r w:rsidRPr="00140E21">
        <w:t>Figure 4.17.10-1: Delegated NF service discovery when NF service consumer and NF service producer are in different PLMNs</w:t>
      </w:r>
    </w:p>
    <w:p w14:paraId="374EAADB" w14:textId="77777777" w:rsidR="0027509C" w:rsidRPr="00140E21" w:rsidRDefault="0027509C" w:rsidP="0027509C">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5FFD6FDE" w14:textId="77777777" w:rsidR="0027509C" w:rsidRPr="00140E21" w:rsidRDefault="0027509C" w:rsidP="0027509C">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18B98F76" w14:textId="77777777" w:rsidR="0027509C" w:rsidRPr="00140E21" w:rsidRDefault="0027509C" w:rsidP="0027509C">
      <w:pPr>
        <w:pStyle w:val="B1"/>
      </w:pPr>
      <w:r w:rsidRPr="00140E21">
        <w:lastRenderedPageBreak/>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21C1665B" w14:textId="77777777" w:rsidR="0027509C" w:rsidRPr="00140E21" w:rsidRDefault="0027509C" w:rsidP="0027509C">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13806549" w14:textId="77777777" w:rsidR="0027509C" w:rsidRPr="00140E21" w:rsidRDefault="0027509C" w:rsidP="0027509C">
      <w:pPr>
        <w:pStyle w:val="B1"/>
      </w:pPr>
      <w:r w:rsidRPr="00140E21">
        <w:t>5.</w:t>
      </w:r>
      <w:r w:rsidRPr="00140E21">
        <w:tab/>
        <w:t>SCP selects a NF service producer instance in PLMN-2.</w:t>
      </w:r>
    </w:p>
    <w:p w14:paraId="3FBA6C26" w14:textId="77777777" w:rsidR="0027509C" w:rsidRPr="00140E21" w:rsidRDefault="0027509C" w:rsidP="0027509C">
      <w:pPr>
        <w:pStyle w:val="B1"/>
      </w:pPr>
      <w:r w:rsidRPr="00140E21">
        <w:t>6.</w:t>
      </w:r>
      <w:r w:rsidRPr="00140E21">
        <w:tab/>
        <w:t>SCP forwards the request to the selected NF service producer instance in PLMN-2.</w:t>
      </w:r>
    </w:p>
    <w:p w14:paraId="03461495" w14:textId="77777777" w:rsidR="00372769" w:rsidRDefault="0027509C" w:rsidP="0027509C">
      <w:pPr>
        <w:rPr>
          <w:ins w:id="18" w:author="Zhuoyun" w:date="2020-04-10T14:14:00Z"/>
          <w:lang w:eastAsia="zh-CN"/>
        </w:rPr>
      </w:pPr>
      <w:r w:rsidRPr="00140E21">
        <w:t>Alternatively, SCP may send the discovery request directly to the NRF in PLMN-2, if it has the relevant NRF address and is authorized by the NRF in PLMN-2. Thus step 2 goes from SCP to NRF in PLMN-2 and step 4 goes from NRF in PLMN-2 to SCP, and step 3 is omitted.</w:t>
      </w:r>
      <w:ins w:id="19" w:author="Zhuoyun" w:date="2020-04-10T14:14:00Z">
        <w:r w:rsidR="00372769" w:rsidRPr="00372769">
          <w:rPr>
            <w:lang w:eastAsia="zh-CN"/>
          </w:rPr>
          <w:t xml:space="preserve"> </w:t>
        </w:r>
      </w:ins>
    </w:p>
    <w:p w14:paraId="6CD09B1C" w14:textId="281C5C1B" w:rsidR="00963A38" w:rsidRPr="00963A38" w:rsidRDefault="00963A38" w:rsidP="0027509C">
      <w:ins w:id="20" w:author="Zhuoyun" w:date="2020-04-10T14:19:00Z">
        <w:r>
          <w:rPr>
            <w:lang w:eastAsia="zh-CN"/>
          </w:rPr>
          <w:t>If more than one SCP is in the path, the first SCP performs the discovery</w:t>
        </w:r>
      </w:ins>
      <w:ins w:id="21" w:author="Zhuoyun" w:date="2020-04-10T14:20:00Z">
        <w:r>
          <w:rPr>
            <w:lang w:eastAsia="zh-CN"/>
          </w:rPr>
          <w:t xml:space="preserve"> on behalf of the NF service consumer</w:t>
        </w:r>
      </w:ins>
      <w:ins w:id="22" w:author="Zhuoyun" w:date="2020-04-10T14:19:00Z">
        <w:r>
          <w:rPr>
            <w:lang w:eastAsia="zh-CN"/>
          </w:rPr>
          <w:t xml:space="preserve"> and selection. Other SCPs in the path routes the request and may re-select the </w:t>
        </w:r>
        <w:proofErr w:type="spellStart"/>
        <w:r>
          <w:rPr>
            <w:lang w:eastAsia="zh-CN"/>
          </w:rPr>
          <w:t>taget</w:t>
        </w:r>
        <w:proofErr w:type="spellEnd"/>
        <w:r>
          <w:rPr>
            <w:lang w:eastAsia="zh-CN"/>
          </w:rPr>
          <w:t xml:space="preserve"> NF service </w:t>
        </w:r>
        <w:r w:rsidRPr="00140E21">
          <w:t>producer</w:t>
        </w:r>
        <w:r>
          <w:t xml:space="preserve"> instance</w:t>
        </w:r>
        <w:r>
          <w:rPr>
            <w:lang w:eastAsia="zh-CN"/>
          </w:rPr>
          <w:t>.</w:t>
        </w:r>
      </w:ins>
    </w:p>
    <w:p w14:paraId="70205C4D" w14:textId="77777777" w:rsidR="0027509C" w:rsidRPr="00140E21" w:rsidRDefault="0027509C" w:rsidP="0027509C">
      <w:pPr>
        <w:pStyle w:val="3"/>
      </w:pPr>
      <w:bookmarkStart w:id="23" w:name="_Toc20204276"/>
      <w:bookmarkStart w:id="24" w:name="_Toc27894968"/>
      <w:bookmarkStart w:id="25" w:name="_Toc36192049"/>
      <w:r w:rsidRPr="00140E21">
        <w:t>4.17.11</w:t>
      </w:r>
      <w:r w:rsidRPr="00140E21">
        <w:tab/>
        <w:t>Indirect Communication without delegated discovery Procedure</w:t>
      </w:r>
      <w:bookmarkEnd w:id="23"/>
      <w:bookmarkEnd w:id="24"/>
      <w:bookmarkEnd w:id="25"/>
    </w:p>
    <w:p w14:paraId="2481EB63" w14:textId="77777777" w:rsidR="0027509C" w:rsidRPr="00140E21" w:rsidRDefault="0027509C" w:rsidP="0027509C">
      <w:r w:rsidRPr="00140E21">
        <w:t>This clause provides the call flow for indirect communication model without delegated discovery.</w:t>
      </w:r>
    </w:p>
    <w:p w14:paraId="273000B8" w14:textId="77777777" w:rsidR="0027509C" w:rsidRPr="00140E21" w:rsidRDefault="0027509C" w:rsidP="0027509C">
      <w:pPr>
        <w:pStyle w:val="TH"/>
      </w:pPr>
      <w:r w:rsidRPr="00140E21">
        <w:object w:dxaOrig="6797" w:dyaOrig="2073" w14:anchorId="4A5702C1">
          <v:shape id="_x0000_i1027" type="#_x0000_t75" style="width:310.45pt;height:94.45pt" o:ole="">
            <v:imagedata r:id="rId17" o:title=""/>
          </v:shape>
          <o:OLEObject Type="Embed" ProgID="Visio.Drawing.15" ShapeID="_x0000_i1027" DrawAspect="Content" ObjectID="_1648062722" r:id="rId18"/>
        </w:object>
      </w:r>
    </w:p>
    <w:p w14:paraId="77985ED1" w14:textId="77777777" w:rsidR="0027509C" w:rsidRPr="00140E21" w:rsidRDefault="0027509C" w:rsidP="0027509C">
      <w:pPr>
        <w:pStyle w:val="TF"/>
      </w:pPr>
      <w:r w:rsidRPr="00140E21">
        <w:t>Figure 4.17.11-1: Procedure for Indirect Communication without delegated discovery</w:t>
      </w:r>
    </w:p>
    <w:p w14:paraId="2B7A7F2C" w14:textId="77777777" w:rsidR="0027509C" w:rsidRPr="00140E21" w:rsidRDefault="0027509C" w:rsidP="0027509C">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156D8F95" w14:textId="77777777" w:rsidR="0027509C" w:rsidRPr="00140E21" w:rsidRDefault="0027509C" w:rsidP="0027509C">
      <w:pPr>
        <w:pStyle w:val="B1"/>
      </w:pPr>
      <w:r w:rsidRPr="00140E21">
        <w:t>1.</w:t>
      </w:r>
      <w:r w:rsidRPr="00140E21">
        <w:tab/>
        <w:t>When the NF Service Consumer needs to send a Service Request and has</w:t>
      </w:r>
      <w:r>
        <w:t xml:space="preserve"> obtained an endpoint address for the appropriate resources of the NF service producer from the reply to a previous service operation, the NF Service Consumer should indicate that endpoint address as target for the Service Request. Otherwise, if the NF Service Consumer has</w:t>
      </w:r>
      <w:r w:rsidRPr="00140E21">
        <w:t xml:space="preserve">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w:t>
      </w:r>
      <w:r>
        <w:t xml:space="preserve"> Routing Binding Indication with the same contents as the previously received Binding Indication</w:t>
      </w:r>
      <w:r w:rsidRPr="00140E21">
        <w:t>.</w:t>
      </w:r>
    </w:p>
    <w:p w14:paraId="2729FD61" w14:textId="3F6E9481" w:rsidR="0027509C" w:rsidRDefault="0027509C" w:rsidP="0027509C">
      <w:pPr>
        <w:pStyle w:val="B1"/>
        <w:rPr>
          <w:ins w:id="26" w:author="Zhuoyun" w:date="2020-04-10T15:04:00Z"/>
        </w:rPr>
      </w:pPr>
      <w:r w:rsidRPr="00140E21">
        <w:t>2.</w:t>
      </w:r>
      <w:r w:rsidRPr="00140E21">
        <w:tab/>
        <w:t>If the</w:t>
      </w:r>
      <w:r>
        <w:t xml:space="preserve"> Routing Binding Indication</w:t>
      </w:r>
      <w:r w:rsidRPr="00140E21">
        <w:t xml:space="preserve"> is provided by the NF Service Consumer, SCP (re-)selects as specified in Table 6.3.1.0</w:t>
      </w:r>
      <w:r w:rsidRPr="00140E21">
        <w:noBreakHyphen/>
        <w:t>1 of TS</w:t>
      </w:r>
      <w:r>
        <w:t> </w:t>
      </w:r>
      <w:r w:rsidRPr="00140E21">
        <w:t>23.501</w:t>
      </w:r>
      <w:r>
        <w:t> </w:t>
      </w:r>
      <w:r w:rsidRPr="00140E21">
        <w:t>[2] and routes the service reque</w:t>
      </w:r>
      <w:r>
        <w:t>s</w:t>
      </w:r>
      <w:r w:rsidRPr="00140E21">
        <w:t>t to target accordingly. If the</w:t>
      </w:r>
      <w:r>
        <w:t xml:space="preserve"> Routing Binding Indication</w:t>
      </w:r>
      <w:r w:rsidRPr="00140E21">
        <w:t xml:space="preserve"> is not provided by the NF Service Consumer, then the SCP routes the service request based on routing information available.</w:t>
      </w:r>
    </w:p>
    <w:p w14:paraId="1043DE40" w14:textId="13928AA8" w:rsidR="00215637" w:rsidRPr="00140E21" w:rsidRDefault="00215637" w:rsidP="0027509C">
      <w:pPr>
        <w:pStyle w:val="B1"/>
        <w:rPr>
          <w:lang w:eastAsia="zh-CN"/>
        </w:rPr>
      </w:pPr>
      <w:ins w:id="27" w:author="Zhuoyun" w:date="2020-04-10T15:04:00Z">
        <w:r>
          <w:rPr>
            <w:rFonts w:hint="eastAsia"/>
            <w:lang w:eastAsia="zh-CN"/>
          </w:rPr>
          <w:t xml:space="preserve"> </w:t>
        </w:r>
        <w:r>
          <w:rPr>
            <w:lang w:eastAsia="zh-CN"/>
          </w:rPr>
          <w:t xml:space="preserve">     </w:t>
        </w:r>
      </w:ins>
      <w:ins w:id="28" w:author="Zhuoyun" w:date="2020-04-10T15:05:00Z">
        <w:r>
          <w:rPr>
            <w:lang w:eastAsia="zh-CN"/>
          </w:rPr>
          <w:t>If more than one SCP is in the path, any SCP may perform the (re-)selection of the target NF</w:t>
        </w:r>
        <w:r>
          <w:rPr>
            <w:rFonts w:hint="eastAsia"/>
            <w:lang w:eastAsia="zh-CN"/>
          </w:rPr>
          <w:t>/</w:t>
        </w:r>
        <w:r>
          <w:rPr>
            <w:lang w:eastAsia="zh-CN"/>
          </w:rPr>
          <w:t xml:space="preserve">NF </w:t>
        </w:r>
        <w:r>
          <w:rPr>
            <w:rFonts w:hint="eastAsia"/>
            <w:lang w:eastAsia="zh-CN"/>
          </w:rPr>
          <w:t>service</w:t>
        </w:r>
        <w:r>
          <w:rPr>
            <w:lang w:eastAsia="zh-CN"/>
          </w:rPr>
          <w:t>.</w:t>
        </w:r>
      </w:ins>
    </w:p>
    <w:p w14:paraId="10EA3933" w14:textId="77777777" w:rsidR="0027509C" w:rsidRPr="00140E21" w:rsidRDefault="0027509C" w:rsidP="0027509C">
      <w:pPr>
        <w:pStyle w:val="B1"/>
      </w:pPr>
      <w:r w:rsidRPr="00140E21">
        <w:t>3.</w:t>
      </w:r>
      <w:r w:rsidRPr="00140E21">
        <w:tab/>
        <w:t>The NF Service Producer responds via SCP.</w:t>
      </w:r>
    </w:p>
    <w:p w14:paraId="104BAFB8" w14:textId="04A10D88" w:rsidR="0027509C" w:rsidRDefault="0027509C" w:rsidP="00B5501D">
      <w:pPr>
        <w:ind w:firstLineChars="150" w:firstLine="300"/>
        <w:rPr>
          <w:noProof/>
          <w:color w:val="FF0000"/>
          <w:sz w:val="40"/>
          <w:szCs w:val="40"/>
        </w:rPr>
      </w:pPr>
      <w:r w:rsidRPr="00140E21">
        <w:t>4.</w:t>
      </w:r>
      <w:r w:rsidRPr="00140E21">
        <w:tab/>
        <w:t>SCP forwards the response.</w:t>
      </w:r>
    </w:p>
    <w:p w14:paraId="51C6E6AD" w14:textId="77777777" w:rsidR="006C2560" w:rsidRDefault="006C2560" w:rsidP="006C2560">
      <w:pPr>
        <w:rPr>
          <w:ins w:id="29" w:author="Zhuoyun" w:date="2020-04-10T13:13:00Z"/>
          <w:noProof/>
          <w:color w:val="FF0000"/>
          <w:sz w:val="40"/>
          <w:szCs w:val="40"/>
        </w:rPr>
      </w:pPr>
      <w:r w:rsidRPr="00222DE9">
        <w:rPr>
          <w:noProof/>
          <w:color w:val="FF0000"/>
          <w:sz w:val="40"/>
          <w:szCs w:val="40"/>
        </w:rPr>
        <w:t xml:space="preserve">**************** </w:t>
      </w:r>
      <w:r w:rsidRPr="00222DE9">
        <w:rPr>
          <w:rFonts w:cs="Arial"/>
          <w:noProof/>
          <w:color w:val="FF0000"/>
          <w:sz w:val="44"/>
          <w:szCs w:val="44"/>
        </w:rPr>
        <w:t>END CHANGES ***</w:t>
      </w:r>
      <w:r w:rsidRPr="00222DE9">
        <w:rPr>
          <w:noProof/>
          <w:color w:val="FF0000"/>
          <w:sz w:val="40"/>
          <w:szCs w:val="40"/>
        </w:rPr>
        <w:t>***********</w:t>
      </w:r>
    </w:p>
    <w:p w14:paraId="7A6E5A10" w14:textId="77777777" w:rsidR="009A3799" w:rsidRPr="009A3799" w:rsidRDefault="009A3799" w:rsidP="00EF0ADB">
      <w:pPr>
        <w:rPr>
          <w:rFonts w:cs="Arial"/>
          <w:noProof/>
          <w:color w:val="FF0000"/>
          <w:sz w:val="44"/>
          <w:szCs w:val="44"/>
        </w:rPr>
      </w:pPr>
    </w:p>
    <w:sectPr w:rsidR="009A3799" w:rsidRPr="009A37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23285" w14:textId="77777777" w:rsidR="00F6744D" w:rsidRDefault="00F6744D">
      <w:r>
        <w:separator/>
      </w:r>
    </w:p>
  </w:endnote>
  <w:endnote w:type="continuationSeparator" w:id="0">
    <w:p w14:paraId="218690D2" w14:textId="77777777" w:rsidR="00F6744D" w:rsidRDefault="00F6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3D2C8" w14:textId="77777777" w:rsidR="00F6744D" w:rsidRDefault="00F6744D">
      <w:r>
        <w:separator/>
      </w:r>
    </w:p>
  </w:footnote>
  <w:footnote w:type="continuationSeparator" w:id="0">
    <w:p w14:paraId="0460E160" w14:textId="77777777" w:rsidR="00F6744D" w:rsidRDefault="00F67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4B5CB5"/>
    <w:multiLevelType w:val="hybridMultilevel"/>
    <w:tmpl w:val="AFF6E04E"/>
    <w:lvl w:ilvl="0" w:tplc="F6FA892A">
      <w:start w:val="20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8"/>
  </w:num>
  <w:num w:numId="5">
    <w:abstractNumId w:val="7"/>
  </w:num>
  <w:num w:numId="6">
    <w:abstractNumId w:val="4"/>
  </w:num>
  <w:num w:numId="7">
    <w:abstractNumId w:val="0"/>
  </w:num>
  <w:num w:numId="8">
    <w:abstractNumId w:val="14"/>
  </w:num>
  <w:num w:numId="9">
    <w:abstractNumId w:val="2"/>
  </w:num>
  <w:num w:numId="10">
    <w:abstractNumId w:val="5"/>
  </w:num>
  <w:num w:numId="11">
    <w:abstractNumId w:val="10"/>
  </w:num>
  <w:num w:numId="12">
    <w:abstractNumId w:val="1"/>
  </w:num>
  <w:num w:numId="13">
    <w:abstractNumId w:val="11"/>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168D8"/>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17D"/>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83BA3"/>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1EB"/>
    <w:rsid w:val="001E1C8C"/>
    <w:rsid w:val="001E3497"/>
    <w:rsid w:val="001E41F3"/>
    <w:rsid w:val="001E4299"/>
    <w:rsid w:val="001E76AA"/>
    <w:rsid w:val="001F2473"/>
    <w:rsid w:val="0020059F"/>
    <w:rsid w:val="002038EF"/>
    <w:rsid w:val="00206250"/>
    <w:rsid w:val="00206B5A"/>
    <w:rsid w:val="0021123D"/>
    <w:rsid w:val="00212294"/>
    <w:rsid w:val="00215637"/>
    <w:rsid w:val="00215B24"/>
    <w:rsid w:val="002161F4"/>
    <w:rsid w:val="0021632D"/>
    <w:rsid w:val="0021766C"/>
    <w:rsid w:val="0022283E"/>
    <w:rsid w:val="00222DE9"/>
    <w:rsid w:val="002275CC"/>
    <w:rsid w:val="00227942"/>
    <w:rsid w:val="00233D4C"/>
    <w:rsid w:val="0023407B"/>
    <w:rsid w:val="00240074"/>
    <w:rsid w:val="002433BB"/>
    <w:rsid w:val="0024394F"/>
    <w:rsid w:val="00246455"/>
    <w:rsid w:val="00247A99"/>
    <w:rsid w:val="0025370A"/>
    <w:rsid w:val="0026004D"/>
    <w:rsid w:val="00260A80"/>
    <w:rsid w:val="002617F9"/>
    <w:rsid w:val="00261F49"/>
    <w:rsid w:val="002640DD"/>
    <w:rsid w:val="002650A4"/>
    <w:rsid w:val="00265803"/>
    <w:rsid w:val="00265FAA"/>
    <w:rsid w:val="0027509C"/>
    <w:rsid w:val="00275858"/>
    <w:rsid w:val="00275D12"/>
    <w:rsid w:val="00276293"/>
    <w:rsid w:val="00284FEB"/>
    <w:rsid w:val="002860C4"/>
    <w:rsid w:val="00294B54"/>
    <w:rsid w:val="002957F0"/>
    <w:rsid w:val="002A726A"/>
    <w:rsid w:val="002B4559"/>
    <w:rsid w:val="002B4A67"/>
    <w:rsid w:val="002B5741"/>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316C2"/>
    <w:rsid w:val="00347788"/>
    <w:rsid w:val="003506BE"/>
    <w:rsid w:val="00353F8D"/>
    <w:rsid w:val="00354A28"/>
    <w:rsid w:val="00354B0A"/>
    <w:rsid w:val="003609EF"/>
    <w:rsid w:val="00360AF0"/>
    <w:rsid w:val="0036231A"/>
    <w:rsid w:val="003632FC"/>
    <w:rsid w:val="003718BC"/>
    <w:rsid w:val="00372769"/>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ABD"/>
    <w:rsid w:val="003D1EDD"/>
    <w:rsid w:val="003D4911"/>
    <w:rsid w:val="003D6B3E"/>
    <w:rsid w:val="003D6D43"/>
    <w:rsid w:val="003D7D27"/>
    <w:rsid w:val="003E1A36"/>
    <w:rsid w:val="003E7D67"/>
    <w:rsid w:val="003E7D96"/>
    <w:rsid w:val="003F1F1B"/>
    <w:rsid w:val="003F38A3"/>
    <w:rsid w:val="003F766C"/>
    <w:rsid w:val="004078B7"/>
    <w:rsid w:val="00410371"/>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4F9"/>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09CE"/>
    <w:rsid w:val="005B130F"/>
    <w:rsid w:val="005B4E09"/>
    <w:rsid w:val="005C2B9A"/>
    <w:rsid w:val="005D2B72"/>
    <w:rsid w:val="005D2E97"/>
    <w:rsid w:val="005D310E"/>
    <w:rsid w:val="005D44B4"/>
    <w:rsid w:val="005D6E4C"/>
    <w:rsid w:val="005E0E89"/>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BDE"/>
    <w:rsid w:val="006B6F3B"/>
    <w:rsid w:val="006C19CE"/>
    <w:rsid w:val="006C1F38"/>
    <w:rsid w:val="006C2098"/>
    <w:rsid w:val="006C2560"/>
    <w:rsid w:val="006D6F72"/>
    <w:rsid w:val="006E21FB"/>
    <w:rsid w:val="006E25D3"/>
    <w:rsid w:val="006E646E"/>
    <w:rsid w:val="006E6CC4"/>
    <w:rsid w:val="006E7D20"/>
    <w:rsid w:val="00703011"/>
    <w:rsid w:val="007052DC"/>
    <w:rsid w:val="007141E1"/>
    <w:rsid w:val="00714891"/>
    <w:rsid w:val="00717A1B"/>
    <w:rsid w:val="0072140A"/>
    <w:rsid w:val="0072303C"/>
    <w:rsid w:val="007254B8"/>
    <w:rsid w:val="007262C4"/>
    <w:rsid w:val="007269E4"/>
    <w:rsid w:val="00731C8C"/>
    <w:rsid w:val="00732F37"/>
    <w:rsid w:val="007335DB"/>
    <w:rsid w:val="0073380D"/>
    <w:rsid w:val="007411F8"/>
    <w:rsid w:val="00741D6F"/>
    <w:rsid w:val="007433B6"/>
    <w:rsid w:val="00744C64"/>
    <w:rsid w:val="00760813"/>
    <w:rsid w:val="00763E97"/>
    <w:rsid w:val="0076439C"/>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6207"/>
    <w:rsid w:val="007E6A5D"/>
    <w:rsid w:val="007F5288"/>
    <w:rsid w:val="007F61C0"/>
    <w:rsid w:val="007F7259"/>
    <w:rsid w:val="007F7CEA"/>
    <w:rsid w:val="008040A8"/>
    <w:rsid w:val="00810DC3"/>
    <w:rsid w:val="00813340"/>
    <w:rsid w:val="00815F94"/>
    <w:rsid w:val="008166D9"/>
    <w:rsid w:val="00816E38"/>
    <w:rsid w:val="0081766E"/>
    <w:rsid w:val="00820603"/>
    <w:rsid w:val="008279FA"/>
    <w:rsid w:val="00827E4B"/>
    <w:rsid w:val="00830526"/>
    <w:rsid w:val="00830E52"/>
    <w:rsid w:val="00832B68"/>
    <w:rsid w:val="008346B5"/>
    <w:rsid w:val="00835512"/>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A1710"/>
    <w:rsid w:val="008A197F"/>
    <w:rsid w:val="008A3A37"/>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3A38"/>
    <w:rsid w:val="009662A5"/>
    <w:rsid w:val="00970F97"/>
    <w:rsid w:val="00974CBA"/>
    <w:rsid w:val="00974D91"/>
    <w:rsid w:val="009777D9"/>
    <w:rsid w:val="00983CFF"/>
    <w:rsid w:val="009900D0"/>
    <w:rsid w:val="00991B88"/>
    <w:rsid w:val="009930C7"/>
    <w:rsid w:val="00993533"/>
    <w:rsid w:val="009946EC"/>
    <w:rsid w:val="00996B36"/>
    <w:rsid w:val="009A13C6"/>
    <w:rsid w:val="009A24CC"/>
    <w:rsid w:val="009A33B5"/>
    <w:rsid w:val="009A3799"/>
    <w:rsid w:val="009A5753"/>
    <w:rsid w:val="009A579D"/>
    <w:rsid w:val="009A7F59"/>
    <w:rsid w:val="009B3985"/>
    <w:rsid w:val="009C6281"/>
    <w:rsid w:val="009D2E23"/>
    <w:rsid w:val="009E3297"/>
    <w:rsid w:val="009F3A4D"/>
    <w:rsid w:val="009F5CFC"/>
    <w:rsid w:val="009F734F"/>
    <w:rsid w:val="00A03A7B"/>
    <w:rsid w:val="00A06274"/>
    <w:rsid w:val="00A067C4"/>
    <w:rsid w:val="00A10B19"/>
    <w:rsid w:val="00A171C7"/>
    <w:rsid w:val="00A246B6"/>
    <w:rsid w:val="00A3307C"/>
    <w:rsid w:val="00A41249"/>
    <w:rsid w:val="00A43636"/>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16BFD"/>
    <w:rsid w:val="00B2164F"/>
    <w:rsid w:val="00B21E33"/>
    <w:rsid w:val="00B24AFB"/>
    <w:rsid w:val="00B258BB"/>
    <w:rsid w:val="00B26328"/>
    <w:rsid w:val="00B2645C"/>
    <w:rsid w:val="00B312D8"/>
    <w:rsid w:val="00B3250B"/>
    <w:rsid w:val="00B32DEA"/>
    <w:rsid w:val="00B43676"/>
    <w:rsid w:val="00B4536F"/>
    <w:rsid w:val="00B5092E"/>
    <w:rsid w:val="00B5501D"/>
    <w:rsid w:val="00B62954"/>
    <w:rsid w:val="00B67B97"/>
    <w:rsid w:val="00B71AB9"/>
    <w:rsid w:val="00B72D23"/>
    <w:rsid w:val="00B73F10"/>
    <w:rsid w:val="00B8207D"/>
    <w:rsid w:val="00B824B5"/>
    <w:rsid w:val="00B837FE"/>
    <w:rsid w:val="00B847C7"/>
    <w:rsid w:val="00B874C9"/>
    <w:rsid w:val="00B87C18"/>
    <w:rsid w:val="00B90EAF"/>
    <w:rsid w:val="00B968C8"/>
    <w:rsid w:val="00BA0A8F"/>
    <w:rsid w:val="00BA123C"/>
    <w:rsid w:val="00BA3EC5"/>
    <w:rsid w:val="00BA47F7"/>
    <w:rsid w:val="00BA51D9"/>
    <w:rsid w:val="00BB5DFC"/>
    <w:rsid w:val="00BC43BD"/>
    <w:rsid w:val="00BD279D"/>
    <w:rsid w:val="00BD2D0E"/>
    <w:rsid w:val="00BD6BB8"/>
    <w:rsid w:val="00BE0A94"/>
    <w:rsid w:val="00BE6245"/>
    <w:rsid w:val="00BE69EA"/>
    <w:rsid w:val="00BF159F"/>
    <w:rsid w:val="00C06999"/>
    <w:rsid w:val="00C12BF3"/>
    <w:rsid w:val="00C12DA9"/>
    <w:rsid w:val="00C14AC3"/>
    <w:rsid w:val="00C16BFF"/>
    <w:rsid w:val="00C31465"/>
    <w:rsid w:val="00C31890"/>
    <w:rsid w:val="00C329BC"/>
    <w:rsid w:val="00C37823"/>
    <w:rsid w:val="00C41DC9"/>
    <w:rsid w:val="00C4511B"/>
    <w:rsid w:val="00C47B00"/>
    <w:rsid w:val="00C52AC8"/>
    <w:rsid w:val="00C60F6C"/>
    <w:rsid w:val="00C64CA2"/>
    <w:rsid w:val="00C655C3"/>
    <w:rsid w:val="00C656FC"/>
    <w:rsid w:val="00C66BA2"/>
    <w:rsid w:val="00C672E4"/>
    <w:rsid w:val="00C7117F"/>
    <w:rsid w:val="00C75133"/>
    <w:rsid w:val="00C7766D"/>
    <w:rsid w:val="00C80230"/>
    <w:rsid w:val="00C81F95"/>
    <w:rsid w:val="00C8224C"/>
    <w:rsid w:val="00C82911"/>
    <w:rsid w:val="00C83A7B"/>
    <w:rsid w:val="00C92AF7"/>
    <w:rsid w:val="00C95985"/>
    <w:rsid w:val="00CA23E1"/>
    <w:rsid w:val="00CA541A"/>
    <w:rsid w:val="00CB2C47"/>
    <w:rsid w:val="00CB2FA9"/>
    <w:rsid w:val="00CB4778"/>
    <w:rsid w:val="00CB47C6"/>
    <w:rsid w:val="00CB67C2"/>
    <w:rsid w:val="00CC5026"/>
    <w:rsid w:val="00CC5F59"/>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B0A"/>
    <w:rsid w:val="00D70408"/>
    <w:rsid w:val="00D75015"/>
    <w:rsid w:val="00D87A3C"/>
    <w:rsid w:val="00D91743"/>
    <w:rsid w:val="00D9444D"/>
    <w:rsid w:val="00D97896"/>
    <w:rsid w:val="00DA0923"/>
    <w:rsid w:val="00DA0C26"/>
    <w:rsid w:val="00DA1766"/>
    <w:rsid w:val="00DA1E5F"/>
    <w:rsid w:val="00DA337A"/>
    <w:rsid w:val="00DA3EBE"/>
    <w:rsid w:val="00DB4620"/>
    <w:rsid w:val="00DB6880"/>
    <w:rsid w:val="00DB760B"/>
    <w:rsid w:val="00DC3479"/>
    <w:rsid w:val="00DC4421"/>
    <w:rsid w:val="00DD0B78"/>
    <w:rsid w:val="00DD2414"/>
    <w:rsid w:val="00DD5898"/>
    <w:rsid w:val="00DD5DD2"/>
    <w:rsid w:val="00DD796B"/>
    <w:rsid w:val="00DE29C2"/>
    <w:rsid w:val="00DE32A2"/>
    <w:rsid w:val="00DE34CF"/>
    <w:rsid w:val="00DE6553"/>
    <w:rsid w:val="00DE79FD"/>
    <w:rsid w:val="00DF1042"/>
    <w:rsid w:val="00DF3504"/>
    <w:rsid w:val="00E0054C"/>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478E1"/>
    <w:rsid w:val="00E50DF7"/>
    <w:rsid w:val="00E51661"/>
    <w:rsid w:val="00E60294"/>
    <w:rsid w:val="00E61416"/>
    <w:rsid w:val="00E671C7"/>
    <w:rsid w:val="00E71E43"/>
    <w:rsid w:val="00E74803"/>
    <w:rsid w:val="00E8148F"/>
    <w:rsid w:val="00E82AB5"/>
    <w:rsid w:val="00E832B2"/>
    <w:rsid w:val="00E84A2E"/>
    <w:rsid w:val="00E8602F"/>
    <w:rsid w:val="00E90BCB"/>
    <w:rsid w:val="00E93CD6"/>
    <w:rsid w:val="00E97054"/>
    <w:rsid w:val="00EA2FA7"/>
    <w:rsid w:val="00EA464A"/>
    <w:rsid w:val="00EA4784"/>
    <w:rsid w:val="00EA73FE"/>
    <w:rsid w:val="00EB09B7"/>
    <w:rsid w:val="00EB1904"/>
    <w:rsid w:val="00EB7DB4"/>
    <w:rsid w:val="00EC36AF"/>
    <w:rsid w:val="00EC4352"/>
    <w:rsid w:val="00EC72C9"/>
    <w:rsid w:val="00ED4ADE"/>
    <w:rsid w:val="00EE2894"/>
    <w:rsid w:val="00EE6FC7"/>
    <w:rsid w:val="00EE7D7C"/>
    <w:rsid w:val="00EF01C3"/>
    <w:rsid w:val="00EF0ADB"/>
    <w:rsid w:val="00EF418C"/>
    <w:rsid w:val="00EF7EF4"/>
    <w:rsid w:val="00F011A7"/>
    <w:rsid w:val="00F0618E"/>
    <w:rsid w:val="00F114A9"/>
    <w:rsid w:val="00F16C89"/>
    <w:rsid w:val="00F174C4"/>
    <w:rsid w:val="00F20167"/>
    <w:rsid w:val="00F201B7"/>
    <w:rsid w:val="00F22D80"/>
    <w:rsid w:val="00F230EB"/>
    <w:rsid w:val="00F23B4D"/>
    <w:rsid w:val="00F25D98"/>
    <w:rsid w:val="00F300FB"/>
    <w:rsid w:val="00F32011"/>
    <w:rsid w:val="00F32DDA"/>
    <w:rsid w:val="00F37752"/>
    <w:rsid w:val="00F37C05"/>
    <w:rsid w:val="00F40151"/>
    <w:rsid w:val="00F43CAF"/>
    <w:rsid w:val="00F509BF"/>
    <w:rsid w:val="00F511FF"/>
    <w:rsid w:val="00F52C0B"/>
    <w:rsid w:val="00F60037"/>
    <w:rsid w:val="00F662DA"/>
    <w:rsid w:val="00F67099"/>
    <w:rsid w:val="00F6744D"/>
    <w:rsid w:val="00F71262"/>
    <w:rsid w:val="00F84ED7"/>
    <w:rsid w:val="00F869C4"/>
    <w:rsid w:val="00F926D3"/>
    <w:rsid w:val="00F92A97"/>
    <w:rsid w:val="00F933A6"/>
    <w:rsid w:val="00F96B04"/>
    <w:rsid w:val="00F96FC6"/>
    <w:rsid w:val="00FA0EB4"/>
    <w:rsid w:val="00FA4411"/>
    <w:rsid w:val="00FA570A"/>
    <w:rsid w:val="00FA6E56"/>
    <w:rsid w:val="00FB1DDF"/>
    <w:rsid w:val="00FB54A8"/>
    <w:rsid w:val="00FB6386"/>
    <w:rsid w:val="00FB7F3D"/>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character" w:customStyle="1" w:styleId="TACChar">
    <w:name w:val="TAC Char"/>
    <w:link w:val="TAC"/>
    <w:locked/>
    <w:rsid w:val="00EF0ADB"/>
    <w:rPr>
      <w:rFonts w:ascii="Arial" w:hAnsi="Arial"/>
      <w:sz w:val="18"/>
      <w:lang w:val="en-GB" w:eastAsia="en-US"/>
    </w:rPr>
  </w:style>
  <w:style w:type="table" w:styleId="af2">
    <w:name w:val="Table Grid"/>
    <w:basedOn w:val="a1"/>
    <w:rsid w:val="00EF0AD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409494481">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49849024">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84D58-894E-45A7-BB4D-DA744871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4</Pages>
  <Words>1473</Words>
  <Characters>8398</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cp:lastModifiedBy>
  <cp:revision>217</cp:revision>
  <cp:lastPrinted>1900-01-01T00:00:00Z</cp:lastPrinted>
  <dcterms:created xsi:type="dcterms:W3CDTF">2019-04-11T06:48:00Z</dcterms:created>
  <dcterms:modified xsi:type="dcterms:W3CDTF">2020-04-10T14:10:00Z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