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A7206E" w14:textId="0FF92417" w:rsidR="00262F71" w:rsidRPr="00AA56F9" w:rsidRDefault="00262F71" w:rsidP="00262F71">
      <w:pPr>
        <w:pStyle w:val="CRCoverPage"/>
        <w:tabs>
          <w:tab w:val="right" w:pos="9639"/>
        </w:tabs>
        <w:spacing w:after="0"/>
        <w:rPr>
          <w:lang w:val="en-US"/>
        </w:rPr>
      </w:pPr>
      <w:r w:rsidRPr="00AA56F9">
        <w:rPr>
          <w:b/>
          <w:sz w:val="24"/>
          <w:lang w:val="en-US"/>
        </w:rPr>
        <w:t>3GPP TSG-</w:t>
      </w:r>
      <w:r w:rsidR="005247BE" w:rsidRPr="00AA56F9">
        <w:rPr>
          <w:b/>
          <w:sz w:val="24"/>
          <w:lang w:val="en-US"/>
        </w:rPr>
        <w:t xml:space="preserve">WG </w:t>
      </w:r>
      <w:r w:rsidRPr="00AA56F9">
        <w:rPr>
          <w:b/>
          <w:sz w:val="24"/>
          <w:lang w:val="en-US"/>
        </w:rPr>
        <w:t>SA</w:t>
      </w:r>
      <w:r w:rsidR="005247BE" w:rsidRPr="00AA56F9">
        <w:rPr>
          <w:b/>
          <w:sz w:val="24"/>
          <w:lang w:val="en-US"/>
        </w:rPr>
        <w:t>2</w:t>
      </w:r>
      <w:r w:rsidRPr="00AA56F9">
        <w:rPr>
          <w:b/>
          <w:sz w:val="24"/>
          <w:lang w:val="en-US"/>
        </w:rPr>
        <w:t xml:space="preserve"> </w:t>
      </w:r>
      <w:r w:rsidR="005247BE" w:rsidRPr="00AA56F9">
        <w:rPr>
          <w:b/>
          <w:sz w:val="24"/>
          <w:lang w:val="en-US"/>
        </w:rPr>
        <w:t xml:space="preserve">Meeting </w:t>
      </w:r>
      <w:r w:rsidRPr="00AA56F9">
        <w:rPr>
          <w:b/>
          <w:sz w:val="24"/>
          <w:lang w:val="en-US"/>
        </w:rPr>
        <w:t>#13</w:t>
      </w:r>
      <w:r w:rsidR="005126FF" w:rsidRPr="00AA56F9">
        <w:rPr>
          <w:b/>
          <w:sz w:val="24"/>
          <w:lang w:val="en-US"/>
        </w:rPr>
        <w:t>8E</w:t>
      </w:r>
      <w:r w:rsidRPr="00AA56F9">
        <w:rPr>
          <w:b/>
          <w:i/>
          <w:sz w:val="28"/>
          <w:lang w:val="en-US"/>
        </w:rPr>
        <w:tab/>
      </w:r>
      <w:r w:rsidR="002E6C1E" w:rsidRPr="00F35C94">
        <w:rPr>
          <w:lang w:val="en-US"/>
        </w:rPr>
        <w:fldChar w:fldCharType="begin"/>
      </w:r>
      <w:r w:rsidR="002E6C1E" w:rsidRPr="00AE4F62">
        <w:rPr>
          <w:lang w:val="en-US"/>
        </w:rPr>
        <w:instrText xml:space="preserve"> DOCPROPERTY  Tdoc#  \* MERGEFORMAT </w:instrText>
      </w:r>
      <w:r w:rsidR="002E6C1E" w:rsidRPr="00F35C94">
        <w:rPr>
          <w:lang w:val="en-US"/>
        </w:rPr>
        <w:fldChar w:fldCharType="separate"/>
      </w:r>
      <w:r w:rsidR="002E6C1E" w:rsidRPr="00F35C94">
        <w:rPr>
          <w:b/>
          <w:i/>
          <w:sz w:val="28"/>
          <w:lang w:val="en-US"/>
        </w:rPr>
        <w:t>S2-20</w:t>
      </w:r>
      <w:r w:rsidR="002E6C1E" w:rsidRPr="00F35C94">
        <w:rPr>
          <w:b/>
          <w:i/>
          <w:sz w:val="28"/>
          <w:lang w:val="en-US"/>
        </w:rPr>
        <w:fldChar w:fldCharType="end"/>
      </w:r>
      <w:r w:rsidR="00277D8E">
        <w:rPr>
          <w:b/>
          <w:i/>
          <w:sz w:val="28"/>
          <w:lang w:val="en-US"/>
        </w:rPr>
        <w:t>0</w:t>
      </w:r>
      <w:r w:rsidR="00277D8E" w:rsidRPr="00F35C94">
        <w:rPr>
          <w:b/>
          <w:i/>
          <w:sz w:val="28"/>
          <w:lang w:val="en-US"/>
        </w:rPr>
        <w:t>3</w:t>
      </w:r>
      <w:r w:rsidR="00277D8E">
        <w:rPr>
          <w:b/>
          <w:i/>
          <w:sz w:val="28"/>
          <w:lang w:val="en-US"/>
        </w:rPr>
        <w:t>102</w:t>
      </w:r>
    </w:p>
    <w:p w14:paraId="6394042F" w14:textId="649EE39A" w:rsidR="00262F71" w:rsidRPr="00AA56F9" w:rsidRDefault="005126FF" w:rsidP="00262F71">
      <w:pPr>
        <w:pStyle w:val="CRCoverPage"/>
        <w:outlineLvl w:val="0"/>
        <w:rPr>
          <w:b/>
          <w:sz w:val="24"/>
          <w:lang w:val="en-US"/>
        </w:rPr>
      </w:pPr>
      <w:r w:rsidRPr="00AA56F9">
        <w:rPr>
          <w:b/>
          <w:sz w:val="24"/>
          <w:lang w:val="en-US"/>
        </w:rPr>
        <w:t>2</w:t>
      </w:r>
      <w:r w:rsidR="00F56612" w:rsidRPr="00AA56F9">
        <w:rPr>
          <w:b/>
          <w:sz w:val="24"/>
          <w:lang w:val="en-US"/>
        </w:rPr>
        <w:t>0</w:t>
      </w:r>
      <w:r w:rsidRPr="00AA56F9">
        <w:rPr>
          <w:b/>
          <w:sz w:val="24"/>
          <w:lang w:val="en-US"/>
        </w:rPr>
        <w:t xml:space="preserve"> - 2</w:t>
      </w:r>
      <w:r w:rsidR="00137B95" w:rsidRPr="00AA56F9">
        <w:rPr>
          <w:b/>
          <w:sz w:val="24"/>
          <w:lang w:val="en-US"/>
        </w:rPr>
        <w:t>4</w:t>
      </w:r>
      <w:r w:rsidRPr="00AA56F9">
        <w:rPr>
          <w:b/>
          <w:sz w:val="24"/>
          <w:lang w:val="en-US"/>
        </w:rPr>
        <w:t xml:space="preserve"> </w:t>
      </w:r>
      <w:r w:rsidR="00F56612" w:rsidRPr="00AA56F9">
        <w:rPr>
          <w:b/>
          <w:sz w:val="24"/>
          <w:lang w:val="en-US"/>
        </w:rPr>
        <w:t>April</w:t>
      </w:r>
      <w:r w:rsidRPr="00AA56F9">
        <w:rPr>
          <w:b/>
          <w:sz w:val="24"/>
          <w:lang w:val="en-US"/>
        </w:rPr>
        <w:t xml:space="preserve"> 2020, </w:t>
      </w:r>
      <w:r w:rsidR="005247BE" w:rsidRPr="00AA56F9">
        <w:rPr>
          <w:b/>
          <w:sz w:val="24"/>
          <w:lang w:val="en-US"/>
        </w:rPr>
        <w:t>E</w:t>
      </w:r>
      <w:r w:rsidR="00137B95" w:rsidRPr="00AA56F9">
        <w:rPr>
          <w:b/>
          <w:sz w:val="24"/>
          <w:lang w:val="en-US"/>
        </w:rPr>
        <w:t>lectronic, Elbonia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2F71" w:rsidRPr="00AA56F9" w14:paraId="5B3B4ED6" w14:textId="77777777" w:rsidTr="00E81257">
        <w:tc>
          <w:tcPr>
            <w:tcW w:w="9641" w:type="dxa"/>
            <w:gridSpan w:val="9"/>
            <w:tcBorders>
              <w:top w:val="single" w:sz="4" w:space="0" w:color="auto"/>
              <w:left w:val="single" w:sz="4" w:space="0" w:color="auto"/>
              <w:right w:val="single" w:sz="4" w:space="0" w:color="auto"/>
            </w:tcBorders>
          </w:tcPr>
          <w:p w14:paraId="40717250" w14:textId="77777777" w:rsidR="00262F71" w:rsidRPr="00AA56F9" w:rsidRDefault="00262F71" w:rsidP="00E81257">
            <w:pPr>
              <w:pStyle w:val="CRCoverPage"/>
              <w:spacing w:after="0"/>
              <w:jc w:val="right"/>
              <w:rPr>
                <w:i/>
                <w:noProof/>
              </w:rPr>
            </w:pPr>
            <w:r w:rsidRPr="00AA56F9">
              <w:rPr>
                <w:i/>
                <w:noProof/>
                <w:sz w:val="14"/>
              </w:rPr>
              <w:t>CR-Form-v12.0</w:t>
            </w:r>
          </w:p>
        </w:tc>
      </w:tr>
      <w:tr w:rsidR="00262F71" w:rsidRPr="00AA56F9" w14:paraId="44C6FCE9" w14:textId="77777777" w:rsidTr="00E81257">
        <w:tc>
          <w:tcPr>
            <w:tcW w:w="9641" w:type="dxa"/>
            <w:gridSpan w:val="9"/>
            <w:tcBorders>
              <w:left w:val="single" w:sz="4" w:space="0" w:color="auto"/>
              <w:right w:val="single" w:sz="4" w:space="0" w:color="auto"/>
            </w:tcBorders>
          </w:tcPr>
          <w:p w14:paraId="0D4C578A" w14:textId="77777777" w:rsidR="00262F71" w:rsidRPr="00AA56F9" w:rsidRDefault="00262F71" w:rsidP="00E81257">
            <w:pPr>
              <w:pStyle w:val="CRCoverPage"/>
              <w:spacing w:after="0"/>
              <w:jc w:val="center"/>
              <w:rPr>
                <w:noProof/>
              </w:rPr>
            </w:pPr>
            <w:r w:rsidRPr="00AA56F9">
              <w:rPr>
                <w:b/>
                <w:noProof/>
                <w:sz w:val="32"/>
              </w:rPr>
              <w:t>CHANGE REQUEST</w:t>
            </w:r>
          </w:p>
        </w:tc>
      </w:tr>
      <w:tr w:rsidR="00262F71" w:rsidRPr="00AA56F9" w14:paraId="7C0DB6EB" w14:textId="77777777" w:rsidTr="00E81257">
        <w:tc>
          <w:tcPr>
            <w:tcW w:w="9641" w:type="dxa"/>
            <w:gridSpan w:val="9"/>
            <w:tcBorders>
              <w:left w:val="single" w:sz="4" w:space="0" w:color="auto"/>
              <w:right w:val="single" w:sz="4" w:space="0" w:color="auto"/>
            </w:tcBorders>
          </w:tcPr>
          <w:p w14:paraId="20E13DD4" w14:textId="77777777" w:rsidR="00262F71" w:rsidRPr="00AA56F9" w:rsidRDefault="00262F71" w:rsidP="00E81257">
            <w:pPr>
              <w:pStyle w:val="CRCoverPage"/>
              <w:spacing w:after="0"/>
              <w:rPr>
                <w:noProof/>
                <w:sz w:val="8"/>
                <w:szCs w:val="8"/>
              </w:rPr>
            </w:pPr>
          </w:p>
        </w:tc>
      </w:tr>
      <w:tr w:rsidR="00262F71" w:rsidRPr="00AA56F9" w14:paraId="64DC1194" w14:textId="77777777" w:rsidTr="00E81257">
        <w:tc>
          <w:tcPr>
            <w:tcW w:w="142" w:type="dxa"/>
            <w:tcBorders>
              <w:left w:val="single" w:sz="4" w:space="0" w:color="auto"/>
            </w:tcBorders>
          </w:tcPr>
          <w:p w14:paraId="352F4B76" w14:textId="77777777" w:rsidR="00262F71" w:rsidRPr="00AA56F9" w:rsidRDefault="00262F71" w:rsidP="00E81257">
            <w:pPr>
              <w:pStyle w:val="CRCoverPage"/>
              <w:spacing w:after="0"/>
              <w:jc w:val="right"/>
              <w:rPr>
                <w:noProof/>
              </w:rPr>
            </w:pPr>
          </w:p>
        </w:tc>
        <w:tc>
          <w:tcPr>
            <w:tcW w:w="1559" w:type="dxa"/>
            <w:shd w:val="pct30" w:color="FFFF00" w:fill="auto"/>
          </w:tcPr>
          <w:p w14:paraId="726EAB88" w14:textId="13C24F9E" w:rsidR="00262F71" w:rsidRPr="00AA56F9" w:rsidRDefault="00D21797" w:rsidP="002E6C1E">
            <w:pPr>
              <w:pStyle w:val="CRCoverPage"/>
              <w:spacing w:after="0"/>
              <w:jc w:val="center"/>
              <w:rPr>
                <w:b/>
                <w:noProof/>
                <w:sz w:val="28"/>
              </w:rPr>
            </w:pPr>
            <w:r>
              <w:fldChar w:fldCharType="begin"/>
            </w:r>
            <w:r>
              <w:instrText xml:space="preserve"> DOCPROPERTY  Spec#  \* MERGEFORMAT </w:instrText>
            </w:r>
            <w:r>
              <w:fldChar w:fldCharType="separate"/>
            </w:r>
            <w:r w:rsidR="00262F71" w:rsidRPr="00AA56F9">
              <w:rPr>
                <w:b/>
                <w:noProof/>
                <w:sz w:val="28"/>
              </w:rPr>
              <w:t>23.50</w:t>
            </w:r>
            <w:r>
              <w:rPr>
                <w:b/>
                <w:noProof/>
                <w:sz w:val="28"/>
              </w:rPr>
              <w:fldChar w:fldCharType="end"/>
            </w:r>
            <w:r w:rsidR="002E6C1E">
              <w:rPr>
                <w:b/>
                <w:noProof/>
                <w:sz w:val="28"/>
              </w:rPr>
              <w:t>2</w:t>
            </w:r>
          </w:p>
        </w:tc>
        <w:tc>
          <w:tcPr>
            <w:tcW w:w="709" w:type="dxa"/>
          </w:tcPr>
          <w:p w14:paraId="1AB76D0E" w14:textId="77777777" w:rsidR="00262F71" w:rsidRPr="00AA56F9" w:rsidRDefault="00262F71" w:rsidP="00E81257">
            <w:pPr>
              <w:pStyle w:val="CRCoverPage"/>
              <w:spacing w:after="0"/>
              <w:jc w:val="center"/>
              <w:rPr>
                <w:noProof/>
              </w:rPr>
            </w:pPr>
            <w:r w:rsidRPr="00AA56F9">
              <w:rPr>
                <w:b/>
                <w:noProof/>
                <w:sz w:val="28"/>
              </w:rPr>
              <w:t>CR</w:t>
            </w:r>
          </w:p>
        </w:tc>
        <w:tc>
          <w:tcPr>
            <w:tcW w:w="1276" w:type="dxa"/>
            <w:shd w:val="pct30" w:color="FFFF00" w:fill="auto"/>
          </w:tcPr>
          <w:p w14:paraId="09DF7440" w14:textId="62B740D2" w:rsidR="00262F71" w:rsidRPr="00AA56F9" w:rsidRDefault="00F35C94" w:rsidP="00F35C94">
            <w:pPr>
              <w:pStyle w:val="CRCoverPage"/>
              <w:spacing w:after="0"/>
              <w:jc w:val="center"/>
              <w:rPr>
                <w:noProof/>
              </w:rPr>
            </w:pPr>
            <w:r>
              <w:rPr>
                <w:b/>
                <w:noProof/>
                <w:sz w:val="28"/>
              </w:rPr>
              <w:t>2283</w:t>
            </w:r>
          </w:p>
        </w:tc>
        <w:tc>
          <w:tcPr>
            <w:tcW w:w="709" w:type="dxa"/>
          </w:tcPr>
          <w:p w14:paraId="5C7B7DA3" w14:textId="77777777" w:rsidR="00262F71" w:rsidRPr="00AA56F9" w:rsidRDefault="00262F71" w:rsidP="00E81257">
            <w:pPr>
              <w:pStyle w:val="CRCoverPage"/>
              <w:tabs>
                <w:tab w:val="right" w:pos="625"/>
              </w:tabs>
              <w:spacing w:after="0"/>
              <w:jc w:val="center"/>
              <w:rPr>
                <w:noProof/>
              </w:rPr>
            </w:pPr>
            <w:r w:rsidRPr="00AA56F9">
              <w:rPr>
                <w:b/>
                <w:bCs/>
                <w:noProof/>
                <w:sz w:val="28"/>
              </w:rPr>
              <w:t>rev</w:t>
            </w:r>
          </w:p>
        </w:tc>
        <w:tc>
          <w:tcPr>
            <w:tcW w:w="992" w:type="dxa"/>
            <w:shd w:val="pct30" w:color="FFFF00" w:fill="auto"/>
          </w:tcPr>
          <w:p w14:paraId="088FAD83" w14:textId="64946E03" w:rsidR="00262F71" w:rsidRPr="00AA56F9" w:rsidRDefault="00262F71" w:rsidP="00E81257">
            <w:pPr>
              <w:pStyle w:val="CRCoverPage"/>
              <w:tabs>
                <w:tab w:val="right" w:pos="625"/>
              </w:tabs>
              <w:spacing w:after="0"/>
              <w:jc w:val="center"/>
              <w:rPr>
                <w:b/>
                <w:noProof/>
              </w:rPr>
            </w:pPr>
            <w:r w:rsidRPr="00AA56F9">
              <w:rPr>
                <w:b/>
                <w:bCs/>
                <w:noProof/>
                <w:sz w:val="28"/>
              </w:rPr>
              <w:t>-</w:t>
            </w:r>
          </w:p>
        </w:tc>
        <w:tc>
          <w:tcPr>
            <w:tcW w:w="2410" w:type="dxa"/>
          </w:tcPr>
          <w:p w14:paraId="0B001F29" w14:textId="77777777" w:rsidR="00262F71" w:rsidRPr="00AA56F9" w:rsidRDefault="00262F71" w:rsidP="00E81257">
            <w:pPr>
              <w:pStyle w:val="CRCoverPage"/>
              <w:tabs>
                <w:tab w:val="right" w:pos="1825"/>
              </w:tabs>
              <w:spacing w:after="0"/>
              <w:jc w:val="center"/>
              <w:rPr>
                <w:noProof/>
              </w:rPr>
            </w:pPr>
            <w:r w:rsidRPr="00AA56F9">
              <w:rPr>
                <w:b/>
                <w:noProof/>
                <w:sz w:val="28"/>
                <w:szCs w:val="28"/>
              </w:rPr>
              <w:t>Current version:</w:t>
            </w:r>
          </w:p>
        </w:tc>
        <w:tc>
          <w:tcPr>
            <w:tcW w:w="1701" w:type="dxa"/>
            <w:shd w:val="pct30" w:color="FFFF00" w:fill="auto"/>
          </w:tcPr>
          <w:p w14:paraId="1EB80D96" w14:textId="784311F9" w:rsidR="00262F71" w:rsidRPr="00AA56F9" w:rsidRDefault="00904899" w:rsidP="00E81257">
            <w:pPr>
              <w:pStyle w:val="CRCoverPage"/>
              <w:spacing w:after="0"/>
              <w:jc w:val="center"/>
              <w:rPr>
                <w:noProof/>
                <w:sz w:val="28"/>
              </w:rPr>
            </w:pPr>
            <w:fldSimple w:instr=" DOCPROPERTY  Version  \* MERGEFORMAT ">
              <w:r w:rsidR="00262F71" w:rsidRPr="00AA56F9">
                <w:rPr>
                  <w:b/>
                  <w:noProof/>
                  <w:sz w:val="28"/>
                </w:rPr>
                <w:t>16.</w:t>
              </w:r>
              <w:r w:rsidR="0016344C" w:rsidRPr="00AA56F9">
                <w:rPr>
                  <w:b/>
                  <w:noProof/>
                  <w:sz w:val="28"/>
                </w:rPr>
                <w:t>4</w:t>
              </w:r>
              <w:r w:rsidR="00262F71" w:rsidRPr="00AA56F9">
                <w:rPr>
                  <w:b/>
                  <w:noProof/>
                  <w:sz w:val="28"/>
                </w:rPr>
                <w:t>.0</w:t>
              </w:r>
            </w:fldSimple>
          </w:p>
        </w:tc>
        <w:tc>
          <w:tcPr>
            <w:tcW w:w="143" w:type="dxa"/>
            <w:tcBorders>
              <w:right w:val="single" w:sz="4" w:space="0" w:color="auto"/>
            </w:tcBorders>
          </w:tcPr>
          <w:p w14:paraId="15EDF4FB" w14:textId="77777777" w:rsidR="00262F71" w:rsidRPr="00AA56F9" w:rsidRDefault="00262F71" w:rsidP="00E81257">
            <w:pPr>
              <w:pStyle w:val="CRCoverPage"/>
              <w:spacing w:after="0"/>
              <w:rPr>
                <w:noProof/>
              </w:rPr>
            </w:pPr>
          </w:p>
        </w:tc>
      </w:tr>
      <w:tr w:rsidR="00262F71" w:rsidRPr="00AA56F9" w14:paraId="076B145D" w14:textId="77777777" w:rsidTr="00E81257">
        <w:tc>
          <w:tcPr>
            <w:tcW w:w="9641" w:type="dxa"/>
            <w:gridSpan w:val="9"/>
            <w:tcBorders>
              <w:left w:val="single" w:sz="4" w:space="0" w:color="auto"/>
              <w:right w:val="single" w:sz="4" w:space="0" w:color="auto"/>
            </w:tcBorders>
          </w:tcPr>
          <w:p w14:paraId="699B5725" w14:textId="77777777" w:rsidR="00262F71" w:rsidRPr="00AA56F9" w:rsidRDefault="00262F71" w:rsidP="00E81257">
            <w:pPr>
              <w:pStyle w:val="CRCoverPage"/>
              <w:spacing w:after="0"/>
              <w:rPr>
                <w:noProof/>
              </w:rPr>
            </w:pPr>
          </w:p>
        </w:tc>
      </w:tr>
      <w:tr w:rsidR="00262F71" w:rsidRPr="00AA56F9" w14:paraId="377BC81B" w14:textId="77777777" w:rsidTr="00E81257">
        <w:tc>
          <w:tcPr>
            <w:tcW w:w="9641" w:type="dxa"/>
            <w:gridSpan w:val="9"/>
            <w:tcBorders>
              <w:top w:val="single" w:sz="4" w:space="0" w:color="auto"/>
            </w:tcBorders>
          </w:tcPr>
          <w:p w14:paraId="31F8F92C" w14:textId="77777777" w:rsidR="00262F71" w:rsidRPr="00AA56F9" w:rsidRDefault="00262F71" w:rsidP="00E81257">
            <w:pPr>
              <w:pStyle w:val="CRCoverPage"/>
              <w:spacing w:after="0"/>
              <w:jc w:val="center"/>
              <w:rPr>
                <w:rFonts w:cs="Arial"/>
                <w:i/>
                <w:noProof/>
              </w:rPr>
            </w:pPr>
            <w:r w:rsidRPr="00AA56F9">
              <w:rPr>
                <w:rFonts w:cs="Arial"/>
                <w:i/>
                <w:noProof/>
              </w:rPr>
              <w:t xml:space="preserve">For </w:t>
            </w:r>
            <w:hyperlink r:id="rId11" w:anchor="_blank" w:history="1">
              <w:r w:rsidRPr="00AA56F9">
                <w:rPr>
                  <w:rStyle w:val="Hyperlink"/>
                  <w:rFonts w:cs="Arial"/>
                  <w:b/>
                  <w:i/>
                  <w:noProof/>
                  <w:color w:val="FF0000"/>
                </w:rPr>
                <w:t>HE</w:t>
              </w:r>
              <w:bookmarkStart w:id="0" w:name="_Hlt497126619"/>
              <w:r w:rsidRPr="00AA56F9">
                <w:rPr>
                  <w:rStyle w:val="Hyperlink"/>
                  <w:rFonts w:cs="Arial"/>
                  <w:b/>
                  <w:i/>
                  <w:noProof/>
                  <w:color w:val="FF0000"/>
                </w:rPr>
                <w:t>L</w:t>
              </w:r>
              <w:bookmarkEnd w:id="0"/>
              <w:r w:rsidRPr="00AA56F9">
                <w:rPr>
                  <w:rStyle w:val="Hyperlink"/>
                  <w:rFonts w:cs="Arial"/>
                  <w:b/>
                  <w:i/>
                  <w:noProof/>
                  <w:color w:val="FF0000"/>
                </w:rPr>
                <w:t>P</w:t>
              </w:r>
            </w:hyperlink>
            <w:r w:rsidRPr="00AA56F9">
              <w:rPr>
                <w:rFonts w:cs="Arial"/>
                <w:b/>
                <w:i/>
                <w:noProof/>
                <w:color w:val="FF0000"/>
              </w:rPr>
              <w:t xml:space="preserve"> </w:t>
            </w:r>
            <w:r w:rsidRPr="00AA56F9">
              <w:rPr>
                <w:rFonts w:cs="Arial"/>
                <w:i/>
                <w:noProof/>
              </w:rPr>
              <w:t xml:space="preserve">on using this form: comprehensive instructions can be found at </w:t>
            </w:r>
            <w:r w:rsidRPr="00AA56F9">
              <w:rPr>
                <w:rFonts w:cs="Arial"/>
                <w:i/>
                <w:noProof/>
              </w:rPr>
              <w:br/>
            </w:r>
            <w:hyperlink r:id="rId12" w:history="1">
              <w:r w:rsidRPr="00AA56F9">
                <w:rPr>
                  <w:rStyle w:val="Hyperlink"/>
                  <w:rFonts w:cs="Arial"/>
                  <w:i/>
                  <w:noProof/>
                </w:rPr>
                <w:t>http://www.3gpp.org/Change-Requests</w:t>
              </w:r>
            </w:hyperlink>
            <w:r w:rsidRPr="00AA56F9">
              <w:rPr>
                <w:rFonts w:cs="Arial"/>
                <w:i/>
                <w:noProof/>
              </w:rPr>
              <w:t>.</w:t>
            </w:r>
          </w:p>
        </w:tc>
      </w:tr>
      <w:tr w:rsidR="00262F71" w:rsidRPr="00AA56F9" w14:paraId="192DF85F" w14:textId="77777777" w:rsidTr="00E81257">
        <w:tc>
          <w:tcPr>
            <w:tcW w:w="9641" w:type="dxa"/>
            <w:gridSpan w:val="9"/>
          </w:tcPr>
          <w:p w14:paraId="22B8735A" w14:textId="77777777" w:rsidR="00262F71" w:rsidRPr="00AA56F9" w:rsidRDefault="00262F71" w:rsidP="00E81257">
            <w:pPr>
              <w:pStyle w:val="CRCoverPage"/>
              <w:spacing w:after="0"/>
              <w:rPr>
                <w:noProof/>
                <w:sz w:val="8"/>
                <w:szCs w:val="8"/>
              </w:rPr>
            </w:pPr>
          </w:p>
        </w:tc>
      </w:tr>
    </w:tbl>
    <w:p w14:paraId="139E2297" w14:textId="77777777" w:rsidR="00262F71" w:rsidRPr="00AA56F9" w:rsidRDefault="00262F71" w:rsidP="00262F7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2F71" w:rsidRPr="00AA56F9" w14:paraId="4DBC8FAD" w14:textId="77777777" w:rsidTr="00E81257">
        <w:tc>
          <w:tcPr>
            <w:tcW w:w="2835" w:type="dxa"/>
          </w:tcPr>
          <w:p w14:paraId="34A1B8AC" w14:textId="77777777" w:rsidR="00262F71" w:rsidRPr="00AA56F9" w:rsidRDefault="00262F71" w:rsidP="00E81257">
            <w:pPr>
              <w:pStyle w:val="CRCoverPage"/>
              <w:tabs>
                <w:tab w:val="right" w:pos="2751"/>
              </w:tabs>
              <w:spacing w:after="0"/>
              <w:rPr>
                <w:b/>
                <w:i/>
                <w:noProof/>
              </w:rPr>
            </w:pPr>
            <w:r w:rsidRPr="00AA56F9">
              <w:rPr>
                <w:b/>
                <w:i/>
                <w:noProof/>
              </w:rPr>
              <w:t>Proposed change affects:</w:t>
            </w:r>
          </w:p>
        </w:tc>
        <w:tc>
          <w:tcPr>
            <w:tcW w:w="1418" w:type="dxa"/>
          </w:tcPr>
          <w:p w14:paraId="3B3672B4" w14:textId="77777777" w:rsidR="00262F71" w:rsidRPr="00AA56F9" w:rsidRDefault="00262F71" w:rsidP="00E81257">
            <w:pPr>
              <w:pStyle w:val="CRCoverPage"/>
              <w:spacing w:after="0"/>
              <w:jc w:val="right"/>
              <w:rPr>
                <w:noProof/>
              </w:rPr>
            </w:pPr>
            <w:r w:rsidRPr="00AA56F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DB4386" w14:textId="77777777" w:rsidR="00262F71" w:rsidRPr="00AA56F9" w:rsidRDefault="00262F71" w:rsidP="00E81257">
            <w:pPr>
              <w:pStyle w:val="CRCoverPage"/>
              <w:spacing w:after="0"/>
              <w:jc w:val="center"/>
              <w:rPr>
                <w:b/>
                <w:caps/>
                <w:noProof/>
              </w:rPr>
            </w:pPr>
          </w:p>
        </w:tc>
        <w:tc>
          <w:tcPr>
            <w:tcW w:w="709" w:type="dxa"/>
            <w:tcBorders>
              <w:left w:val="single" w:sz="4" w:space="0" w:color="auto"/>
            </w:tcBorders>
          </w:tcPr>
          <w:p w14:paraId="20BA473F" w14:textId="77777777" w:rsidR="00262F71" w:rsidRPr="00AA56F9" w:rsidRDefault="00262F71" w:rsidP="00E81257">
            <w:pPr>
              <w:pStyle w:val="CRCoverPage"/>
              <w:spacing w:after="0"/>
              <w:jc w:val="right"/>
              <w:rPr>
                <w:noProof/>
                <w:u w:val="single"/>
              </w:rPr>
            </w:pPr>
            <w:r w:rsidRPr="00AA56F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4BEE04" w14:textId="77777777" w:rsidR="00262F71" w:rsidRPr="00AA56F9" w:rsidRDefault="00262F71" w:rsidP="00E81257">
            <w:pPr>
              <w:pStyle w:val="CRCoverPage"/>
              <w:spacing w:after="0"/>
              <w:jc w:val="center"/>
              <w:rPr>
                <w:b/>
                <w:caps/>
                <w:noProof/>
              </w:rPr>
            </w:pPr>
          </w:p>
        </w:tc>
        <w:tc>
          <w:tcPr>
            <w:tcW w:w="2126" w:type="dxa"/>
          </w:tcPr>
          <w:p w14:paraId="6CF6D6C8" w14:textId="77777777" w:rsidR="00262F71" w:rsidRPr="00AA56F9" w:rsidRDefault="00262F71" w:rsidP="00E81257">
            <w:pPr>
              <w:pStyle w:val="CRCoverPage"/>
              <w:spacing w:after="0"/>
              <w:jc w:val="right"/>
              <w:rPr>
                <w:noProof/>
                <w:u w:val="single"/>
              </w:rPr>
            </w:pPr>
            <w:r w:rsidRPr="00AA56F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9AB3DC" w14:textId="77777777" w:rsidR="00262F71" w:rsidRPr="00AA56F9" w:rsidRDefault="00262F71" w:rsidP="00E81257">
            <w:pPr>
              <w:pStyle w:val="CRCoverPage"/>
              <w:spacing w:after="0"/>
              <w:jc w:val="center"/>
              <w:rPr>
                <w:b/>
                <w:caps/>
                <w:noProof/>
              </w:rPr>
            </w:pPr>
          </w:p>
        </w:tc>
        <w:tc>
          <w:tcPr>
            <w:tcW w:w="1418" w:type="dxa"/>
            <w:tcBorders>
              <w:left w:val="nil"/>
            </w:tcBorders>
          </w:tcPr>
          <w:p w14:paraId="4DF2ECD7" w14:textId="77777777" w:rsidR="00262F71" w:rsidRPr="00AA56F9" w:rsidRDefault="00262F71" w:rsidP="00E81257">
            <w:pPr>
              <w:pStyle w:val="CRCoverPage"/>
              <w:spacing w:after="0"/>
              <w:jc w:val="right"/>
              <w:rPr>
                <w:noProof/>
              </w:rPr>
            </w:pPr>
            <w:r w:rsidRPr="00AA56F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74DFD9" w14:textId="77777777" w:rsidR="00262F71" w:rsidRPr="00AA56F9" w:rsidRDefault="00262F71" w:rsidP="00E81257">
            <w:pPr>
              <w:pStyle w:val="CRCoverPage"/>
              <w:spacing w:after="0"/>
              <w:jc w:val="center"/>
              <w:rPr>
                <w:b/>
                <w:bCs/>
                <w:caps/>
                <w:noProof/>
              </w:rPr>
            </w:pPr>
            <w:r w:rsidRPr="00AA56F9">
              <w:rPr>
                <w:b/>
                <w:bCs/>
                <w:caps/>
                <w:noProof/>
              </w:rPr>
              <w:t>x</w:t>
            </w:r>
          </w:p>
        </w:tc>
      </w:tr>
    </w:tbl>
    <w:p w14:paraId="55E0C5D3" w14:textId="77777777" w:rsidR="00262F71" w:rsidRPr="00AA56F9" w:rsidRDefault="00262F71" w:rsidP="00262F7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2F71" w:rsidRPr="00AA56F9" w14:paraId="6F3C4A59" w14:textId="77777777" w:rsidTr="00E81257">
        <w:tc>
          <w:tcPr>
            <w:tcW w:w="9640" w:type="dxa"/>
            <w:gridSpan w:val="11"/>
          </w:tcPr>
          <w:p w14:paraId="2B1211A9" w14:textId="77777777" w:rsidR="00262F71" w:rsidRPr="00AA56F9" w:rsidRDefault="00262F71" w:rsidP="00E81257">
            <w:pPr>
              <w:pStyle w:val="CRCoverPage"/>
              <w:spacing w:after="0"/>
              <w:rPr>
                <w:noProof/>
                <w:sz w:val="8"/>
                <w:szCs w:val="8"/>
              </w:rPr>
            </w:pPr>
          </w:p>
        </w:tc>
      </w:tr>
      <w:tr w:rsidR="00262F71" w:rsidRPr="00AA56F9" w14:paraId="1D21339B" w14:textId="77777777" w:rsidTr="00E81257">
        <w:tc>
          <w:tcPr>
            <w:tcW w:w="1843" w:type="dxa"/>
            <w:tcBorders>
              <w:top w:val="single" w:sz="4" w:space="0" w:color="auto"/>
              <w:left w:val="single" w:sz="4" w:space="0" w:color="auto"/>
            </w:tcBorders>
          </w:tcPr>
          <w:p w14:paraId="76FD1CE2" w14:textId="77777777" w:rsidR="00262F71" w:rsidRPr="00AA56F9" w:rsidRDefault="00262F71" w:rsidP="00E81257">
            <w:pPr>
              <w:pStyle w:val="CRCoverPage"/>
              <w:tabs>
                <w:tab w:val="right" w:pos="1759"/>
              </w:tabs>
              <w:spacing w:after="0"/>
              <w:rPr>
                <w:b/>
                <w:i/>
                <w:noProof/>
              </w:rPr>
            </w:pPr>
            <w:r w:rsidRPr="00AA56F9">
              <w:rPr>
                <w:b/>
                <w:i/>
                <w:noProof/>
              </w:rPr>
              <w:t>Title:</w:t>
            </w:r>
            <w:r w:rsidRPr="00AA56F9">
              <w:rPr>
                <w:b/>
                <w:i/>
                <w:noProof/>
              </w:rPr>
              <w:tab/>
            </w:r>
          </w:p>
        </w:tc>
        <w:tc>
          <w:tcPr>
            <w:tcW w:w="7797" w:type="dxa"/>
            <w:gridSpan w:val="10"/>
            <w:tcBorders>
              <w:top w:val="single" w:sz="4" w:space="0" w:color="auto"/>
              <w:right w:val="single" w:sz="4" w:space="0" w:color="auto"/>
            </w:tcBorders>
            <w:shd w:val="pct30" w:color="FFFF00" w:fill="auto"/>
          </w:tcPr>
          <w:p w14:paraId="674A014F" w14:textId="20B187E9" w:rsidR="00262F71" w:rsidRPr="00AA56F9" w:rsidRDefault="00DF334C" w:rsidP="00E81257">
            <w:pPr>
              <w:pStyle w:val="CRCoverPage"/>
              <w:spacing w:after="0"/>
              <w:ind w:left="100"/>
              <w:rPr>
                <w:noProof/>
              </w:rPr>
            </w:pPr>
            <w:r w:rsidRPr="00DF334C">
              <w:t>User State Information in 5GS</w:t>
            </w:r>
          </w:p>
        </w:tc>
      </w:tr>
      <w:tr w:rsidR="00262F71" w:rsidRPr="00AA56F9" w14:paraId="6693764C" w14:textId="77777777" w:rsidTr="00E81257">
        <w:tc>
          <w:tcPr>
            <w:tcW w:w="1843" w:type="dxa"/>
            <w:tcBorders>
              <w:left w:val="single" w:sz="4" w:space="0" w:color="auto"/>
            </w:tcBorders>
          </w:tcPr>
          <w:p w14:paraId="1DC5771C" w14:textId="77777777" w:rsidR="00262F71" w:rsidRPr="00AA56F9" w:rsidRDefault="00262F71" w:rsidP="00E81257">
            <w:pPr>
              <w:pStyle w:val="CRCoverPage"/>
              <w:spacing w:after="0"/>
              <w:rPr>
                <w:b/>
                <w:i/>
                <w:noProof/>
                <w:sz w:val="8"/>
                <w:szCs w:val="8"/>
              </w:rPr>
            </w:pPr>
          </w:p>
        </w:tc>
        <w:tc>
          <w:tcPr>
            <w:tcW w:w="7797" w:type="dxa"/>
            <w:gridSpan w:val="10"/>
            <w:tcBorders>
              <w:right w:val="single" w:sz="4" w:space="0" w:color="auto"/>
            </w:tcBorders>
          </w:tcPr>
          <w:p w14:paraId="3B7730AF" w14:textId="77777777" w:rsidR="00262F71" w:rsidRPr="00AA56F9" w:rsidRDefault="00262F71" w:rsidP="00E81257">
            <w:pPr>
              <w:pStyle w:val="CRCoverPage"/>
              <w:spacing w:after="0"/>
              <w:rPr>
                <w:noProof/>
                <w:sz w:val="8"/>
                <w:szCs w:val="8"/>
              </w:rPr>
            </w:pPr>
          </w:p>
        </w:tc>
      </w:tr>
      <w:tr w:rsidR="00262F71" w:rsidRPr="00AA56F9" w14:paraId="1CECC930" w14:textId="77777777" w:rsidTr="00E81257">
        <w:tc>
          <w:tcPr>
            <w:tcW w:w="1843" w:type="dxa"/>
            <w:tcBorders>
              <w:left w:val="single" w:sz="4" w:space="0" w:color="auto"/>
            </w:tcBorders>
          </w:tcPr>
          <w:p w14:paraId="422E41D0" w14:textId="77777777" w:rsidR="00262F71" w:rsidRPr="00AA56F9" w:rsidRDefault="00262F71" w:rsidP="00E81257">
            <w:pPr>
              <w:pStyle w:val="CRCoverPage"/>
              <w:tabs>
                <w:tab w:val="right" w:pos="1759"/>
              </w:tabs>
              <w:spacing w:after="0"/>
              <w:rPr>
                <w:b/>
                <w:i/>
                <w:noProof/>
              </w:rPr>
            </w:pPr>
            <w:r w:rsidRPr="00AA56F9">
              <w:rPr>
                <w:b/>
                <w:i/>
                <w:noProof/>
              </w:rPr>
              <w:t>Source to WG:</w:t>
            </w:r>
          </w:p>
        </w:tc>
        <w:tc>
          <w:tcPr>
            <w:tcW w:w="7797" w:type="dxa"/>
            <w:gridSpan w:val="10"/>
            <w:tcBorders>
              <w:right w:val="single" w:sz="4" w:space="0" w:color="auto"/>
            </w:tcBorders>
            <w:shd w:val="pct30" w:color="FFFF00" w:fill="auto"/>
          </w:tcPr>
          <w:p w14:paraId="039F9A3D" w14:textId="3E7A6B42" w:rsidR="00262F71" w:rsidRPr="00AA56F9" w:rsidRDefault="00262F71" w:rsidP="00E81257">
            <w:pPr>
              <w:pStyle w:val="CRCoverPage"/>
              <w:spacing w:after="0"/>
              <w:ind w:left="100"/>
              <w:rPr>
                <w:noProof/>
              </w:rPr>
            </w:pPr>
            <w:r w:rsidRPr="00AA56F9">
              <w:rPr>
                <w:noProof/>
              </w:rPr>
              <w:t>Ericsson</w:t>
            </w:r>
          </w:p>
        </w:tc>
      </w:tr>
      <w:tr w:rsidR="00262F71" w:rsidRPr="00AA56F9" w14:paraId="25E3A292" w14:textId="77777777" w:rsidTr="00E81257">
        <w:tc>
          <w:tcPr>
            <w:tcW w:w="1843" w:type="dxa"/>
            <w:tcBorders>
              <w:left w:val="single" w:sz="4" w:space="0" w:color="auto"/>
            </w:tcBorders>
          </w:tcPr>
          <w:p w14:paraId="42EF04AA" w14:textId="77777777" w:rsidR="00262F71" w:rsidRPr="00AA56F9" w:rsidRDefault="00262F71" w:rsidP="00E81257">
            <w:pPr>
              <w:pStyle w:val="CRCoverPage"/>
              <w:tabs>
                <w:tab w:val="right" w:pos="1759"/>
              </w:tabs>
              <w:spacing w:after="0"/>
              <w:rPr>
                <w:b/>
                <w:i/>
                <w:noProof/>
              </w:rPr>
            </w:pPr>
            <w:r w:rsidRPr="00AA56F9">
              <w:rPr>
                <w:b/>
                <w:i/>
                <w:noProof/>
              </w:rPr>
              <w:t>Source to TSG:</w:t>
            </w:r>
          </w:p>
        </w:tc>
        <w:tc>
          <w:tcPr>
            <w:tcW w:w="7797" w:type="dxa"/>
            <w:gridSpan w:val="10"/>
            <w:tcBorders>
              <w:right w:val="single" w:sz="4" w:space="0" w:color="auto"/>
            </w:tcBorders>
            <w:shd w:val="pct30" w:color="FFFF00" w:fill="auto"/>
          </w:tcPr>
          <w:p w14:paraId="6692B982" w14:textId="77777777" w:rsidR="00262F71" w:rsidRPr="00AA56F9" w:rsidRDefault="00262F71" w:rsidP="00E81257">
            <w:pPr>
              <w:pStyle w:val="CRCoverPage"/>
              <w:spacing w:after="0"/>
              <w:ind w:left="100"/>
              <w:rPr>
                <w:noProof/>
              </w:rPr>
            </w:pPr>
            <w:r w:rsidRPr="00AA56F9">
              <w:rPr>
                <w:noProof/>
              </w:rPr>
              <w:fldChar w:fldCharType="begin"/>
            </w:r>
            <w:r w:rsidRPr="00AA56F9">
              <w:rPr>
                <w:noProof/>
              </w:rPr>
              <w:instrText xml:space="preserve"> DOCPROPERTY  SourceIfTsg  \* MERGEFORMAT </w:instrText>
            </w:r>
            <w:r w:rsidRPr="00AA56F9">
              <w:rPr>
                <w:noProof/>
              </w:rPr>
              <w:fldChar w:fldCharType="separate"/>
            </w:r>
            <w:r w:rsidRPr="00AA56F9">
              <w:rPr>
                <w:noProof/>
              </w:rPr>
              <w:t>SA2</w:t>
            </w:r>
            <w:r w:rsidRPr="00AA56F9">
              <w:rPr>
                <w:noProof/>
              </w:rPr>
              <w:fldChar w:fldCharType="end"/>
            </w:r>
          </w:p>
        </w:tc>
      </w:tr>
      <w:tr w:rsidR="00262F71" w:rsidRPr="00AA56F9" w14:paraId="25F9A83D" w14:textId="77777777" w:rsidTr="00E81257">
        <w:tc>
          <w:tcPr>
            <w:tcW w:w="1843" w:type="dxa"/>
            <w:tcBorders>
              <w:left w:val="single" w:sz="4" w:space="0" w:color="auto"/>
            </w:tcBorders>
          </w:tcPr>
          <w:p w14:paraId="28E0758F" w14:textId="77777777" w:rsidR="00262F71" w:rsidRPr="00AA56F9" w:rsidRDefault="00262F71" w:rsidP="00E81257">
            <w:pPr>
              <w:pStyle w:val="CRCoverPage"/>
              <w:spacing w:after="0"/>
              <w:rPr>
                <w:b/>
                <w:i/>
                <w:noProof/>
                <w:sz w:val="8"/>
                <w:szCs w:val="8"/>
              </w:rPr>
            </w:pPr>
          </w:p>
        </w:tc>
        <w:tc>
          <w:tcPr>
            <w:tcW w:w="7797" w:type="dxa"/>
            <w:gridSpan w:val="10"/>
            <w:tcBorders>
              <w:right w:val="single" w:sz="4" w:space="0" w:color="auto"/>
            </w:tcBorders>
          </w:tcPr>
          <w:p w14:paraId="460AC378" w14:textId="77777777" w:rsidR="00262F71" w:rsidRPr="00AA56F9" w:rsidRDefault="00262F71" w:rsidP="00E81257">
            <w:pPr>
              <w:pStyle w:val="CRCoverPage"/>
              <w:spacing w:after="0"/>
              <w:rPr>
                <w:noProof/>
                <w:sz w:val="8"/>
                <w:szCs w:val="8"/>
              </w:rPr>
            </w:pPr>
          </w:p>
        </w:tc>
      </w:tr>
      <w:tr w:rsidR="00262F71" w:rsidRPr="00AA56F9" w14:paraId="5DBC56A3" w14:textId="77777777" w:rsidTr="00E81257">
        <w:tc>
          <w:tcPr>
            <w:tcW w:w="1843" w:type="dxa"/>
            <w:tcBorders>
              <w:left w:val="single" w:sz="4" w:space="0" w:color="auto"/>
            </w:tcBorders>
          </w:tcPr>
          <w:p w14:paraId="75B7F73C" w14:textId="77777777" w:rsidR="00262F71" w:rsidRPr="00AA56F9" w:rsidRDefault="00262F71" w:rsidP="00E81257">
            <w:pPr>
              <w:pStyle w:val="CRCoverPage"/>
              <w:tabs>
                <w:tab w:val="right" w:pos="1759"/>
              </w:tabs>
              <w:spacing w:after="0"/>
              <w:rPr>
                <w:b/>
                <w:i/>
                <w:noProof/>
              </w:rPr>
            </w:pPr>
            <w:r w:rsidRPr="00AA56F9">
              <w:rPr>
                <w:b/>
                <w:i/>
                <w:noProof/>
              </w:rPr>
              <w:t>Work item code:</w:t>
            </w:r>
          </w:p>
        </w:tc>
        <w:tc>
          <w:tcPr>
            <w:tcW w:w="3686" w:type="dxa"/>
            <w:gridSpan w:val="5"/>
            <w:shd w:val="pct30" w:color="FFFF00" w:fill="auto"/>
          </w:tcPr>
          <w:p w14:paraId="2D94B927" w14:textId="552D9F43" w:rsidR="00262F71" w:rsidRPr="00AA56F9" w:rsidRDefault="000D1BBD" w:rsidP="00E81257">
            <w:pPr>
              <w:pStyle w:val="CRCoverPage"/>
              <w:spacing w:after="0"/>
              <w:ind w:left="100"/>
              <w:rPr>
                <w:noProof/>
              </w:rPr>
            </w:pPr>
            <w:r>
              <w:rPr>
                <w:noProof/>
              </w:rPr>
              <w:t>UDICOM</w:t>
            </w:r>
          </w:p>
        </w:tc>
        <w:tc>
          <w:tcPr>
            <w:tcW w:w="567" w:type="dxa"/>
            <w:tcBorders>
              <w:left w:val="nil"/>
            </w:tcBorders>
          </w:tcPr>
          <w:p w14:paraId="3D8FC67D" w14:textId="77777777" w:rsidR="00262F71" w:rsidRPr="00AA56F9" w:rsidRDefault="00262F71" w:rsidP="00E81257">
            <w:pPr>
              <w:pStyle w:val="CRCoverPage"/>
              <w:spacing w:after="0"/>
              <w:ind w:right="100"/>
              <w:rPr>
                <w:noProof/>
              </w:rPr>
            </w:pPr>
          </w:p>
        </w:tc>
        <w:tc>
          <w:tcPr>
            <w:tcW w:w="1417" w:type="dxa"/>
            <w:gridSpan w:val="3"/>
            <w:tcBorders>
              <w:left w:val="nil"/>
            </w:tcBorders>
          </w:tcPr>
          <w:p w14:paraId="4FBE8186" w14:textId="77777777" w:rsidR="00262F71" w:rsidRPr="00AA56F9" w:rsidRDefault="00262F71" w:rsidP="00E81257">
            <w:pPr>
              <w:pStyle w:val="CRCoverPage"/>
              <w:spacing w:after="0"/>
              <w:jc w:val="right"/>
              <w:rPr>
                <w:noProof/>
              </w:rPr>
            </w:pPr>
            <w:r w:rsidRPr="00AA56F9">
              <w:rPr>
                <w:b/>
                <w:i/>
                <w:noProof/>
              </w:rPr>
              <w:t>Date:</w:t>
            </w:r>
          </w:p>
        </w:tc>
        <w:tc>
          <w:tcPr>
            <w:tcW w:w="2127" w:type="dxa"/>
            <w:tcBorders>
              <w:right w:val="single" w:sz="4" w:space="0" w:color="auto"/>
            </w:tcBorders>
            <w:shd w:val="pct30" w:color="FFFF00" w:fill="auto"/>
          </w:tcPr>
          <w:p w14:paraId="5A7BE2E5" w14:textId="6B5F830A" w:rsidR="00262F71" w:rsidRPr="00AA56F9" w:rsidRDefault="00262F71" w:rsidP="00E81257">
            <w:pPr>
              <w:pStyle w:val="CRCoverPage"/>
              <w:spacing w:after="0"/>
              <w:ind w:left="100"/>
              <w:rPr>
                <w:noProof/>
              </w:rPr>
            </w:pPr>
            <w:r w:rsidRPr="00AA56F9">
              <w:rPr>
                <w:noProof/>
              </w:rPr>
              <w:t>2020-</w:t>
            </w:r>
            <w:r w:rsidR="00B27D44" w:rsidRPr="00AA56F9">
              <w:rPr>
                <w:noProof/>
              </w:rPr>
              <w:t>0</w:t>
            </w:r>
            <w:r w:rsidR="0053157B" w:rsidRPr="00AA56F9">
              <w:rPr>
                <w:noProof/>
              </w:rPr>
              <w:t>4</w:t>
            </w:r>
            <w:r w:rsidR="00B27D44" w:rsidRPr="00AA56F9">
              <w:rPr>
                <w:noProof/>
              </w:rPr>
              <w:t>-</w:t>
            </w:r>
            <w:r w:rsidR="002E6C1E">
              <w:rPr>
                <w:noProof/>
              </w:rPr>
              <w:t>10</w:t>
            </w:r>
          </w:p>
        </w:tc>
      </w:tr>
      <w:tr w:rsidR="00262F71" w:rsidRPr="00AA56F9" w14:paraId="0480AA54" w14:textId="77777777" w:rsidTr="00E81257">
        <w:tc>
          <w:tcPr>
            <w:tcW w:w="1843" w:type="dxa"/>
            <w:tcBorders>
              <w:left w:val="single" w:sz="4" w:space="0" w:color="auto"/>
            </w:tcBorders>
          </w:tcPr>
          <w:p w14:paraId="1D549730" w14:textId="77777777" w:rsidR="00262F71" w:rsidRPr="00AA56F9" w:rsidRDefault="00262F71" w:rsidP="00E81257">
            <w:pPr>
              <w:pStyle w:val="CRCoverPage"/>
              <w:spacing w:after="0"/>
              <w:rPr>
                <w:b/>
                <w:i/>
                <w:noProof/>
                <w:sz w:val="8"/>
                <w:szCs w:val="8"/>
              </w:rPr>
            </w:pPr>
          </w:p>
        </w:tc>
        <w:tc>
          <w:tcPr>
            <w:tcW w:w="1986" w:type="dxa"/>
            <w:gridSpan w:val="4"/>
          </w:tcPr>
          <w:p w14:paraId="5138DC76" w14:textId="77777777" w:rsidR="00262F71" w:rsidRPr="00AA56F9" w:rsidRDefault="00262F71" w:rsidP="00E81257">
            <w:pPr>
              <w:pStyle w:val="CRCoverPage"/>
              <w:spacing w:after="0"/>
              <w:rPr>
                <w:noProof/>
                <w:sz w:val="8"/>
                <w:szCs w:val="8"/>
              </w:rPr>
            </w:pPr>
          </w:p>
        </w:tc>
        <w:tc>
          <w:tcPr>
            <w:tcW w:w="2267" w:type="dxa"/>
            <w:gridSpan w:val="2"/>
          </w:tcPr>
          <w:p w14:paraId="0D6E7469" w14:textId="77777777" w:rsidR="00262F71" w:rsidRPr="00AA56F9" w:rsidRDefault="00262F71" w:rsidP="00E81257">
            <w:pPr>
              <w:pStyle w:val="CRCoverPage"/>
              <w:spacing w:after="0"/>
              <w:rPr>
                <w:noProof/>
                <w:sz w:val="8"/>
                <w:szCs w:val="8"/>
              </w:rPr>
            </w:pPr>
          </w:p>
        </w:tc>
        <w:tc>
          <w:tcPr>
            <w:tcW w:w="1417" w:type="dxa"/>
            <w:gridSpan w:val="3"/>
          </w:tcPr>
          <w:p w14:paraId="617495F1" w14:textId="77777777" w:rsidR="00262F71" w:rsidRPr="00AA56F9" w:rsidRDefault="00262F71" w:rsidP="00E81257">
            <w:pPr>
              <w:pStyle w:val="CRCoverPage"/>
              <w:spacing w:after="0"/>
              <w:rPr>
                <w:noProof/>
                <w:sz w:val="8"/>
                <w:szCs w:val="8"/>
              </w:rPr>
            </w:pPr>
          </w:p>
        </w:tc>
        <w:tc>
          <w:tcPr>
            <w:tcW w:w="2127" w:type="dxa"/>
            <w:tcBorders>
              <w:right w:val="single" w:sz="4" w:space="0" w:color="auto"/>
            </w:tcBorders>
          </w:tcPr>
          <w:p w14:paraId="50A9286C" w14:textId="77777777" w:rsidR="00262F71" w:rsidRPr="00AA56F9" w:rsidRDefault="00262F71" w:rsidP="00E81257">
            <w:pPr>
              <w:pStyle w:val="CRCoverPage"/>
              <w:spacing w:after="0"/>
              <w:rPr>
                <w:noProof/>
                <w:sz w:val="8"/>
                <w:szCs w:val="8"/>
              </w:rPr>
            </w:pPr>
          </w:p>
        </w:tc>
      </w:tr>
      <w:tr w:rsidR="00262F71" w:rsidRPr="00AA56F9" w14:paraId="1B709728" w14:textId="77777777" w:rsidTr="00E81257">
        <w:trPr>
          <w:cantSplit/>
        </w:trPr>
        <w:tc>
          <w:tcPr>
            <w:tcW w:w="1843" w:type="dxa"/>
            <w:tcBorders>
              <w:left w:val="single" w:sz="4" w:space="0" w:color="auto"/>
            </w:tcBorders>
          </w:tcPr>
          <w:p w14:paraId="57130BFE" w14:textId="77777777" w:rsidR="00262F71" w:rsidRPr="00AA56F9" w:rsidRDefault="00262F71" w:rsidP="00E81257">
            <w:pPr>
              <w:pStyle w:val="CRCoverPage"/>
              <w:tabs>
                <w:tab w:val="right" w:pos="1759"/>
              </w:tabs>
              <w:spacing w:after="0"/>
              <w:rPr>
                <w:b/>
                <w:i/>
                <w:noProof/>
              </w:rPr>
            </w:pPr>
            <w:r w:rsidRPr="00AA56F9">
              <w:rPr>
                <w:b/>
                <w:i/>
                <w:noProof/>
              </w:rPr>
              <w:t>Category:</w:t>
            </w:r>
          </w:p>
        </w:tc>
        <w:tc>
          <w:tcPr>
            <w:tcW w:w="851" w:type="dxa"/>
            <w:shd w:val="pct30" w:color="FFFF00" w:fill="auto"/>
          </w:tcPr>
          <w:p w14:paraId="10BFE0F3" w14:textId="77777777" w:rsidR="00262F71" w:rsidRPr="00AA56F9" w:rsidRDefault="00262F71" w:rsidP="00E81257">
            <w:pPr>
              <w:pStyle w:val="CRCoverPage"/>
              <w:spacing w:after="0"/>
              <w:ind w:left="100" w:right="-609"/>
              <w:rPr>
                <w:b/>
                <w:noProof/>
              </w:rPr>
            </w:pPr>
            <w:r w:rsidRPr="00AA56F9">
              <w:rPr>
                <w:b/>
                <w:noProof/>
              </w:rPr>
              <w:t>F</w:t>
            </w:r>
          </w:p>
        </w:tc>
        <w:tc>
          <w:tcPr>
            <w:tcW w:w="3402" w:type="dxa"/>
            <w:gridSpan w:val="5"/>
            <w:tcBorders>
              <w:left w:val="nil"/>
            </w:tcBorders>
          </w:tcPr>
          <w:p w14:paraId="2C257D4E" w14:textId="77777777" w:rsidR="00262F71" w:rsidRPr="00AA56F9" w:rsidRDefault="00262F71" w:rsidP="00E81257">
            <w:pPr>
              <w:pStyle w:val="CRCoverPage"/>
              <w:spacing w:after="0"/>
              <w:rPr>
                <w:noProof/>
              </w:rPr>
            </w:pPr>
          </w:p>
        </w:tc>
        <w:tc>
          <w:tcPr>
            <w:tcW w:w="1417" w:type="dxa"/>
            <w:gridSpan w:val="3"/>
            <w:tcBorders>
              <w:left w:val="nil"/>
            </w:tcBorders>
          </w:tcPr>
          <w:p w14:paraId="3544E790" w14:textId="77777777" w:rsidR="00262F71" w:rsidRPr="00AA56F9" w:rsidRDefault="00262F71" w:rsidP="00E81257">
            <w:pPr>
              <w:pStyle w:val="CRCoverPage"/>
              <w:spacing w:after="0"/>
              <w:jc w:val="right"/>
              <w:rPr>
                <w:b/>
                <w:i/>
                <w:noProof/>
              </w:rPr>
            </w:pPr>
            <w:r w:rsidRPr="00AA56F9">
              <w:rPr>
                <w:b/>
                <w:i/>
                <w:noProof/>
              </w:rPr>
              <w:t>Release:</w:t>
            </w:r>
          </w:p>
        </w:tc>
        <w:tc>
          <w:tcPr>
            <w:tcW w:w="2127" w:type="dxa"/>
            <w:tcBorders>
              <w:right w:val="single" w:sz="4" w:space="0" w:color="auto"/>
            </w:tcBorders>
            <w:shd w:val="pct30" w:color="FFFF00" w:fill="auto"/>
          </w:tcPr>
          <w:p w14:paraId="2F744B11" w14:textId="77777777" w:rsidR="00262F71" w:rsidRPr="00AA56F9" w:rsidRDefault="00262F71" w:rsidP="00E81257">
            <w:pPr>
              <w:pStyle w:val="CRCoverPage"/>
              <w:spacing w:after="0"/>
              <w:ind w:left="100"/>
              <w:rPr>
                <w:noProof/>
              </w:rPr>
            </w:pPr>
            <w:r w:rsidRPr="00AA56F9">
              <w:rPr>
                <w:noProof/>
              </w:rPr>
              <w:fldChar w:fldCharType="begin"/>
            </w:r>
            <w:r w:rsidRPr="00AA56F9">
              <w:rPr>
                <w:noProof/>
              </w:rPr>
              <w:instrText xml:space="preserve"> DOCPROPERTY  Release  \* MERGEFORMAT </w:instrText>
            </w:r>
            <w:r w:rsidRPr="00AA56F9">
              <w:rPr>
                <w:noProof/>
              </w:rPr>
              <w:fldChar w:fldCharType="separate"/>
            </w:r>
            <w:r w:rsidRPr="00AA56F9">
              <w:rPr>
                <w:noProof/>
              </w:rPr>
              <w:t>R</w:t>
            </w:r>
            <w:r w:rsidRPr="00AA56F9">
              <w:rPr>
                <w:noProof/>
              </w:rPr>
              <w:fldChar w:fldCharType="end"/>
            </w:r>
            <w:r w:rsidRPr="00AA56F9">
              <w:rPr>
                <w:noProof/>
              </w:rPr>
              <w:t>el-16</w:t>
            </w:r>
          </w:p>
        </w:tc>
      </w:tr>
      <w:tr w:rsidR="00262F71" w:rsidRPr="00AA56F9" w14:paraId="58A55004" w14:textId="77777777" w:rsidTr="00E81257">
        <w:tc>
          <w:tcPr>
            <w:tcW w:w="1843" w:type="dxa"/>
            <w:tcBorders>
              <w:left w:val="single" w:sz="4" w:space="0" w:color="auto"/>
              <w:bottom w:val="single" w:sz="4" w:space="0" w:color="auto"/>
            </w:tcBorders>
          </w:tcPr>
          <w:p w14:paraId="4963940D" w14:textId="77777777" w:rsidR="00262F71" w:rsidRPr="00AA56F9" w:rsidRDefault="00262F71" w:rsidP="00E81257">
            <w:pPr>
              <w:pStyle w:val="CRCoverPage"/>
              <w:spacing w:after="0"/>
              <w:rPr>
                <w:b/>
                <w:i/>
                <w:noProof/>
              </w:rPr>
            </w:pPr>
          </w:p>
        </w:tc>
        <w:tc>
          <w:tcPr>
            <w:tcW w:w="4677" w:type="dxa"/>
            <w:gridSpan w:val="8"/>
            <w:tcBorders>
              <w:bottom w:val="single" w:sz="4" w:space="0" w:color="auto"/>
            </w:tcBorders>
          </w:tcPr>
          <w:p w14:paraId="0C338B3F" w14:textId="77777777" w:rsidR="00262F71" w:rsidRPr="00AA56F9" w:rsidRDefault="00262F71" w:rsidP="00E81257">
            <w:pPr>
              <w:pStyle w:val="CRCoverPage"/>
              <w:spacing w:after="0"/>
              <w:ind w:left="383" w:hanging="383"/>
              <w:rPr>
                <w:i/>
                <w:noProof/>
                <w:sz w:val="18"/>
              </w:rPr>
            </w:pPr>
            <w:r w:rsidRPr="00AA56F9">
              <w:rPr>
                <w:i/>
                <w:noProof/>
                <w:sz w:val="18"/>
              </w:rPr>
              <w:t xml:space="preserve">Use </w:t>
            </w:r>
            <w:r w:rsidRPr="00AA56F9">
              <w:rPr>
                <w:i/>
                <w:noProof/>
                <w:sz w:val="18"/>
                <w:u w:val="single"/>
              </w:rPr>
              <w:t>one</w:t>
            </w:r>
            <w:r w:rsidRPr="00AA56F9">
              <w:rPr>
                <w:i/>
                <w:noProof/>
                <w:sz w:val="18"/>
              </w:rPr>
              <w:t xml:space="preserve"> of the following categories:</w:t>
            </w:r>
            <w:r w:rsidRPr="00AA56F9">
              <w:rPr>
                <w:b/>
                <w:i/>
                <w:noProof/>
                <w:sz w:val="18"/>
              </w:rPr>
              <w:br/>
              <w:t>F</w:t>
            </w:r>
            <w:r w:rsidRPr="00AA56F9">
              <w:rPr>
                <w:i/>
                <w:noProof/>
                <w:sz w:val="18"/>
              </w:rPr>
              <w:t xml:space="preserve">  (correction)</w:t>
            </w:r>
            <w:r w:rsidRPr="00AA56F9">
              <w:rPr>
                <w:i/>
                <w:noProof/>
                <w:sz w:val="18"/>
              </w:rPr>
              <w:br/>
            </w:r>
            <w:r w:rsidRPr="00AA56F9">
              <w:rPr>
                <w:b/>
                <w:i/>
                <w:noProof/>
                <w:sz w:val="18"/>
              </w:rPr>
              <w:t>A</w:t>
            </w:r>
            <w:r w:rsidRPr="00AA56F9">
              <w:rPr>
                <w:i/>
                <w:noProof/>
                <w:sz w:val="18"/>
              </w:rPr>
              <w:t xml:space="preserve">  (mirror corresponding to a change in an earlier release)</w:t>
            </w:r>
            <w:r w:rsidRPr="00AA56F9">
              <w:rPr>
                <w:i/>
                <w:noProof/>
                <w:sz w:val="18"/>
              </w:rPr>
              <w:br/>
            </w:r>
            <w:r w:rsidRPr="00AA56F9">
              <w:rPr>
                <w:b/>
                <w:i/>
                <w:noProof/>
                <w:sz w:val="18"/>
              </w:rPr>
              <w:t>B</w:t>
            </w:r>
            <w:r w:rsidRPr="00AA56F9">
              <w:rPr>
                <w:i/>
                <w:noProof/>
                <w:sz w:val="18"/>
              </w:rPr>
              <w:t xml:space="preserve">  (addition of feature), </w:t>
            </w:r>
            <w:r w:rsidRPr="00AA56F9">
              <w:rPr>
                <w:i/>
                <w:noProof/>
                <w:sz w:val="18"/>
              </w:rPr>
              <w:br/>
            </w:r>
            <w:r w:rsidRPr="00AA56F9">
              <w:rPr>
                <w:b/>
                <w:i/>
                <w:noProof/>
                <w:sz w:val="18"/>
              </w:rPr>
              <w:t>C</w:t>
            </w:r>
            <w:r w:rsidRPr="00AA56F9">
              <w:rPr>
                <w:i/>
                <w:noProof/>
                <w:sz w:val="18"/>
              </w:rPr>
              <w:t xml:space="preserve">  (functional modification of feature)</w:t>
            </w:r>
            <w:r w:rsidRPr="00AA56F9">
              <w:rPr>
                <w:i/>
                <w:noProof/>
                <w:sz w:val="18"/>
              </w:rPr>
              <w:br/>
            </w:r>
            <w:r w:rsidRPr="00AA56F9">
              <w:rPr>
                <w:b/>
                <w:i/>
                <w:noProof/>
                <w:sz w:val="18"/>
              </w:rPr>
              <w:t>D</w:t>
            </w:r>
            <w:r w:rsidRPr="00AA56F9">
              <w:rPr>
                <w:i/>
                <w:noProof/>
                <w:sz w:val="18"/>
              </w:rPr>
              <w:t xml:space="preserve">  (editorial modification)</w:t>
            </w:r>
          </w:p>
          <w:p w14:paraId="30719F2B" w14:textId="77777777" w:rsidR="00262F71" w:rsidRPr="00AA56F9" w:rsidRDefault="00262F71" w:rsidP="00E81257">
            <w:pPr>
              <w:pStyle w:val="CRCoverPage"/>
              <w:rPr>
                <w:noProof/>
              </w:rPr>
            </w:pPr>
            <w:r w:rsidRPr="00AA56F9">
              <w:rPr>
                <w:noProof/>
                <w:sz w:val="18"/>
              </w:rPr>
              <w:t>Detailed explanations of the above categories can</w:t>
            </w:r>
            <w:r w:rsidRPr="00AA56F9">
              <w:rPr>
                <w:noProof/>
                <w:sz w:val="18"/>
              </w:rPr>
              <w:br/>
              <w:t xml:space="preserve">be found in 3GPP </w:t>
            </w:r>
            <w:hyperlink r:id="rId13" w:history="1">
              <w:r w:rsidRPr="00AA56F9">
                <w:rPr>
                  <w:rStyle w:val="Hyperlink"/>
                  <w:noProof/>
                  <w:sz w:val="18"/>
                </w:rPr>
                <w:t>TR 21.900</w:t>
              </w:r>
            </w:hyperlink>
            <w:r w:rsidRPr="00AA56F9">
              <w:rPr>
                <w:noProof/>
                <w:sz w:val="18"/>
              </w:rPr>
              <w:t>.</w:t>
            </w:r>
          </w:p>
        </w:tc>
        <w:tc>
          <w:tcPr>
            <w:tcW w:w="3120" w:type="dxa"/>
            <w:gridSpan w:val="2"/>
            <w:tcBorders>
              <w:bottom w:val="single" w:sz="4" w:space="0" w:color="auto"/>
              <w:right w:val="single" w:sz="4" w:space="0" w:color="auto"/>
            </w:tcBorders>
          </w:tcPr>
          <w:p w14:paraId="11F3FFB4" w14:textId="77777777" w:rsidR="00262F71" w:rsidRPr="00AA56F9" w:rsidRDefault="00262F71" w:rsidP="00E81257">
            <w:pPr>
              <w:pStyle w:val="CRCoverPage"/>
              <w:tabs>
                <w:tab w:val="left" w:pos="950"/>
              </w:tabs>
              <w:spacing w:after="0"/>
              <w:ind w:left="241" w:hanging="241"/>
              <w:rPr>
                <w:i/>
                <w:noProof/>
                <w:sz w:val="18"/>
              </w:rPr>
            </w:pPr>
            <w:r w:rsidRPr="00AA56F9">
              <w:rPr>
                <w:i/>
                <w:noProof/>
                <w:sz w:val="18"/>
              </w:rPr>
              <w:t xml:space="preserve">Use </w:t>
            </w:r>
            <w:r w:rsidRPr="00AA56F9">
              <w:rPr>
                <w:i/>
                <w:noProof/>
                <w:sz w:val="18"/>
                <w:u w:val="single"/>
              </w:rPr>
              <w:t>one</w:t>
            </w:r>
            <w:r w:rsidRPr="00AA56F9">
              <w:rPr>
                <w:i/>
                <w:noProof/>
                <w:sz w:val="18"/>
              </w:rPr>
              <w:t xml:space="preserve"> of the following releases:</w:t>
            </w:r>
            <w:r w:rsidRPr="00AA56F9">
              <w:rPr>
                <w:i/>
                <w:noProof/>
                <w:sz w:val="18"/>
              </w:rPr>
              <w:br/>
              <w:t>Rel-8</w:t>
            </w:r>
            <w:r w:rsidRPr="00AA56F9">
              <w:rPr>
                <w:i/>
                <w:noProof/>
                <w:sz w:val="18"/>
              </w:rPr>
              <w:tab/>
              <w:t>(Release 8)</w:t>
            </w:r>
            <w:r w:rsidRPr="00AA56F9">
              <w:rPr>
                <w:i/>
                <w:noProof/>
                <w:sz w:val="18"/>
              </w:rPr>
              <w:br/>
              <w:t>Rel-9</w:t>
            </w:r>
            <w:r w:rsidRPr="00AA56F9">
              <w:rPr>
                <w:i/>
                <w:noProof/>
                <w:sz w:val="18"/>
              </w:rPr>
              <w:tab/>
              <w:t>(Release 9)</w:t>
            </w:r>
            <w:r w:rsidRPr="00AA56F9">
              <w:rPr>
                <w:i/>
                <w:noProof/>
                <w:sz w:val="18"/>
              </w:rPr>
              <w:br/>
              <w:t>Rel-10</w:t>
            </w:r>
            <w:r w:rsidRPr="00AA56F9">
              <w:rPr>
                <w:i/>
                <w:noProof/>
                <w:sz w:val="18"/>
              </w:rPr>
              <w:tab/>
              <w:t>(Release 10)</w:t>
            </w:r>
            <w:r w:rsidRPr="00AA56F9">
              <w:rPr>
                <w:i/>
                <w:noProof/>
                <w:sz w:val="18"/>
              </w:rPr>
              <w:br/>
              <w:t>Rel-11</w:t>
            </w:r>
            <w:r w:rsidRPr="00AA56F9">
              <w:rPr>
                <w:i/>
                <w:noProof/>
                <w:sz w:val="18"/>
              </w:rPr>
              <w:tab/>
              <w:t>(Release 11)</w:t>
            </w:r>
            <w:r w:rsidRPr="00AA56F9">
              <w:rPr>
                <w:i/>
                <w:noProof/>
                <w:sz w:val="18"/>
              </w:rPr>
              <w:br/>
              <w:t>Rel-12</w:t>
            </w:r>
            <w:r w:rsidRPr="00AA56F9">
              <w:rPr>
                <w:i/>
                <w:noProof/>
                <w:sz w:val="18"/>
              </w:rPr>
              <w:tab/>
              <w:t>(Release 12)</w:t>
            </w:r>
            <w:r w:rsidRPr="00AA56F9">
              <w:rPr>
                <w:i/>
                <w:noProof/>
                <w:sz w:val="18"/>
              </w:rPr>
              <w:br/>
            </w:r>
            <w:bookmarkStart w:id="1" w:name="OLE_LINK1"/>
            <w:r w:rsidRPr="00AA56F9">
              <w:rPr>
                <w:i/>
                <w:noProof/>
                <w:sz w:val="18"/>
              </w:rPr>
              <w:t>Rel-13</w:t>
            </w:r>
            <w:r w:rsidRPr="00AA56F9">
              <w:rPr>
                <w:i/>
                <w:noProof/>
                <w:sz w:val="18"/>
              </w:rPr>
              <w:tab/>
              <w:t>(Release 13)</w:t>
            </w:r>
            <w:bookmarkEnd w:id="1"/>
            <w:r w:rsidRPr="00AA56F9">
              <w:rPr>
                <w:i/>
                <w:noProof/>
                <w:sz w:val="18"/>
              </w:rPr>
              <w:br/>
              <w:t>Rel-14</w:t>
            </w:r>
            <w:r w:rsidRPr="00AA56F9">
              <w:rPr>
                <w:i/>
                <w:noProof/>
                <w:sz w:val="18"/>
              </w:rPr>
              <w:tab/>
              <w:t>(Release 14)</w:t>
            </w:r>
            <w:r w:rsidRPr="00AA56F9">
              <w:rPr>
                <w:i/>
                <w:noProof/>
                <w:sz w:val="18"/>
              </w:rPr>
              <w:br/>
              <w:t>Rel-15</w:t>
            </w:r>
            <w:r w:rsidRPr="00AA56F9">
              <w:rPr>
                <w:i/>
                <w:noProof/>
                <w:sz w:val="18"/>
              </w:rPr>
              <w:tab/>
              <w:t>(Release 15)</w:t>
            </w:r>
            <w:r w:rsidRPr="00AA56F9">
              <w:rPr>
                <w:i/>
                <w:noProof/>
                <w:sz w:val="18"/>
              </w:rPr>
              <w:br/>
              <w:t>Rel-16</w:t>
            </w:r>
            <w:r w:rsidRPr="00AA56F9">
              <w:rPr>
                <w:i/>
                <w:noProof/>
                <w:sz w:val="18"/>
              </w:rPr>
              <w:tab/>
              <w:t>(Release 16)</w:t>
            </w:r>
          </w:p>
        </w:tc>
      </w:tr>
      <w:tr w:rsidR="00262F71" w:rsidRPr="00AA56F9" w14:paraId="7A5FDB57" w14:textId="77777777" w:rsidTr="00E81257">
        <w:tc>
          <w:tcPr>
            <w:tcW w:w="1843" w:type="dxa"/>
          </w:tcPr>
          <w:p w14:paraId="58FB890F" w14:textId="77777777" w:rsidR="00262F71" w:rsidRPr="00AA56F9" w:rsidRDefault="00262F71" w:rsidP="00E81257">
            <w:pPr>
              <w:pStyle w:val="CRCoverPage"/>
              <w:spacing w:after="0"/>
              <w:rPr>
                <w:b/>
                <w:i/>
                <w:noProof/>
                <w:sz w:val="8"/>
                <w:szCs w:val="8"/>
              </w:rPr>
            </w:pPr>
          </w:p>
        </w:tc>
        <w:tc>
          <w:tcPr>
            <w:tcW w:w="7797" w:type="dxa"/>
            <w:gridSpan w:val="10"/>
          </w:tcPr>
          <w:p w14:paraId="44C5FBF6" w14:textId="77777777" w:rsidR="00262F71" w:rsidRPr="00AA56F9" w:rsidRDefault="00262F71" w:rsidP="00E81257">
            <w:pPr>
              <w:pStyle w:val="CRCoverPage"/>
              <w:spacing w:after="0"/>
              <w:rPr>
                <w:noProof/>
                <w:sz w:val="8"/>
                <w:szCs w:val="8"/>
              </w:rPr>
            </w:pPr>
          </w:p>
        </w:tc>
      </w:tr>
      <w:tr w:rsidR="00262F71" w:rsidRPr="00AA56F9" w14:paraId="015E951C" w14:textId="77777777" w:rsidTr="00E81257">
        <w:tc>
          <w:tcPr>
            <w:tcW w:w="2694" w:type="dxa"/>
            <w:gridSpan w:val="2"/>
            <w:tcBorders>
              <w:top w:val="single" w:sz="4" w:space="0" w:color="auto"/>
              <w:left w:val="single" w:sz="4" w:space="0" w:color="auto"/>
            </w:tcBorders>
          </w:tcPr>
          <w:p w14:paraId="4A6E83AD" w14:textId="77777777" w:rsidR="00262F71" w:rsidRPr="00AA56F9" w:rsidRDefault="00262F71" w:rsidP="00E81257">
            <w:pPr>
              <w:pStyle w:val="CRCoverPage"/>
              <w:tabs>
                <w:tab w:val="right" w:pos="2184"/>
              </w:tabs>
              <w:spacing w:after="0"/>
              <w:rPr>
                <w:b/>
                <w:i/>
                <w:noProof/>
              </w:rPr>
            </w:pPr>
            <w:r w:rsidRPr="00AA56F9">
              <w:rPr>
                <w:b/>
                <w:i/>
                <w:noProof/>
              </w:rPr>
              <w:t>Reason for change:</w:t>
            </w:r>
          </w:p>
        </w:tc>
        <w:tc>
          <w:tcPr>
            <w:tcW w:w="6946" w:type="dxa"/>
            <w:gridSpan w:val="9"/>
            <w:tcBorders>
              <w:top w:val="single" w:sz="4" w:space="0" w:color="auto"/>
              <w:right w:val="single" w:sz="4" w:space="0" w:color="auto"/>
            </w:tcBorders>
            <w:shd w:val="pct30" w:color="FFFF00" w:fill="auto"/>
          </w:tcPr>
          <w:p w14:paraId="1C593FC8" w14:textId="09605EBA" w:rsidR="007624A8" w:rsidRDefault="00D41475" w:rsidP="00BD5F81">
            <w:pPr>
              <w:pStyle w:val="CRCoverPage"/>
            </w:pPr>
            <w:r>
              <w:rPr>
                <w:noProof/>
              </w:rPr>
              <w:t>E</w:t>
            </w:r>
            <w:r w:rsidR="002E4DC9">
              <w:rPr>
                <w:noProof/>
              </w:rPr>
              <w:t xml:space="preserve">vent </w:t>
            </w:r>
            <w:r w:rsidR="007745CF">
              <w:rPr>
                <w:noProof/>
              </w:rPr>
              <w:t>“</w:t>
            </w:r>
            <w:r w:rsidR="007745CF" w:rsidRPr="00003291">
              <w:rPr>
                <w:noProof/>
              </w:rPr>
              <w:t>User State Information in 5GS</w:t>
            </w:r>
            <w:r w:rsidR="007745CF">
              <w:rPr>
                <w:noProof/>
              </w:rPr>
              <w:t xml:space="preserve">” </w:t>
            </w:r>
            <w:r w:rsidR="00BD5F81">
              <w:rPr>
                <w:noProof/>
              </w:rPr>
              <w:t>(</w:t>
            </w:r>
            <w:r w:rsidR="007745CF">
              <w:rPr>
                <w:noProof/>
              </w:rPr>
              <w:t xml:space="preserve">introduced in </w:t>
            </w:r>
            <w:hyperlink r:id="rId14" w:history="1">
              <w:r w:rsidR="008771BF">
                <w:rPr>
                  <w:rStyle w:val="Hyperlink"/>
                </w:rPr>
                <w:t>S2-1911421</w:t>
              </w:r>
            </w:hyperlink>
            <w:r w:rsidR="00BA1E27">
              <w:t xml:space="preserve"> as an alignment with stage 3</w:t>
            </w:r>
            <w:r w:rsidR="00BD5F81">
              <w:t xml:space="preserve">) is used by </w:t>
            </w:r>
            <w:r w:rsidR="00BD5F81">
              <w:rPr>
                <w:lang w:val="en-US"/>
              </w:rPr>
              <w:t>HSS</w:t>
            </w:r>
            <w:r w:rsidR="00A66982">
              <w:rPr>
                <w:lang w:val="en-US"/>
              </w:rPr>
              <w:t>+UDM</w:t>
            </w:r>
            <w:r w:rsidR="00BD5F81">
              <w:rPr>
                <w:lang w:val="en-US"/>
              </w:rPr>
              <w:t xml:space="preserve"> </w:t>
            </w:r>
            <w:r w:rsidR="00BD5F81">
              <w:t xml:space="preserve">to obtain </w:t>
            </w:r>
            <w:r w:rsidR="00535F77">
              <w:t>the user state</w:t>
            </w:r>
            <w:r w:rsidR="00BD5F81">
              <w:t xml:space="preserve"> information</w:t>
            </w:r>
            <w:r w:rsidR="00AE25CE">
              <w:t xml:space="preserve"> </w:t>
            </w:r>
            <w:r w:rsidR="005747B1">
              <w:t>from the AMF</w:t>
            </w:r>
            <w:r w:rsidR="005747B1" w:rsidRPr="00E32E49">
              <w:rPr>
                <w:sz w:val="14"/>
                <w:szCs w:val="14"/>
              </w:rPr>
              <w:t xml:space="preserve"> </w:t>
            </w:r>
            <w:r w:rsidR="00AE25CE" w:rsidRPr="005747B1">
              <w:rPr>
                <w:sz w:val="16"/>
                <w:szCs w:val="16"/>
              </w:rPr>
              <w:t xml:space="preserve">(e.g. </w:t>
            </w:r>
            <w:r w:rsidR="00AE25CE" w:rsidRPr="005747B1">
              <w:rPr>
                <w:sz w:val="16"/>
                <w:szCs w:val="16"/>
                <w:lang w:eastAsia="zh-CN"/>
              </w:rPr>
              <w:t xml:space="preserve">"REGISTERED_NOT_REACHABLE_FOR_PAGING”, </w:t>
            </w:r>
            <w:r w:rsidR="00E32E49" w:rsidRPr="005747B1">
              <w:rPr>
                <w:sz w:val="16"/>
                <w:szCs w:val="16"/>
              </w:rPr>
              <w:t>"CONNECTED_NOT_REACHABLE_FOR_PAGING")</w:t>
            </w:r>
            <w:r w:rsidR="00BD5F81" w:rsidRPr="005747B1">
              <w:rPr>
                <w:sz w:val="22"/>
                <w:szCs w:val="22"/>
              </w:rPr>
              <w:t>.</w:t>
            </w:r>
            <w:r w:rsidRPr="005747B1">
              <w:rPr>
                <w:sz w:val="22"/>
                <w:szCs w:val="22"/>
              </w:rPr>
              <w:t xml:space="preserve"> </w:t>
            </w:r>
            <w:r>
              <w:t xml:space="preserve">It’s </w:t>
            </w:r>
            <w:r w:rsidR="00A55174">
              <w:t xml:space="preserve">expected to </w:t>
            </w:r>
            <w:r>
              <w:t xml:space="preserve">an </w:t>
            </w:r>
            <w:r w:rsidRPr="00A64172">
              <w:rPr>
                <w:b/>
                <w:bCs/>
              </w:rPr>
              <w:t>internal</w:t>
            </w:r>
            <w:r>
              <w:t xml:space="preserve"> event specified in</w:t>
            </w:r>
            <w:r w:rsidR="00CC3B7D">
              <w:t xml:space="preserve"> </w:t>
            </w:r>
            <w:r w:rsidR="00CC3B7D" w:rsidRPr="00CC3B7D">
              <w:t>Namf_EventExposure</w:t>
            </w:r>
            <w:r w:rsidR="00C25886">
              <w:t xml:space="preserve"> (see below)</w:t>
            </w:r>
            <w:r w:rsidR="00A64172">
              <w:t>.</w:t>
            </w:r>
          </w:p>
          <w:p w14:paraId="11328F4B" w14:textId="77777777" w:rsidR="001D0F5E" w:rsidRPr="00CC3B7D" w:rsidRDefault="007624A8" w:rsidP="00CC3B7D">
            <w:pPr>
              <w:pStyle w:val="CRCoverPage"/>
              <w:spacing w:after="0"/>
              <w:ind w:left="720"/>
              <w:rPr>
                <w:rFonts w:ascii="Times New Roman" w:hAnsi="Times New Roman"/>
                <w:i/>
                <w:iCs/>
                <w:sz w:val="18"/>
                <w:szCs w:val="18"/>
              </w:rPr>
            </w:pPr>
            <w:r w:rsidRPr="00CC3B7D">
              <w:rPr>
                <w:rFonts w:ascii="Times New Roman" w:hAnsi="Times New Roman"/>
                <w:i/>
                <w:iCs/>
                <w:sz w:val="18"/>
                <w:szCs w:val="18"/>
              </w:rPr>
              <w:t>5.2.2.3</w:t>
            </w:r>
            <w:r w:rsidRPr="00CC3B7D">
              <w:rPr>
                <w:rFonts w:ascii="Times New Roman" w:hAnsi="Times New Roman"/>
                <w:i/>
                <w:iCs/>
                <w:sz w:val="18"/>
                <w:szCs w:val="18"/>
              </w:rPr>
              <w:tab/>
              <w:t>Namf_EventExposure service</w:t>
            </w:r>
          </w:p>
          <w:p w14:paraId="66E49702" w14:textId="1B211EEC" w:rsidR="00CC3B7D" w:rsidRPr="00CC3B7D" w:rsidRDefault="00CC3B7D" w:rsidP="00CC3B7D">
            <w:pPr>
              <w:spacing w:after="0"/>
              <w:ind w:left="720"/>
              <w:rPr>
                <w:b/>
                <w:i/>
                <w:iCs/>
                <w:sz w:val="18"/>
                <w:szCs w:val="18"/>
              </w:rPr>
            </w:pPr>
            <w:r w:rsidRPr="00CC3B7D">
              <w:rPr>
                <w:b/>
                <w:i/>
                <w:iCs/>
                <w:sz w:val="18"/>
                <w:szCs w:val="18"/>
              </w:rPr>
              <w:t>…</w:t>
            </w:r>
          </w:p>
          <w:p w14:paraId="55C6548F" w14:textId="69A4808D" w:rsidR="001D0F5E" w:rsidRPr="00CC3B7D" w:rsidRDefault="001D0F5E" w:rsidP="00CC3B7D">
            <w:pPr>
              <w:spacing w:after="0"/>
              <w:ind w:left="720"/>
              <w:rPr>
                <w:i/>
                <w:iCs/>
                <w:sz w:val="18"/>
                <w:szCs w:val="18"/>
                <w:lang w:eastAsia="zh-CN"/>
              </w:rPr>
            </w:pPr>
            <w:r w:rsidRPr="00CC3B7D">
              <w:rPr>
                <w:i/>
                <w:iCs/>
                <w:sz w:val="18"/>
                <w:szCs w:val="18"/>
                <w:lang w:eastAsia="zh-CN"/>
              </w:rPr>
              <w:t>Following</w:t>
            </w:r>
            <w:r w:rsidRPr="00CC3B7D">
              <w:rPr>
                <w:rFonts w:eastAsia="SimSun"/>
                <w:i/>
                <w:iCs/>
                <w:sz w:val="18"/>
                <w:szCs w:val="18"/>
                <w:lang w:eastAsia="zh-CN"/>
              </w:rPr>
              <w:t xml:space="preserve"> </w:t>
            </w:r>
            <w:r w:rsidRPr="00CC3B7D">
              <w:rPr>
                <w:i/>
                <w:iCs/>
                <w:sz w:val="18"/>
                <w:szCs w:val="18"/>
                <w:lang w:eastAsia="zh-CN"/>
              </w:rPr>
              <w:t xml:space="preserve">UE </w:t>
            </w:r>
            <w:r w:rsidRPr="00CC3B7D">
              <w:rPr>
                <w:rFonts w:eastAsia="DengXian"/>
                <w:i/>
                <w:iCs/>
                <w:sz w:val="18"/>
                <w:szCs w:val="18"/>
                <w:lang w:eastAsia="zh-CN"/>
              </w:rPr>
              <w:t xml:space="preserve">access and </w:t>
            </w:r>
            <w:r w:rsidRPr="00CC3B7D">
              <w:rPr>
                <w:i/>
                <w:iCs/>
                <w:sz w:val="18"/>
                <w:szCs w:val="18"/>
                <w:lang w:eastAsia="zh-CN"/>
              </w:rPr>
              <w:t>mobility information event are considered (Event ID is defined in clause 4.15.1 and Table 4.15.3.1-1):</w:t>
            </w:r>
          </w:p>
          <w:p w14:paraId="1A8F21A5" w14:textId="77777777" w:rsidR="00CC3B7D" w:rsidRPr="00CC3B7D" w:rsidRDefault="00F31C11" w:rsidP="00CC3B7D">
            <w:pPr>
              <w:pStyle w:val="B1"/>
              <w:spacing w:after="0"/>
              <w:ind w:left="1288"/>
              <w:rPr>
                <w:i/>
                <w:iCs/>
                <w:sz w:val="18"/>
                <w:szCs w:val="18"/>
              </w:rPr>
            </w:pPr>
            <w:r w:rsidRPr="00CC3B7D">
              <w:rPr>
                <w:i/>
                <w:iCs/>
                <w:sz w:val="18"/>
                <w:szCs w:val="18"/>
              </w:rPr>
              <w:t>-</w:t>
            </w:r>
            <w:r w:rsidRPr="00CC3B7D">
              <w:rPr>
                <w:i/>
                <w:iCs/>
                <w:sz w:val="18"/>
                <w:szCs w:val="18"/>
              </w:rPr>
              <w:tab/>
              <w:t xml:space="preserve">Location changes </w:t>
            </w:r>
            <w:r w:rsidR="007D4E93" w:rsidRPr="00CC3B7D">
              <w:rPr>
                <w:i/>
                <w:iCs/>
                <w:sz w:val="18"/>
                <w:szCs w:val="18"/>
              </w:rPr>
              <w:t>…</w:t>
            </w:r>
          </w:p>
          <w:p w14:paraId="69BE011C" w14:textId="1B4B4A17" w:rsidR="007D4E93" w:rsidRPr="00CC3B7D" w:rsidRDefault="00CC3B7D" w:rsidP="00CC3B7D">
            <w:pPr>
              <w:pStyle w:val="B1"/>
              <w:spacing w:after="0"/>
              <w:ind w:left="1288"/>
              <w:rPr>
                <w:i/>
                <w:iCs/>
                <w:sz w:val="18"/>
                <w:szCs w:val="18"/>
              </w:rPr>
            </w:pPr>
            <w:r w:rsidRPr="00CC3B7D">
              <w:rPr>
                <w:i/>
                <w:iCs/>
                <w:sz w:val="18"/>
                <w:szCs w:val="18"/>
              </w:rPr>
              <w:t>…</w:t>
            </w:r>
            <w:r w:rsidR="007D4E93" w:rsidRPr="00CC3B7D">
              <w:rPr>
                <w:i/>
                <w:iCs/>
                <w:sz w:val="18"/>
                <w:szCs w:val="18"/>
              </w:rPr>
              <w:tab/>
            </w:r>
          </w:p>
          <w:p w14:paraId="6A13D824" w14:textId="168683AE" w:rsidR="00BD5F81" w:rsidRPr="00CC3B7D" w:rsidRDefault="00CC3B7D" w:rsidP="00CC3B7D">
            <w:pPr>
              <w:pStyle w:val="CRCoverPage"/>
              <w:spacing w:after="0"/>
              <w:ind w:left="1004"/>
              <w:rPr>
                <w:rFonts w:ascii="Times New Roman" w:hAnsi="Times New Roman"/>
                <w:b/>
                <w:bCs/>
                <w:i/>
                <w:iCs/>
                <w:sz w:val="18"/>
                <w:szCs w:val="18"/>
              </w:rPr>
            </w:pPr>
            <w:r w:rsidRPr="00CC3B7D">
              <w:rPr>
                <w:rFonts w:ascii="Times New Roman" w:hAnsi="Times New Roman"/>
                <w:b/>
                <w:bCs/>
                <w:i/>
                <w:iCs/>
                <w:sz w:val="18"/>
                <w:szCs w:val="18"/>
              </w:rPr>
              <w:t>-</w:t>
            </w:r>
            <w:r w:rsidRPr="00CC3B7D">
              <w:rPr>
                <w:rFonts w:ascii="Times New Roman" w:hAnsi="Times New Roman"/>
                <w:b/>
                <w:bCs/>
                <w:i/>
                <w:iCs/>
                <w:sz w:val="18"/>
                <w:szCs w:val="18"/>
              </w:rPr>
              <w:tab/>
            </w:r>
            <w:r w:rsidRPr="00CC3B7D">
              <w:rPr>
                <w:rFonts w:ascii="Times New Roman" w:hAnsi="Times New Roman"/>
                <w:b/>
                <w:bCs/>
                <w:i/>
                <w:iCs/>
                <w:color w:val="000000"/>
                <w:sz w:val="18"/>
                <w:szCs w:val="18"/>
                <w:lang w:eastAsia="ja-JP"/>
              </w:rPr>
              <w:t>User State Information in 5GS</w:t>
            </w:r>
            <w:r w:rsidR="00D41475" w:rsidRPr="00CC3B7D">
              <w:rPr>
                <w:rFonts w:ascii="Times New Roman" w:hAnsi="Times New Roman"/>
                <w:b/>
                <w:bCs/>
                <w:i/>
                <w:iCs/>
                <w:sz w:val="18"/>
                <w:szCs w:val="18"/>
              </w:rPr>
              <w:t xml:space="preserve"> </w:t>
            </w:r>
          </w:p>
          <w:p w14:paraId="047B592A" w14:textId="7C625A2A" w:rsidR="00AA56F9" w:rsidRDefault="00904899" w:rsidP="00C25886">
            <w:pPr>
              <w:pStyle w:val="CRCoverPage"/>
              <w:spacing w:before="80" w:after="0"/>
              <w:rPr>
                <w:noProof/>
              </w:rPr>
            </w:pPr>
            <w:r>
              <w:rPr>
                <w:noProof/>
              </w:rPr>
              <w:t>However, e</w:t>
            </w:r>
            <w:r w:rsidR="00003291">
              <w:rPr>
                <w:noProof/>
              </w:rPr>
              <w:t>vent “</w:t>
            </w:r>
            <w:r w:rsidR="00003291" w:rsidRPr="00003291">
              <w:rPr>
                <w:noProof/>
              </w:rPr>
              <w:t>User State Information in 5GS</w:t>
            </w:r>
            <w:r w:rsidR="00003291">
              <w:rPr>
                <w:noProof/>
              </w:rPr>
              <w:t xml:space="preserve">” </w:t>
            </w:r>
            <w:r w:rsidR="00D72FC2">
              <w:rPr>
                <w:noProof/>
              </w:rPr>
              <w:t xml:space="preserve">was included </w:t>
            </w:r>
            <w:r w:rsidR="00003291">
              <w:rPr>
                <w:noProof/>
              </w:rPr>
              <w:t xml:space="preserve">in </w:t>
            </w:r>
            <w:r w:rsidR="00003291" w:rsidRPr="00003291">
              <w:rPr>
                <w:noProof/>
              </w:rPr>
              <w:t>Table 4.15.3.1-1</w:t>
            </w:r>
            <w:r w:rsidR="00003291">
              <w:rPr>
                <w:noProof/>
              </w:rPr>
              <w:t xml:space="preserve"> </w:t>
            </w:r>
            <w:r w:rsidR="00D72FC2">
              <w:rPr>
                <w:noProof/>
              </w:rPr>
              <w:t xml:space="preserve">for </w:t>
            </w:r>
            <w:r w:rsidR="00A24287">
              <w:rPr>
                <w:noProof/>
              </w:rPr>
              <w:t>monitoring event</w:t>
            </w:r>
            <w:r w:rsidR="00CF59A7">
              <w:rPr>
                <w:noProof/>
              </w:rPr>
              <w:t xml:space="preserve"> via NEF</w:t>
            </w:r>
            <w:r w:rsidR="00A24287">
              <w:rPr>
                <w:noProof/>
              </w:rPr>
              <w:t>,</w:t>
            </w:r>
            <w:r w:rsidR="00D72FC2">
              <w:rPr>
                <w:noProof/>
              </w:rPr>
              <w:t xml:space="preserve"> which is not </w:t>
            </w:r>
            <w:r w:rsidR="00747F4D">
              <w:rPr>
                <w:noProof/>
              </w:rPr>
              <w:t xml:space="preserve">its </w:t>
            </w:r>
            <w:r w:rsidR="00D72FC2">
              <w:rPr>
                <w:noProof/>
              </w:rPr>
              <w:t>intended</w:t>
            </w:r>
            <w:r w:rsidR="00747F4D">
              <w:rPr>
                <w:noProof/>
              </w:rPr>
              <w:t xml:space="preserve"> use</w:t>
            </w:r>
            <w:bookmarkStart w:id="2" w:name="_GoBack"/>
            <w:bookmarkEnd w:id="2"/>
            <w:r>
              <w:rPr>
                <w:noProof/>
              </w:rPr>
              <w:t>.</w:t>
            </w:r>
            <w:r w:rsidR="003E6017">
              <w:rPr>
                <w:noProof/>
              </w:rPr>
              <w:t xml:space="preserve"> </w:t>
            </w:r>
          </w:p>
          <w:p w14:paraId="782F9255" w14:textId="5027CDDF" w:rsidR="006D1E7E" w:rsidRPr="000378F0" w:rsidRDefault="006D1E7E" w:rsidP="00C25886">
            <w:pPr>
              <w:pStyle w:val="TH"/>
              <w:spacing w:after="0"/>
              <w:ind w:left="720"/>
              <w:jc w:val="left"/>
              <w:rPr>
                <w:rFonts w:eastAsia="SimSun"/>
                <w:i/>
                <w:iCs/>
                <w:sz w:val="18"/>
                <w:szCs w:val="18"/>
              </w:rPr>
            </w:pPr>
            <w:r w:rsidRPr="000378F0">
              <w:rPr>
                <w:rFonts w:eastAsia="SimSun"/>
                <w:i/>
                <w:iCs/>
                <w:sz w:val="18"/>
                <w:szCs w:val="18"/>
              </w:rPr>
              <w:t xml:space="preserve">Table 4.15.3.1-1: </w:t>
            </w:r>
            <w:r w:rsidRPr="000378F0">
              <w:rPr>
                <w:i/>
                <w:iCs/>
                <w:sz w:val="18"/>
                <w:szCs w:val="18"/>
                <w:lang w:eastAsia="ko-KR"/>
              </w:rPr>
              <w:t>List of events for monitoring capability</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5"/>
              <w:gridCol w:w="1813"/>
              <w:gridCol w:w="1967"/>
            </w:tblGrid>
            <w:tr w:rsidR="000378F0" w:rsidRPr="00140E21" w14:paraId="24769067" w14:textId="77777777" w:rsidTr="00D72FC2">
              <w:tc>
                <w:tcPr>
                  <w:tcW w:w="1805" w:type="dxa"/>
                  <w:shd w:val="clear" w:color="auto" w:fill="auto"/>
                </w:tcPr>
                <w:p w14:paraId="17A6C264" w14:textId="77777777" w:rsidR="000378F0" w:rsidRPr="00223882" w:rsidRDefault="000378F0" w:rsidP="000378F0">
                  <w:pPr>
                    <w:pStyle w:val="TAH"/>
                    <w:rPr>
                      <w:i/>
                      <w:iCs/>
                      <w:sz w:val="16"/>
                      <w:szCs w:val="16"/>
                      <w:lang w:eastAsia="ko-KR"/>
                    </w:rPr>
                  </w:pPr>
                  <w:r w:rsidRPr="00223882">
                    <w:rPr>
                      <w:i/>
                      <w:iCs/>
                      <w:sz w:val="16"/>
                      <w:szCs w:val="16"/>
                      <w:lang w:eastAsia="ko-KR"/>
                    </w:rPr>
                    <w:t>Event</w:t>
                  </w:r>
                </w:p>
              </w:tc>
              <w:tc>
                <w:tcPr>
                  <w:tcW w:w="1813" w:type="dxa"/>
                  <w:shd w:val="clear" w:color="auto" w:fill="auto"/>
                </w:tcPr>
                <w:p w14:paraId="737C39C3" w14:textId="77777777" w:rsidR="000378F0" w:rsidRPr="00223882" w:rsidRDefault="000378F0" w:rsidP="000378F0">
                  <w:pPr>
                    <w:pStyle w:val="TAH"/>
                    <w:rPr>
                      <w:i/>
                      <w:iCs/>
                      <w:sz w:val="16"/>
                      <w:szCs w:val="16"/>
                      <w:lang w:eastAsia="ko-KR"/>
                    </w:rPr>
                  </w:pPr>
                  <w:r w:rsidRPr="00223882">
                    <w:rPr>
                      <w:i/>
                      <w:iCs/>
                      <w:sz w:val="16"/>
                      <w:szCs w:val="16"/>
                      <w:lang w:eastAsia="ko-KR"/>
                    </w:rPr>
                    <w:t>Detection criteria</w:t>
                  </w:r>
                </w:p>
              </w:tc>
              <w:tc>
                <w:tcPr>
                  <w:tcW w:w="1967" w:type="dxa"/>
                  <w:shd w:val="clear" w:color="auto" w:fill="auto"/>
                </w:tcPr>
                <w:p w14:paraId="7FC0D9F5" w14:textId="77777777" w:rsidR="000378F0" w:rsidRPr="00223882" w:rsidRDefault="000378F0" w:rsidP="000378F0">
                  <w:pPr>
                    <w:pStyle w:val="TAH"/>
                    <w:rPr>
                      <w:i/>
                      <w:iCs/>
                      <w:sz w:val="16"/>
                      <w:szCs w:val="16"/>
                      <w:lang w:eastAsia="ko-KR"/>
                    </w:rPr>
                  </w:pPr>
                  <w:r w:rsidRPr="00223882">
                    <w:rPr>
                      <w:i/>
                      <w:iCs/>
                      <w:sz w:val="16"/>
                      <w:szCs w:val="16"/>
                      <w:lang w:eastAsia="ko-KR"/>
                    </w:rPr>
                    <w:t>Which NF detects the event</w:t>
                  </w:r>
                </w:p>
              </w:tc>
            </w:tr>
            <w:tr w:rsidR="000378F0" w:rsidRPr="00140E21" w14:paraId="27274594" w14:textId="77777777" w:rsidTr="00D72FC2">
              <w:tc>
                <w:tcPr>
                  <w:tcW w:w="1805" w:type="dxa"/>
                  <w:shd w:val="clear" w:color="auto" w:fill="auto"/>
                </w:tcPr>
                <w:p w14:paraId="738E97C1" w14:textId="77777777" w:rsidR="000378F0" w:rsidRPr="00223882" w:rsidRDefault="000378F0" w:rsidP="000378F0">
                  <w:pPr>
                    <w:pStyle w:val="TAH"/>
                    <w:rPr>
                      <w:b w:val="0"/>
                      <w:bCs/>
                      <w:i/>
                      <w:iCs/>
                      <w:sz w:val="16"/>
                      <w:szCs w:val="16"/>
                      <w:lang w:eastAsia="ko-KR"/>
                    </w:rPr>
                  </w:pPr>
                  <w:r w:rsidRPr="00223882">
                    <w:rPr>
                      <w:b w:val="0"/>
                      <w:bCs/>
                      <w:i/>
                      <w:iCs/>
                      <w:sz w:val="16"/>
                      <w:szCs w:val="16"/>
                      <w:lang w:eastAsia="ko-KR"/>
                    </w:rPr>
                    <w:t>…</w:t>
                  </w:r>
                </w:p>
              </w:tc>
              <w:tc>
                <w:tcPr>
                  <w:tcW w:w="1813" w:type="dxa"/>
                  <w:shd w:val="clear" w:color="auto" w:fill="auto"/>
                </w:tcPr>
                <w:p w14:paraId="4060CD3C" w14:textId="77777777" w:rsidR="000378F0" w:rsidRPr="00223882" w:rsidRDefault="000378F0" w:rsidP="000378F0">
                  <w:pPr>
                    <w:pStyle w:val="TAH"/>
                    <w:rPr>
                      <w:b w:val="0"/>
                      <w:bCs/>
                      <w:i/>
                      <w:iCs/>
                      <w:sz w:val="16"/>
                      <w:szCs w:val="16"/>
                      <w:lang w:eastAsia="ko-KR"/>
                    </w:rPr>
                  </w:pPr>
                  <w:r w:rsidRPr="00223882">
                    <w:rPr>
                      <w:b w:val="0"/>
                      <w:bCs/>
                      <w:i/>
                      <w:iCs/>
                      <w:sz w:val="16"/>
                      <w:szCs w:val="16"/>
                      <w:lang w:eastAsia="ko-KR"/>
                    </w:rPr>
                    <w:t>…</w:t>
                  </w:r>
                </w:p>
              </w:tc>
              <w:tc>
                <w:tcPr>
                  <w:tcW w:w="1967" w:type="dxa"/>
                  <w:shd w:val="clear" w:color="auto" w:fill="auto"/>
                </w:tcPr>
                <w:p w14:paraId="5CAE5608" w14:textId="77777777" w:rsidR="000378F0" w:rsidRPr="00223882" w:rsidRDefault="000378F0" w:rsidP="000378F0">
                  <w:pPr>
                    <w:pStyle w:val="TAH"/>
                    <w:rPr>
                      <w:b w:val="0"/>
                      <w:bCs/>
                      <w:i/>
                      <w:iCs/>
                      <w:sz w:val="16"/>
                      <w:szCs w:val="16"/>
                      <w:lang w:eastAsia="ko-KR"/>
                    </w:rPr>
                  </w:pPr>
                  <w:r w:rsidRPr="00223882">
                    <w:rPr>
                      <w:b w:val="0"/>
                      <w:bCs/>
                      <w:i/>
                      <w:iCs/>
                      <w:sz w:val="16"/>
                      <w:szCs w:val="16"/>
                      <w:lang w:eastAsia="ko-KR"/>
                    </w:rPr>
                    <w:t>…</w:t>
                  </w:r>
                </w:p>
              </w:tc>
            </w:tr>
            <w:tr w:rsidR="000378F0" w:rsidRPr="00140E21" w14:paraId="3C81212C" w14:textId="77777777" w:rsidTr="00D72FC2">
              <w:trPr>
                <w:trHeight w:val="490"/>
              </w:trPr>
              <w:tc>
                <w:tcPr>
                  <w:tcW w:w="1805" w:type="dxa"/>
                  <w:shd w:val="clear" w:color="auto" w:fill="auto"/>
                </w:tcPr>
                <w:p w14:paraId="28A4FBFC" w14:textId="77777777" w:rsidR="000378F0" w:rsidRPr="00D72FC2" w:rsidRDefault="000378F0" w:rsidP="000378F0">
                  <w:pPr>
                    <w:pStyle w:val="TAL"/>
                    <w:rPr>
                      <w:b/>
                      <w:i/>
                      <w:iCs/>
                      <w:sz w:val="16"/>
                      <w:szCs w:val="22"/>
                      <w:lang w:eastAsia="ko-KR"/>
                    </w:rPr>
                  </w:pPr>
                  <w:r w:rsidRPr="00D72FC2">
                    <w:rPr>
                      <w:b/>
                      <w:i/>
                      <w:iCs/>
                      <w:sz w:val="16"/>
                      <w:szCs w:val="22"/>
                      <w:lang w:eastAsia="ko-KR"/>
                    </w:rPr>
                    <w:t>User State Information in 5GS</w:t>
                  </w:r>
                </w:p>
              </w:tc>
              <w:tc>
                <w:tcPr>
                  <w:tcW w:w="1813" w:type="dxa"/>
                  <w:shd w:val="clear" w:color="auto" w:fill="auto"/>
                </w:tcPr>
                <w:p w14:paraId="5C63B562" w14:textId="77777777" w:rsidR="000378F0" w:rsidRPr="00223882" w:rsidRDefault="000378F0" w:rsidP="000378F0">
                  <w:pPr>
                    <w:pStyle w:val="TAL"/>
                    <w:rPr>
                      <w:bCs/>
                      <w:i/>
                      <w:iCs/>
                      <w:sz w:val="16"/>
                      <w:szCs w:val="22"/>
                    </w:rPr>
                  </w:pPr>
                  <w:r w:rsidRPr="00223882">
                    <w:rPr>
                      <w:bCs/>
                      <w:i/>
                      <w:iCs/>
                      <w:sz w:val="16"/>
                      <w:szCs w:val="22"/>
                    </w:rPr>
                    <w:t>Provides user state information in 5GS.</w:t>
                  </w:r>
                </w:p>
              </w:tc>
              <w:tc>
                <w:tcPr>
                  <w:tcW w:w="1967" w:type="dxa"/>
                  <w:shd w:val="clear" w:color="auto" w:fill="auto"/>
                </w:tcPr>
                <w:p w14:paraId="78324B56" w14:textId="77777777" w:rsidR="000378F0" w:rsidRPr="00223882" w:rsidRDefault="000378F0" w:rsidP="000378F0">
                  <w:pPr>
                    <w:pStyle w:val="TAL"/>
                    <w:rPr>
                      <w:bCs/>
                      <w:i/>
                      <w:iCs/>
                      <w:sz w:val="16"/>
                      <w:szCs w:val="22"/>
                      <w:lang w:eastAsia="ko-KR"/>
                    </w:rPr>
                  </w:pPr>
                  <w:r w:rsidRPr="00223882">
                    <w:rPr>
                      <w:bCs/>
                      <w:i/>
                      <w:iCs/>
                      <w:sz w:val="16"/>
                      <w:szCs w:val="22"/>
                      <w:lang w:eastAsia="ko-KR"/>
                    </w:rPr>
                    <w:t>AMF</w:t>
                  </w:r>
                </w:p>
              </w:tc>
            </w:tr>
          </w:tbl>
          <w:p w14:paraId="0CBE736B" w14:textId="178EBCC3" w:rsidR="00531827" w:rsidRPr="00AA56F9" w:rsidRDefault="00531827" w:rsidP="00AA56F9">
            <w:pPr>
              <w:pStyle w:val="CRCoverPage"/>
              <w:spacing w:before="80" w:after="0"/>
              <w:ind w:left="144"/>
              <w:rPr>
                <w:noProof/>
              </w:rPr>
            </w:pPr>
          </w:p>
        </w:tc>
      </w:tr>
      <w:tr w:rsidR="00262F71" w:rsidRPr="00AA56F9" w14:paraId="2FA49FE6" w14:textId="77777777" w:rsidTr="00E81257">
        <w:tc>
          <w:tcPr>
            <w:tcW w:w="2694" w:type="dxa"/>
            <w:gridSpan w:val="2"/>
            <w:tcBorders>
              <w:left w:val="single" w:sz="4" w:space="0" w:color="auto"/>
            </w:tcBorders>
          </w:tcPr>
          <w:p w14:paraId="248B005B" w14:textId="77777777" w:rsidR="00262F71" w:rsidRPr="00AA56F9" w:rsidRDefault="00262F71" w:rsidP="00E81257">
            <w:pPr>
              <w:pStyle w:val="CRCoverPage"/>
              <w:spacing w:after="0"/>
              <w:rPr>
                <w:b/>
                <w:i/>
                <w:noProof/>
                <w:sz w:val="8"/>
                <w:szCs w:val="8"/>
              </w:rPr>
            </w:pPr>
          </w:p>
        </w:tc>
        <w:tc>
          <w:tcPr>
            <w:tcW w:w="6946" w:type="dxa"/>
            <w:gridSpan w:val="9"/>
            <w:tcBorders>
              <w:right w:val="single" w:sz="4" w:space="0" w:color="auto"/>
            </w:tcBorders>
          </w:tcPr>
          <w:p w14:paraId="03996AD8" w14:textId="77777777" w:rsidR="00262F71" w:rsidRPr="00AA56F9" w:rsidRDefault="00262F71" w:rsidP="00E81257">
            <w:pPr>
              <w:pStyle w:val="CRCoverPage"/>
              <w:spacing w:after="0"/>
              <w:rPr>
                <w:noProof/>
                <w:sz w:val="8"/>
                <w:szCs w:val="8"/>
              </w:rPr>
            </w:pPr>
          </w:p>
        </w:tc>
      </w:tr>
      <w:tr w:rsidR="00262F71" w:rsidRPr="00AA56F9" w14:paraId="53E29E07" w14:textId="77777777" w:rsidTr="00E81257">
        <w:tc>
          <w:tcPr>
            <w:tcW w:w="2694" w:type="dxa"/>
            <w:gridSpan w:val="2"/>
            <w:tcBorders>
              <w:left w:val="single" w:sz="4" w:space="0" w:color="auto"/>
            </w:tcBorders>
          </w:tcPr>
          <w:p w14:paraId="5996F7F5" w14:textId="77777777" w:rsidR="00262F71" w:rsidRPr="00AA56F9" w:rsidRDefault="00262F71" w:rsidP="00E81257">
            <w:pPr>
              <w:pStyle w:val="CRCoverPage"/>
              <w:tabs>
                <w:tab w:val="right" w:pos="2184"/>
              </w:tabs>
              <w:spacing w:after="0"/>
              <w:rPr>
                <w:b/>
                <w:i/>
                <w:noProof/>
              </w:rPr>
            </w:pPr>
            <w:r w:rsidRPr="00AA56F9">
              <w:rPr>
                <w:b/>
                <w:i/>
                <w:noProof/>
              </w:rPr>
              <w:t>Summary of change:</w:t>
            </w:r>
          </w:p>
        </w:tc>
        <w:tc>
          <w:tcPr>
            <w:tcW w:w="6946" w:type="dxa"/>
            <w:gridSpan w:val="9"/>
            <w:tcBorders>
              <w:right w:val="single" w:sz="4" w:space="0" w:color="auto"/>
            </w:tcBorders>
            <w:shd w:val="pct30" w:color="FFFF00" w:fill="auto"/>
          </w:tcPr>
          <w:p w14:paraId="3CF31111" w14:textId="256144A4" w:rsidR="00DE2250" w:rsidRPr="00AA56F9" w:rsidRDefault="00470419" w:rsidP="00C212D2">
            <w:pPr>
              <w:pStyle w:val="CRCoverPage"/>
              <w:spacing w:before="60" w:after="0"/>
              <w:rPr>
                <w:noProof/>
              </w:rPr>
            </w:pPr>
            <w:r>
              <w:rPr>
                <w:noProof/>
              </w:rPr>
              <w:t>Remove event “</w:t>
            </w:r>
            <w:r w:rsidRPr="00470419">
              <w:rPr>
                <w:noProof/>
              </w:rPr>
              <w:t>User State Information in 5GS</w:t>
            </w:r>
            <w:r>
              <w:rPr>
                <w:noProof/>
              </w:rPr>
              <w:t xml:space="preserve">” from </w:t>
            </w:r>
            <w:r w:rsidRPr="00003291">
              <w:rPr>
                <w:noProof/>
              </w:rPr>
              <w:t>Table 4.15.3.1-1</w:t>
            </w:r>
            <w:r w:rsidR="003E6017">
              <w:rPr>
                <w:noProof/>
              </w:rPr>
              <w:t xml:space="preserve"> for Monitoring Event via NEF</w:t>
            </w:r>
            <w:r>
              <w:rPr>
                <w:noProof/>
              </w:rPr>
              <w:t>.</w:t>
            </w:r>
          </w:p>
        </w:tc>
      </w:tr>
      <w:tr w:rsidR="00262F71" w:rsidRPr="00AA56F9" w14:paraId="3D93487C" w14:textId="77777777" w:rsidTr="00E81257">
        <w:tc>
          <w:tcPr>
            <w:tcW w:w="2694" w:type="dxa"/>
            <w:gridSpan w:val="2"/>
            <w:tcBorders>
              <w:left w:val="single" w:sz="4" w:space="0" w:color="auto"/>
            </w:tcBorders>
          </w:tcPr>
          <w:p w14:paraId="37D55F1D" w14:textId="77777777" w:rsidR="00262F71" w:rsidRPr="00AA56F9" w:rsidRDefault="00262F71" w:rsidP="00E81257">
            <w:pPr>
              <w:pStyle w:val="CRCoverPage"/>
              <w:spacing w:after="0"/>
              <w:rPr>
                <w:b/>
                <w:i/>
                <w:noProof/>
                <w:sz w:val="8"/>
                <w:szCs w:val="8"/>
              </w:rPr>
            </w:pPr>
          </w:p>
        </w:tc>
        <w:tc>
          <w:tcPr>
            <w:tcW w:w="6946" w:type="dxa"/>
            <w:gridSpan w:val="9"/>
            <w:tcBorders>
              <w:right w:val="single" w:sz="4" w:space="0" w:color="auto"/>
            </w:tcBorders>
          </w:tcPr>
          <w:p w14:paraId="0FAEBCF2" w14:textId="77777777" w:rsidR="00262F71" w:rsidRPr="00AA56F9" w:rsidRDefault="00262F71" w:rsidP="00E81257">
            <w:pPr>
              <w:pStyle w:val="CRCoverPage"/>
              <w:spacing w:after="0"/>
              <w:rPr>
                <w:noProof/>
                <w:sz w:val="8"/>
                <w:szCs w:val="8"/>
              </w:rPr>
            </w:pPr>
          </w:p>
        </w:tc>
      </w:tr>
      <w:tr w:rsidR="00262F71" w:rsidRPr="00AA56F9" w14:paraId="3A6CE784" w14:textId="77777777" w:rsidTr="00E81257">
        <w:tc>
          <w:tcPr>
            <w:tcW w:w="2694" w:type="dxa"/>
            <w:gridSpan w:val="2"/>
            <w:tcBorders>
              <w:left w:val="single" w:sz="4" w:space="0" w:color="auto"/>
              <w:bottom w:val="single" w:sz="4" w:space="0" w:color="auto"/>
            </w:tcBorders>
          </w:tcPr>
          <w:p w14:paraId="56509C34" w14:textId="77777777" w:rsidR="00262F71" w:rsidRPr="00AA56F9" w:rsidRDefault="00262F71" w:rsidP="00E81257">
            <w:pPr>
              <w:pStyle w:val="CRCoverPage"/>
              <w:tabs>
                <w:tab w:val="right" w:pos="2184"/>
              </w:tabs>
              <w:spacing w:after="0"/>
              <w:rPr>
                <w:b/>
                <w:i/>
                <w:noProof/>
              </w:rPr>
            </w:pPr>
            <w:r w:rsidRPr="00AA56F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4B173F" w14:textId="5EEC7B92" w:rsidR="00C47FD9" w:rsidRPr="00AA56F9" w:rsidRDefault="003B6D48" w:rsidP="00C47FD9">
            <w:pPr>
              <w:pStyle w:val="CRCoverPage"/>
              <w:spacing w:after="0"/>
              <w:rPr>
                <w:noProof/>
              </w:rPr>
            </w:pPr>
            <w:r>
              <w:rPr>
                <w:noProof/>
              </w:rPr>
              <w:t xml:space="preserve">Wrong </w:t>
            </w:r>
            <w:r w:rsidR="00470419">
              <w:rPr>
                <w:noProof/>
              </w:rPr>
              <w:t>requirement</w:t>
            </w:r>
            <w:r w:rsidR="00C47FD9" w:rsidRPr="00AA56F9">
              <w:rPr>
                <w:noProof/>
              </w:rPr>
              <w:t xml:space="preserve"> </w:t>
            </w:r>
          </w:p>
          <w:p w14:paraId="71508E38" w14:textId="77777777" w:rsidR="00262F71" w:rsidRPr="00AA56F9" w:rsidRDefault="00262F71" w:rsidP="001C0121">
            <w:pPr>
              <w:pStyle w:val="CRCoverPage"/>
              <w:spacing w:after="0"/>
              <w:rPr>
                <w:noProof/>
              </w:rPr>
            </w:pPr>
          </w:p>
        </w:tc>
      </w:tr>
      <w:tr w:rsidR="00262F71" w:rsidRPr="00AA56F9" w14:paraId="57FE56B9" w14:textId="77777777" w:rsidTr="00E81257">
        <w:tc>
          <w:tcPr>
            <w:tcW w:w="2694" w:type="dxa"/>
            <w:gridSpan w:val="2"/>
          </w:tcPr>
          <w:p w14:paraId="7EFA7F74" w14:textId="77777777" w:rsidR="00262F71" w:rsidRPr="00AA56F9" w:rsidRDefault="00262F71" w:rsidP="00E81257">
            <w:pPr>
              <w:pStyle w:val="CRCoverPage"/>
              <w:spacing w:after="0"/>
              <w:rPr>
                <w:b/>
                <w:i/>
                <w:noProof/>
                <w:sz w:val="8"/>
                <w:szCs w:val="8"/>
              </w:rPr>
            </w:pPr>
          </w:p>
        </w:tc>
        <w:tc>
          <w:tcPr>
            <w:tcW w:w="6946" w:type="dxa"/>
            <w:gridSpan w:val="9"/>
          </w:tcPr>
          <w:p w14:paraId="6AF87070" w14:textId="77777777" w:rsidR="00262F71" w:rsidRPr="00AA56F9" w:rsidRDefault="00262F71" w:rsidP="00E81257">
            <w:pPr>
              <w:pStyle w:val="CRCoverPage"/>
              <w:spacing w:after="0"/>
              <w:rPr>
                <w:noProof/>
                <w:sz w:val="8"/>
                <w:szCs w:val="8"/>
              </w:rPr>
            </w:pPr>
          </w:p>
        </w:tc>
      </w:tr>
      <w:tr w:rsidR="00262F71" w:rsidRPr="00AA56F9" w14:paraId="3EDB457C" w14:textId="77777777" w:rsidTr="00E81257">
        <w:tc>
          <w:tcPr>
            <w:tcW w:w="2694" w:type="dxa"/>
            <w:gridSpan w:val="2"/>
          </w:tcPr>
          <w:p w14:paraId="5351CF8C" w14:textId="77777777" w:rsidR="00262F71" w:rsidRPr="00AA56F9" w:rsidRDefault="00262F71" w:rsidP="00E81257">
            <w:pPr>
              <w:pStyle w:val="CRCoverPage"/>
              <w:spacing w:after="0"/>
              <w:rPr>
                <w:b/>
                <w:i/>
                <w:noProof/>
                <w:sz w:val="8"/>
                <w:szCs w:val="8"/>
              </w:rPr>
            </w:pPr>
          </w:p>
        </w:tc>
        <w:tc>
          <w:tcPr>
            <w:tcW w:w="6946" w:type="dxa"/>
            <w:gridSpan w:val="9"/>
          </w:tcPr>
          <w:p w14:paraId="04940D9F" w14:textId="77777777" w:rsidR="00262F71" w:rsidRPr="00AA56F9" w:rsidRDefault="00262F71" w:rsidP="00E81257">
            <w:pPr>
              <w:pStyle w:val="CRCoverPage"/>
              <w:spacing w:after="0"/>
              <w:rPr>
                <w:noProof/>
                <w:sz w:val="8"/>
                <w:szCs w:val="8"/>
              </w:rPr>
            </w:pPr>
          </w:p>
        </w:tc>
      </w:tr>
      <w:tr w:rsidR="00262F71" w:rsidRPr="00AA56F9" w14:paraId="0FCA1310" w14:textId="77777777" w:rsidTr="00E81257">
        <w:tc>
          <w:tcPr>
            <w:tcW w:w="2694" w:type="dxa"/>
            <w:gridSpan w:val="2"/>
            <w:tcBorders>
              <w:top w:val="single" w:sz="4" w:space="0" w:color="auto"/>
              <w:left w:val="single" w:sz="4" w:space="0" w:color="auto"/>
            </w:tcBorders>
          </w:tcPr>
          <w:p w14:paraId="7D056CC7" w14:textId="77777777" w:rsidR="00262F71" w:rsidRPr="00AA56F9" w:rsidRDefault="00262F71" w:rsidP="00E81257">
            <w:pPr>
              <w:pStyle w:val="CRCoverPage"/>
              <w:tabs>
                <w:tab w:val="right" w:pos="2184"/>
              </w:tabs>
              <w:spacing w:after="0"/>
              <w:rPr>
                <w:b/>
                <w:i/>
                <w:noProof/>
              </w:rPr>
            </w:pPr>
            <w:r w:rsidRPr="00AA56F9">
              <w:rPr>
                <w:b/>
                <w:i/>
                <w:noProof/>
              </w:rPr>
              <w:t>Clauses affected:</w:t>
            </w:r>
          </w:p>
        </w:tc>
        <w:tc>
          <w:tcPr>
            <w:tcW w:w="6946" w:type="dxa"/>
            <w:gridSpan w:val="9"/>
            <w:tcBorders>
              <w:top w:val="single" w:sz="4" w:space="0" w:color="auto"/>
              <w:right w:val="single" w:sz="4" w:space="0" w:color="auto"/>
            </w:tcBorders>
            <w:shd w:val="pct30" w:color="FFFF00" w:fill="auto"/>
          </w:tcPr>
          <w:p w14:paraId="542AFA1D" w14:textId="30D4D074" w:rsidR="00262F71" w:rsidRPr="00AA56F9" w:rsidRDefault="004E7AE0" w:rsidP="006370A1">
            <w:pPr>
              <w:pStyle w:val="CRCoverPage"/>
              <w:spacing w:after="0"/>
              <w:rPr>
                <w:noProof/>
              </w:rPr>
            </w:pPr>
            <w:r w:rsidRPr="0026604A">
              <w:rPr>
                <w:noProof/>
              </w:rPr>
              <w:t>4.15.3.1</w:t>
            </w:r>
          </w:p>
        </w:tc>
      </w:tr>
      <w:tr w:rsidR="00262F71" w:rsidRPr="00AA56F9" w14:paraId="1A17B938" w14:textId="77777777" w:rsidTr="00E81257">
        <w:tc>
          <w:tcPr>
            <w:tcW w:w="2694" w:type="dxa"/>
            <w:gridSpan w:val="2"/>
            <w:tcBorders>
              <w:left w:val="single" w:sz="4" w:space="0" w:color="auto"/>
            </w:tcBorders>
          </w:tcPr>
          <w:p w14:paraId="564A0F33" w14:textId="77777777" w:rsidR="00262F71" w:rsidRPr="00AA56F9" w:rsidRDefault="00262F71" w:rsidP="00E81257">
            <w:pPr>
              <w:pStyle w:val="CRCoverPage"/>
              <w:spacing w:after="0"/>
              <w:rPr>
                <w:b/>
                <w:i/>
                <w:noProof/>
                <w:sz w:val="8"/>
                <w:szCs w:val="8"/>
              </w:rPr>
            </w:pPr>
          </w:p>
        </w:tc>
        <w:tc>
          <w:tcPr>
            <w:tcW w:w="6946" w:type="dxa"/>
            <w:gridSpan w:val="9"/>
            <w:tcBorders>
              <w:right w:val="single" w:sz="4" w:space="0" w:color="auto"/>
            </w:tcBorders>
          </w:tcPr>
          <w:p w14:paraId="7235EED1" w14:textId="77777777" w:rsidR="00262F71" w:rsidRPr="00AA56F9" w:rsidRDefault="00262F71" w:rsidP="00E81257">
            <w:pPr>
              <w:pStyle w:val="CRCoverPage"/>
              <w:spacing w:after="0"/>
              <w:rPr>
                <w:noProof/>
                <w:sz w:val="8"/>
                <w:szCs w:val="8"/>
              </w:rPr>
            </w:pPr>
          </w:p>
        </w:tc>
      </w:tr>
      <w:tr w:rsidR="00262F71" w:rsidRPr="00AA56F9" w14:paraId="22C404BC" w14:textId="77777777" w:rsidTr="00E81257">
        <w:tc>
          <w:tcPr>
            <w:tcW w:w="2694" w:type="dxa"/>
            <w:gridSpan w:val="2"/>
            <w:tcBorders>
              <w:left w:val="single" w:sz="4" w:space="0" w:color="auto"/>
            </w:tcBorders>
          </w:tcPr>
          <w:p w14:paraId="1B296566" w14:textId="77777777" w:rsidR="00262F71" w:rsidRPr="00AA56F9" w:rsidRDefault="00262F71" w:rsidP="00E812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3BB8B" w14:textId="77777777" w:rsidR="00262F71" w:rsidRPr="00AA56F9" w:rsidRDefault="00262F71" w:rsidP="00E81257">
            <w:pPr>
              <w:pStyle w:val="CRCoverPage"/>
              <w:spacing w:after="0"/>
              <w:jc w:val="center"/>
              <w:rPr>
                <w:b/>
                <w:caps/>
                <w:noProof/>
              </w:rPr>
            </w:pPr>
            <w:r w:rsidRPr="00AA56F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DE93E5" w14:textId="77777777" w:rsidR="00262F71" w:rsidRPr="00AA56F9" w:rsidRDefault="00262F71" w:rsidP="00E81257">
            <w:pPr>
              <w:pStyle w:val="CRCoverPage"/>
              <w:spacing w:after="0"/>
              <w:jc w:val="center"/>
              <w:rPr>
                <w:b/>
                <w:caps/>
                <w:noProof/>
              </w:rPr>
            </w:pPr>
            <w:r w:rsidRPr="00AA56F9">
              <w:rPr>
                <w:b/>
                <w:caps/>
                <w:noProof/>
              </w:rPr>
              <w:t>N</w:t>
            </w:r>
          </w:p>
        </w:tc>
        <w:tc>
          <w:tcPr>
            <w:tcW w:w="2977" w:type="dxa"/>
            <w:gridSpan w:val="4"/>
          </w:tcPr>
          <w:p w14:paraId="04DC8E37" w14:textId="77777777" w:rsidR="00262F71" w:rsidRPr="00AA56F9" w:rsidRDefault="00262F71" w:rsidP="00E812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48752D" w14:textId="77777777" w:rsidR="00262F71" w:rsidRPr="00AA56F9" w:rsidRDefault="00262F71" w:rsidP="00E81257">
            <w:pPr>
              <w:pStyle w:val="CRCoverPage"/>
              <w:spacing w:after="0"/>
              <w:ind w:left="99"/>
              <w:rPr>
                <w:noProof/>
              </w:rPr>
            </w:pPr>
          </w:p>
        </w:tc>
      </w:tr>
      <w:tr w:rsidR="00262F71" w14:paraId="7A3F93C3" w14:textId="77777777" w:rsidTr="00E81257">
        <w:tc>
          <w:tcPr>
            <w:tcW w:w="2694" w:type="dxa"/>
            <w:gridSpan w:val="2"/>
            <w:tcBorders>
              <w:left w:val="single" w:sz="4" w:space="0" w:color="auto"/>
            </w:tcBorders>
          </w:tcPr>
          <w:p w14:paraId="54F65B6A" w14:textId="77777777" w:rsidR="00262F71" w:rsidRPr="00AA56F9" w:rsidRDefault="00262F71" w:rsidP="00E81257">
            <w:pPr>
              <w:pStyle w:val="CRCoverPage"/>
              <w:tabs>
                <w:tab w:val="right" w:pos="2184"/>
              </w:tabs>
              <w:spacing w:after="0"/>
              <w:rPr>
                <w:b/>
                <w:i/>
                <w:noProof/>
              </w:rPr>
            </w:pPr>
            <w:r w:rsidRPr="00AA56F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1DD76A" w14:textId="6B81F2C6" w:rsidR="00262F71" w:rsidRPr="00AA56F9" w:rsidRDefault="00262F71" w:rsidP="00E812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DDB22F" w14:textId="0CD53C96" w:rsidR="00262F71" w:rsidRPr="00AA56F9" w:rsidRDefault="006370A1" w:rsidP="00E81257">
            <w:pPr>
              <w:pStyle w:val="CRCoverPage"/>
              <w:spacing w:after="0"/>
              <w:jc w:val="center"/>
              <w:rPr>
                <w:b/>
                <w:caps/>
                <w:noProof/>
              </w:rPr>
            </w:pPr>
            <w:r>
              <w:rPr>
                <w:b/>
                <w:caps/>
                <w:noProof/>
              </w:rPr>
              <w:t>X</w:t>
            </w:r>
          </w:p>
        </w:tc>
        <w:tc>
          <w:tcPr>
            <w:tcW w:w="2977" w:type="dxa"/>
            <w:gridSpan w:val="4"/>
          </w:tcPr>
          <w:p w14:paraId="15098327" w14:textId="77777777" w:rsidR="00262F71" w:rsidRPr="00AA56F9" w:rsidRDefault="00262F71" w:rsidP="00E81257">
            <w:pPr>
              <w:pStyle w:val="CRCoverPage"/>
              <w:tabs>
                <w:tab w:val="right" w:pos="2893"/>
              </w:tabs>
              <w:spacing w:after="0"/>
              <w:rPr>
                <w:noProof/>
              </w:rPr>
            </w:pPr>
            <w:r w:rsidRPr="00AA56F9">
              <w:rPr>
                <w:noProof/>
              </w:rPr>
              <w:t xml:space="preserve"> Other core specifications</w:t>
            </w:r>
            <w:r w:rsidRPr="00AA56F9">
              <w:rPr>
                <w:noProof/>
              </w:rPr>
              <w:tab/>
            </w:r>
          </w:p>
        </w:tc>
        <w:tc>
          <w:tcPr>
            <w:tcW w:w="3401" w:type="dxa"/>
            <w:gridSpan w:val="3"/>
            <w:tcBorders>
              <w:right w:val="single" w:sz="4" w:space="0" w:color="auto"/>
            </w:tcBorders>
            <w:shd w:val="pct30" w:color="FFFF00" w:fill="auto"/>
          </w:tcPr>
          <w:p w14:paraId="28F92CFC" w14:textId="65D089CB" w:rsidR="00262F71" w:rsidRDefault="006370A1" w:rsidP="00E81257">
            <w:pPr>
              <w:pStyle w:val="CRCoverPage"/>
              <w:spacing w:after="0"/>
              <w:ind w:left="99"/>
              <w:rPr>
                <w:noProof/>
              </w:rPr>
            </w:pPr>
            <w:r>
              <w:rPr>
                <w:noProof/>
              </w:rPr>
              <w:t>TS/TR ... CR ...</w:t>
            </w:r>
          </w:p>
        </w:tc>
      </w:tr>
      <w:tr w:rsidR="00262F71" w14:paraId="57F165E7" w14:textId="77777777" w:rsidTr="00E81257">
        <w:tc>
          <w:tcPr>
            <w:tcW w:w="2694" w:type="dxa"/>
            <w:gridSpan w:val="2"/>
            <w:tcBorders>
              <w:left w:val="single" w:sz="4" w:space="0" w:color="auto"/>
            </w:tcBorders>
          </w:tcPr>
          <w:p w14:paraId="7414A655" w14:textId="77777777" w:rsidR="00262F71" w:rsidRDefault="00262F71" w:rsidP="00E812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3E0CE1" w14:textId="77777777" w:rsidR="00262F71" w:rsidRDefault="00262F71" w:rsidP="00E812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80F347" w14:textId="77777777" w:rsidR="00262F71" w:rsidRDefault="00262F71" w:rsidP="00E81257">
            <w:pPr>
              <w:pStyle w:val="CRCoverPage"/>
              <w:spacing w:after="0"/>
              <w:jc w:val="center"/>
              <w:rPr>
                <w:b/>
                <w:caps/>
                <w:noProof/>
              </w:rPr>
            </w:pPr>
            <w:r>
              <w:rPr>
                <w:b/>
                <w:caps/>
                <w:noProof/>
              </w:rPr>
              <w:t>X</w:t>
            </w:r>
          </w:p>
        </w:tc>
        <w:tc>
          <w:tcPr>
            <w:tcW w:w="2977" w:type="dxa"/>
            <w:gridSpan w:val="4"/>
          </w:tcPr>
          <w:p w14:paraId="28018E9C" w14:textId="77777777" w:rsidR="00262F71" w:rsidRDefault="00262F71" w:rsidP="00E812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C8C9C5" w14:textId="77777777" w:rsidR="00262F71" w:rsidRDefault="00262F71" w:rsidP="00E81257">
            <w:pPr>
              <w:pStyle w:val="CRCoverPage"/>
              <w:spacing w:after="0"/>
              <w:ind w:left="99"/>
              <w:rPr>
                <w:noProof/>
              </w:rPr>
            </w:pPr>
            <w:r>
              <w:rPr>
                <w:noProof/>
              </w:rPr>
              <w:t xml:space="preserve">TS/TR ... CR ... </w:t>
            </w:r>
          </w:p>
        </w:tc>
      </w:tr>
      <w:tr w:rsidR="00262F71" w14:paraId="0BA1597F" w14:textId="77777777" w:rsidTr="00E81257">
        <w:tc>
          <w:tcPr>
            <w:tcW w:w="2694" w:type="dxa"/>
            <w:gridSpan w:val="2"/>
            <w:tcBorders>
              <w:left w:val="single" w:sz="4" w:space="0" w:color="auto"/>
            </w:tcBorders>
          </w:tcPr>
          <w:p w14:paraId="62DF38DD" w14:textId="77777777" w:rsidR="00262F71" w:rsidRDefault="00262F71" w:rsidP="00E812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957058" w14:textId="77777777" w:rsidR="00262F71" w:rsidRDefault="00262F71" w:rsidP="00E812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3B5B1" w14:textId="77777777" w:rsidR="00262F71" w:rsidRDefault="00262F71" w:rsidP="00E81257">
            <w:pPr>
              <w:pStyle w:val="CRCoverPage"/>
              <w:spacing w:after="0"/>
              <w:jc w:val="center"/>
              <w:rPr>
                <w:b/>
                <w:caps/>
                <w:noProof/>
              </w:rPr>
            </w:pPr>
            <w:r>
              <w:rPr>
                <w:b/>
                <w:caps/>
                <w:noProof/>
              </w:rPr>
              <w:t>X</w:t>
            </w:r>
          </w:p>
        </w:tc>
        <w:tc>
          <w:tcPr>
            <w:tcW w:w="2977" w:type="dxa"/>
            <w:gridSpan w:val="4"/>
          </w:tcPr>
          <w:p w14:paraId="115DF2FD" w14:textId="77777777" w:rsidR="00262F71" w:rsidRDefault="00262F71" w:rsidP="00E812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3F836A" w14:textId="77777777" w:rsidR="00262F71" w:rsidRDefault="00262F71" w:rsidP="00E81257">
            <w:pPr>
              <w:pStyle w:val="CRCoverPage"/>
              <w:spacing w:after="0"/>
              <w:ind w:left="99"/>
              <w:rPr>
                <w:noProof/>
              </w:rPr>
            </w:pPr>
            <w:r>
              <w:rPr>
                <w:noProof/>
              </w:rPr>
              <w:t xml:space="preserve">TS/TR ... CR ... </w:t>
            </w:r>
          </w:p>
        </w:tc>
      </w:tr>
      <w:tr w:rsidR="00262F71" w14:paraId="063E14F8" w14:textId="77777777" w:rsidTr="00E81257">
        <w:tc>
          <w:tcPr>
            <w:tcW w:w="2694" w:type="dxa"/>
            <w:gridSpan w:val="2"/>
            <w:tcBorders>
              <w:left w:val="single" w:sz="4" w:space="0" w:color="auto"/>
            </w:tcBorders>
          </w:tcPr>
          <w:p w14:paraId="47F30466" w14:textId="77777777" w:rsidR="00262F71" w:rsidRDefault="00262F71" w:rsidP="00E81257">
            <w:pPr>
              <w:pStyle w:val="CRCoverPage"/>
              <w:spacing w:after="0"/>
              <w:rPr>
                <w:b/>
                <w:i/>
                <w:noProof/>
              </w:rPr>
            </w:pPr>
          </w:p>
        </w:tc>
        <w:tc>
          <w:tcPr>
            <w:tcW w:w="6946" w:type="dxa"/>
            <w:gridSpan w:val="9"/>
            <w:tcBorders>
              <w:right w:val="single" w:sz="4" w:space="0" w:color="auto"/>
            </w:tcBorders>
          </w:tcPr>
          <w:p w14:paraId="50FC9DC9" w14:textId="77777777" w:rsidR="00262F71" w:rsidRDefault="00262F71" w:rsidP="00E81257">
            <w:pPr>
              <w:pStyle w:val="CRCoverPage"/>
              <w:spacing w:after="0"/>
              <w:rPr>
                <w:noProof/>
              </w:rPr>
            </w:pPr>
          </w:p>
        </w:tc>
      </w:tr>
      <w:tr w:rsidR="00262F71" w14:paraId="082F089B" w14:textId="77777777" w:rsidTr="00E81257">
        <w:tc>
          <w:tcPr>
            <w:tcW w:w="2694" w:type="dxa"/>
            <w:gridSpan w:val="2"/>
            <w:tcBorders>
              <w:left w:val="single" w:sz="4" w:space="0" w:color="auto"/>
              <w:bottom w:val="single" w:sz="4" w:space="0" w:color="auto"/>
            </w:tcBorders>
          </w:tcPr>
          <w:p w14:paraId="16B7259E" w14:textId="77777777" w:rsidR="00262F71" w:rsidRDefault="00262F71" w:rsidP="00E812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2AE8BB" w14:textId="3153C09D" w:rsidR="00262F71" w:rsidRDefault="00262F71" w:rsidP="001C0121">
            <w:pPr>
              <w:pStyle w:val="CRCoverPage"/>
              <w:spacing w:after="0"/>
              <w:rPr>
                <w:noProof/>
              </w:rPr>
            </w:pPr>
          </w:p>
        </w:tc>
      </w:tr>
    </w:tbl>
    <w:p w14:paraId="0F69DE68" w14:textId="77777777" w:rsidR="00262F71" w:rsidRDefault="00262F71" w:rsidP="00262F71">
      <w:pPr>
        <w:pStyle w:val="CRCoverPage"/>
        <w:spacing w:after="0"/>
        <w:rPr>
          <w:noProof/>
          <w:sz w:val="8"/>
          <w:szCs w:val="8"/>
        </w:rPr>
      </w:pPr>
    </w:p>
    <w:tbl>
      <w:tblPr>
        <w:tblW w:w="9640" w:type="dxa"/>
        <w:tblInd w:w="37" w:type="dxa"/>
        <w:tblLayout w:type="fixed"/>
        <w:tblCellMar>
          <w:left w:w="42" w:type="dxa"/>
          <w:right w:w="42" w:type="dxa"/>
        </w:tblCellMar>
        <w:tblLook w:val="0000" w:firstRow="0" w:lastRow="0" w:firstColumn="0" w:lastColumn="0" w:noHBand="0" w:noVBand="0"/>
      </w:tblPr>
      <w:tblGrid>
        <w:gridCol w:w="2694"/>
        <w:gridCol w:w="6946"/>
      </w:tblGrid>
      <w:tr w:rsidR="00262F71" w14:paraId="6E3677D7" w14:textId="77777777" w:rsidTr="00E81257">
        <w:tc>
          <w:tcPr>
            <w:tcW w:w="2694" w:type="dxa"/>
            <w:tcBorders>
              <w:top w:val="single" w:sz="4" w:space="0" w:color="auto"/>
              <w:left w:val="single" w:sz="4" w:space="0" w:color="auto"/>
              <w:bottom w:val="single" w:sz="4" w:space="0" w:color="auto"/>
            </w:tcBorders>
          </w:tcPr>
          <w:p w14:paraId="6B85E2D1" w14:textId="77777777" w:rsidR="00262F71" w:rsidRDefault="00262F71" w:rsidP="00E81257">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A5B5E1F" w14:textId="77777777" w:rsidR="00262F71" w:rsidRDefault="00262F71" w:rsidP="00E81257">
            <w:pPr>
              <w:pStyle w:val="CRCoverPage"/>
              <w:spacing w:after="0"/>
              <w:ind w:left="100"/>
              <w:rPr>
                <w:noProof/>
              </w:rPr>
            </w:pPr>
          </w:p>
        </w:tc>
      </w:tr>
    </w:tbl>
    <w:p w14:paraId="3AA0763B" w14:textId="77777777" w:rsidR="00262F71" w:rsidRDefault="00262F71" w:rsidP="00262F71">
      <w:pPr>
        <w:pStyle w:val="CRCoverPage"/>
        <w:spacing w:after="0"/>
        <w:rPr>
          <w:noProof/>
          <w:sz w:val="8"/>
          <w:szCs w:val="8"/>
        </w:rPr>
      </w:pPr>
    </w:p>
    <w:p w14:paraId="38E48A7A" w14:textId="77777777" w:rsidR="00262F71" w:rsidRDefault="00262F71" w:rsidP="00262F71">
      <w:pPr>
        <w:rPr>
          <w:noProof/>
        </w:rPr>
        <w:sectPr w:rsidR="00262F71">
          <w:headerReference w:type="even" r:id="rId15"/>
          <w:footnotePr>
            <w:numRestart w:val="eachSect"/>
          </w:footnotePr>
          <w:pgSz w:w="11907" w:h="16840" w:code="9"/>
          <w:pgMar w:top="1418" w:right="1134" w:bottom="1134" w:left="1134" w:header="680" w:footer="567" w:gutter="0"/>
          <w:cols w:space="720"/>
        </w:sectPr>
      </w:pPr>
    </w:p>
    <w:p w14:paraId="093766EE" w14:textId="77777777" w:rsidR="00AD78BE" w:rsidRDefault="00D21797"/>
    <w:p w14:paraId="2D746532" w14:textId="6C874B0B" w:rsidR="00375C55" w:rsidRDefault="00375C55">
      <w:pPr>
        <w:rPr>
          <w:color w:val="FF0000"/>
          <w:sz w:val="28"/>
          <w:szCs w:val="28"/>
        </w:rPr>
      </w:pPr>
      <w:r w:rsidRPr="00375C55">
        <w:rPr>
          <w:color w:val="FF0000"/>
          <w:sz w:val="28"/>
          <w:szCs w:val="28"/>
        </w:rPr>
        <w:t>****************** START CHANGE ***************</w:t>
      </w:r>
    </w:p>
    <w:p w14:paraId="577E6EFC" w14:textId="77777777" w:rsidR="006972B3" w:rsidRPr="005430CB" w:rsidRDefault="006972B3" w:rsidP="005430CB">
      <w:pPr>
        <w:pStyle w:val="Heading4"/>
        <w:spacing w:before="120" w:after="180"/>
        <w:ind w:left="1418" w:hanging="1418"/>
        <w:rPr>
          <w:rFonts w:ascii="Arial" w:eastAsia="Times New Roman" w:hAnsi="Arial" w:cs="Times New Roman"/>
          <w:i w:val="0"/>
          <w:iCs w:val="0"/>
          <w:color w:val="auto"/>
          <w:sz w:val="24"/>
        </w:rPr>
      </w:pPr>
      <w:bookmarkStart w:id="3" w:name="_Toc20204194"/>
      <w:bookmarkStart w:id="4" w:name="_Toc27894883"/>
      <w:bookmarkStart w:id="5" w:name="_Toc36191961"/>
      <w:r w:rsidRPr="005430CB">
        <w:rPr>
          <w:rFonts w:ascii="Arial" w:eastAsia="Times New Roman" w:hAnsi="Arial" w:cs="Times New Roman"/>
          <w:i w:val="0"/>
          <w:iCs w:val="0"/>
          <w:color w:val="auto"/>
          <w:sz w:val="24"/>
        </w:rPr>
        <w:t>4.15.3.1</w:t>
      </w:r>
      <w:r w:rsidRPr="005430CB">
        <w:rPr>
          <w:rFonts w:ascii="Arial" w:eastAsia="Times New Roman" w:hAnsi="Arial" w:cs="Times New Roman"/>
          <w:i w:val="0"/>
          <w:iCs w:val="0"/>
          <w:color w:val="auto"/>
          <w:sz w:val="24"/>
        </w:rPr>
        <w:tab/>
        <w:t>Monitoring Events</w:t>
      </w:r>
      <w:bookmarkEnd w:id="3"/>
      <w:bookmarkEnd w:id="4"/>
      <w:bookmarkEnd w:id="5"/>
    </w:p>
    <w:p w14:paraId="287496D6" w14:textId="77777777" w:rsidR="006972B3" w:rsidRPr="00140E21" w:rsidRDefault="006972B3" w:rsidP="006972B3">
      <w:pPr>
        <w:rPr>
          <w:lang w:eastAsia="ko-KR"/>
        </w:rPr>
      </w:pPr>
      <w:r w:rsidRPr="00140E21">
        <w:rPr>
          <w:rFonts w:eastAsia="SimSun"/>
        </w:rPr>
        <w:t xml:space="preserve">The Monitoring Events feature is intended for monitoring of specific events in 3GPP system and making such monitoring events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 xml:space="preserve">5GS for configuring the specific events, the event detection, and the event reporting to the </w:t>
      </w:r>
      <w:r w:rsidRPr="00140E21">
        <w:rPr>
          <w:lang w:eastAsia="ko-KR"/>
        </w:rPr>
        <w:t>requested party.</w:t>
      </w:r>
    </w:p>
    <w:p w14:paraId="1BCB48B1" w14:textId="77777777" w:rsidR="006972B3" w:rsidRPr="00140E21" w:rsidRDefault="006972B3" w:rsidP="006972B3">
      <w:pPr>
        <w:rPr>
          <w:rFonts w:eastAsia="SimSun"/>
        </w:rPr>
      </w:pPr>
      <w:r w:rsidRPr="00140E21">
        <w:rPr>
          <w:rFonts w:eastAsia="SimSun"/>
        </w:rPr>
        <w:t>To support monitoring features in roaming scenarios, a roaming agreement needs to be made between the HPLMN and the VPLMN, I-NEF may be deployed as defined in clause 6.2.5a of TS</w:t>
      </w:r>
      <w:r>
        <w:rPr>
          <w:rFonts w:eastAsia="SimSun"/>
        </w:rPr>
        <w:t> </w:t>
      </w:r>
      <w:r w:rsidRPr="00140E21">
        <w:rPr>
          <w:rFonts w:eastAsia="SimSun"/>
        </w:rPr>
        <w:t>23.501</w:t>
      </w:r>
      <w:r>
        <w:rPr>
          <w:rFonts w:eastAsia="SimSun"/>
        </w:rPr>
        <w:t> </w:t>
      </w:r>
      <w:r w:rsidRPr="00140E21">
        <w:rPr>
          <w:rFonts w:eastAsia="SimSun"/>
        </w:rPr>
        <w:t xml:space="preserve">[2]. If I-NEF is deployed, the AMF and SMF in the </w:t>
      </w:r>
      <w:r w:rsidRPr="006972B3">
        <w:rPr>
          <w:rFonts w:eastAsia="SimSun"/>
        </w:rPr>
        <w:t>VPLMN provide the configuration for a given Monitor Event at I-NEF and make monitoring event reported via the I-NEF, the I-NEF is aware of the monitoring event and make it reported via the NEF.</w:t>
      </w:r>
    </w:p>
    <w:p w14:paraId="60B06393" w14:textId="77777777" w:rsidR="006972B3" w:rsidRPr="00140E21" w:rsidRDefault="006972B3" w:rsidP="006972B3">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 and the GMLC</w:t>
      </w:r>
      <w:r w:rsidRPr="00140E21">
        <w:rPr>
          <w:rFonts w:eastAsia="SimSun"/>
        </w:rPr>
        <w:t xml:space="preserve"> enables </w:t>
      </w:r>
      <w:r w:rsidRPr="00140E21">
        <w:rPr>
          <w:lang w:eastAsia="ko-KR"/>
        </w:rPr>
        <w:t>NEF</w:t>
      </w:r>
      <w:r w:rsidRPr="00140E21">
        <w:rPr>
          <w:rFonts w:eastAsia="SimSun"/>
        </w:rPr>
        <w:t xml:space="preserve"> to configure a given Monitor Event at </w:t>
      </w:r>
      <w:r w:rsidRPr="00140E21">
        <w:rPr>
          <w:lang w:eastAsia="ko-KR"/>
        </w:rPr>
        <w:t>UDM,</w:t>
      </w:r>
      <w:r w:rsidRPr="00140E21">
        <w:rPr>
          <w:rFonts w:eastAsia="SimSun"/>
        </w:rPr>
        <w:t xml:space="preserve"> </w:t>
      </w:r>
      <w:r w:rsidRPr="00140E21">
        <w:rPr>
          <w:lang w:eastAsia="ko-KR"/>
        </w:rPr>
        <w:t>AMF, SMF or GMLC</w:t>
      </w:r>
      <w:r w:rsidRPr="00140E21">
        <w:rPr>
          <w:rFonts w:eastAsia="SimSun"/>
        </w:rPr>
        <w:t xml:space="preserve">, and reporting of the event via </w:t>
      </w:r>
      <w:r w:rsidRPr="00140E21">
        <w:rPr>
          <w:lang w:eastAsia="ko-KR"/>
        </w:rPr>
        <w:t>UDM</w:t>
      </w:r>
      <w:r w:rsidRPr="00140E21">
        <w:rPr>
          <w:rFonts w:eastAsia="SimSun"/>
        </w:rPr>
        <w:t xml:space="preserve"> and/or </w:t>
      </w:r>
      <w:r w:rsidRPr="00140E21">
        <w:rPr>
          <w:lang w:eastAsia="ko-KR"/>
        </w:rPr>
        <w:t>AMF</w:t>
      </w:r>
      <w:r>
        <w:rPr>
          <w:lang w:eastAsia="ko-KR"/>
        </w:rPr>
        <w:t>, SMF</w:t>
      </w:r>
      <w:r w:rsidRPr="00140E21">
        <w:rPr>
          <w:lang w:eastAsia="ko-KR"/>
        </w:rPr>
        <w:t xml:space="preserve"> or GMLC</w:t>
      </w:r>
      <w:r w:rsidRPr="00140E21">
        <w:rPr>
          <w:rFonts w:eastAsia="SimSun"/>
        </w:rPr>
        <w:t xml:space="preserve">. Depending on the specific monitoring event or information, it is the </w:t>
      </w:r>
      <w:r w:rsidRPr="00140E21">
        <w:rPr>
          <w:lang w:eastAsia="ko-KR"/>
        </w:rPr>
        <w:t>AMF, GMLC</w:t>
      </w:r>
      <w:r w:rsidRPr="00140E21">
        <w:rPr>
          <w:rFonts w:eastAsia="SimSun"/>
        </w:rPr>
        <w:t xml:space="preserve"> or the </w:t>
      </w:r>
      <w:r w:rsidRPr="00140E21">
        <w:rPr>
          <w:lang w:eastAsia="ko-KR"/>
        </w:rPr>
        <w:t>UDM</w:t>
      </w:r>
      <w:r w:rsidRPr="00140E21">
        <w:rPr>
          <w:rFonts w:eastAsia="SimSun"/>
        </w:rPr>
        <w:t xml:space="preserve"> that is aware of the monitoring event or information and makes it </w:t>
      </w:r>
      <w:r w:rsidRPr="00140E21">
        <w:rPr>
          <w:lang w:eastAsia="ko-KR"/>
        </w:rPr>
        <w:t>reported</w:t>
      </w:r>
      <w:r w:rsidRPr="00140E21">
        <w:rPr>
          <w:rFonts w:eastAsia="SimSun"/>
        </w:rPr>
        <w:t xml:space="preserve"> via the </w:t>
      </w:r>
      <w:r w:rsidRPr="00140E21">
        <w:rPr>
          <w:lang w:eastAsia="ko-KR"/>
        </w:rPr>
        <w:t>NEF</w:t>
      </w:r>
      <w:r w:rsidRPr="00140E21">
        <w:rPr>
          <w:rFonts w:eastAsia="SimSun"/>
        </w:rPr>
        <w:t>.</w:t>
      </w:r>
    </w:p>
    <w:p w14:paraId="69E8DDDC" w14:textId="77777777" w:rsidR="006972B3" w:rsidRPr="00140E21" w:rsidRDefault="006972B3" w:rsidP="006972B3">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25942A7F" w14:textId="77777777" w:rsidR="006972B3" w:rsidRPr="00140E21" w:rsidRDefault="006972B3" w:rsidP="006972B3">
      <w:pPr>
        <w:pStyle w:val="TH"/>
        <w:rPr>
          <w:rFonts w:eastAsia="SimSun"/>
        </w:rPr>
      </w:pPr>
      <w:r w:rsidRPr="00140E21">
        <w:rPr>
          <w:rFonts w:eastAsia="SimSun"/>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4"/>
        <w:gridCol w:w="3050"/>
        <w:gridCol w:w="2732"/>
      </w:tblGrid>
      <w:tr w:rsidR="006972B3" w:rsidRPr="00140E21" w14:paraId="56D34889" w14:textId="77777777" w:rsidTr="004E37D8">
        <w:tc>
          <w:tcPr>
            <w:tcW w:w="3450" w:type="dxa"/>
            <w:shd w:val="clear" w:color="auto" w:fill="auto"/>
          </w:tcPr>
          <w:p w14:paraId="402F215B" w14:textId="77777777" w:rsidR="006972B3" w:rsidRPr="00140E21" w:rsidRDefault="006972B3" w:rsidP="004E37D8">
            <w:pPr>
              <w:pStyle w:val="TAH"/>
              <w:rPr>
                <w:lang w:eastAsia="ko-KR"/>
              </w:rPr>
            </w:pPr>
            <w:r w:rsidRPr="00140E21">
              <w:rPr>
                <w:lang w:eastAsia="ko-KR"/>
              </w:rPr>
              <w:lastRenderedPageBreak/>
              <w:t>Event</w:t>
            </w:r>
          </w:p>
        </w:tc>
        <w:tc>
          <w:tcPr>
            <w:tcW w:w="3197" w:type="dxa"/>
            <w:shd w:val="clear" w:color="auto" w:fill="auto"/>
          </w:tcPr>
          <w:p w14:paraId="6B1F6404" w14:textId="77777777" w:rsidR="006972B3" w:rsidRPr="00140E21" w:rsidRDefault="006972B3" w:rsidP="004E37D8">
            <w:pPr>
              <w:pStyle w:val="TAH"/>
              <w:rPr>
                <w:lang w:eastAsia="ko-KR"/>
              </w:rPr>
            </w:pPr>
            <w:r>
              <w:rPr>
                <w:lang w:eastAsia="ko-KR"/>
              </w:rPr>
              <w:t>Detection criteria</w:t>
            </w:r>
          </w:p>
        </w:tc>
        <w:tc>
          <w:tcPr>
            <w:tcW w:w="2929" w:type="dxa"/>
            <w:shd w:val="clear" w:color="auto" w:fill="auto"/>
          </w:tcPr>
          <w:p w14:paraId="2E4CE3FE" w14:textId="77777777" w:rsidR="006972B3" w:rsidRPr="00140E21" w:rsidRDefault="006972B3" w:rsidP="004E37D8">
            <w:pPr>
              <w:pStyle w:val="TAH"/>
              <w:rPr>
                <w:lang w:eastAsia="ko-KR"/>
              </w:rPr>
            </w:pPr>
            <w:r w:rsidRPr="00140E21">
              <w:rPr>
                <w:lang w:eastAsia="ko-KR"/>
              </w:rPr>
              <w:t>Which NF detects the event</w:t>
            </w:r>
          </w:p>
        </w:tc>
      </w:tr>
      <w:tr w:rsidR="006972B3" w:rsidRPr="00140E21" w14:paraId="1980E7D7" w14:textId="77777777" w:rsidTr="004E37D8">
        <w:tc>
          <w:tcPr>
            <w:tcW w:w="3450" w:type="dxa"/>
            <w:shd w:val="clear" w:color="auto" w:fill="auto"/>
          </w:tcPr>
          <w:p w14:paraId="029291A1" w14:textId="77777777" w:rsidR="006972B3" w:rsidRPr="00140E21" w:rsidRDefault="006972B3" w:rsidP="004E37D8">
            <w:pPr>
              <w:pStyle w:val="TAL"/>
              <w:rPr>
                <w:lang w:eastAsia="ko-KR"/>
              </w:rPr>
            </w:pPr>
            <w:r w:rsidRPr="00140E21">
              <w:rPr>
                <w:lang w:eastAsia="ko-KR"/>
              </w:rPr>
              <w:t>Loss of Connectivity</w:t>
            </w:r>
          </w:p>
        </w:tc>
        <w:tc>
          <w:tcPr>
            <w:tcW w:w="3197" w:type="dxa"/>
            <w:shd w:val="clear" w:color="auto" w:fill="auto"/>
          </w:tcPr>
          <w:p w14:paraId="4BE98981" w14:textId="77777777" w:rsidR="006972B3" w:rsidRDefault="006972B3" w:rsidP="004E37D8">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p w14:paraId="594D06A9" w14:textId="77777777" w:rsidR="006972B3" w:rsidRPr="00140E21" w:rsidRDefault="006972B3" w:rsidP="004E37D8">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w:t>
            </w:r>
          </w:p>
        </w:tc>
        <w:tc>
          <w:tcPr>
            <w:tcW w:w="2929" w:type="dxa"/>
            <w:shd w:val="clear" w:color="auto" w:fill="auto"/>
          </w:tcPr>
          <w:p w14:paraId="7B056858" w14:textId="77777777" w:rsidR="006972B3" w:rsidRPr="00140E21" w:rsidRDefault="006972B3" w:rsidP="004E37D8">
            <w:pPr>
              <w:pStyle w:val="TAL"/>
              <w:rPr>
                <w:lang w:eastAsia="ko-KR"/>
              </w:rPr>
            </w:pPr>
            <w:r w:rsidRPr="00140E21">
              <w:rPr>
                <w:lang w:eastAsia="ko-KR"/>
              </w:rPr>
              <w:t>AMF</w:t>
            </w:r>
          </w:p>
        </w:tc>
      </w:tr>
      <w:tr w:rsidR="006972B3" w:rsidRPr="00140E21" w14:paraId="2899D001" w14:textId="77777777" w:rsidTr="004E37D8">
        <w:tc>
          <w:tcPr>
            <w:tcW w:w="3450" w:type="dxa"/>
            <w:shd w:val="clear" w:color="auto" w:fill="auto"/>
          </w:tcPr>
          <w:p w14:paraId="014ADDEE" w14:textId="77777777" w:rsidR="006972B3" w:rsidRPr="00140E21" w:rsidRDefault="006972B3" w:rsidP="004E37D8">
            <w:pPr>
              <w:pStyle w:val="TAL"/>
              <w:rPr>
                <w:lang w:eastAsia="ko-KR"/>
              </w:rPr>
            </w:pPr>
            <w:r w:rsidRPr="00140E21">
              <w:rPr>
                <w:lang w:eastAsia="ko-KR"/>
              </w:rPr>
              <w:t>UE reachability</w:t>
            </w:r>
          </w:p>
        </w:tc>
        <w:tc>
          <w:tcPr>
            <w:tcW w:w="3197" w:type="dxa"/>
            <w:shd w:val="clear" w:color="auto" w:fill="auto"/>
          </w:tcPr>
          <w:p w14:paraId="30309721" w14:textId="77777777" w:rsidR="006972B3" w:rsidRDefault="006972B3" w:rsidP="004E37D8">
            <w:pPr>
              <w:pStyle w:val="TAL"/>
              <w:rPr>
                <w:lang w:eastAsia="ko-KR"/>
              </w:rPr>
            </w:pPr>
            <w:r>
              <w:rPr>
                <w:lang w:eastAsia="ko-KR"/>
              </w:rPr>
              <w:t>D</w:t>
            </w:r>
            <w:r w:rsidRPr="00140E21">
              <w:rPr>
                <w:lang w:eastAsia="ko-KR"/>
              </w:rPr>
              <w:t>etected when the UE transitions to CM-CONNECTED state or when the UE will become reachable for paging, e.g., Periodic Registration Update timer.</w:t>
            </w:r>
            <w:r>
              <w:rPr>
                <w:lang w:eastAsia="ko-KR"/>
              </w:rPr>
              <w:t xml:space="preserve"> It indicates when the UE becomes reachable for sending downlink data to the UE.</w:t>
            </w:r>
          </w:p>
          <w:p w14:paraId="53229226" w14:textId="77777777" w:rsidR="006972B3" w:rsidRDefault="006972B3" w:rsidP="004E37D8">
            <w:pPr>
              <w:pStyle w:val="TAL"/>
              <w:rPr>
                <w:lang w:eastAsia="ko-KR"/>
              </w:rPr>
            </w:pPr>
            <w:r>
              <w:rPr>
                <w:lang w:eastAsia="ko-KR"/>
              </w:rPr>
              <w:t>The AF may provide the following parameters:</w:t>
            </w:r>
          </w:p>
          <w:p w14:paraId="704D93E1" w14:textId="77777777" w:rsidR="006972B3" w:rsidRDefault="006972B3" w:rsidP="004E37D8">
            <w:pPr>
              <w:pStyle w:val="TAL"/>
              <w:ind w:left="236" w:hanging="236"/>
              <w:rPr>
                <w:lang w:eastAsia="ko-KR"/>
              </w:rPr>
            </w:pPr>
            <w:r>
              <w:rPr>
                <w:lang w:eastAsia="ko-KR"/>
              </w:rPr>
              <w:t>1)</w:t>
            </w:r>
            <w:r>
              <w:rPr>
                <w:lang w:eastAsia="ko-KR"/>
              </w:rPr>
              <w:tab/>
              <w:t>Maximum Latency;</w:t>
            </w:r>
          </w:p>
          <w:p w14:paraId="6B2F1F9D" w14:textId="77777777" w:rsidR="006972B3" w:rsidRDefault="006972B3" w:rsidP="004E37D8">
            <w:pPr>
              <w:pStyle w:val="TAL"/>
              <w:ind w:left="236" w:hanging="236"/>
              <w:rPr>
                <w:lang w:eastAsia="ko-KR"/>
              </w:rPr>
            </w:pPr>
            <w:r>
              <w:rPr>
                <w:lang w:eastAsia="ko-KR"/>
              </w:rPr>
              <w:t>2)</w:t>
            </w:r>
            <w:r>
              <w:rPr>
                <w:lang w:eastAsia="ko-KR"/>
              </w:rPr>
              <w:tab/>
              <w:t>Maximum Response Time;</w:t>
            </w:r>
          </w:p>
          <w:p w14:paraId="09DCB410" w14:textId="77777777" w:rsidR="006972B3" w:rsidRPr="00140E21" w:rsidRDefault="006972B3" w:rsidP="004E37D8">
            <w:pPr>
              <w:pStyle w:val="TAL"/>
              <w:ind w:left="236" w:hanging="236"/>
              <w:rPr>
                <w:lang w:eastAsia="ko-KR"/>
              </w:rPr>
            </w:pPr>
            <w:r>
              <w:rPr>
                <w:lang w:eastAsia="ko-KR"/>
              </w:rPr>
              <w:t>3)</w:t>
            </w:r>
            <w:r>
              <w:rPr>
                <w:lang w:eastAsia="ko-KR"/>
              </w:rPr>
              <w:tab/>
              <w:t>Suggested number of downlink packets. (see NOTE 5).</w:t>
            </w:r>
          </w:p>
        </w:tc>
        <w:tc>
          <w:tcPr>
            <w:tcW w:w="2929" w:type="dxa"/>
            <w:shd w:val="clear" w:color="auto" w:fill="auto"/>
          </w:tcPr>
          <w:p w14:paraId="72F47E2F" w14:textId="77777777" w:rsidR="006972B3" w:rsidRPr="00140E21" w:rsidRDefault="006972B3" w:rsidP="004E37D8">
            <w:pPr>
              <w:pStyle w:val="TAL"/>
              <w:rPr>
                <w:lang w:eastAsia="ko-KR"/>
              </w:rPr>
            </w:pPr>
            <w:r w:rsidRPr="00140E21">
              <w:rPr>
                <w:lang w:eastAsia="ko-KR"/>
              </w:rPr>
              <w:t>AMF</w:t>
            </w:r>
            <w:r>
              <w:rPr>
                <w:lang w:eastAsia="ko-KR"/>
              </w:rPr>
              <w:t>, UDM</w:t>
            </w:r>
          </w:p>
        </w:tc>
      </w:tr>
      <w:tr w:rsidR="006972B3" w:rsidRPr="00140E21" w14:paraId="1D9690A8" w14:textId="77777777" w:rsidTr="004E37D8">
        <w:tc>
          <w:tcPr>
            <w:tcW w:w="3450" w:type="dxa"/>
            <w:shd w:val="clear" w:color="auto" w:fill="auto"/>
          </w:tcPr>
          <w:p w14:paraId="2FCD84D1" w14:textId="77777777" w:rsidR="006972B3" w:rsidRPr="00140E21" w:rsidRDefault="006972B3" w:rsidP="004E37D8">
            <w:pPr>
              <w:pStyle w:val="TAL"/>
              <w:rPr>
                <w:lang w:eastAsia="ko-KR"/>
              </w:rPr>
            </w:pPr>
            <w:r w:rsidRPr="00140E21">
              <w:rPr>
                <w:lang w:eastAsia="ko-KR"/>
              </w:rPr>
              <w:t>Location Reporting</w:t>
            </w:r>
          </w:p>
        </w:tc>
        <w:tc>
          <w:tcPr>
            <w:tcW w:w="3197" w:type="dxa"/>
            <w:shd w:val="clear" w:color="auto" w:fill="auto"/>
          </w:tcPr>
          <w:p w14:paraId="7A6D0037" w14:textId="77777777" w:rsidR="006972B3" w:rsidRDefault="006972B3" w:rsidP="004E37D8">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42AE4A52" w14:textId="77777777" w:rsidR="006972B3" w:rsidRPr="00140E21" w:rsidRDefault="006972B3" w:rsidP="004E37D8">
            <w:pPr>
              <w:pStyle w:val="TAL"/>
              <w:rPr>
                <w:rFonts w:eastAsia="SimSun"/>
              </w:rPr>
            </w:pPr>
            <w:r w:rsidRPr="00140E21">
              <w:rPr>
                <w:lang w:eastAsia="ko-KR"/>
              </w:rPr>
              <w:t>It indicates e</w:t>
            </w:r>
            <w:r w:rsidRPr="00140E21">
              <w:rPr>
                <w:rFonts w:eastAsia="SimSun"/>
              </w:rPr>
              <w:t>ither the Current Location or the Last Known Location of a UE.</w:t>
            </w:r>
          </w:p>
          <w:p w14:paraId="33660DDF" w14:textId="77777777" w:rsidR="006972B3" w:rsidRPr="00140E21" w:rsidRDefault="006972B3" w:rsidP="004E37D8">
            <w:pPr>
              <w:pStyle w:val="TAL"/>
              <w:rPr>
                <w:rFonts w:eastAsia="SimSun"/>
              </w:rPr>
            </w:pPr>
            <w:r w:rsidRPr="00140E21">
              <w:rPr>
                <w:rFonts w:eastAsia="SimSun"/>
              </w:rPr>
              <w:t>When AMF is the detecting NF:</w:t>
            </w:r>
          </w:p>
          <w:p w14:paraId="6D2EF4EF" w14:textId="77777777" w:rsidR="006972B3" w:rsidRPr="00140E21" w:rsidRDefault="006972B3" w:rsidP="004E37D8">
            <w:pPr>
              <w:pStyle w:val="TAL"/>
              <w:rPr>
                <w:rFonts w:eastAsia="SimSun"/>
              </w:rPr>
            </w:pPr>
            <w:r w:rsidRPr="00140E21">
              <w:rPr>
                <w:rFonts w:eastAsia="SimSun"/>
              </w:rPr>
              <w:t xml:space="preserve">One-time and Continuous Location Reporting are supported for the Current Location.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w:t>
            </w:r>
            <w:r w:rsidRPr="00140E21">
              <w:rPr>
                <w:rFonts w:eastAsia="SimSun"/>
              </w:rPr>
              <w:t>.</w:t>
            </w:r>
            <w:r w:rsidRPr="00140E21">
              <w:rPr>
                <w:lang w:eastAsia="ko-KR"/>
              </w:rPr>
              <w:t xml:space="preserve"> (see NOTE 1) For Last Known Location only </w:t>
            </w:r>
            <w:r w:rsidRPr="00140E21">
              <w:rPr>
                <w:rFonts w:eastAsia="SimSun"/>
              </w:rPr>
              <w:t>One-time Reporting is supported</w:t>
            </w:r>
          </w:p>
          <w:p w14:paraId="3D775542" w14:textId="77777777" w:rsidR="006972B3" w:rsidRPr="00140E21" w:rsidRDefault="006972B3" w:rsidP="004E37D8">
            <w:pPr>
              <w:pStyle w:val="TAL"/>
              <w:rPr>
                <w:lang w:eastAsia="ko-KR"/>
              </w:rPr>
            </w:pPr>
            <w:r w:rsidRPr="00140E21">
              <w:rPr>
                <w:lang w:eastAsia="ko-KR"/>
              </w:rPr>
              <w:t>When GMLC is the detecting NF:</w:t>
            </w:r>
          </w:p>
          <w:p w14:paraId="260E9620" w14:textId="77777777" w:rsidR="006972B3" w:rsidRPr="00140E21" w:rsidRDefault="006972B3" w:rsidP="004E37D8">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18A2189A" w14:textId="77777777" w:rsidR="006972B3" w:rsidRPr="00140E21" w:rsidRDefault="006972B3" w:rsidP="004E37D8">
            <w:pPr>
              <w:pStyle w:val="TAL"/>
              <w:rPr>
                <w:lang w:eastAsia="ko-KR"/>
              </w:rPr>
            </w:pPr>
            <w:r w:rsidRPr="00140E21">
              <w:rPr>
                <w:lang w:eastAsia="ko-KR"/>
              </w:rPr>
              <w:t>AMF, GMLC</w:t>
            </w:r>
          </w:p>
        </w:tc>
      </w:tr>
      <w:tr w:rsidR="006972B3" w:rsidRPr="00140E21" w14:paraId="0D7848E4" w14:textId="77777777" w:rsidTr="004E37D8">
        <w:tc>
          <w:tcPr>
            <w:tcW w:w="3450" w:type="dxa"/>
            <w:shd w:val="clear" w:color="auto" w:fill="auto"/>
          </w:tcPr>
          <w:p w14:paraId="3438462A" w14:textId="77777777" w:rsidR="006972B3" w:rsidRPr="00140E21" w:rsidRDefault="006972B3" w:rsidP="004E37D8">
            <w:pPr>
              <w:pStyle w:val="TAL"/>
              <w:rPr>
                <w:lang w:eastAsia="ko-KR"/>
              </w:rPr>
            </w:pPr>
            <w:r w:rsidRPr="00140E21">
              <w:rPr>
                <w:lang w:eastAsia="ko-KR"/>
              </w:rPr>
              <w:t>Change of SUPI-PEI association</w:t>
            </w:r>
          </w:p>
        </w:tc>
        <w:tc>
          <w:tcPr>
            <w:tcW w:w="3197" w:type="dxa"/>
            <w:shd w:val="clear" w:color="auto" w:fill="auto"/>
          </w:tcPr>
          <w:p w14:paraId="6DE87785" w14:textId="77777777" w:rsidR="006972B3" w:rsidRPr="00140E21" w:rsidRDefault="006972B3" w:rsidP="004E37D8">
            <w:pPr>
              <w:pStyle w:val="TAL"/>
              <w:rPr>
                <w:lang w:eastAsia="ko-KR"/>
              </w:rPr>
            </w:pPr>
            <w:r>
              <w:rPr>
                <w:rFonts w:eastAsia="SimSun"/>
              </w:rPr>
              <w:t>This event is detected when the association between PEI and subscription (SUPI) changes (USIM change).</w:t>
            </w:r>
          </w:p>
        </w:tc>
        <w:tc>
          <w:tcPr>
            <w:tcW w:w="2929" w:type="dxa"/>
            <w:shd w:val="clear" w:color="auto" w:fill="auto"/>
          </w:tcPr>
          <w:p w14:paraId="0A3E2759" w14:textId="77777777" w:rsidR="006972B3" w:rsidRPr="00140E21" w:rsidRDefault="006972B3" w:rsidP="004E37D8">
            <w:pPr>
              <w:pStyle w:val="TAL"/>
              <w:rPr>
                <w:lang w:eastAsia="ko-KR"/>
              </w:rPr>
            </w:pPr>
            <w:r w:rsidRPr="00140E21">
              <w:rPr>
                <w:lang w:eastAsia="ko-KR"/>
              </w:rPr>
              <w:t>UDM</w:t>
            </w:r>
          </w:p>
        </w:tc>
      </w:tr>
      <w:tr w:rsidR="006972B3" w:rsidRPr="00140E21" w14:paraId="56782B95" w14:textId="77777777" w:rsidTr="004E37D8">
        <w:tc>
          <w:tcPr>
            <w:tcW w:w="3450" w:type="dxa"/>
            <w:shd w:val="clear" w:color="auto" w:fill="auto"/>
          </w:tcPr>
          <w:p w14:paraId="5A911836" w14:textId="77777777" w:rsidR="006972B3" w:rsidRPr="00140E21" w:rsidRDefault="006972B3" w:rsidP="004E37D8">
            <w:pPr>
              <w:pStyle w:val="TAL"/>
              <w:rPr>
                <w:lang w:eastAsia="ko-KR"/>
              </w:rPr>
            </w:pPr>
            <w:r w:rsidRPr="00140E21">
              <w:rPr>
                <w:lang w:eastAsia="ko-KR"/>
              </w:rPr>
              <w:t>Roaming status</w:t>
            </w:r>
          </w:p>
        </w:tc>
        <w:tc>
          <w:tcPr>
            <w:tcW w:w="3197" w:type="dxa"/>
            <w:shd w:val="clear" w:color="auto" w:fill="auto"/>
          </w:tcPr>
          <w:p w14:paraId="0B5AB11A" w14:textId="77777777" w:rsidR="006972B3" w:rsidRPr="00140E21" w:rsidRDefault="006972B3" w:rsidP="004E37D8">
            <w:pPr>
              <w:pStyle w:val="TAL"/>
              <w:rPr>
                <w:lang w:eastAsia="ko-KR"/>
              </w:rPr>
            </w:pPr>
            <w:r>
              <w:rPr>
                <w:lang w:eastAsia="ko-KR"/>
              </w:rPr>
              <w:t xml:space="preserve">This event is detected when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sidRPr="00140E21">
              <w:rPr>
                <w:rFonts w:eastAsia="SimSun"/>
              </w:rPr>
              <w:t xml:space="preserve"> when that status changes. </w:t>
            </w:r>
            <w:r w:rsidRPr="00140E21">
              <w:rPr>
                <w:lang w:eastAsia="ko-KR"/>
              </w:rPr>
              <w:t>(see NOTE 2)</w:t>
            </w:r>
            <w:r>
              <w:rPr>
                <w:lang w:eastAsia="ko-KR"/>
              </w:rPr>
              <w:t>.</w:t>
            </w:r>
          </w:p>
        </w:tc>
        <w:tc>
          <w:tcPr>
            <w:tcW w:w="2929" w:type="dxa"/>
            <w:shd w:val="clear" w:color="auto" w:fill="auto"/>
          </w:tcPr>
          <w:p w14:paraId="3148F1FC" w14:textId="77777777" w:rsidR="006972B3" w:rsidRPr="00140E21" w:rsidRDefault="006972B3" w:rsidP="004E37D8">
            <w:pPr>
              <w:pStyle w:val="TAL"/>
              <w:rPr>
                <w:lang w:eastAsia="ko-KR"/>
              </w:rPr>
            </w:pPr>
            <w:r w:rsidRPr="00140E21">
              <w:rPr>
                <w:lang w:eastAsia="ko-KR"/>
              </w:rPr>
              <w:t>UDM</w:t>
            </w:r>
          </w:p>
        </w:tc>
      </w:tr>
      <w:tr w:rsidR="006972B3" w:rsidRPr="00140E21" w14:paraId="416A346D" w14:textId="77777777" w:rsidTr="004E37D8">
        <w:tc>
          <w:tcPr>
            <w:tcW w:w="3450" w:type="dxa"/>
            <w:shd w:val="clear" w:color="auto" w:fill="auto"/>
          </w:tcPr>
          <w:p w14:paraId="5B2CE791" w14:textId="77777777" w:rsidR="006972B3" w:rsidRPr="00140E21" w:rsidRDefault="006972B3" w:rsidP="004E37D8">
            <w:pPr>
              <w:pStyle w:val="TAL"/>
              <w:rPr>
                <w:lang w:eastAsia="ko-KR"/>
              </w:rPr>
            </w:pPr>
            <w:r w:rsidRPr="00140E21">
              <w:rPr>
                <w:lang w:eastAsia="ko-KR"/>
              </w:rPr>
              <w:lastRenderedPageBreak/>
              <w:t>Communication failure</w:t>
            </w:r>
          </w:p>
        </w:tc>
        <w:tc>
          <w:tcPr>
            <w:tcW w:w="3197" w:type="dxa"/>
            <w:shd w:val="clear" w:color="auto" w:fill="auto"/>
          </w:tcPr>
          <w:p w14:paraId="64BC89DA" w14:textId="77777777" w:rsidR="006972B3" w:rsidRPr="00140E21" w:rsidRDefault="006972B3" w:rsidP="004E37D8">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30016AC7" w14:textId="77777777" w:rsidR="006972B3" w:rsidRPr="00140E21" w:rsidRDefault="006972B3" w:rsidP="004E37D8">
            <w:pPr>
              <w:pStyle w:val="TAL"/>
              <w:rPr>
                <w:lang w:eastAsia="ko-KR"/>
              </w:rPr>
            </w:pPr>
            <w:r w:rsidRPr="00140E21">
              <w:rPr>
                <w:lang w:eastAsia="ko-KR"/>
              </w:rPr>
              <w:t>AMF</w:t>
            </w:r>
          </w:p>
        </w:tc>
      </w:tr>
      <w:tr w:rsidR="006972B3" w:rsidRPr="00140E21" w14:paraId="729A5173" w14:textId="77777777" w:rsidTr="004E37D8">
        <w:tc>
          <w:tcPr>
            <w:tcW w:w="3450" w:type="dxa"/>
            <w:shd w:val="clear" w:color="auto" w:fill="auto"/>
          </w:tcPr>
          <w:p w14:paraId="226A152A" w14:textId="77777777" w:rsidR="006972B3" w:rsidRPr="00140E21" w:rsidRDefault="006972B3" w:rsidP="004E37D8">
            <w:pPr>
              <w:pStyle w:val="TAL"/>
              <w:rPr>
                <w:lang w:eastAsia="ko-KR"/>
              </w:rPr>
            </w:pPr>
            <w:r w:rsidRPr="00140E21">
              <w:rPr>
                <w:lang w:eastAsia="ko-KR"/>
              </w:rPr>
              <w:t>Availability after Downlink Data Notification failure</w:t>
            </w:r>
          </w:p>
        </w:tc>
        <w:tc>
          <w:tcPr>
            <w:tcW w:w="3197" w:type="dxa"/>
            <w:shd w:val="clear" w:color="auto" w:fill="auto"/>
          </w:tcPr>
          <w:p w14:paraId="5ABA9E62" w14:textId="77777777" w:rsidR="006972B3" w:rsidRPr="00140E21" w:rsidRDefault="006972B3" w:rsidP="004E37D8">
            <w:pPr>
              <w:pStyle w:val="TAL"/>
              <w:rPr>
                <w:lang w:eastAsia="ko-KR"/>
              </w:rPr>
            </w:pPr>
            <w:r>
              <w:rPr>
                <w:lang w:eastAsia="ko-KR"/>
              </w:rPr>
              <w:t>This event is detected when the UE becomes reachable again after downlink data delivery failure.</w:t>
            </w:r>
          </w:p>
        </w:tc>
        <w:tc>
          <w:tcPr>
            <w:tcW w:w="2929" w:type="dxa"/>
            <w:shd w:val="clear" w:color="auto" w:fill="auto"/>
          </w:tcPr>
          <w:p w14:paraId="445B034C" w14:textId="77777777" w:rsidR="006972B3" w:rsidRPr="00140E21" w:rsidRDefault="006972B3" w:rsidP="004E37D8">
            <w:pPr>
              <w:pStyle w:val="TAL"/>
              <w:rPr>
                <w:lang w:eastAsia="ko-KR"/>
              </w:rPr>
            </w:pPr>
            <w:r w:rsidRPr="00140E21">
              <w:rPr>
                <w:lang w:eastAsia="ko-KR"/>
              </w:rPr>
              <w:t>AMF</w:t>
            </w:r>
          </w:p>
        </w:tc>
      </w:tr>
      <w:tr w:rsidR="006972B3" w:rsidRPr="00140E21" w14:paraId="2B98B29C" w14:textId="77777777" w:rsidTr="004E37D8">
        <w:tc>
          <w:tcPr>
            <w:tcW w:w="3450" w:type="dxa"/>
            <w:shd w:val="clear" w:color="auto" w:fill="auto"/>
          </w:tcPr>
          <w:p w14:paraId="253396A0" w14:textId="77777777" w:rsidR="006972B3" w:rsidRPr="00140E21" w:rsidRDefault="006972B3" w:rsidP="004E37D8">
            <w:pPr>
              <w:pStyle w:val="TAL"/>
              <w:rPr>
                <w:lang w:eastAsia="ko-KR"/>
              </w:rPr>
            </w:pPr>
            <w:r>
              <w:rPr>
                <w:lang w:eastAsia="ko-KR"/>
              </w:rPr>
              <w:t>PDU Session Status</w:t>
            </w:r>
          </w:p>
        </w:tc>
        <w:tc>
          <w:tcPr>
            <w:tcW w:w="3197" w:type="dxa"/>
            <w:shd w:val="clear" w:color="auto" w:fill="auto"/>
          </w:tcPr>
          <w:p w14:paraId="472636B1" w14:textId="77777777" w:rsidR="006972B3" w:rsidRPr="00140E21" w:rsidRDefault="006972B3" w:rsidP="004E37D8">
            <w:pPr>
              <w:pStyle w:val="TAL"/>
              <w:rPr>
                <w:lang w:eastAsia="ko-KR"/>
              </w:rPr>
            </w:pPr>
            <w:r>
              <w:rPr>
                <w:lang w:eastAsia="ko-KR"/>
              </w:rPr>
              <w:t>This event is detected when PDU session is established or released. (see NOTE 6)</w:t>
            </w:r>
          </w:p>
        </w:tc>
        <w:tc>
          <w:tcPr>
            <w:tcW w:w="2929" w:type="dxa"/>
            <w:shd w:val="clear" w:color="auto" w:fill="auto"/>
          </w:tcPr>
          <w:p w14:paraId="200CF17B" w14:textId="77777777" w:rsidR="006972B3" w:rsidRPr="00140E21" w:rsidRDefault="006972B3" w:rsidP="004E37D8">
            <w:pPr>
              <w:pStyle w:val="TAL"/>
              <w:rPr>
                <w:lang w:eastAsia="ko-KR"/>
              </w:rPr>
            </w:pPr>
            <w:r>
              <w:rPr>
                <w:lang w:eastAsia="ko-KR"/>
              </w:rPr>
              <w:t>SMF</w:t>
            </w:r>
          </w:p>
        </w:tc>
      </w:tr>
      <w:tr w:rsidR="006972B3" w:rsidRPr="00140E21" w14:paraId="53963FA8" w14:textId="77777777" w:rsidTr="004E37D8">
        <w:trPr>
          <w:trHeight w:val="490"/>
        </w:trPr>
        <w:tc>
          <w:tcPr>
            <w:tcW w:w="3450" w:type="dxa"/>
            <w:shd w:val="clear" w:color="auto" w:fill="auto"/>
          </w:tcPr>
          <w:p w14:paraId="1C08C39F" w14:textId="77777777" w:rsidR="006972B3" w:rsidRPr="00140E21" w:rsidRDefault="006972B3" w:rsidP="004E37D8">
            <w:pPr>
              <w:pStyle w:val="TAL"/>
              <w:rPr>
                <w:lang w:eastAsia="ko-KR"/>
              </w:rPr>
            </w:pPr>
            <w:r w:rsidRPr="00140E21">
              <w:rPr>
                <w:lang w:eastAsia="ko-KR"/>
              </w:rPr>
              <w:t>Number of UEs present in a geographical area</w:t>
            </w:r>
          </w:p>
        </w:tc>
        <w:tc>
          <w:tcPr>
            <w:tcW w:w="3197" w:type="dxa"/>
            <w:shd w:val="clear" w:color="auto" w:fill="auto"/>
          </w:tcPr>
          <w:p w14:paraId="1745600A" w14:textId="77777777" w:rsidR="006972B3" w:rsidRDefault="006972B3" w:rsidP="004E37D8">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5B8218BA" w14:textId="77777777" w:rsidR="006972B3" w:rsidRPr="00140E21" w:rsidRDefault="006972B3" w:rsidP="004E37D8">
            <w:pPr>
              <w:pStyle w:val="TAL"/>
              <w:rPr>
                <w:lang w:eastAsia="ko-KR"/>
              </w:rPr>
            </w:pPr>
            <w:r w:rsidRPr="00140E21">
              <w:rPr>
                <w:lang w:eastAsia="ko-KR"/>
              </w:rPr>
              <w:t xml:space="preserve">It indicates </w:t>
            </w:r>
            <w:r w:rsidRPr="00140E21">
              <w:rPr>
                <w:rFonts w:eastAsia="SimSun"/>
              </w:rPr>
              <w:t xml:space="preserve">the number of UEs that are in the geographic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 or the </w:t>
            </w:r>
            <w:r w:rsidRPr="00140E21">
              <w:rPr>
                <w:lang w:eastAsia="ko-KR"/>
              </w:rPr>
              <w:t>AF</w:t>
            </w:r>
            <w:r w:rsidRPr="00140E21">
              <w:rPr>
                <w:rFonts w:eastAsia="SimSun"/>
              </w:rPr>
              <w:t xml:space="preserve"> may request the system to also actively look for the UEs within the area (Current Location).</w:t>
            </w:r>
          </w:p>
        </w:tc>
        <w:tc>
          <w:tcPr>
            <w:tcW w:w="2929" w:type="dxa"/>
            <w:shd w:val="clear" w:color="auto" w:fill="auto"/>
          </w:tcPr>
          <w:p w14:paraId="28FB8125" w14:textId="77777777" w:rsidR="006972B3" w:rsidRPr="00140E21" w:rsidRDefault="006972B3" w:rsidP="004E37D8">
            <w:pPr>
              <w:pStyle w:val="TAL"/>
              <w:rPr>
                <w:lang w:eastAsia="ko-KR"/>
              </w:rPr>
            </w:pPr>
            <w:r w:rsidRPr="00140E21">
              <w:rPr>
                <w:lang w:eastAsia="ko-KR"/>
              </w:rPr>
              <w:t>AMF</w:t>
            </w:r>
          </w:p>
        </w:tc>
      </w:tr>
      <w:tr w:rsidR="006972B3" w:rsidRPr="00140E21" w14:paraId="17ADF191" w14:textId="77777777" w:rsidTr="004E37D8">
        <w:trPr>
          <w:trHeight w:val="490"/>
        </w:trPr>
        <w:tc>
          <w:tcPr>
            <w:tcW w:w="3450" w:type="dxa"/>
            <w:shd w:val="clear" w:color="auto" w:fill="auto"/>
          </w:tcPr>
          <w:p w14:paraId="4614FA5B" w14:textId="77777777" w:rsidR="006972B3" w:rsidRPr="00140E21" w:rsidRDefault="006972B3" w:rsidP="004E37D8">
            <w:pPr>
              <w:pStyle w:val="TAL"/>
              <w:rPr>
                <w:lang w:eastAsia="ko-KR"/>
              </w:rPr>
            </w:pPr>
            <w:r w:rsidRPr="00140E21">
              <w:rPr>
                <w:lang w:eastAsia="ko-KR"/>
              </w:rPr>
              <w:t>CN Type change</w:t>
            </w:r>
          </w:p>
        </w:tc>
        <w:tc>
          <w:tcPr>
            <w:tcW w:w="3197" w:type="dxa"/>
            <w:shd w:val="clear" w:color="auto" w:fill="auto"/>
          </w:tcPr>
          <w:p w14:paraId="2DD5453C" w14:textId="77777777" w:rsidR="006972B3" w:rsidRPr="00140E21" w:rsidRDefault="006972B3" w:rsidP="004E37D8">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14:paraId="69CDCFE8" w14:textId="77777777" w:rsidR="006972B3" w:rsidRPr="00140E21" w:rsidRDefault="006972B3" w:rsidP="004E37D8">
            <w:pPr>
              <w:pStyle w:val="TAL"/>
              <w:rPr>
                <w:lang w:eastAsia="ko-KR"/>
              </w:rPr>
            </w:pPr>
            <w:r w:rsidRPr="00140E21">
              <w:rPr>
                <w:lang w:eastAsia="ko-KR"/>
              </w:rPr>
              <w:t>UDM</w:t>
            </w:r>
          </w:p>
        </w:tc>
      </w:tr>
      <w:tr w:rsidR="006972B3" w:rsidRPr="00140E21" w14:paraId="5381B2AA" w14:textId="77777777" w:rsidTr="004E37D8">
        <w:trPr>
          <w:trHeight w:val="490"/>
        </w:trPr>
        <w:tc>
          <w:tcPr>
            <w:tcW w:w="3450" w:type="dxa"/>
            <w:shd w:val="clear" w:color="auto" w:fill="auto"/>
          </w:tcPr>
          <w:p w14:paraId="07190BF0" w14:textId="77777777" w:rsidR="006972B3" w:rsidRPr="00140E21" w:rsidRDefault="006972B3" w:rsidP="004E37D8">
            <w:pPr>
              <w:pStyle w:val="TAL"/>
              <w:rPr>
                <w:lang w:eastAsia="ko-KR"/>
              </w:rPr>
            </w:pPr>
            <w:r w:rsidRPr="00140E21">
              <w:rPr>
                <w:lang w:eastAsia="ko-KR"/>
              </w:rPr>
              <w:t>Downlink data delivery status</w:t>
            </w:r>
          </w:p>
        </w:tc>
        <w:tc>
          <w:tcPr>
            <w:tcW w:w="3197" w:type="dxa"/>
            <w:shd w:val="clear" w:color="auto" w:fill="auto"/>
          </w:tcPr>
          <w:p w14:paraId="66EBBBDE" w14:textId="77777777" w:rsidR="006972B3" w:rsidRPr="00140E21" w:rsidRDefault="006972B3" w:rsidP="004E37D8">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7C933100" w14:textId="77777777" w:rsidR="006972B3" w:rsidRPr="00140E21" w:rsidRDefault="006972B3" w:rsidP="004E37D8">
            <w:pPr>
              <w:pStyle w:val="TAL"/>
              <w:ind w:left="236" w:hanging="236"/>
              <w:rPr>
                <w:lang w:eastAsia="ko-KR"/>
              </w:rPr>
            </w:pPr>
            <w:r w:rsidRPr="00140E21">
              <w:rPr>
                <w:lang w:eastAsia="ko-KR"/>
              </w:rPr>
              <w:t>-</w:t>
            </w:r>
            <w:r w:rsidRPr="00140E21">
              <w:rPr>
                <w:lang w:eastAsia="ko-KR"/>
              </w:rPr>
              <w:tab/>
              <w:t>Downlink data in extended buffering, including:</w:t>
            </w:r>
          </w:p>
          <w:p w14:paraId="35CBC8C8" w14:textId="77777777" w:rsidR="006972B3" w:rsidRPr="00140E21" w:rsidRDefault="006972B3" w:rsidP="004E37D8">
            <w:pPr>
              <w:pStyle w:val="TAL"/>
              <w:ind w:left="519" w:hanging="236"/>
              <w:rPr>
                <w:lang w:eastAsia="ko-KR"/>
              </w:rPr>
            </w:pPr>
            <w:r w:rsidRPr="00140E21">
              <w:rPr>
                <w:lang w:eastAsia="ko-KR"/>
              </w:rPr>
              <w:t>-</w:t>
            </w:r>
            <w:r w:rsidRPr="00140E21">
              <w:rPr>
                <w:lang w:eastAsia="ko-KR"/>
              </w:rPr>
              <w:tab/>
            </w:r>
            <w:r>
              <w:rPr>
                <w:lang w:eastAsia="ko-KR"/>
              </w:rPr>
              <w:t>First d</w:t>
            </w:r>
            <w:r w:rsidRPr="00140E21">
              <w:rPr>
                <w:lang w:eastAsia="ko-KR"/>
              </w:rPr>
              <w:t>ata packet buffered event</w:t>
            </w:r>
          </w:p>
          <w:p w14:paraId="65E27D31" w14:textId="77777777" w:rsidR="006972B3" w:rsidRPr="00140E21" w:rsidRDefault="006972B3" w:rsidP="004E37D8">
            <w:pPr>
              <w:pStyle w:val="TAL"/>
              <w:ind w:left="519" w:hanging="236"/>
              <w:rPr>
                <w:lang w:eastAsia="ko-KR"/>
              </w:rPr>
            </w:pPr>
            <w:r w:rsidRPr="00140E21">
              <w:rPr>
                <w:lang w:eastAsia="ko-KR"/>
              </w:rPr>
              <w:t>-</w:t>
            </w:r>
            <w:r w:rsidRPr="00140E21">
              <w:rPr>
                <w:lang w:eastAsia="ko-KR"/>
              </w:rPr>
              <w:tab/>
              <w:t>Estimated buffering time, as per clause 4.2.3.3</w:t>
            </w:r>
          </w:p>
          <w:p w14:paraId="3CE9A727" w14:textId="77777777" w:rsidR="006972B3" w:rsidRPr="00140E21" w:rsidRDefault="006972B3" w:rsidP="004E37D8">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6ABE61A6" w14:textId="77777777" w:rsidR="006972B3" w:rsidRPr="00140E21" w:rsidRDefault="006972B3" w:rsidP="004E37D8">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24B51F62" w14:textId="77777777" w:rsidR="006972B3" w:rsidRPr="00140E21" w:rsidRDefault="006972B3" w:rsidP="004E37D8">
            <w:pPr>
              <w:pStyle w:val="TAL"/>
              <w:rPr>
                <w:lang w:eastAsia="ko-KR"/>
              </w:rPr>
            </w:pPr>
            <w:r w:rsidRPr="00140E21">
              <w:rPr>
                <w:lang w:eastAsia="ko-KR"/>
              </w:rPr>
              <w:t>SMF</w:t>
            </w:r>
          </w:p>
        </w:tc>
      </w:tr>
      <w:tr w:rsidR="006972B3" w:rsidRPr="00140E21" w14:paraId="5B0D4DCD" w14:textId="77777777" w:rsidTr="004E37D8">
        <w:trPr>
          <w:trHeight w:val="490"/>
        </w:trPr>
        <w:tc>
          <w:tcPr>
            <w:tcW w:w="3450" w:type="dxa"/>
            <w:shd w:val="clear" w:color="auto" w:fill="auto"/>
          </w:tcPr>
          <w:p w14:paraId="31B00936" w14:textId="77777777" w:rsidR="006972B3" w:rsidRPr="00140E21" w:rsidRDefault="006972B3" w:rsidP="004E37D8">
            <w:pPr>
              <w:pStyle w:val="TAL"/>
              <w:rPr>
                <w:lang w:eastAsia="ko-KR"/>
              </w:rPr>
            </w:pPr>
            <w:r>
              <w:rPr>
                <w:lang w:eastAsia="ko-KR"/>
              </w:rPr>
              <w:t>UE reachability for SMS delivery</w:t>
            </w:r>
          </w:p>
        </w:tc>
        <w:tc>
          <w:tcPr>
            <w:tcW w:w="3197" w:type="dxa"/>
            <w:shd w:val="clear" w:color="auto" w:fill="auto"/>
          </w:tcPr>
          <w:p w14:paraId="495E3435" w14:textId="77777777" w:rsidR="006972B3" w:rsidRDefault="006972B3" w:rsidP="004E37D8">
            <w:pPr>
              <w:pStyle w:val="TAL"/>
            </w:pPr>
            <w:r>
              <w:t>This event is detected when an SMSF is registered for a UE. This enables the UE to receive an SMS.</w:t>
            </w:r>
          </w:p>
          <w:p w14:paraId="3E05BC0E" w14:textId="77777777" w:rsidR="006972B3" w:rsidRPr="00140E21" w:rsidRDefault="006972B3" w:rsidP="004E37D8">
            <w:pPr>
              <w:pStyle w:val="TAL"/>
            </w:pPr>
            <w:r>
              <w:t>HSS can subscribe to notifications about SMSF registration events in UDM for a given UE as defined in TS 23.632 [68].</w:t>
            </w:r>
          </w:p>
        </w:tc>
        <w:tc>
          <w:tcPr>
            <w:tcW w:w="2929" w:type="dxa"/>
            <w:shd w:val="clear" w:color="auto" w:fill="auto"/>
          </w:tcPr>
          <w:p w14:paraId="7D0C4704" w14:textId="77777777" w:rsidR="006972B3" w:rsidRPr="00140E21" w:rsidRDefault="006972B3" w:rsidP="004E37D8">
            <w:pPr>
              <w:pStyle w:val="TAL"/>
              <w:rPr>
                <w:lang w:eastAsia="ko-KR"/>
              </w:rPr>
            </w:pPr>
            <w:r>
              <w:rPr>
                <w:lang w:eastAsia="ko-KR"/>
              </w:rPr>
              <w:t>UDM: reachability for SMS</w:t>
            </w:r>
          </w:p>
        </w:tc>
      </w:tr>
      <w:tr w:rsidR="006972B3" w:rsidRPr="00140E21" w14:paraId="23BB1CB8" w14:textId="77777777" w:rsidTr="004E37D8">
        <w:trPr>
          <w:trHeight w:val="490"/>
        </w:trPr>
        <w:tc>
          <w:tcPr>
            <w:tcW w:w="3450" w:type="dxa"/>
            <w:shd w:val="clear" w:color="auto" w:fill="auto"/>
          </w:tcPr>
          <w:p w14:paraId="286E9A4D" w14:textId="75E98DBA" w:rsidR="006972B3" w:rsidRPr="00140E21" w:rsidRDefault="006972B3" w:rsidP="004E37D8">
            <w:pPr>
              <w:pStyle w:val="TAL"/>
              <w:rPr>
                <w:lang w:eastAsia="ko-KR"/>
              </w:rPr>
            </w:pPr>
            <w:del w:id="6" w:author="Ericsson JG" w:date="2020-04-10T11:20:00Z">
              <w:r w:rsidDel="00DF334C">
                <w:rPr>
                  <w:lang w:eastAsia="ko-KR"/>
                </w:rPr>
                <w:delText>User State Information in 5GS</w:delText>
              </w:r>
            </w:del>
          </w:p>
        </w:tc>
        <w:tc>
          <w:tcPr>
            <w:tcW w:w="3197" w:type="dxa"/>
            <w:shd w:val="clear" w:color="auto" w:fill="auto"/>
          </w:tcPr>
          <w:p w14:paraId="362233DF" w14:textId="40A786C2" w:rsidR="006972B3" w:rsidRPr="00140E21" w:rsidRDefault="006972B3" w:rsidP="004E37D8">
            <w:pPr>
              <w:pStyle w:val="TAL"/>
            </w:pPr>
            <w:del w:id="7" w:author="Ericsson JG" w:date="2020-04-10T11:20:00Z">
              <w:r w:rsidDel="00DF334C">
                <w:delText>Provides user state information in 5GS.</w:delText>
              </w:r>
            </w:del>
          </w:p>
        </w:tc>
        <w:tc>
          <w:tcPr>
            <w:tcW w:w="2929" w:type="dxa"/>
            <w:shd w:val="clear" w:color="auto" w:fill="auto"/>
          </w:tcPr>
          <w:p w14:paraId="592CB8D1" w14:textId="3596B75B" w:rsidR="006972B3" w:rsidRPr="00140E21" w:rsidRDefault="006972B3" w:rsidP="004E37D8">
            <w:pPr>
              <w:pStyle w:val="TAL"/>
              <w:rPr>
                <w:lang w:eastAsia="ko-KR"/>
              </w:rPr>
            </w:pPr>
            <w:del w:id="8" w:author="Ericsson JG" w:date="2020-04-10T11:20:00Z">
              <w:r w:rsidDel="00DF334C">
                <w:rPr>
                  <w:lang w:eastAsia="ko-KR"/>
                </w:rPr>
                <w:delText>AMF</w:delText>
              </w:r>
            </w:del>
          </w:p>
        </w:tc>
      </w:tr>
      <w:tr w:rsidR="006972B3" w:rsidRPr="00140E21" w14:paraId="67D4E7E0" w14:textId="77777777" w:rsidTr="004E37D8">
        <w:trPr>
          <w:trHeight w:val="150"/>
        </w:trPr>
        <w:tc>
          <w:tcPr>
            <w:tcW w:w="9576" w:type="dxa"/>
            <w:gridSpan w:val="3"/>
            <w:shd w:val="clear" w:color="auto" w:fill="auto"/>
          </w:tcPr>
          <w:p w14:paraId="5C497CCF" w14:textId="77777777" w:rsidR="006972B3" w:rsidRPr="00140E21" w:rsidRDefault="006972B3" w:rsidP="004E37D8">
            <w:pPr>
              <w:pStyle w:val="TAN"/>
              <w:rPr>
                <w:rFonts w:eastAsia="SimSun"/>
              </w:rPr>
            </w:pPr>
            <w:r w:rsidRPr="00140E21">
              <w:rPr>
                <w:rFonts w:eastAsia="SimSun"/>
              </w:rPr>
              <w:lastRenderedPageBreak/>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SimSun"/>
              </w:rPr>
              <w:t>.</w:t>
            </w:r>
          </w:p>
          <w:p w14:paraId="0A45F35C" w14:textId="77777777" w:rsidR="006972B3" w:rsidRPr="00140E21" w:rsidRDefault="006972B3" w:rsidP="004E37D8">
            <w:pPr>
              <w:pStyle w:val="TAN"/>
              <w:rPr>
                <w:rFonts w:eastAsia="SimSun"/>
              </w:rPr>
            </w:pPr>
            <w:r w:rsidRPr="00140E21">
              <w:rPr>
                <w:rFonts w:eastAsia="SimSun"/>
              </w:rPr>
              <w:t>NOTE 2:</w:t>
            </w:r>
            <w:r w:rsidRPr="00140E21">
              <w:rPr>
                <w:rFonts w:eastAsia="SimSun"/>
              </w:rPr>
              <w:tab/>
              <w:t>Roaming status means whether the UE is in HPLMN or VPLMN.</w:t>
            </w:r>
          </w:p>
          <w:p w14:paraId="3895C1F3" w14:textId="77777777" w:rsidR="006972B3" w:rsidRPr="00140E21" w:rsidRDefault="006972B3" w:rsidP="004E37D8">
            <w:pPr>
              <w:pStyle w:val="TAN"/>
              <w:rPr>
                <w:lang w:eastAsia="ko-KR"/>
              </w:rPr>
            </w:pPr>
            <w:r w:rsidRPr="00140E21">
              <w:rPr>
                <w:lang w:eastAsia="ko-KR"/>
              </w:rPr>
              <w:t>NOTE 3:</w:t>
            </w:r>
            <w:r w:rsidRPr="00140E21">
              <w:rPr>
                <w:lang w:eastAsia="ko-KR"/>
              </w:rPr>
              <w:tab/>
              <w:t>CN type of CN Type change event is defined in clause 5.17.5.1 of TS 23.501 [2].</w:t>
            </w:r>
          </w:p>
          <w:p w14:paraId="643E6396" w14:textId="77777777" w:rsidR="006972B3" w:rsidRDefault="006972B3" w:rsidP="004E37D8">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487F694D" w14:textId="77777777" w:rsidR="006972B3" w:rsidRDefault="006972B3" w:rsidP="004E37D8">
            <w:pPr>
              <w:pStyle w:val="TAN"/>
              <w:rPr>
                <w:lang w:eastAsia="ko-KR"/>
              </w:rPr>
            </w:pPr>
            <w:r>
              <w:rPr>
                <w:lang w:eastAsia="ko-KR"/>
              </w:rPr>
              <w:t>NOTE 5:</w:t>
            </w:r>
            <w:r>
              <w:rPr>
                <w:lang w:eastAsia="ko-KR"/>
              </w:rPr>
              <w:tab/>
              <w:t>Maximum Latency, Maximum Response Time and Suggested number of downlink packets are defined in clause 4.15.6.3a.</w:t>
            </w:r>
          </w:p>
          <w:p w14:paraId="5AF799D2" w14:textId="77777777" w:rsidR="006972B3" w:rsidRPr="00140E21" w:rsidRDefault="006972B3" w:rsidP="004E37D8">
            <w:pPr>
              <w:pStyle w:val="TAN"/>
              <w:rPr>
                <w:lang w:eastAsia="ko-KR"/>
              </w:rPr>
            </w:pPr>
            <w:r>
              <w:rPr>
                <w:lang w:eastAsia="ko-KR"/>
              </w:rPr>
              <w:t>NOTE 6:</w:t>
            </w:r>
            <w:r>
              <w:rPr>
                <w:lang w:eastAsia="ko-KR"/>
              </w:rPr>
              <w:tab/>
              <w:t>The NEF makes a mapping between the 5GS internal event "PDU Session Status" and the T8 API event "PDN Connectivity Status".</w:t>
            </w:r>
          </w:p>
        </w:tc>
      </w:tr>
    </w:tbl>
    <w:p w14:paraId="1D56C7E7" w14:textId="77777777" w:rsidR="007D204A" w:rsidRDefault="007D204A">
      <w:pPr>
        <w:rPr>
          <w:color w:val="FF0000"/>
          <w:sz w:val="28"/>
          <w:szCs w:val="28"/>
        </w:rPr>
      </w:pPr>
    </w:p>
    <w:p w14:paraId="0AE12E1B" w14:textId="77777777" w:rsidR="00AB546F" w:rsidRPr="00375C55" w:rsidRDefault="00AB546F" w:rsidP="00AB546F">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CHANGE ***************</w:t>
      </w:r>
    </w:p>
    <w:p w14:paraId="58749607" w14:textId="77777777" w:rsidR="00375C55" w:rsidRDefault="00375C55"/>
    <w:sectPr w:rsidR="00375C55" w:rsidSect="009711A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1BDB88" w14:textId="77777777" w:rsidR="00D21797" w:rsidRDefault="00D21797">
      <w:pPr>
        <w:spacing w:after="0"/>
      </w:pPr>
      <w:r>
        <w:separator/>
      </w:r>
    </w:p>
  </w:endnote>
  <w:endnote w:type="continuationSeparator" w:id="0">
    <w:p w14:paraId="796B75C6" w14:textId="77777777" w:rsidR="00D21797" w:rsidRDefault="00D217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914018" w14:textId="77777777" w:rsidR="00D21797" w:rsidRDefault="00D21797">
      <w:pPr>
        <w:spacing w:after="0"/>
      </w:pPr>
      <w:r>
        <w:separator/>
      </w:r>
    </w:p>
  </w:footnote>
  <w:footnote w:type="continuationSeparator" w:id="0">
    <w:p w14:paraId="34F3207C" w14:textId="77777777" w:rsidR="00D21797" w:rsidRDefault="00D2179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14A61" w14:textId="77777777" w:rsidR="00695808" w:rsidRDefault="003670C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B81AC3"/>
    <w:multiLevelType w:val="hybridMultilevel"/>
    <w:tmpl w:val="244246B2"/>
    <w:lvl w:ilvl="0" w:tplc="899A58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E4948D9"/>
    <w:multiLevelType w:val="hybridMultilevel"/>
    <w:tmpl w:val="C70CC210"/>
    <w:lvl w:ilvl="0" w:tplc="73A62842">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 w15:restartNumberingAfterBreak="0">
    <w:nsid w:val="4FB939AD"/>
    <w:multiLevelType w:val="hybridMultilevel"/>
    <w:tmpl w:val="D518B0E0"/>
    <w:lvl w:ilvl="0" w:tplc="899A5820">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506B4F3E"/>
    <w:multiLevelType w:val="hybridMultilevel"/>
    <w:tmpl w:val="9F60D284"/>
    <w:lvl w:ilvl="0" w:tplc="88965E2E">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G">
    <w15:presenceInfo w15:providerId="None" w15:userId="Ericsson J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5C55"/>
    <w:rsid w:val="000003F3"/>
    <w:rsid w:val="000022CE"/>
    <w:rsid w:val="00003291"/>
    <w:rsid w:val="00005A7A"/>
    <w:rsid w:val="00027F42"/>
    <w:rsid w:val="00030C1A"/>
    <w:rsid w:val="00035200"/>
    <w:rsid w:val="000378F0"/>
    <w:rsid w:val="00042124"/>
    <w:rsid w:val="00046C13"/>
    <w:rsid w:val="00050A40"/>
    <w:rsid w:val="00081BE5"/>
    <w:rsid w:val="0008655F"/>
    <w:rsid w:val="00087D34"/>
    <w:rsid w:val="000C659A"/>
    <w:rsid w:val="000D1BBD"/>
    <w:rsid w:val="000E12EB"/>
    <w:rsid w:val="000E21AC"/>
    <w:rsid w:val="00114115"/>
    <w:rsid w:val="001211A5"/>
    <w:rsid w:val="00123C17"/>
    <w:rsid w:val="00126B13"/>
    <w:rsid w:val="00135771"/>
    <w:rsid w:val="00137B95"/>
    <w:rsid w:val="00142503"/>
    <w:rsid w:val="001429D0"/>
    <w:rsid w:val="00143EAC"/>
    <w:rsid w:val="0016344C"/>
    <w:rsid w:val="00172C0C"/>
    <w:rsid w:val="00176924"/>
    <w:rsid w:val="00177147"/>
    <w:rsid w:val="001800E6"/>
    <w:rsid w:val="00193AB4"/>
    <w:rsid w:val="00197CEF"/>
    <w:rsid w:val="001A3150"/>
    <w:rsid w:val="001A4A93"/>
    <w:rsid w:val="001A71D7"/>
    <w:rsid w:val="001B26BD"/>
    <w:rsid w:val="001C0121"/>
    <w:rsid w:val="001C3808"/>
    <w:rsid w:val="001C3C59"/>
    <w:rsid w:val="001D0F5E"/>
    <w:rsid w:val="001D29A0"/>
    <w:rsid w:val="001D5288"/>
    <w:rsid w:val="001E0C9F"/>
    <w:rsid w:val="001E3716"/>
    <w:rsid w:val="001E64EB"/>
    <w:rsid w:val="00212933"/>
    <w:rsid w:val="00223F8C"/>
    <w:rsid w:val="0022528F"/>
    <w:rsid w:val="00230323"/>
    <w:rsid w:val="00230A28"/>
    <w:rsid w:val="0025784E"/>
    <w:rsid w:val="00261530"/>
    <w:rsid w:val="00262F71"/>
    <w:rsid w:val="002634E3"/>
    <w:rsid w:val="0026604A"/>
    <w:rsid w:val="00277C55"/>
    <w:rsid w:val="00277D8E"/>
    <w:rsid w:val="00284F15"/>
    <w:rsid w:val="00287397"/>
    <w:rsid w:val="00292094"/>
    <w:rsid w:val="00292415"/>
    <w:rsid w:val="002969B0"/>
    <w:rsid w:val="002970E9"/>
    <w:rsid w:val="002B3592"/>
    <w:rsid w:val="002B5E82"/>
    <w:rsid w:val="002B7CD9"/>
    <w:rsid w:val="002C5A82"/>
    <w:rsid w:val="002C7A14"/>
    <w:rsid w:val="002D3FD2"/>
    <w:rsid w:val="002E4DC9"/>
    <w:rsid w:val="002E6C1E"/>
    <w:rsid w:val="002F008E"/>
    <w:rsid w:val="002F1F85"/>
    <w:rsid w:val="002F35C0"/>
    <w:rsid w:val="002F4CCA"/>
    <w:rsid w:val="00312B91"/>
    <w:rsid w:val="00313E85"/>
    <w:rsid w:val="003166EB"/>
    <w:rsid w:val="00322247"/>
    <w:rsid w:val="00336BB7"/>
    <w:rsid w:val="00344DB7"/>
    <w:rsid w:val="003508E5"/>
    <w:rsid w:val="00354CD7"/>
    <w:rsid w:val="0035594B"/>
    <w:rsid w:val="0036364B"/>
    <w:rsid w:val="00366F27"/>
    <w:rsid w:val="003670C8"/>
    <w:rsid w:val="003728A8"/>
    <w:rsid w:val="00372EC4"/>
    <w:rsid w:val="00375C55"/>
    <w:rsid w:val="00377700"/>
    <w:rsid w:val="003837B9"/>
    <w:rsid w:val="0038662F"/>
    <w:rsid w:val="0039062D"/>
    <w:rsid w:val="003A6E94"/>
    <w:rsid w:val="003B1C8F"/>
    <w:rsid w:val="003B572F"/>
    <w:rsid w:val="003B6D48"/>
    <w:rsid w:val="003C66AF"/>
    <w:rsid w:val="003E6017"/>
    <w:rsid w:val="00400FF9"/>
    <w:rsid w:val="0040620F"/>
    <w:rsid w:val="00410859"/>
    <w:rsid w:val="00416C95"/>
    <w:rsid w:val="00426519"/>
    <w:rsid w:val="00431A51"/>
    <w:rsid w:val="004442F2"/>
    <w:rsid w:val="004453A0"/>
    <w:rsid w:val="004453A6"/>
    <w:rsid w:val="00455866"/>
    <w:rsid w:val="00457D85"/>
    <w:rsid w:val="004602C3"/>
    <w:rsid w:val="00462932"/>
    <w:rsid w:val="00470419"/>
    <w:rsid w:val="0047099E"/>
    <w:rsid w:val="004974C3"/>
    <w:rsid w:val="004A09DA"/>
    <w:rsid w:val="004C2CBF"/>
    <w:rsid w:val="004E7AE0"/>
    <w:rsid w:val="004F5013"/>
    <w:rsid w:val="00507C92"/>
    <w:rsid w:val="005126FF"/>
    <w:rsid w:val="0051363E"/>
    <w:rsid w:val="00516402"/>
    <w:rsid w:val="005247BE"/>
    <w:rsid w:val="005273E4"/>
    <w:rsid w:val="0053157B"/>
    <w:rsid w:val="00531827"/>
    <w:rsid w:val="00535F77"/>
    <w:rsid w:val="005430CB"/>
    <w:rsid w:val="0055097B"/>
    <w:rsid w:val="0056132E"/>
    <w:rsid w:val="00573822"/>
    <w:rsid w:val="00574124"/>
    <w:rsid w:val="005747B1"/>
    <w:rsid w:val="005A3D79"/>
    <w:rsid w:val="005B063D"/>
    <w:rsid w:val="005C0C53"/>
    <w:rsid w:val="005C0E9A"/>
    <w:rsid w:val="005D172A"/>
    <w:rsid w:val="005E3980"/>
    <w:rsid w:val="005F763C"/>
    <w:rsid w:val="0060771C"/>
    <w:rsid w:val="00617D46"/>
    <w:rsid w:val="00621826"/>
    <w:rsid w:val="00634762"/>
    <w:rsid w:val="006370A1"/>
    <w:rsid w:val="00637140"/>
    <w:rsid w:val="00640DBB"/>
    <w:rsid w:val="0064545B"/>
    <w:rsid w:val="0065004B"/>
    <w:rsid w:val="00651DA1"/>
    <w:rsid w:val="00657406"/>
    <w:rsid w:val="00670B8D"/>
    <w:rsid w:val="00672C09"/>
    <w:rsid w:val="00673392"/>
    <w:rsid w:val="006734FE"/>
    <w:rsid w:val="006735F6"/>
    <w:rsid w:val="00681A97"/>
    <w:rsid w:val="00681B7C"/>
    <w:rsid w:val="00686335"/>
    <w:rsid w:val="006972B3"/>
    <w:rsid w:val="006A0F39"/>
    <w:rsid w:val="006A4C64"/>
    <w:rsid w:val="006B10AC"/>
    <w:rsid w:val="006C140E"/>
    <w:rsid w:val="006C26D3"/>
    <w:rsid w:val="006D0CFE"/>
    <w:rsid w:val="006D1E7E"/>
    <w:rsid w:val="006D7A05"/>
    <w:rsid w:val="006E3135"/>
    <w:rsid w:val="006E32DF"/>
    <w:rsid w:val="006E3BED"/>
    <w:rsid w:val="006E6286"/>
    <w:rsid w:val="006E76FA"/>
    <w:rsid w:val="006F7966"/>
    <w:rsid w:val="00721708"/>
    <w:rsid w:val="007249ED"/>
    <w:rsid w:val="00741BD5"/>
    <w:rsid w:val="00747F4D"/>
    <w:rsid w:val="007614FB"/>
    <w:rsid w:val="007624A8"/>
    <w:rsid w:val="00762719"/>
    <w:rsid w:val="00771BE6"/>
    <w:rsid w:val="007745CF"/>
    <w:rsid w:val="00781516"/>
    <w:rsid w:val="007977B6"/>
    <w:rsid w:val="007A0AB9"/>
    <w:rsid w:val="007C0F59"/>
    <w:rsid w:val="007C3B40"/>
    <w:rsid w:val="007D204A"/>
    <w:rsid w:val="007D4E93"/>
    <w:rsid w:val="007F7084"/>
    <w:rsid w:val="00800535"/>
    <w:rsid w:val="00805914"/>
    <w:rsid w:val="00806584"/>
    <w:rsid w:val="00827A54"/>
    <w:rsid w:val="008335D4"/>
    <w:rsid w:val="0084195A"/>
    <w:rsid w:val="00845D63"/>
    <w:rsid w:val="00851829"/>
    <w:rsid w:val="00854E7D"/>
    <w:rsid w:val="0086298F"/>
    <w:rsid w:val="00867235"/>
    <w:rsid w:val="00870397"/>
    <w:rsid w:val="008739D0"/>
    <w:rsid w:val="008771BF"/>
    <w:rsid w:val="00881246"/>
    <w:rsid w:val="008824C4"/>
    <w:rsid w:val="00882E15"/>
    <w:rsid w:val="008A4E08"/>
    <w:rsid w:val="008F1395"/>
    <w:rsid w:val="008F34F8"/>
    <w:rsid w:val="00904899"/>
    <w:rsid w:val="00904D25"/>
    <w:rsid w:val="0090683B"/>
    <w:rsid w:val="00917262"/>
    <w:rsid w:val="00940632"/>
    <w:rsid w:val="00951134"/>
    <w:rsid w:val="009711A5"/>
    <w:rsid w:val="00981184"/>
    <w:rsid w:val="009942A9"/>
    <w:rsid w:val="00994857"/>
    <w:rsid w:val="00994E44"/>
    <w:rsid w:val="009974EA"/>
    <w:rsid w:val="009A1AD4"/>
    <w:rsid w:val="009A2A1E"/>
    <w:rsid w:val="009A552D"/>
    <w:rsid w:val="009C2E56"/>
    <w:rsid w:val="009C785E"/>
    <w:rsid w:val="009D4B9E"/>
    <w:rsid w:val="009E1AEB"/>
    <w:rsid w:val="009F4231"/>
    <w:rsid w:val="009F6B61"/>
    <w:rsid w:val="00A00F09"/>
    <w:rsid w:val="00A03AD0"/>
    <w:rsid w:val="00A04D3C"/>
    <w:rsid w:val="00A07E4C"/>
    <w:rsid w:val="00A24179"/>
    <w:rsid w:val="00A24287"/>
    <w:rsid w:val="00A27A38"/>
    <w:rsid w:val="00A33326"/>
    <w:rsid w:val="00A361FE"/>
    <w:rsid w:val="00A52985"/>
    <w:rsid w:val="00A55174"/>
    <w:rsid w:val="00A6151E"/>
    <w:rsid w:val="00A64172"/>
    <w:rsid w:val="00A66982"/>
    <w:rsid w:val="00A92470"/>
    <w:rsid w:val="00A92974"/>
    <w:rsid w:val="00A93659"/>
    <w:rsid w:val="00A964F3"/>
    <w:rsid w:val="00AA3DB9"/>
    <w:rsid w:val="00AA4C12"/>
    <w:rsid w:val="00AA568E"/>
    <w:rsid w:val="00AA56F9"/>
    <w:rsid w:val="00AB01B1"/>
    <w:rsid w:val="00AB546F"/>
    <w:rsid w:val="00AC08D9"/>
    <w:rsid w:val="00AD43FF"/>
    <w:rsid w:val="00AE25CE"/>
    <w:rsid w:val="00AE4F62"/>
    <w:rsid w:val="00AE51E6"/>
    <w:rsid w:val="00AF0304"/>
    <w:rsid w:val="00B00D01"/>
    <w:rsid w:val="00B124F4"/>
    <w:rsid w:val="00B27D44"/>
    <w:rsid w:val="00B42EBD"/>
    <w:rsid w:val="00B563B5"/>
    <w:rsid w:val="00B633D7"/>
    <w:rsid w:val="00B66B8E"/>
    <w:rsid w:val="00B8560B"/>
    <w:rsid w:val="00B92384"/>
    <w:rsid w:val="00B954CB"/>
    <w:rsid w:val="00B962EA"/>
    <w:rsid w:val="00B975A6"/>
    <w:rsid w:val="00BA10F2"/>
    <w:rsid w:val="00BA1E27"/>
    <w:rsid w:val="00BD49EA"/>
    <w:rsid w:val="00BD5F81"/>
    <w:rsid w:val="00BF1D13"/>
    <w:rsid w:val="00BF2AA1"/>
    <w:rsid w:val="00C00DF6"/>
    <w:rsid w:val="00C1129B"/>
    <w:rsid w:val="00C212D2"/>
    <w:rsid w:val="00C213B6"/>
    <w:rsid w:val="00C2227E"/>
    <w:rsid w:val="00C22AED"/>
    <w:rsid w:val="00C23D29"/>
    <w:rsid w:val="00C25886"/>
    <w:rsid w:val="00C43815"/>
    <w:rsid w:val="00C44A9D"/>
    <w:rsid w:val="00C47FD9"/>
    <w:rsid w:val="00C50968"/>
    <w:rsid w:val="00C54341"/>
    <w:rsid w:val="00C60AF2"/>
    <w:rsid w:val="00C6605E"/>
    <w:rsid w:val="00C67FCD"/>
    <w:rsid w:val="00C71CA5"/>
    <w:rsid w:val="00C93F33"/>
    <w:rsid w:val="00C95E72"/>
    <w:rsid w:val="00CA1F11"/>
    <w:rsid w:val="00CC0778"/>
    <w:rsid w:val="00CC2F90"/>
    <w:rsid w:val="00CC3B7D"/>
    <w:rsid w:val="00CC51CE"/>
    <w:rsid w:val="00CD2C43"/>
    <w:rsid w:val="00CE3804"/>
    <w:rsid w:val="00CE3ED6"/>
    <w:rsid w:val="00CE6D2A"/>
    <w:rsid w:val="00CE754A"/>
    <w:rsid w:val="00CF59A7"/>
    <w:rsid w:val="00D05DC4"/>
    <w:rsid w:val="00D06329"/>
    <w:rsid w:val="00D21797"/>
    <w:rsid w:val="00D2190F"/>
    <w:rsid w:val="00D41475"/>
    <w:rsid w:val="00D47D43"/>
    <w:rsid w:val="00D5063A"/>
    <w:rsid w:val="00D50AF6"/>
    <w:rsid w:val="00D537D5"/>
    <w:rsid w:val="00D5393A"/>
    <w:rsid w:val="00D55A00"/>
    <w:rsid w:val="00D57317"/>
    <w:rsid w:val="00D62FFA"/>
    <w:rsid w:val="00D72FC2"/>
    <w:rsid w:val="00D74565"/>
    <w:rsid w:val="00D76C9C"/>
    <w:rsid w:val="00D76DA3"/>
    <w:rsid w:val="00D870D0"/>
    <w:rsid w:val="00D9095E"/>
    <w:rsid w:val="00D94112"/>
    <w:rsid w:val="00DB7192"/>
    <w:rsid w:val="00DC0903"/>
    <w:rsid w:val="00DC7D75"/>
    <w:rsid w:val="00DD74D4"/>
    <w:rsid w:val="00DE2250"/>
    <w:rsid w:val="00DE28F7"/>
    <w:rsid w:val="00DF334C"/>
    <w:rsid w:val="00DF5F48"/>
    <w:rsid w:val="00E00009"/>
    <w:rsid w:val="00E00B83"/>
    <w:rsid w:val="00E053E4"/>
    <w:rsid w:val="00E130BB"/>
    <w:rsid w:val="00E32CF9"/>
    <w:rsid w:val="00E32E49"/>
    <w:rsid w:val="00E3387F"/>
    <w:rsid w:val="00E35ED4"/>
    <w:rsid w:val="00E5311C"/>
    <w:rsid w:val="00E54DFF"/>
    <w:rsid w:val="00E56355"/>
    <w:rsid w:val="00E627E5"/>
    <w:rsid w:val="00E7049D"/>
    <w:rsid w:val="00E8466A"/>
    <w:rsid w:val="00EB6D22"/>
    <w:rsid w:val="00EC1535"/>
    <w:rsid w:val="00ED7D4D"/>
    <w:rsid w:val="00EE1E2B"/>
    <w:rsid w:val="00EF2C56"/>
    <w:rsid w:val="00F01495"/>
    <w:rsid w:val="00F07810"/>
    <w:rsid w:val="00F20AB7"/>
    <w:rsid w:val="00F243A6"/>
    <w:rsid w:val="00F30F05"/>
    <w:rsid w:val="00F31C11"/>
    <w:rsid w:val="00F35C94"/>
    <w:rsid w:val="00F424AF"/>
    <w:rsid w:val="00F460DE"/>
    <w:rsid w:val="00F47298"/>
    <w:rsid w:val="00F56612"/>
    <w:rsid w:val="00F75492"/>
    <w:rsid w:val="00FA2DB1"/>
    <w:rsid w:val="00FA79E7"/>
    <w:rsid w:val="00FB6460"/>
    <w:rsid w:val="00FB7355"/>
    <w:rsid w:val="00FC36C4"/>
    <w:rsid w:val="00FC438B"/>
    <w:rsid w:val="00FF40B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BEE4C"/>
  <w15:chartTrackingRefBased/>
  <w15:docId w15:val="{149C78BD-280E-499B-93EB-16ECE752B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75C55"/>
    <w:pPr>
      <w:spacing w:after="180" w:line="240" w:lineRule="auto"/>
    </w:pPr>
    <w:rPr>
      <w:rFonts w:ascii="Times New Roman" w:eastAsia="Times New Roman" w:hAnsi="Times New Roman" w:cs="Times New Roman"/>
      <w:sz w:val="20"/>
      <w:szCs w:val="20"/>
    </w:rPr>
  </w:style>
  <w:style w:type="paragraph" w:styleId="Heading3">
    <w:name w:val="heading 3"/>
    <w:basedOn w:val="Normal"/>
    <w:next w:val="Normal"/>
    <w:link w:val="Heading3Char"/>
    <w:unhideWhenUsed/>
    <w:qFormat/>
    <w:rsid w:val="002C7A1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375C5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375C55"/>
    <w:pPr>
      <w:spacing w:before="120" w:after="180"/>
      <w:ind w:left="1701" w:hanging="1701"/>
      <w:outlineLvl w:val="4"/>
    </w:pPr>
    <w:rPr>
      <w:rFonts w:ascii="Arial" w:eastAsia="Times New Roman" w:hAnsi="Arial" w:cs="Times New Roman"/>
      <w:i w:val="0"/>
      <w:iCs w:val="0"/>
      <w:color w:val="auto"/>
      <w:sz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375C55"/>
    <w:rPr>
      <w:rFonts w:ascii="Arial" w:eastAsia="Times New Roman" w:hAnsi="Arial" w:cs="Times New Roman"/>
      <w:szCs w:val="20"/>
      <w:lang w:val="x-none"/>
    </w:rPr>
  </w:style>
  <w:style w:type="paragraph" w:customStyle="1" w:styleId="B1">
    <w:name w:val="B1"/>
    <w:basedOn w:val="List"/>
    <w:link w:val="B1Char"/>
    <w:qFormat/>
    <w:rsid w:val="00375C55"/>
    <w:pPr>
      <w:overflowPunct w:val="0"/>
      <w:autoSpaceDE w:val="0"/>
      <w:autoSpaceDN w:val="0"/>
      <w:adjustRightInd w:val="0"/>
      <w:ind w:left="568" w:hanging="284"/>
      <w:contextualSpacing w:val="0"/>
      <w:textAlignment w:val="baseline"/>
    </w:pPr>
    <w:rPr>
      <w:color w:val="000000"/>
      <w:lang w:eastAsia="ja-JP"/>
    </w:rPr>
  </w:style>
  <w:style w:type="character" w:customStyle="1" w:styleId="B1Char">
    <w:name w:val="B1 Char"/>
    <w:link w:val="B1"/>
    <w:locked/>
    <w:rsid w:val="00375C55"/>
    <w:rPr>
      <w:rFonts w:ascii="Times New Roman" w:eastAsia="Times New Roman" w:hAnsi="Times New Roman" w:cs="Times New Roman"/>
      <w:color w:val="000000"/>
      <w:sz w:val="20"/>
      <w:szCs w:val="20"/>
      <w:lang w:eastAsia="ja-JP"/>
    </w:rPr>
  </w:style>
  <w:style w:type="paragraph" w:customStyle="1" w:styleId="TH">
    <w:name w:val="TH"/>
    <w:basedOn w:val="Normal"/>
    <w:link w:val="THChar"/>
    <w:rsid w:val="00375C55"/>
    <w:pPr>
      <w:keepNext/>
      <w:keepLines/>
      <w:overflowPunct w:val="0"/>
      <w:autoSpaceDE w:val="0"/>
      <w:autoSpaceDN w:val="0"/>
      <w:adjustRightInd w:val="0"/>
      <w:spacing w:before="60"/>
      <w:jc w:val="center"/>
      <w:textAlignment w:val="baseline"/>
    </w:pPr>
    <w:rPr>
      <w:rFonts w:ascii="Arial" w:hAnsi="Arial"/>
      <w:b/>
      <w:color w:val="000000"/>
      <w:lang w:eastAsia="ja-JP"/>
    </w:rPr>
  </w:style>
  <w:style w:type="character" w:customStyle="1" w:styleId="THChar">
    <w:name w:val="TH Char"/>
    <w:link w:val="TH"/>
    <w:rsid w:val="00375C55"/>
    <w:rPr>
      <w:rFonts w:ascii="Arial" w:eastAsia="Times New Roman" w:hAnsi="Arial" w:cs="Times New Roman"/>
      <w:b/>
      <w:color w:val="000000"/>
      <w:sz w:val="20"/>
      <w:szCs w:val="20"/>
      <w:lang w:eastAsia="ja-JP"/>
    </w:rPr>
  </w:style>
  <w:style w:type="paragraph" w:customStyle="1" w:styleId="TF">
    <w:name w:val="TF"/>
    <w:basedOn w:val="TH"/>
    <w:link w:val="TFChar"/>
    <w:rsid w:val="00375C55"/>
    <w:pPr>
      <w:keepNext w:val="0"/>
      <w:spacing w:before="0" w:after="240"/>
    </w:pPr>
  </w:style>
  <w:style w:type="character" w:customStyle="1" w:styleId="TFChar">
    <w:name w:val="TF Char"/>
    <w:link w:val="TF"/>
    <w:rsid w:val="00375C55"/>
    <w:rPr>
      <w:rFonts w:ascii="Arial" w:eastAsia="Times New Roman" w:hAnsi="Arial" w:cs="Times New Roman"/>
      <w:b/>
      <w:color w:val="000000"/>
      <w:sz w:val="20"/>
      <w:szCs w:val="20"/>
      <w:lang w:eastAsia="ja-JP"/>
    </w:rPr>
  </w:style>
  <w:style w:type="character" w:customStyle="1" w:styleId="Heading4Char">
    <w:name w:val="Heading 4 Char"/>
    <w:basedOn w:val="DefaultParagraphFont"/>
    <w:link w:val="Heading4"/>
    <w:rsid w:val="00375C55"/>
    <w:rPr>
      <w:rFonts w:asciiTheme="majorHAnsi" w:eastAsiaTheme="majorEastAsia" w:hAnsiTheme="majorHAnsi" w:cstheme="majorBidi"/>
      <w:i/>
      <w:iCs/>
      <w:color w:val="2F5496" w:themeColor="accent1" w:themeShade="BF"/>
      <w:sz w:val="20"/>
      <w:szCs w:val="20"/>
    </w:rPr>
  </w:style>
  <w:style w:type="paragraph" w:styleId="List">
    <w:name w:val="List"/>
    <w:basedOn w:val="Normal"/>
    <w:uiPriority w:val="99"/>
    <w:semiHidden/>
    <w:unhideWhenUsed/>
    <w:rsid w:val="00375C55"/>
    <w:pPr>
      <w:ind w:left="283" w:hanging="283"/>
      <w:contextualSpacing/>
    </w:pPr>
  </w:style>
  <w:style w:type="paragraph" w:customStyle="1" w:styleId="NO">
    <w:name w:val="NO"/>
    <w:basedOn w:val="Normal"/>
    <w:link w:val="NOChar"/>
    <w:qFormat/>
    <w:rsid w:val="00431A51"/>
    <w:pPr>
      <w:keepLines/>
      <w:overflowPunct w:val="0"/>
      <w:autoSpaceDE w:val="0"/>
      <w:autoSpaceDN w:val="0"/>
      <w:adjustRightInd w:val="0"/>
      <w:ind w:left="1135" w:hanging="851"/>
      <w:textAlignment w:val="baseline"/>
    </w:pPr>
    <w:rPr>
      <w:color w:val="000000"/>
      <w:lang w:eastAsia="ja-JP"/>
    </w:rPr>
  </w:style>
  <w:style w:type="character" w:customStyle="1" w:styleId="NOChar">
    <w:name w:val="NO Char"/>
    <w:link w:val="NO"/>
    <w:rsid w:val="00431A51"/>
    <w:rPr>
      <w:rFonts w:ascii="Times New Roman" w:eastAsia="Times New Roman" w:hAnsi="Times New Roman" w:cs="Times New Roman"/>
      <w:color w:val="000000"/>
      <w:sz w:val="20"/>
      <w:szCs w:val="20"/>
      <w:lang w:eastAsia="ja-JP"/>
    </w:rPr>
  </w:style>
  <w:style w:type="paragraph" w:styleId="BalloonText">
    <w:name w:val="Balloon Text"/>
    <w:basedOn w:val="Normal"/>
    <w:link w:val="BalloonTextChar"/>
    <w:uiPriority w:val="99"/>
    <w:semiHidden/>
    <w:unhideWhenUsed/>
    <w:rsid w:val="00431A5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1A51"/>
    <w:rPr>
      <w:rFonts w:ascii="Segoe UI" w:eastAsia="Times New Roman" w:hAnsi="Segoe UI" w:cs="Segoe UI"/>
      <w:sz w:val="18"/>
      <w:szCs w:val="18"/>
    </w:rPr>
  </w:style>
  <w:style w:type="paragraph" w:customStyle="1" w:styleId="CRCoverPage">
    <w:name w:val="CR Cover Page"/>
    <w:link w:val="CRCoverPageZchn"/>
    <w:rsid w:val="00262F71"/>
    <w:pPr>
      <w:spacing w:after="120" w:line="240" w:lineRule="auto"/>
    </w:pPr>
    <w:rPr>
      <w:rFonts w:ascii="Arial" w:eastAsia="Times New Roman" w:hAnsi="Arial" w:cs="Times New Roman"/>
      <w:sz w:val="20"/>
      <w:szCs w:val="20"/>
    </w:rPr>
  </w:style>
  <w:style w:type="character" w:styleId="Hyperlink">
    <w:name w:val="Hyperlink"/>
    <w:rsid w:val="00262F71"/>
    <w:rPr>
      <w:color w:val="0000FF"/>
      <w:u w:val="single"/>
    </w:rPr>
  </w:style>
  <w:style w:type="character" w:customStyle="1" w:styleId="CRCoverPageZchn">
    <w:name w:val="CR Cover Page Zchn"/>
    <w:link w:val="CRCoverPage"/>
    <w:rsid w:val="00262F71"/>
    <w:rPr>
      <w:rFonts w:ascii="Arial" w:eastAsia="Times New Roman" w:hAnsi="Arial" w:cs="Times New Roman"/>
      <w:sz w:val="20"/>
      <w:szCs w:val="20"/>
    </w:rPr>
  </w:style>
  <w:style w:type="character" w:styleId="CommentReference">
    <w:name w:val="annotation reference"/>
    <w:basedOn w:val="DefaultParagraphFont"/>
    <w:uiPriority w:val="99"/>
    <w:semiHidden/>
    <w:unhideWhenUsed/>
    <w:rsid w:val="004F5013"/>
    <w:rPr>
      <w:sz w:val="16"/>
      <w:szCs w:val="16"/>
    </w:rPr>
  </w:style>
  <w:style w:type="paragraph" w:styleId="CommentText">
    <w:name w:val="annotation text"/>
    <w:basedOn w:val="Normal"/>
    <w:link w:val="CommentTextChar"/>
    <w:uiPriority w:val="99"/>
    <w:semiHidden/>
    <w:unhideWhenUsed/>
    <w:rsid w:val="004F5013"/>
  </w:style>
  <w:style w:type="character" w:customStyle="1" w:styleId="CommentTextChar">
    <w:name w:val="Comment Text Char"/>
    <w:basedOn w:val="DefaultParagraphFont"/>
    <w:link w:val="CommentText"/>
    <w:uiPriority w:val="99"/>
    <w:semiHidden/>
    <w:rsid w:val="004F501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F5013"/>
    <w:rPr>
      <w:b/>
      <w:bCs/>
    </w:rPr>
  </w:style>
  <w:style w:type="character" w:customStyle="1" w:styleId="CommentSubjectChar">
    <w:name w:val="Comment Subject Char"/>
    <w:basedOn w:val="CommentTextChar"/>
    <w:link w:val="CommentSubject"/>
    <w:uiPriority w:val="99"/>
    <w:semiHidden/>
    <w:rsid w:val="004F5013"/>
    <w:rPr>
      <w:rFonts w:ascii="Times New Roman" w:eastAsia="Times New Roman" w:hAnsi="Times New Roman" w:cs="Times New Roman"/>
      <w:b/>
      <w:bCs/>
      <w:sz w:val="20"/>
      <w:szCs w:val="20"/>
    </w:rPr>
  </w:style>
  <w:style w:type="character" w:customStyle="1" w:styleId="Heading3Char">
    <w:name w:val="Heading 3 Char"/>
    <w:basedOn w:val="DefaultParagraphFont"/>
    <w:link w:val="Heading3"/>
    <w:rsid w:val="002C7A14"/>
    <w:rPr>
      <w:rFonts w:asciiTheme="majorHAnsi" w:eastAsiaTheme="majorEastAsia" w:hAnsiTheme="majorHAnsi" w:cstheme="majorBidi"/>
      <w:color w:val="1F3763" w:themeColor="accent1" w:themeShade="7F"/>
      <w:sz w:val="24"/>
      <w:szCs w:val="24"/>
    </w:rPr>
  </w:style>
  <w:style w:type="character" w:styleId="UnresolvedMention">
    <w:name w:val="Unresolved Mention"/>
    <w:basedOn w:val="DefaultParagraphFont"/>
    <w:uiPriority w:val="99"/>
    <w:semiHidden/>
    <w:unhideWhenUsed/>
    <w:rsid w:val="00A00F09"/>
    <w:rPr>
      <w:color w:val="605E5C"/>
      <w:shd w:val="clear" w:color="auto" w:fill="E1DFDD"/>
    </w:rPr>
  </w:style>
  <w:style w:type="paragraph" w:customStyle="1" w:styleId="TAL">
    <w:name w:val="TAL"/>
    <w:basedOn w:val="Normal"/>
    <w:link w:val="TALChar"/>
    <w:rsid w:val="00426519"/>
    <w:pPr>
      <w:keepNext/>
      <w:keepLines/>
      <w:overflowPunct w:val="0"/>
      <w:autoSpaceDE w:val="0"/>
      <w:autoSpaceDN w:val="0"/>
      <w:adjustRightInd w:val="0"/>
      <w:spacing w:after="0"/>
      <w:textAlignment w:val="baseline"/>
    </w:pPr>
    <w:rPr>
      <w:rFonts w:ascii="Arial" w:hAnsi="Arial"/>
      <w:color w:val="000000"/>
      <w:sz w:val="18"/>
      <w:lang w:eastAsia="ja-JP"/>
    </w:rPr>
  </w:style>
  <w:style w:type="character" w:customStyle="1" w:styleId="TALChar">
    <w:name w:val="TAL Char"/>
    <w:link w:val="TAL"/>
    <w:rsid w:val="00426519"/>
    <w:rPr>
      <w:rFonts w:ascii="Arial" w:eastAsia="Times New Roman" w:hAnsi="Arial" w:cs="Times New Roman"/>
      <w:color w:val="000000"/>
      <w:sz w:val="18"/>
      <w:szCs w:val="20"/>
      <w:lang w:eastAsia="ja-JP"/>
    </w:rPr>
  </w:style>
  <w:style w:type="paragraph" w:customStyle="1" w:styleId="TAH">
    <w:name w:val="TAH"/>
    <w:basedOn w:val="Normal"/>
    <w:link w:val="TAHCar"/>
    <w:rsid w:val="00426519"/>
    <w:pPr>
      <w:keepNext/>
      <w:keepLines/>
      <w:overflowPunct w:val="0"/>
      <w:autoSpaceDE w:val="0"/>
      <w:autoSpaceDN w:val="0"/>
      <w:adjustRightInd w:val="0"/>
      <w:spacing w:after="0"/>
      <w:jc w:val="center"/>
      <w:textAlignment w:val="baseline"/>
    </w:pPr>
    <w:rPr>
      <w:rFonts w:ascii="Arial" w:hAnsi="Arial"/>
      <w:b/>
      <w:color w:val="000000"/>
      <w:sz w:val="18"/>
      <w:lang w:eastAsia="ja-JP"/>
    </w:rPr>
  </w:style>
  <w:style w:type="character" w:customStyle="1" w:styleId="TAHCar">
    <w:name w:val="TAH Car"/>
    <w:link w:val="TAH"/>
    <w:rsid w:val="00426519"/>
    <w:rPr>
      <w:rFonts w:ascii="Arial" w:eastAsia="Times New Roman" w:hAnsi="Arial" w:cs="Times New Roman"/>
      <w:b/>
      <w:color w:val="000000"/>
      <w:sz w:val="18"/>
      <w:szCs w:val="20"/>
      <w:lang w:eastAsia="ja-JP"/>
    </w:rPr>
  </w:style>
  <w:style w:type="paragraph" w:customStyle="1" w:styleId="TAC">
    <w:name w:val="TAC"/>
    <w:basedOn w:val="TAL"/>
    <w:rsid w:val="00CE6D2A"/>
    <w:pPr>
      <w:overflowPunct/>
      <w:autoSpaceDE/>
      <w:autoSpaceDN/>
      <w:adjustRightInd/>
      <w:jc w:val="center"/>
      <w:textAlignment w:val="auto"/>
    </w:pPr>
    <w:rPr>
      <w:color w:val="auto"/>
      <w:lang w:val="x-none" w:eastAsia="en-US"/>
    </w:rPr>
  </w:style>
  <w:style w:type="paragraph" w:customStyle="1" w:styleId="TAN">
    <w:name w:val="TAN"/>
    <w:basedOn w:val="TAL"/>
    <w:rsid w:val="006972B3"/>
    <w:pPr>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2497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36_Reno/Docs/S2-191142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761944e491eac5f43b7a4fc7f21d41be">
  <xsd:schema xmlns:xsd="http://www.w3.org/2001/XMLSchema" xmlns:xs="http://www.w3.org/2001/XMLSchema" xmlns:p="http://schemas.microsoft.com/office/2006/metadata/properties" xmlns:ns3="01a3db25-9c56-43f5-a31f-91ff564fea28" xmlns:ns4="0a7eee33-d5a7-4cb2-80c8-11a0b9466fa1" targetNamespace="http://schemas.microsoft.com/office/2006/metadata/properties" ma:root="true" ma:fieldsID="341cf9a581e0b293e45451f65bb9c30f" ns3:_="" ns4:_="">
    <xsd:import namespace="01a3db25-9c56-43f5-a31f-91ff564fea28"/>
    <xsd:import namespace="0a7eee33-d5a7-4cb2-80c8-11a0b9466fa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E61DDB-6CD1-4188-A1CE-06423BA20C3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DF928CC-2151-49F0-B03E-B30CF7705F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a3db25-9c56-43f5-a31f-91ff564fea28"/>
    <ds:schemaRef ds:uri="0a7eee33-d5a7-4cb2-80c8-11a0b9466f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FD6772-F286-40E8-BAE0-C9CE2FB97B54}">
  <ds:schemaRefs>
    <ds:schemaRef ds:uri="http://schemas.microsoft.com/sharepoint/v3/contenttype/forms"/>
  </ds:schemaRefs>
</ds:datastoreItem>
</file>

<file path=customXml/itemProps4.xml><?xml version="1.0" encoding="utf-8"?>
<ds:datastoreItem xmlns:ds="http://schemas.openxmlformats.org/officeDocument/2006/customXml" ds:itemID="{75F66027-924F-4056-9857-018E867D1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7</Pages>
  <Words>1412</Words>
  <Characters>8052</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Ericsson-MH</dc:creator>
  <cp:keywords/>
  <dc:description/>
  <cp:lastModifiedBy>Ericsson2402</cp:lastModifiedBy>
  <cp:revision>74</cp:revision>
  <dcterms:created xsi:type="dcterms:W3CDTF">2020-04-02T23:45:00Z</dcterms:created>
  <dcterms:modified xsi:type="dcterms:W3CDTF">2020-04-10T14:26:00Z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0x010100EDC490C70896FE44B585B27042C1902E</vt:lpwstr>
  </property>
</Properties>
</file>