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E59C40" w14:textId="1210B8B4" w:rsidR="00402447" w:rsidRDefault="00402447" w:rsidP="00402447">
      <w:pPr>
        <w:pStyle w:val="CRCoverPage"/>
        <w:tabs>
          <w:tab w:val="right" w:pos="9639"/>
        </w:tabs>
        <w:spacing w:after="0"/>
        <w:rPr>
          <w:b/>
          <w:i/>
          <w:noProof/>
          <w:sz w:val="28"/>
        </w:rPr>
      </w:pPr>
      <w:bookmarkStart w:id="0" w:name="_Toc20149860"/>
      <w:bookmarkStart w:id="1" w:name="_Toc27846657"/>
      <w:bookmarkStart w:id="2" w:name="_Toc36187785"/>
      <w:bookmarkStart w:id="3" w:name="_GoBack"/>
      <w:bookmarkEnd w:id="3"/>
      <w:r>
        <w:rPr>
          <w:rFonts w:cs="Arial"/>
          <w:b/>
          <w:noProof/>
          <w:sz w:val="24"/>
        </w:rPr>
        <w:t>SA WG2 Meeting #138E</w:t>
      </w:r>
      <w:r>
        <w:rPr>
          <w:b/>
          <w:i/>
          <w:noProof/>
          <w:sz w:val="28"/>
        </w:rPr>
        <w:tab/>
      </w:r>
      <w:r>
        <w:rPr>
          <w:rFonts w:cs="Arial"/>
          <w:b/>
          <w:noProof/>
          <w:sz w:val="24"/>
        </w:rPr>
        <w:t>S2-20</w:t>
      </w:r>
      <w:r w:rsidR="00CA6927">
        <w:rPr>
          <w:rFonts w:cs="Arial"/>
          <w:b/>
          <w:noProof/>
          <w:sz w:val="24"/>
        </w:rPr>
        <w:t>02992</w:t>
      </w:r>
    </w:p>
    <w:p w14:paraId="6CA8464C" w14:textId="57A3F0D0" w:rsidR="00402447" w:rsidRDefault="00402447" w:rsidP="00402447">
      <w:pPr>
        <w:pStyle w:val="CRCoverPage"/>
        <w:outlineLvl w:val="0"/>
        <w:rPr>
          <w:b/>
          <w:noProof/>
          <w:sz w:val="24"/>
        </w:rPr>
      </w:pPr>
      <w:r>
        <w:rPr>
          <w:rFonts w:cs="Arial"/>
          <w:b/>
          <w:bCs/>
          <w:sz w:val="24"/>
        </w:rPr>
        <w:t xml:space="preserve">April 20 - 24, 2020, </w:t>
      </w:r>
      <w:proofErr w:type="spellStart"/>
      <w:r>
        <w:rPr>
          <w:rFonts w:cs="Arial"/>
          <w:b/>
          <w:bCs/>
          <w:sz w:val="24"/>
        </w:rPr>
        <w:t>Elbonia</w:t>
      </w:r>
      <w:proofErr w:type="spellEnd"/>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Pr="00C84071">
        <w:rPr>
          <w:b/>
          <w:noProof/>
          <w:color w:val="3333FF"/>
        </w:rPr>
        <w:t>(revision of S2-</w:t>
      </w:r>
      <w:r>
        <w:rPr>
          <w:b/>
          <w:noProof/>
          <w:color w:val="3333FF"/>
        </w:rPr>
        <w:t>2002272</w:t>
      </w:r>
      <w:r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2447" w14:paraId="55C0BEBE" w14:textId="77777777" w:rsidTr="005D3667">
        <w:tc>
          <w:tcPr>
            <w:tcW w:w="9641" w:type="dxa"/>
            <w:gridSpan w:val="9"/>
            <w:tcBorders>
              <w:top w:val="single" w:sz="4" w:space="0" w:color="auto"/>
              <w:left w:val="single" w:sz="4" w:space="0" w:color="auto"/>
              <w:right w:val="single" w:sz="4" w:space="0" w:color="auto"/>
            </w:tcBorders>
          </w:tcPr>
          <w:p w14:paraId="0E9DC5FA" w14:textId="77777777" w:rsidR="00402447" w:rsidRDefault="00402447" w:rsidP="005D3667">
            <w:pPr>
              <w:pStyle w:val="CRCoverPage"/>
              <w:spacing w:after="0"/>
              <w:jc w:val="right"/>
              <w:rPr>
                <w:i/>
                <w:noProof/>
              </w:rPr>
            </w:pPr>
            <w:r>
              <w:rPr>
                <w:i/>
                <w:noProof/>
                <w:sz w:val="14"/>
              </w:rPr>
              <w:t>CR-Form-v12.0</w:t>
            </w:r>
          </w:p>
        </w:tc>
      </w:tr>
      <w:tr w:rsidR="00402447" w14:paraId="7EC9BE83" w14:textId="77777777" w:rsidTr="005D3667">
        <w:tc>
          <w:tcPr>
            <w:tcW w:w="9641" w:type="dxa"/>
            <w:gridSpan w:val="9"/>
            <w:tcBorders>
              <w:left w:val="single" w:sz="4" w:space="0" w:color="auto"/>
              <w:right w:val="single" w:sz="4" w:space="0" w:color="auto"/>
            </w:tcBorders>
          </w:tcPr>
          <w:p w14:paraId="5E625E55" w14:textId="77777777" w:rsidR="00402447" w:rsidRDefault="00402447" w:rsidP="005D3667">
            <w:pPr>
              <w:pStyle w:val="CRCoverPage"/>
              <w:spacing w:after="0"/>
              <w:jc w:val="center"/>
              <w:rPr>
                <w:noProof/>
              </w:rPr>
            </w:pPr>
            <w:r>
              <w:rPr>
                <w:b/>
                <w:noProof/>
                <w:sz w:val="32"/>
              </w:rPr>
              <w:t>CHANGE REQUEST</w:t>
            </w:r>
          </w:p>
        </w:tc>
      </w:tr>
      <w:tr w:rsidR="00402447" w14:paraId="0E6F7EDF" w14:textId="77777777" w:rsidTr="005D3667">
        <w:tc>
          <w:tcPr>
            <w:tcW w:w="9641" w:type="dxa"/>
            <w:gridSpan w:val="9"/>
            <w:tcBorders>
              <w:left w:val="single" w:sz="4" w:space="0" w:color="auto"/>
              <w:right w:val="single" w:sz="4" w:space="0" w:color="auto"/>
            </w:tcBorders>
          </w:tcPr>
          <w:p w14:paraId="1C9EAD6A" w14:textId="77777777" w:rsidR="00402447" w:rsidRDefault="00402447" w:rsidP="005D3667">
            <w:pPr>
              <w:pStyle w:val="CRCoverPage"/>
              <w:spacing w:after="0"/>
              <w:rPr>
                <w:noProof/>
                <w:sz w:val="8"/>
                <w:szCs w:val="8"/>
              </w:rPr>
            </w:pPr>
          </w:p>
        </w:tc>
      </w:tr>
      <w:tr w:rsidR="00402447" w14:paraId="122309B4" w14:textId="77777777" w:rsidTr="005D3667">
        <w:tc>
          <w:tcPr>
            <w:tcW w:w="142" w:type="dxa"/>
            <w:tcBorders>
              <w:left w:val="single" w:sz="4" w:space="0" w:color="auto"/>
            </w:tcBorders>
          </w:tcPr>
          <w:p w14:paraId="6662EFCD" w14:textId="77777777" w:rsidR="00402447" w:rsidRDefault="00402447" w:rsidP="005D3667">
            <w:pPr>
              <w:pStyle w:val="CRCoverPage"/>
              <w:spacing w:after="0"/>
              <w:jc w:val="right"/>
              <w:rPr>
                <w:noProof/>
              </w:rPr>
            </w:pPr>
          </w:p>
        </w:tc>
        <w:tc>
          <w:tcPr>
            <w:tcW w:w="1559" w:type="dxa"/>
            <w:shd w:val="pct30" w:color="FFFF00" w:fill="auto"/>
          </w:tcPr>
          <w:p w14:paraId="7C966D8D" w14:textId="77777777" w:rsidR="00402447" w:rsidRPr="00410371" w:rsidRDefault="00402447" w:rsidP="005D3667">
            <w:pPr>
              <w:pStyle w:val="CRCoverPage"/>
              <w:spacing w:after="0"/>
              <w:jc w:val="right"/>
              <w:rPr>
                <w:b/>
                <w:noProof/>
                <w:sz w:val="28"/>
              </w:rPr>
            </w:pPr>
            <w:r>
              <w:rPr>
                <w:b/>
                <w:noProof/>
                <w:sz w:val="28"/>
              </w:rPr>
              <w:t>23.501</w:t>
            </w:r>
          </w:p>
        </w:tc>
        <w:tc>
          <w:tcPr>
            <w:tcW w:w="709" w:type="dxa"/>
          </w:tcPr>
          <w:p w14:paraId="31F5B182" w14:textId="77777777" w:rsidR="00402447" w:rsidRDefault="00402447" w:rsidP="005D3667">
            <w:pPr>
              <w:pStyle w:val="CRCoverPage"/>
              <w:spacing w:after="0"/>
              <w:jc w:val="center"/>
              <w:rPr>
                <w:noProof/>
              </w:rPr>
            </w:pPr>
            <w:r>
              <w:rPr>
                <w:b/>
                <w:noProof/>
                <w:sz w:val="28"/>
              </w:rPr>
              <w:t>CR</w:t>
            </w:r>
          </w:p>
        </w:tc>
        <w:tc>
          <w:tcPr>
            <w:tcW w:w="1276" w:type="dxa"/>
            <w:shd w:val="pct30" w:color="FFFF00" w:fill="auto"/>
          </w:tcPr>
          <w:p w14:paraId="39A7A8A9" w14:textId="77777777" w:rsidR="00402447" w:rsidRPr="00410371" w:rsidRDefault="00402447" w:rsidP="005D3667">
            <w:pPr>
              <w:pStyle w:val="CRCoverPage"/>
              <w:spacing w:after="0"/>
              <w:rPr>
                <w:noProof/>
              </w:rPr>
            </w:pPr>
            <w:r>
              <w:rPr>
                <w:b/>
                <w:noProof/>
                <w:sz w:val="28"/>
              </w:rPr>
              <w:t>2213</w:t>
            </w:r>
          </w:p>
        </w:tc>
        <w:tc>
          <w:tcPr>
            <w:tcW w:w="709" w:type="dxa"/>
          </w:tcPr>
          <w:p w14:paraId="6FFE2C77" w14:textId="77777777" w:rsidR="00402447" w:rsidRDefault="00402447" w:rsidP="005D3667">
            <w:pPr>
              <w:pStyle w:val="CRCoverPage"/>
              <w:tabs>
                <w:tab w:val="right" w:pos="625"/>
              </w:tabs>
              <w:spacing w:after="0"/>
              <w:jc w:val="center"/>
              <w:rPr>
                <w:noProof/>
              </w:rPr>
            </w:pPr>
            <w:r>
              <w:rPr>
                <w:b/>
                <w:bCs/>
                <w:noProof/>
                <w:sz w:val="28"/>
              </w:rPr>
              <w:t>rev</w:t>
            </w:r>
          </w:p>
        </w:tc>
        <w:tc>
          <w:tcPr>
            <w:tcW w:w="992" w:type="dxa"/>
            <w:shd w:val="pct30" w:color="FFFF00" w:fill="auto"/>
          </w:tcPr>
          <w:p w14:paraId="04FCBF9B" w14:textId="54D1D384" w:rsidR="00402447" w:rsidRPr="00410371" w:rsidRDefault="00402447" w:rsidP="005D3667">
            <w:pPr>
              <w:pStyle w:val="CRCoverPage"/>
              <w:spacing w:after="0"/>
              <w:jc w:val="center"/>
              <w:rPr>
                <w:b/>
                <w:noProof/>
              </w:rPr>
            </w:pPr>
            <w:r>
              <w:rPr>
                <w:b/>
                <w:noProof/>
                <w:sz w:val="28"/>
              </w:rPr>
              <w:t>1</w:t>
            </w:r>
          </w:p>
        </w:tc>
        <w:tc>
          <w:tcPr>
            <w:tcW w:w="2410" w:type="dxa"/>
          </w:tcPr>
          <w:p w14:paraId="6F4F3FD9" w14:textId="77777777" w:rsidR="00402447" w:rsidRDefault="00402447" w:rsidP="005D36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515DEB" w14:textId="3F37657A" w:rsidR="00402447" w:rsidRPr="00410371" w:rsidRDefault="00402447" w:rsidP="005D3667">
            <w:pPr>
              <w:pStyle w:val="CRCoverPage"/>
              <w:spacing w:after="0"/>
              <w:jc w:val="center"/>
              <w:rPr>
                <w:noProof/>
                <w:sz w:val="28"/>
              </w:rPr>
            </w:pPr>
            <w:r>
              <w:rPr>
                <w:b/>
                <w:noProof/>
                <w:sz w:val="28"/>
              </w:rPr>
              <w:t>16.4.0</w:t>
            </w:r>
          </w:p>
        </w:tc>
        <w:tc>
          <w:tcPr>
            <w:tcW w:w="143" w:type="dxa"/>
            <w:tcBorders>
              <w:right w:val="single" w:sz="4" w:space="0" w:color="auto"/>
            </w:tcBorders>
          </w:tcPr>
          <w:p w14:paraId="228CE467" w14:textId="77777777" w:rsidR="00402447" w:rsidRDefault="00402447" w:rsidP="005D3667">
            <w:pPr>
              <w:pStyle w:val="CRCoverPage"/>
              <w:spacing w:after="0"/>
              <w:rPr>
                <w:noProof/>
              </w:rPr>
            </w:pPr>
          </w:p>
        </w:tc>
      </w:tr>
      <w:tr w:rsidR="00402447" w14:paraId="30744A3B" w14:textId="77777777" w:rsidTr="005D3667">
        <w:tc>
          <w:tcPr>
            <w:tcW w:w="9641" w:type="dxa"/>
            <w:gridSpan w:val="9"/>
            <w:tcBorders>
              <w:left w:val="single" w:sz="4" w:space="0" w:color="auto"/>
              <w:right w:val="single" w:sz="4" w:space="0" w:color="auto"/>
            </w:tcBorders>
          </w:tcPr>
          <w:p w14:paraId="65380067" w14:textId="77777777" w:rsidR="00402447" w:rsidRDefault="00402447" w:rsidP="005D3667">
            <w:pPr>
              <w:pStyle w:val="CRCoverPage"/>
              <w:spacing w:after="0"/>
              <w:rPr>
                <w:noProof/>
              </w:rPr>
            </w:pPr>
          </w:p>
        </w:tc>
      </w:tr>
      <w:tr w:rsidR="00402447" w14:paraId="47092C46" w14:textId="77777777" w:rsidTr="005D3667">
        <w:tc>
          <w:tcPr>
            <w:tcW w:w="9641" w:type="dxa"/>
            <w:gridSpan w:val="9"/>
            <w:tcBorders>
              <w:top w:val="single" w:sz="4" w:space="0" w:color="auto"/>
            </w:tcBorders>
          </w:tcPr>
          <w:p w14:paraId="785098F7" w14:textId="77777777" w:rsidR="00402447" w:rsidRPr="00F25D98" w:rsidRDefault="00402447" w:rsidP="005D366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noProof/>
                  <w:color w:val="FF0000"/>
                </w:rPr>
                <w:t>HE</w:t>
              </w:r>
              <w:bookmarkStart w:id="4" w:name="_Hlt497126619"/>
              <w:r w:rsidRPr="00F25D98">
                <w:rPr>
                  <w:rStyle w:val="Hyperlink"/>
                  <w:rFonts w:cs="Arial"/>
                  <w:i/>
                  <w:noProof/>
                  <w:color w:val="FF0000"/>
                </w:rPr>
                <w:t>L</w:t>
              </w:r>
              <w:bookmarkEnd w:id="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02447" w14:paraId="482E5B1E" w14:textId="77777777" w:rsidTr="005D3667">
        <w:tc>
          <w:tcPr>
            <w:tcW w:w="9641" w:type="dxa"/>
            <w:gridSpan w:val="9"/>
          </w:tcPr>
          <w:p w14:paraId="45F44CAD" w14:textId="77777777" w:rsidR="00402447" w:rsidRDefault="00402447" w:rsidP="005D3667">
            <w:pPr>
              <w:pStyle w:val="CRCoverPage"/>
              <w:spacing w:after="0"/>
              <w:rPr>
                <w:noProof/>
                <w:sz w:val="8"/>
                <w:szCs w:val="8"/>
              </w:rPr>
            </w:pPr>
          </w:p>
        </w:tc>
      </w:tr>
    </w:tbl>
    <w:p w14:paraId="356A78AC" w14:textId="77777777" w:rsidR="00402447" w:rsidRDefault="00402447" w:rsidP="00402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2447" w14:paraId="160A5DB4" w14:textId="77777777" w:rsidTr="005D3667">
        <w:tc>
          <w:tcPr>
            <w:tcW w:w="2835" w:type="dxa"/>
          </w:tcPr>
          <w:p w14:paraId="50A4321B" w14:textId="77777777" w:rsidR="00402447" w:rsidRDefault="00402447" w:rsidP="005D3667">
            <w:pPr>
              <w:pStyle w:val="CRCoverPage"/>
              <w:tabs>
                <w:tab w:val="right" w:pos="2751"/>
              </w:tabs>
              <w:spacing w:after="0"/>
              <w:rPr>
                <w:b/>
                <w:i/>
                <w:noProof/>
              </w:rPr>
            </w:pPr>
            <w:r>
              <w:rPr>
                <w:b/>
                <w:i/>
                <w:noProof/>
              </w:rPr>
              <w:t>Proposed change affects:</w:t>
            </w:r>
          </w:p>
        </w:tc>
        <w:tc>
          <w:tcPr>
            <w:tcW w:w="1418" w:type="dxa"/>
          </w:tcPr>
          <w:p w14:paraId="4623048F" w14:textId="77777777" w:rsidR="00402447" w:rsidRDefault="00402447" w:rsidP="005D36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2B81E" w14:textId="77777777" w:rsidR="00402447" w:rsidRDefault="00402447" w:rsidP="005D3667">
            <w:pPr>
              <w:pStyle w:val="CRCoverPage"/>
              <w:spacing w:after="0"/>
              <w:jc w:val="center"/>
              <w:rPr>
                <w:b/>
                <w:caps/>
                <w:noProof/>
              </w:rPr>
            </w:pPr>
          </w:p>
        </w:tc>
        <w:tc>
          <w:tcPr>
            <w:tcW w:w="709" w:type="dxa"/>
            <w:tcBorders>
              <w:left w:val="single" w:sz="4" w:space="0" w:color="auto"/>
            </w:tcBorders>
          </w:tcPr>
          <w:p w14:paraId="740E2C64" w14:textId="77777777" w:rsidR="00402447" w:rsidRDefault="00402447" w:rsidP="005D36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C9DBD5" w14:textId="77777777" w:rsidR="00402447" w:rsidRDefault="00402447" w:rsidP="005D3667">
            <w:pPr>
              <w:pStyle w:val="CRCoverPage"/>
              <w:spacing w:after="0"/>
              <w:jc w:val="center"/>
              <w:rPr>
                <w:b/>
                <w:caps/>
                <w:noProof/>
              </w:rPr>
            </w:pPr>
          </w:p>
        </w:tc>
        <w:tc>
          <w:tcPr>
            <w:tcW w:w="2126" w:type="dxa"/>
          </w:tcPr>
          <w:p w14:paraId="01035C9D" w14:textId="77777777" w:rsidR="00402447" w:rsidRDefault="00402447" w:rsidP="005D36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04AB87" w14:textId="77777777" w:rsidR="00402447" w:rsidRDefault="00402447" w:rsidP="005D3667">
            <w:pPr>
              <w:pStyle w:val="CRCoverPage"/>
              <w:spacing w:after="0"/>
              <w:jc w:val="center"/>
              <w:rPr>
                <w:b/>
                <w:caps/>
                <w:noProof/>
              </w:rPr>
            </w:pPr>
          </w:p>
        </w:tc>
        <w:tc>
          <w:tcPr>
            <w:tcW w:w="1418" w:type="dxa"/>
            <w:tcBorders>
              <w:left w:val="nil"/>
            </w:tcBorders>
          </w:tcPr>
          <w:p w14:paraId="43355899" w14:textId="77777777" w:rsidR="00402447" w:rsidRDefault="00402447" w:rsidP="005D36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4C304" w14:textId="77777777" w:rsidR="00402447" w:rsidRDefault="00402447" w:rsidP="005D3667">
            <w:pPr>
              <w:pStyle w:val="CRCoverPage"/>
              <w:spacing w:after="0"/>
              <w:jc w:val="center"/>
              <w:rPr>
                <w:b/>
                <w:bCs/>
                <w:caps/>
                <w:noProof/>
              </w:rPr>
            </w:pPr>
            <w:r>
              <w:rPr>
                <w:b/>
                <w:bCs/>
                <w:caps/>
                <w:noProof/>
              </w:rPr>
              <w:t>x</w:t>
            </w:r>
          </w:p>
        </w:tc>
      </w:tr>
    </w:tbl>
    <w:p w14:paraId="26B96F93" w14:textId="77777777" w:rsidR="00402447" w:rsidRDefault="00402447" w:rsidP="00402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2447" w14:paraId="40FE3F5D" w14:textId="77777777" w:rsidTr="005D3667">
        <w:tc>
          <w:tcPr>
            <w:tcW w:w="9640" w:type="dxa"/>
            <w:gridSpan w:val="11"/>
          </w:tcPr>
          <w:p w14:paraId="32FA222F" w14:textId="77777777" w:rsidR="00402447" w:rsidRDefault="00402447" w:rsidP="005D3667">
            <w:pPr>
              <w:pStyle w:val="CRCoverPage"/>
              <w:spacing w:after="0"/>
              <w:rPr>
                <w:noProof/>
                <w:sz w:val="8"/>
                <w:szCs w:val="8"/>
              </w:rPr>
            </w:pPr>
          </w:p>
        </w:tc>
      </w:tr>
      <w:tr w:rsidR="00402447" w14:paraId="22F32777" w14:textId="77777777" w:rsidTr="005D3667">
        <w:tc>
          <w:tcPr>
            <w:tcW w:w="1843" w:type="dxa"/>
            <w:tcBorders>
              <w:top w:val="single" w:sz="4" w:space="0" w:color="auto"/>
              <w:left w:val="single" w:sz="4" w:space="0" w:color="auto"/>
            </w:tcBorders>
          </w:tcPr>
          <w:p w14:paraId="74D1A7E7" w14:textId="77777777" w:rsidR="00402447" w:rsidRDefault="00402447" w:rsidP="005D36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232FF2" w14:textId="77777777" w:rsidR="00402447" w:rsidRDefault="00402447" w:rsidP="005D3667">
            <w:pPr>
              <w:pStyle w:val="CRCoverPage"/>
              <w:spacing w:after="0"/>
              <w:ind w:left="100"/>
              <w:rPr>
                <w:noProof/>
              </w:rPr>
            </w:pPr>
            <w:r>
              <w:t>PMF RTT measurements configuration in the UPF</w:t>
            </w:r>
          </w:p>
        </w:tc>
      </w:tr>
      <w:tr w:rsidR="00402447" w14:paraId="25201E3B" w14:textId="77777777" w:rsidTr="005D3667">
        <w:tc>
          <w:tcPr>
            <w:tcW w:w="1843" w:type="dxa"/>
            <w:tcBorders>
              <w:left w:val="single" w:sz="4" w:space="0" w:color="auto"/>
            </w:tcBorders>
          </w:tcPr>
          <w:p w14:paraId="653DBDD2" w14:textId="77777777" w:rsidR="00402447" w:rsidRDefault="00402447" w:rsidP="005D3667">
            <w:pPr>
              <w:pStyle w:val="CRCoverPage"/>
              <w:spacing w:after="0"/>
              <w:rPr>
                <w:b/>
                <w:i/>
                <w:noProof/>
                <w:sz w:val="8"/>
                <w:szCs w:val="8"/>
              </w:rPr>
            </w:pPr>
          </w:p>
        </w:tc>
        <w:tc>
          <w:tcPr>
            <w:tcW w:w="7797" w:type="dxa"/>
            <w:gridSpan w:val="10"/>
            <w:tcBorders>
              <w:right w:val="single" w:sz="4" w:space="0" w:color="auto"/>
            </w:tcBorders>
          </w:tcPr>
          <w:p w14:paraId="0CA806F8" w14:textId="77777777" w:rsidR="00402447" w:rsidRDefault="00402447" w:rsidP="005D3667">
            <w:pPr>
              <w:pStyle w:val="CRCoverPage"/>
              <w:spacing w:after="0"/>
              <w:rPr>
                <w:noProof/>
                <w:sz w:val="8"/>
                <w:szCs w:val="8"/>
              </w:rPr>
            </w:pPr>
          </w:p>
        </w:tc>
      </w:tr>
      <w:tr w:rsidR="00402447" w14:paraId="2F6787F1" w14:textId="77777777" w:rsidTr="005D3667">
        <w:tc>
          <w:tcPr>
            <w:tcW w:w="1843" w:type="dxa"/>
            <w:tcBorders>
              <w:left w:val="single" w:sz="4" w:space="0" w:color="auto"/>
            </w:tcBorders>
          </w:tcPr>
          <w:p w14:paraId="5C347182" w14:textId="77777777" w:rsidR="00402447" w:rsidRDefault="00402447" w:rsidP="005D36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F36B48" w14:textId="77777777" w:rsidR="00402447" w:rsidRDefault="00402447" w:rsidP="005D3667">
            <w:pPr>
              <w:pStyle w:val="CRCoverPage"/>
              <w:spacing w:after="0"/>
              <w:ind w:left="100"/>
              <w:rPr>
                <w:noProof/>
              </w:rPr>
            </w:pPr>
            <w:r w:rsidRPr="00954433">
              <w:rPr>
                <w:noProof/>
              </w:rPr>
              <w:t>Nokia, Nokia Shanghai Bell</w:t>
            </w:r>
          </w:p>
        </w:tc>
      </w:tr>
      <w:tr w:rsidR="00402447" w14:paraId="6763AFF6" w14:textId="77777777" w:rsidTr="005D3667">
        <w:tc>
          <w:tcPr>
            <w:tcW w:w="1843" w:type="dxa"/>
            <w:tcBorders>
              <w:left w:val="single" w:sz="4" w:space="0" w:color="auto"/>
            </w:tcBorders>
          </w:tcPr>
          <w:p w14:paraId="31D6F9C6" w14:textId="77777777" w:rsidR="00402447" w:rsidRDefault="00402447" w:rsidP="005D36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38F6E0" w14:textId="77777777" w:rsidR="00402447" w:rsidRDefault="00402447" w:rsidP="005D3667">
            <w:pPr>
              <w:pStyle w:val="CRCoverPage"/>
              <w:spacing w:after="0"/>
              <w:ind w:left="100"/>
              <w:rPr>
                <w:noProof/>
              </w:rPr>
            </w:pPr>
            <w:r>
              <w:t>S2</w:t>
            </w:r>
          </w:p>
        </w:tc>
      </w:tr>
      <w:tr w:rsidR="00402447" w14:paraId="65328D57" w14:textId="77777777" w:rsidTr="005D3667">
        <w:tc>
          <w:tcPr>
            <w:tcW w:w="1843" w:type="dxa"/>
            <w:tcBorders>
              <w:left w:val="single" w:sz="4" w:space="0" w:color="auto"/>
            </w:tcBorders>
          </w:tcPr>
          <w:p w14:paraId="7662603B" w14:textId="77777777" w:rsidR="00402447" w:rsidRDefault="00402447" w:rsidP="005D3667">
            <w:pPr>
              <w:pStyle w:val="CRCoverPage"/>
              <w:spacing w:after="0"/>
              <w:rPr>
                <w:b/>
                <w:i/>
                <w:noProof/>
                <w:sz w:val="8"/>
                <w:szCs w:val="8"/>
              </w:rPr>
            </w:pPr>
          </w:p>
        </w:tc>
        <w:tc>
          <w:tcPr>
            <w:tcW w:w="7797" w:type="dxa"/>
            <w:gridSpan w:val="10"/>
            <w:tcBorders>
              <w:right w:val="single" w:sz="4" w:space="0" w:color="auto"/>
            </w:tcBorders>
          </w:tcPr>
          <w:p w14:paraId="3712BEE8" w14:textId="77777777" w:rsidR="00402447" w:rsidRDefault="00402447" w:rsidP="005D3667">
            <w:pPr>
              <w:pStyle w:val="CRCoverPage"/>
              <w:spacing w:after="0"/>
              <w:rPr>
                <w:noProof/>
                <w:sz w:val="8"/>
                <w:szCs w:val="8"/>
              </w:rPr>
            </w:pPr>
          </w:p>
        </w:tc>
      </w:tr>
      <w:tr w:rsidR="00402447" w14:paraId="02951052" w14:textId="77777777" w:rsidTr="005D3667">
        <w:tc>
          <w:tcPr>
            <w:tcW w:w="1843" w:type="dxa"/>
            <w:tcBorders>
              <w:left w:val="single" w:sz="4" w:space="0" w:color="auto"/>
            </w:tcBorders>
          </w:tcPr>
          <w:p w14:paraId="5F65323F" w14:textId="77777777" w:rsidR="00402447" w:rsidRDefault="00402447" w:rsidP="005D3667">
            <w:pPr>
              <w:pStyle w:val="CRCoverPage"/>
              <w:tabs>
                <w:tab w:val="right" w:pos="1759"/>
              </w:tabs>
              <w:spacing w:after="0"/>
              <w:rPr>
                <w:b/>
                <w:i/>
                <w:noProof/>
              </w:rPr>
            </w:pPr>
            <w:r>
              <w:rPr>
                <w:b/>
                <w:i/>
                <w:noProof/>
              </w:rPr>
              <w:t>Work item code:</w:t>
            </w:r>
          </w:p>
        </w:tc>
        <w:tc>
          <w:tcPr>
            <w:tcW w:w="3686" w:type="dxa"/>
            <w:gridSpan w:val="5"/>
            <w:shd w:val="pct30" w:color="FFFF00" w:fill="auto"/>
          </w:tcPr>
          <w:p w14:paraId="48458D74" w14:textId="77777777" w:rsidR="00402447" w:rsidRDefault="00402447" w:rsidP="005D3667">
            <w:pPr>
              <w:pStyle w:val="CRCoverPage"/>
              <w:spacing w:after="0"/>
              <w:ind w:left="100"/>
              <w:rPr>
                <w:noProof/>
              </w:rPr>
            </w:pPr>
            <w:r>
              <w:rPr>
                <w:noProof/>
              </w:rPr>
              <w:t>ATSSS</w:t>
            </w:r>
          </w:p>
        </w:tc>
        <w:tc>
          <w:tcPr>
            <w:tcW w:w="567" w:type="dxa"/>
            <w:tcBorders>
              <w:left w:val="nil"/>
            </w:tcBorders>
          </w:tcPr>
          <w:p w14:paraId="2F506A91" w14:textId="77777777" w:rsidR="00402447" w:rsidRDefault="00402447" w:rsidP="005D3667">
            <w:pPr>
              <w:pStyle w:val="CRCoverPage"/>
              <w:spacing w:after="0"/>
              <w:ind w:right="100"/>
              <w:rPr>
                <w:noProof/>
              </w:rPr>
            </w:pPr>
          </w:p>
        </w:tc>
        <w:tc>
          <w:tcPr>
            <w:tcW w:w="1417" w:type="dxa"/>
            <w:gridSpan w:val="3"/>
            <w:tcBorders>
              <w:left w:val="nil"/>
            </w:tcBorders>
          </w:tcPr>
          <w:p w14:paraId="3B1504D5" w14:textId="77777777" w:rsidR="00402447" w:rsidRDefault="00402447" w:rsidP="005D36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673626" w14:textId="26D4FAE5" w:rsidR="00402447" w:rsidRDefault="00402447" w:rsidP="005D3667">
            <w:pPr>
              <w:pStyle w:val="CRCoverPage"/>
              <w:spacing w:after="0"/>
              <w:ind w:left="100"/>
              <w:rPr>
                <w:noProof/>
              </w:rPr>
            </w:pPr>
            <w:r>
              <w:rPr>
                <w:noProof/>
              </w:rPr>
              <w:t>2020-0</w:t>
            </w:r>
            <w:r w:rsidR="00BD371E">
              <w:rPr>
                <w:noProof/>
              </w:rPr>
              <w:t>4</w:t>
            </w:r>
            <w:r>
              <w:rPr>
                <w:noProof/>
              </w:rPr>
              <w:t>-</w:t>
            </w:r>
            <w:r w:rsidR="001D0D7F">
              <w:rPr>
                <w:noProof/>
              </w:rPr>
              <w:t>10</w:t>
            </w:r>
          </w:p>
        </w:tc>
      </w:tr>
      <w:tr w:rsidR="00402447" w14:paraId="3011A368" w14:textId="77777777" w:rsidTr="005D3667">
        <w:tc>
          <w:tcPr>
            <w:tcW w:w="1843" w:type="dxa"/>
            <w:tcBorders>
              <w:left w:val="single" w:sz="4" w:space="0" w:color="auto"/>
            </w:tcBorders>
          </w:tcPr>
          <w:p w14:paraId="2B9FDC54" w14:textId="77777777" w:rsidR="00402447" w:rsidRDefault="00402447" w:rsidP="005D3667">
            <w:pPr>
              <w:pStyle w:val="CRCoverPage"/>
              <w:spacing w:after="0"/>
              <w:rPr>
                <w:b/>
                <w:i/>
                <w:noProof/>
                <w:sz w:val="8"/>
                <w:szCs w:val="8"/>
              </w:rPr>
            </w:pPr>
          </w:p>
        </w:tc>
        <w:tc>
          <w:tcPr>
            <w:tcW w:w="1986" w:type="dxa"/>
            <w:gridSpan w:val="4"/>
          </w:tcPr>
          <w:p w14:paraId="2ED44162" w14:textId="77777777" w:rsidR="00402447" w:rsidRDefault="00402447" w:rsidP="005D3667">
            <w:pPr>
              <w:pStyle w:val="CRCoverPage"/>
              <w:spacing w:after="0"/>
              <w:rPr>
                <w:noProof/>
                <w:sz w:val="8"/>
                <w:szCs w:val="8"/>
              </w:rPr>
            </w:pPr>
          </w:p>
        </w:tc>
        <w:tc>
          <w:tcPr>
            <w:tcW w:w="2267" w:type="dxa"/>
            <w:gridSpan w:val="2"/>
          </w:tcPr>
          <w:p w14:paraId="1FDD264B" w14:textId="77777777" w:rsidR="00402447" w:rsidRDefault="00402447" w:rsidP="005D3667">
            <w:pPr>
              <w:pStyle w:val="CRCoverPage"/>
              <w:spacing w:after="0"/>
              <w:rPr>
                <w:noProof/>
                <w:sz w:val="8"/>
                <w:szCs w:val="8"/>
              </w:rPr>
            </w:pPr>
          </w:p>
        </w:tc>
        <w:tc>
          <w:tcPr>
            <w:tcW w:w="1417" w:type="dxa"/>
            <w:gridSpan w:val="3"/>
          </w:tcPr>
          <w:p w14:paraId="0212CEFC" w14:textId="77777777" w:rsidR="00402447" w:rsidRDefault="00402447" w:rsidP="005D3667">
            <w:pPr>
              <w:pStyle w:val="CRCoverPage"/>
              <w:spacing w:after="0"/>
              <w:rPr>
                <w:noProof/>
                <w:sz w:val="8"/>
                <w:szCs w:val="8"/>
              </w:rPr>
            </w:pPr>
          </w:p>
        </w:tc>
        <w:tc>
          <w:tcPr>
            <w:tcW w:w="2127" w:type="dxa"/>
            <w:tcBorders>
              <w:right w:val="single" w:sz="4" w:space="0" w:color="auto"/>
            </w:tcBorders>
          </w:tcPr>
          <w:p w14:paraId="269B54D1" w14:textId="77777777" w:rsidR="00402447" w:rsidRDefault="00402447" w:rsidP="005D3667">
            <w:pPr>
              <w:pStyle w:val="CRCoverPage"/>
              <w:spacing w:after="0"/>
              <w:rPr>
                <w:noProof/>
                <w:sz w:val="8"/>
                <w:szCs w:val="8"/>
              </w:rPr>
            </w:pPr>
          </w:p>
        </w:tc>
      </w:tr>
      <w:tr w:rsidR="00402447" w14:paraId="3B72D52E" w14:textId="77777777" w:rsidTr="005D3667">
        <w:trPr>
          <w:cantSplit/>
        </w:trPr>
        <w:tc>
          <w:tcPr>
            <w:tcW w:w="1843" w:type="dxa"/>
            <w:tcBorders>
              <w:left w:val="single" w:sz="4" w:space="0" w:color="auto"/>
            </w:tcBorders>
          </w:tcPr>
          <w:p w14:paraId="2FB69038" w14:textId="77777777" w:rsidR="00402447" w:rsidRDefault="00402447" w:rsidP="005D3667">
            <w:pPr>
              <w:pStyle w:val="CRCoverPage"/>
              <w:tabs>
                <w:tab w:val="right" w:pos="1759"/>
              </w:tabs>
              <w:spacing w:after="0"/>
              <w:rPr>
                <w:b/>
                <w:i/>
                <w:noProof/>
              </w:rPr>
            </w:pPr>
            <w:r>
              <w:rPr>
                <w:b/>
                <w:i/>
                <w:noProof/>
              </w:rPr>
              <w:t>Category:</w:t>
            </w:r>
          </w:p>
        </w:tc>
        <w:tc>
          <w:tcPr>
            <w:tcW w:w="851" w:type="dxa"/>
            <w:shd w:val="pct30" w:color="FFFF00" w:fill="auto"/>
          </w:tcPr>
          <w:p w14:paraId="09C77A1B" w14:textId="77777777" w:rsidR="00402447" w:rsidRDefault="00402447" w:rsidP="005D3667">
            <w:pPr>
              <w:pStyle w:val="CRCoverPage"/>
              <w:spacing w:after="0"/>
              <w:ind w:left="100" w:right="-609"/>
              <w:rPr>
                <w:b/>
                <w:noProof/>
              </w:rPr>
            </w:pPr>
            <w:r>
              <w:rPr>
                <w:b/>
                <w:noProof/>
              </w:rPr>
              <w:t>F</w:t>
            </w:r>
          </w:p>
        </w:tc>
        <w:tc>
          <w:tcPr>
            <w:tcW w:w="3402" w:type="dxa"/>
            <w:gridSpan w:val="5"/>
            <w:tcBorders>
              <w:left w:val="nil"/>
            </w:tcBorders>
          </w:tcPr>
          <w:p w14:paraId="44A41568" w14:textId="77777777" w:rsidR="00402447" w:rsidRDefault="00402447" w:rsidP="005D3667">
            <w:pPr>
              <w:pStyle w:val="CRCoverPage"/>
              <w:spacing w:after="0"/>
              <w:rPr>
                <w:noProof/>
              </w:rPr>
            </w:pPr>
          </w:p>
        </w:tc>
        <w:tc>
          <w:tcPr>
            <w:tcW w:w="1417" w:type="dxa"/>
            <w:gridSpan w:val="3"/>
            <w:tcBorders>
              <w:left w:val="nil"/>
            </w:tcBorders>
          </w:tcPr>
          <w:p w14:paraId="65D60814" w14:textId="77777777" w:rsidR="00402447" w:rsidRDefault="00402447" w:rsidP="005D36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00C42D" w14:textId="77777777" w:rsidR="00402447" w:rsidRDefault="00402447" w:rsidP="005D3667">
            <w:pPr>
              <w:pStyle w:val="CRCoverPage"/>
              <w:spacing w:after="0"/>
              <w:ind w:left="100"/>
              <w:rPr>
                <w:noProof/>
              </w:rPr>
            </w:pPr>
            <w:r>
              <w:rPr>
                <w:noProof/>
              </w:rPr>
              <w:t>Rel-16</w:t>
            </w:r>
          </w:p>
        </w:tc>
      </w:tr>
      <w:tr w:rsidR="00402447" w14:paraId="1D259A38" w14:textId="77777777" w:rsidTr="005D3667">
        <w:tc>
          <w:tcPr>
            <w:tcW w:w="1843" w:type="dxa"/>
            <w:tcBorders>
              <w:left w:val="single" w:sz="4" w:space="0" w:color="auto"/>
              <w:bottom w:val="single" w:sz="4" w:space="0" w:color="auto"/>
            </w:tcBorders>
          </w:tcPr>
          <w:p w14:paraId="3F690F97" w14:textId="77777777" w:rsidR="00402447" w:rsidRDefault="00402447" w:rsidP="005D3667">
            <w:pPr>
              <w:pStyle w:val="CRCoverPage"/>
              <w:spacing w:after="0"/>
              <w:rPr>
                <w:b/>
                <w:i/>
                <w:noProof/>
              </w:rPr>
            </w:pPr>
          </w:p>
        </w:tc>
        <w:tc>
          <w:tcPr>
            <w:tcW w:w="4677" w:type="dxa"/>
            <w:gridSpan w:val="8"/>
            <w:tcBorders>
              <w:bottom w:val="single" w:sz="4" w:space="0" w:color="auto"/>
            </w:tcBorders>
          </w:tcPr>
          <w:p w14:paraId="3C87F171" w14:textId="77777777" w:rsidR="00402447" w:rsidRDefault="00402447" w:rsidP="005D36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4650DF" w14:textId="77777777" w:rsidR="00402447" w:rsidRDefault="00402447" w:rsidP="005D366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99462B" w14:textId="77777777" w:rsidR="00402447" w:rsidRPr="007C2097" w:rsidRDefault="00402447" w:rsidP="005D36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02447" w14:paraId="65C16659" w14:textId="77777777" w:rsidTr="005D3667">
        <w:tc>
          <w:tcPr>
            <w:tcW w:w="1843" w:type="dxa"/>
          </w:tcPr>
          <w:p w14:paraId="469A0B78" w14:textId="77777777" w:rsidR="00402447" w:rsidRDefault="00402447" w:rsidP="005D3667">
            <w:pPr>
              <w:pStyle w:val="CRCoverPage"/>
              <w:spacing w:after="0"/>
              <w:rPr>
                <w:b/>
                <w:i/>
                <w:noProof/>
                <w:sz w:val="8"/>
                <w:szCs w:val="8"/>
              </w:rPr>
            </w:pPr>
          </w:p>
        </w:tc>
        <w:tc>
          <w:tcPr>
            <w:tcW w:w="7797" w:type="dxa"/>
            <w:gridSpan w:val="10"/>
          </w:tcPr>
          <w:p w14:paraId="1EB6CC1E" w14:textId="77777777" w:rsidR="00402447" w:rsidRDefault="00402447" w:rsidP="005D3667">
            <w:pPr>
              <w:pStyle w:val="CRCoverPage"/>
              <w:spacing w:after="0"/>
              <w:rPr>
                <w:noProof/>
                <w:sz w:val="8"/>
                <w:szCs w:val="8"/>
              </w:rPr>
            </w:pPr>
          </w:p>
        </w:tc>
      </w:tr>
      <w:tr w:rsidR="00402447" w14:paraId="3D31E10C" w14:textId="77777777" w:rsidTr="005D3667">
        <w:tc>
          <w:tcPr>
            <w:tcW w:w="2694" w:type="dxa"/>
            <w:gridSpan w:val="2"/>
            <w:tcBorders>
              <w:top w:val="single" w:sz="4" w:space="0" w:color="auto"/>
              <w:left w:val="single" w:sz="4" w:space="0" w:color="auto"/>
            </w:tcBorders>
          </w:tcPr>
          <w:p w14:paraId="4780612A" w14:textId="77777777" w:rsidR="00402447" w:rsidRDefault="00402447" w:rsidP="005D36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C5343" w14:textId="3121F2FE" w:rsidR="00402447" w:rsidRDefault="00402447" w:rsidP="005D3667">
            <w:pPr>
              <w:pStyle w:val="CRCoverPage"/>
              <w:spacing w:after="0"/>
              <w:ind w:left="100"/>
              <w:rPr>
                <w:noProof/>
              </w:rPr>
            </w:pPr>
            <w:r>
              <w:t xml:space="preserve">If the UE includes in its ATSSS capabilities "MPTCP functionality with any steering mode and ATSSS-LL functionality with only Active-Standby steering mode", </w:t>
            </w:r>
            <w:r w:rsidRPr="001715B0">
              <w:rPr>
                <w:noProof/>
              </w:rPr>
              <w:t xml:space="preserve">"Smallest Delay" steering mode </w:t>
            </w:r>
            <w:r>
              <w:rPr>
                <w:noProof/>
              </w:rPr>
              <w:t>can still be</w:t>
            </w:r>
            <w:r w:rsidRPr="001715B0">
              <w:rPr>
                <w:noProof/>
              </w:rPr>
              <w:t xml:space="preserve"> selected for the downlink</w:t>
            </w:r>
            <w:r>
              <w:rPr>
                <w:noProof/>
              </w:rPr>
              <w:t>, but</w:t>
            </w:r>
            <w:r w:rsidRPr="001715B0">
              <w:rPr>
                <w:noProof/>
              </w:rPr>
              <w:t xml:space="preserve"> </w:t>
            </w:r>
            <w:r>
              <w:rPr>
                <w:noProof/>
              </w:rPr>
              <w:t>"</w:t>
            </w:r>
            <w:r w:rsidRPr="001715B0">
              <w:rPr>
                <w:noProof/>
              </w:rPr>
              <w:t>only when the UPF can measure RTT without using the PMF protocol, e.g. by using other means not defined by 3GPP such as using the RTT measurements of MPTCP</w:t>
            </w:r>
            <w:r>
              <w:rPr>
                <w:noProof/>
              </w:rPr>
              <w:t>" (S2-2001684 agreed at SA2#136AH</w:t>
            </w:r>
            <w:r w:rsidR="004131E0">
              <w:rPr>
                <w:noProof/>
              </w:rPr>
              <w:t>, and NOTE 1 in clause 5.32.2</w:t>
            </w:r>
            <w:r>
              <w:rPr>
                <w:noProof/>
              </w:rPr>
              <w:t>).</w:t>
            </w:r>
          </w:p>
          <w:p w14:paraId="7E73C0A1" w14:textId="77777777" w:rsidR="004131E0" w:rsidRDefault="004131E0" w:rsidP="005D3667">
            <w:pPr>
              <w:pStyle w:val="CRCoverPage"/>
              <w:spacing w:after="0"/>
              <w:ind w:left="100"/>
              <w:rPr>
                <w:noProof/>
              </w:rPr>
            </w:pPr>
          </w:p>
          <w:p w14:paraId="369330F6" w14:textId="22925331" w:rsidR="004131E0" w:rsidRPr="00331FBB" w:rsidRDefault="004131E0" w:rsidP="00331FBB">
            <w:pPr>
              <w:pStyle w:val="NO"/>
              <w:rPr>
                <w:i/>
                <w:iCs/>
              </w:rPr>
            </w:pPr>
            <w:r w:rsidRPr="00331FBB">
              <w:rPr>
                <w:i/>
                <w:iCs/>
                <w:lang w:val="en-GB"/>
              </w:rPr>
              <w:t>"</w:t>
            </w:r>
            <w:r w:rsidRPr="00331FBB">
              <w:rPr>
                <w:i/>
                <w:iCs/>
              </w:rPr>
              <w:t>NOTE 1:</w:t>
            </w:r>
            <w:r w:rsidRPr="00331FBB">
              <w:rPr>
                <w:i/>
                <w:iCs/>
              </w:rPr>
              <w:tab/>
              <w:t xml:space="preserve">In </w:t>
            </w:r>
            <w:proofErr w:type="spellStart"/>
            <w:r w:rsidRPr="00331FBB">
              <w:rPr>
                <w:i/>
                <w:iCs/>
              </w:rPr>
              <w:t>this</w:t>
            </w:r>
            <w:proofErr w:type="spellEnd"/>
            <w:r w:rsidRPr="00331FBB">
              <w:rPr>
                <w:i/>
                <w:iCs/>
              </w:rPr>
              <w:t xml:space="preserve"> case, </w:t>
            </w:r>
            <w:proofErr w:type="spellStart"/>
            <w:r w:rsidRPr="00331FBB">
              <w:rPr>
                <w:i/>
                <w:iCs/>
              </w:rPr>
              <w:t>it</w:t>
            </w:r>
            <w:proofErr w:type="spellEnd"/>
            <w:r w:rsidRPr="00331FBB">
              <w:rPr>
                <w:i/>
                <w:iCs/>
              </w:rPr>
              <w:t xml:space="preserve"> </w:t>
            </w:r>
            <w:proofErr w:type="spellStart"/>
            <w:r w:rsidRPr="00331FBB">
              <w:rPr>
                <w:i/>
                <w:iCs/>
              </w:rPr>
              <w:t>is</w:t>
            </w:r>
            <w:proofErr w:type="spellEnd"/>
            <w:r w:rsidRPr="00331FBB">
              <w:rPr>
                <w:i/>
                <w:iCs/>
              </w:rPr>
              <w:t xml:space="preserve"> </w:t>
            </w:r>
            <w:proofErr w:type="spellStart"/>
            <w:r w:rsidRPr="00331FBB">
              <w:rPr>
                <w:i/>
                <w:iCs/>
              </w:rPr>
              <w:t>assumed</w:t>
            </w:r>
            <w:proofErr w:type="spellEnd"/>
            <w:r w:rsidRPr="00331FBB">
              <w:rPr>
                <w:i/>
                <w:iCs/>
              </w:rPr>
              <w:t xml:space="preserve"> </w:t>
            </w:r>
            <w:proofErr w:type="spellStart"/>
            <w:r w:rsidRPr="00331FBB">
              <w:rPr>
                <w:i/>
                <w:iCs/>
              </w:rPr>
              <w:t>that</w:t>
            </w:r>
            <w:proofErr w:type="spellEnd"/>
            <w:r w:rsidRPr="00331FBB">
              <w:rPr>
                <w:i/>
                <w:iCs/>
              </w:rPr>
              <w:t xml:space="preserve"> ATSSS-LL </w:t>
            </w:r>
            <w:proofErr w:type="spellStart"/>
            <w:r w:rsidRPr="00331FBB">
              <w:rPr>
                <w:i/>
                <w:iCs/>
              </w:rPr>
              <w:t>with</w:t>
            </w:r>
            <w:proofErr w:type="spellEnd"/>
            <w:r w:rsidRPr="00331FBB">
              <w:rPr>
                <w:i/>
                <w:iCs/>
              </w:rPr>
              <w:t xml:space="preserve"> "</w:t>
            </w:r>
            <w:proofErr w:type="spellStart"/>
            <w:r w:rsidRPr="00331FBB">
              <w:rPr>
                <w:i/>
                <w:iCs/>
              </w:rPr>
              <w:t>Smallest</w:t>
            </w:r>
            <w:proofErr w:type="spellEnd"/>
            <w:r w:rsidRPr="00331FBB">
              <w:rPr>
                <w:i/>
                <w:iCs/>
              </w:rPr>
              <w:t xml:space="preserve"> Delay" </w:t>
            </w:r>
            <w:proofErr w:type="spellStart"/>
            <w:r w:rsidRPr="00331FBB">
              <w:rPr>
                <w:i/>
                <w:iCs/>
              </w:rPr>
              <w:t>steering</w:t>
            </w:r>
            <w:proofErr w:type="spellEnd"/>
            <w:r w:rsidRPr="00331FBB">
              <w:rPr>
                <w:i/>
                <w:iCs/>
              </w:rPr>
              <w:t xml:space="preserve"> mode </w:t>
            </w:r>
            <w:proofErr w:type="spellStart"/>
            <w:r w:rsidRPr="00331FBB">
              <w:rPr>
                <w:i/>
                <w:iCs/>
              </w:rPr>
              <w:t>is</w:t>
            </w:r>
            <w:proofErr w:type="spellEnd"/>
            <w:r w:rsidRPr="00331FBB">
              <w:rPr>
                <w:i/>
                <w:iCs/>
              </w:rPr>
              <w:t xml:space="preserve"> </w:t>
            </w:r>
            <w:proofErr w:type="spellStart"/>
            <w:r w:rsidRPr="00331FBB">
              <w:rPr>
                <w:i/>
                <w:iCs/>
              </w:rPr>
              <w:t>selected</w:t>
            </w:r>
            <w:proofErr w:type="spellEnd"/>
            <w:r w:rsidRPr="00331FBB">
              <w:rPr>
                <w:i/>
                <w:iCs/>
              </w:rPr>
              <w:t xml:space="preserve"> for the </w:t>
            </w:r>
            <w:proofErr w:type="spellStart"/>
            <w:r w:rsidRPr="00331FBB">
              <w:rPr>
                <w:i/>
                <w:iCs/>
              </w:rPr>
              <w:t>downlink</w:t>
            </w:r>
            <w:proofErr w:type="spellEnd"/>
            <w:r w:rsidRPr="00331FBB">
              <w:rPr>
                <w:i/>
                <w:iCs/>
              </w:rPr>
              <w:t xml:space="preserve"> </w:t>
            </w:r>
            <w:proofErr w:type="spellStart"/>
            <w:r w:rsidRPr="00331FBB">
              <w:rPr>
                <w:i/>
                <w:iCs/>
              </w:rPr>
              <w:t>only</w:t>
            </w:r>
            <w:proofErr w:type="spellEnd"/>
            <w:r w:rsidRPr="00331FBB">
              <w:rPr>
                <w:i/>
                <w:iCs/>
              </w:rPr>
              <w:t xml:space="preserve"> </w:t>
            </w:r>
            <w:proofErr w:type="spellStart"/>
            <w:r w:rsidRPr="00331FBB">
              <w:rPr>
                <w:i/>
                <w:iCs/>
              </w:rPr>
              <w:t>when</w:t>
            </w:r>
            <w:proofErr w:type="spellEnd"/>
            <w:r w:rsidRPr="00331FBB">
              <w:rPr>
                <w:i/>
                <w:iCs/>
              </w:rPr>
              <w:t xml:space="preserve"> the UPF can </w:t>
            </w:r>
            <w:proofErr w:type="spellStart"/>
            <w:r w:rsidRPr="00331FBB">
              <w:rPr>
                <w:i/>
                <w:iCs/>
              </w:rPr>
              <w:t>measure</w:t>
            </w:r>
            <w:proofErr w:type="spellEnd"/>
            <w:r w:rsidRPr="00331FBB">
              <w:rPr>
                <w:i/>
                <w:iCs/>
              </w:rPr>
              <w:t xml:space="preserve"> RTT </w:t>
            </w:r>
            <w:proofErr w:type="spellStart"/>
            <w:r w:rsidRPr="00331FBB">
              <w:rPr>
                <w:i/>
                <w:iCs/>
              </w:rPr>
              <w:t>without</w:t>
            </w:r>
            <w:proofErr w:type="spellEnd"/>
            <w:r w:rsidRPr="00331FBB">
              <w:rPr>
                <w:i/>
                <w:iCs/>
              </w:rPr>
              <w:t xml:space="preserve"> </w:t>
            </w:r>
            <w:proofErr w:type="spellStart"/>
            <w:r w:rsidRPr="00331FBB">
              <w:rPr>
                <w:i/>
                <w:iCs/>
              </w:rPr>
              <w:t>using</w:t>
            </w:r>
            <w:proofErr w:type="spellEnd"/>
            <w:r w:rsidRPr="00331FBB">
              <w:rPr>
                <w:i/>
                <w:iCs/>
              </w:rPr>
              <w:t xml:space="preserve"> the PMF </w:t>
            </w:r>
            <w:proofErr w:type="spellStart"/>
            <w:r w:rsidRPr="00331FBB">
              <w:rPr>
                <w:i/>
                <w:iCs/>
              </w:rPr>
              <w:t>protocol</w:t>
            </w:r>
            <w:proofErr w:type="spellEnd"/>
            <w:r w:rsidRPr="00331FBB">
              <w:rPr>
                <w:i/>
                <w:iCs/>
              </w:rPr>
              <w:t xml:space="preserve">, e.g. by </w:t>
            </w:r>
            <w:proofErr w:type="spellStart"/>
            <w:r w:rsidRPr="00331FBB">
              <w:rPr>
                <w:i/>
                <w:iCs/>
              </w:rPr>
              <w:t>using</w:t>
            </w:r>
            <w:proofErr w:type="spellEnd"/>
            <w:r w:rsidRPr="00331FBB">
              <w:rPr>
                <w:i/>
                <w:iCs/>
              </w:rPr>
              <w:t xml:space="preserve"> other </w:t>
            </w:r>
            <w:proofErr w:type="spellStart"/>
            <w:r w:rsidRPr="00331FBB">
              <w:rPr>
                <w:i/>
                <w:iCs/>
              </w:rPr>
              <w:t>means</w:t>
            </w:r>
            <w:proofErr w:type="spellEnd"/>
            <w:r w:rsidRPr="00331FBB">
              <w:rPr>
                <w:i/>
                <w:iCs/>
              </w:rPr>
              <w:t xml:space="preserve"> not </w:t>
            </w:r>
            <w:proofErr w:type="spellStart"/>
            <w:r w:rsidRPr="00331FBB">
              <w:rPr>
                <w:i/>
                <w:iCs/>
              </w:rPr>
              <w:t>defined</w:t>
            </w:r>
            <w:proofErr w:type="spellEnd"/>
            <w:r w:rsidRPr="00331FBB">
              <w:rPr>
                <w:i/>
                <w:iCs/>
              </w:rPr>
              <w:t xml:space="preserve"> by 3GPP </w:t>
            </w:r>
            <w:proofErr w:type="spellStart"/>
            <w:r w:rsidRPr="00331FBB">
              <w:rPr>
                <w:i/>
                <w:iCs/>
              </w:rPr>
              <w:t>such</w:t>
            </w:r>
            <w:proofErr w:type="spellEnd"/>
            <w:r w:rsidRPr="00331FBB">
              <w:rPr>
                <w:i/>
                <w:iCs/>
              </w:rPr>
              <w:t xml:space="preserve"> as </w:t>
            </w:r>
            <w:proofErr w:type="spellStart"/>
            <w:r w:rsidRPr="00331FBB">
              <w:rPr>
                <w:i/>
                <w:iCs/>
              </w:rPr>
              <w:t>using</w:t>
            </w:r>
            <w:proofErr w:type="spellEnd"/>
            <w:r w:rsidRPr="00331FBB">
              <w:rPr>
                <w:i/>
                <w:iCs/>
              </w:rPr>
              <w:t xml:space="preserve"> the RTT </w:t>
            </w:r>
            <w:proofErr w:type="spellStart"/>
            <w:r w:rsidRPr="00331FBB">
              <w:rPr>
                <w:i/>
                <w:iCs/>
              </w:rPr>
              <w:t>measurements</w:t>
            </w:r>
            <w:proofErr w:type="spellEnd"/>
            <w:r w:rsidRPr="00331FBB">
              <w:rPr>
                <w:i/>
                <w:iCs/>
              </w:rPr>
              <w:t xml:space="preserve"> of MPTCP.</w:t>
            </w:r>
            <w:r w:rsidRPr="00331FBB">
              <w:rPr>
                <w:i/>
                <w:iCs/>
                <w:lang w:val="en-GB"/>
              </w:rPr>
              <w:t>"</w:t>
            </w:r>
          </w:p>
          <w:p w14:paraId="10B3045D" w14:textId="530E9378" w:rsidR="00402447" w:rsidRDefault="00402447" w:rsidP="00331FBB">
            <w:pPr>
              <w:pStyle w:val="CRCoverPage"/>
              <w:spacing w:after="0"/>
              <w:rPr>
                <w:noProof/>
              </w:rPr>
            </w:pPr>
          </w:p>
          <w:p w14:paraId="77AC8980" w14:textId="29B0A51C" w:rsidR="00B10C34" w:rsidRDefault="00B10C34" w:rsidP="005D3667">
            <w:pPr>
              <w:pStyle w:val="CRCoverPage"/>
              <w:spacing w:after="0"/>
              <w:ind w:left="100"/>
              <w:rPr>
                <w:noProof/>
              </w:rPr>
            </w:pPr>
            <w:r>
              <w:rPr>
                <w:noProof/>
              </w:rPr>
              <w:t>In this specific scenario, UPF can not use PMF to derive RTT, but there is currently no instruction specified from the SMF to configure UPF to use different mechanims than PMF. The UPF could still attemp to send Echo Request messages to the UE and conclude that PMF RTT is not supported by the UE if no response is received from the UE, but this does not seem to be a good nor optimal solution.</w:t>
            </w:r>
          </w:p>
          <w:p w14:paraId="713C3FF4" w14:textId="4E002C33" w:rsidR="00B10C34" w:rsidRDefault="00B10C34" w:rsidP="005D3667">
            <w:pPr>
              <w:pStyle w:val="CRCoverPage"/>
              <w:spacing w:after="0"/>
              <w:ind w:left="100"/>
              <w:rPr>
                <w:noProof/>
              </w:rPr>
            </w:pPr>
            <w:r>
              <w:rPr>
                <w:noProof/>
              </w:rPr>
              <w:t xml:space="preserve"> </w:t>
            </w:r>
          </w:p>
          <w:p w14:paraId="3EBB2127" w14:textId="2F1549DA" w:rsidR="00402447" w:rsidRDefault="00402447" w:rsidP="005D3667">
            <w:pPr>
              <w:pStyle w:val="CRCoverPage"/>
              <w:spacing w:after="0"/>
              <w:ind w:left="100"/>
              <w:rPr>
                <w:noProof/>
              </w:rPr>
            </w:pPr>
            <w:r>
              <w:rPr>
                <w:noProof/>
              </w:rPr>
              <w:t>There is a need for SMF to configure UPF to let UPF know whether PMF RTT measurement are possible for the MA PDU session.</w:t>
            </w:r>
          </w:p>
          <w:p w14:paraId="2BF3A5F1" w14:textId="77777777" w:rsidR="00402447" w:rsidRDefault="00402447" w:rsidP="005D3667">
            <w:pPr>
              <w:pStyle w:val="CRCoverPage"/>
              <w:spacing w:after="0"/>
              <w:ind w:left="100"/>
              <w:rPr>
                <w:noProof/>
              </w:rPr>
            </w:pPr>
          </w:p>
        </w:tc>
      </w:tr>
      <w:tr w:rsidR="00402447" w14:paraId="7CEA31AE" w14:textId="77777777" w:rsidTr="005D3667">
        <w:tc>
          <w:tcPr>
            <w:tcW w:w="2694" w:type="dxa"/>
            <w:gridSpan w:val="2"/>
            <w:tcBorders>
              <w:left w:val="single" w:sz="4" w:space="0" w:color="auto"/>
            </w:tcBorders>
          </w:tcPr>
          <w:p w14:paraId="3D9362AD" w14:textId="77777777" w:rsidR="00402447" w:rsidRDefault="00402447" w:rsidP="005D3667">
            <w:pPr>
              <w:pStyle w:val="CRCoverPage"/>
              <w:spacing w:after="0"/>
              <w:rPr>
                <w:b/>
                <w:i/>
                <w:noProof/>
                <w:sz w:val="8"/>
                <w:szCs w:val="8"/>
              </w:rPr>
            </w:pPr>
          </w:p>
        </w:tc>
        <w:tc>
          <w:tcPr>
            <w:tcW w:w="6946" w:type="dxa"/>
            <w:gridSpan w:val="9"/>
            <w:tcBorders>
              <w:right w:val="single" w:sz="4" w:space="0" w:color="auto"/>
            </w:tcBorders>
          </w:tcPr>
          <w:p w14:paraId="5A3D4E1A" w14:textId="77777777" w:rsidR="00402447" w:rsidRDefault="00402447" w:rsidP="005D3667">
            <w:pPr>
              <w:pStyle w:val="CRCoverPage"/>
              <w:spacing w:after="0"/>
              <w:rPr>
                <w:noProof/>
                <w:sz w:val="8"/>
                <w:szCs w:val="8"/>
              </w:rPr>
            </w:pPr>
          </w:p>
        </w:tc>
      </w:tr>
      <w:tr w:rsidR="00402447" w14:paraId="2E055109" w14:textId="77777777" w:rsidTr="005D3667">
        <w:tc>
          <w:tcPr>
            <w:tcW w:w="2694" w:type="dxa"/>
            <w:gridSpan w:val="2"/>
            <w:tcBorders>
              <w:left w:val="single" w:sz="4" w:space="0" w:color="auto"/>
            </w:tcBorders>
          </w:tcPr>
          <w:p w14:paraId="3F80D22D" w14:textId="77777777" w:rsidR="00402447" w:rsidRDefault="00402447" w:rsidP="005D36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0BECD3" w14:textId="77777777" w:rsidR="00402447" w:rsidRDefault="00402447" w:rsidP="005D3667">
            <w:pPr>
              <w:pStyle w:val="CRCoverPage"/>
              <w:spacing w:after="0"/>
              <w:ind w:left="100"/>
              <w:rPr>
                <w:noProof/>
              </w:rPr>
            </w:pPr>
            <w:r w:rsidRPr="00460ED9">
              <w:rPr>
                <w:noProof/>
              </w:rPr>
              <w:t xml:space="preserve">The SMF </w:t>
            </w:r>
            <w:r>
              <w:rPr>
                <w:noProof/>
              </w:rPr>
              <w:t xml:space="preserve">shall </w:t>
            </w:r>
            <w:r w:rsidRPr="00460ED9">
              <w:rPr>
                <w:noProof/>
              </w:rPr>
              <w:t>indicate to the UPF whether PMF RTT measurements are possible for the MA PDU session</w:t>
            </w:r>
          </w:p>
          <w:p w14:paraId="00894AC0" w14:textId="77777777" w:rsidR="00402447" w:rsidRDefault="00402447" w:rsidP="005D3667">
            <w:pPr>
              <w:pStyle w:val="CRCoverPage"/>
              <w:spacing w:after="0"/>
              <w:ind w:left="100"/>
              <w:rPr>
                <w:noProof/>
              </w:rPr>
            </w:pPr>
          </w:p>
        </w:tc>
      </w:tr>
      <w:tr w:rsidR="00402447" w14:paraId="1589F44F" w14:textId="77777777" w:rsidTr="005D3667">
        <w:tc>
          <w:tcPr>
            <w:tcW w:w="2694" w:type="dxa"/>
            <w:gridSpan w:val="2"/>
            <w:tcBorders>
              <w:left w:val="single" w:sz="4" w:space="0" w:color="auto"/>
            </w:tcBorders>
          </w:tcPr>
          <w:p w14:paraId="1D02A356" w14:textId="77777777" w:rsidR="00402447" w:rsidRDefault="00402447" w:rsidP="005D3667">
            <w:pPr>
              <w:pStyle w:val="CRCoverPage"/>
              <w:spacing w:after="0"/>
              <w:rPr>
                <w:b/>
                <w:i/>
                <w:noProof/>
                <w:sz w:val="8"/>
                <w:szCs w:val="8"/>
              </w:rPr>
            </w:pPr>
          </w:p>
        </w:tc>
        <w:tc>
          <w:tcPr>
            <w:tcW w:w="6946" w:type="dxa"/>
            <w:gridSpan w:val="9"/>
            <w:tcBorders>
              <w:right w:val="single" w:sz="4" w:space="0" w:color="auto"/>
            </w:tcBorders>
          </w:tcPr>
          <w:p w14:paraId="0940C9CA" w14:textId="77777777" w:rsidR="00402447" w:rsidRDefault="00402447" w:rsidP="005D3667">
            <w:pPr>
              <w:pStyle w:val="CRCoverPage"/>
              <w:spacing w:after="0"/>
              <w:rPr>
                <w:noProof/>
                <w:sz w:val="8"/>
                <w:szCs w:val="8"/>
              </w:rPr>
            </w:pPr>
          </w:p>
        </w:tc>
      </w:tr>
      <w:tr w:rsidR="00402447" w14:paraId="37835FD3" w14:textId="77777777" w:rsidTr="005D3667">
        <w:tc>
          <w:tcPr>
            <w:tcW w:w="2694" w:type="dxa"/>
            <w:gridSpan w:val="2"/>
            <w:tcBorders>
              <w:left w:val="single" w:sz="4" w:space="0" w:color="auto"/>
              <w:bottom w:val="single" w:sz="4" w:space="0" w:color="auto"/>
            </w:tcBorders>
          </w:tcPr>
          <w:p w14:paraId="686E3315" w14:textId="77777777" w:rsidR="00402447" w:rsidRDefault="00402447" w:rsidP="005D36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AA8D8C" w14:textId="77777777" w:rsidR="00402447" w:rsidRDefault="00402447" w:rsidP="005D3667">
            <w:pPr>
              <w:pStyle w:val="CRCoverPage"/>
              <w:spacing w:after="0"/>
              <w:ind w:left="100"/>
              <w:rPr>
                <w:noProof/>
              </w:rPr>
            </w:pPr>
            <w:r>
              <w:rPr>
                <w:noProof/>
              </w:rPr>
              <w:t>The UPF may try to use PMF RTT measurements but no response will come from the UE and smallest delay mode cannot be activated.</w:t>
            </w:r>
          </w:p>
          <w:p w14:paraId="38051F02" w14:textId="77777777" w:rsidR="00402447" w:rsidRDefault="00402447" w:rsidP="005D3667">
            <w:pPr>
              <w:pStyle w:val="CRCoverPage"/>
              <w:spacing w:after="0"/>
              <w:ind w:left="100"/>
              <w:rPr>
                <w:noProof/>
              </w:rPr>
            </w:pPr>
          </w:p>
        </w:tc>
      </w:tr>
      <w:tr w:rsidR="00402447" w14:paraId="37F9D913" w14:textId="77777777" w:rsidTr="005D3667">
        <w:tc>
          <w:tcPr>
            <w:tcW w:w="2694" w:type="dxa"/>
            <w:gridSpan w:val="2"/>
          </w:tcPr>
          <w:p w14:paraId="46000229" w14:textId="77777777" w:rsidR="00402447" w:rsidRDefault="00402447" w:rsidP="005D3667">
            <w:pPr>
              <w:pStyle w:val="CRCoverPage"/>
              <w:spacing w:after="0"/>
              <w:rPr>
                <w:b/>
                <w:i/>
                <w:noProof/>
                <w:sz w:val="8"/>
                <w:szCs w:val="8"/>
              </w:rPr>
            </w:pPr>
          </w:p>
        </w:tc>
        <w:tc>
          <w:tcPr>
            <w:tcW w:w="6946" w:type="dxa"/>
            <w:gridSpan w:val="9"/>
          </w:tcPr>
          <w:p w14:paraId="095FB6F0" w14:textId="77777777" w:rsidR="00402447" w:rsidRDefault="00402447" w:rsidP="005D3667">
            <w:pPr>
              <w:pStyle w:val="CRCoverPage"/>
              <w:spacing w:after="0"/>
              <w:rPr>
                <w:noProof/>
                <w:sz w:val="8"/>
                <w:szCs w:val="8"/>
              </w:rPr>
            </w:pPr>
          </w:p>
        </w:tc>
      </w:tr>
      <w:tr w:rsidR="00402447" w14:paraId="41399354" w14:textId="77777777" w:rsidTr="005D3667">
        <w:tc>
          <w:tcPr>
            <w:tcW w:w="2694" w:type="dxa"/>
            <w:gridSpan w:val="2"/>
            <w:tcBorders>
              <w:top w:val="single" w:sz="4" w:space="0" w:color="auto"/>
              <w:left w:val="single" w:sz="4" w:space="0" w:color="auto"/>
            </w:tcBorders>
          </w:tcPr>
          <w:p w14:paraId="0709771C" w14:textId="77777777" w:rsidR="00402447" w:rsidRDefault="00402447" w:rsidP="005D36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B3269" w14:textId="77777777" w:rsidR="00402447" w:rsidRDefault="00402447" w:rsidP="005D3667">
            <w:pPr>
              <w:pStyle w:val="CRCoverPage"/>
              <w:spacing w:after="0"/>
              <w:ind w:left="100"/>
              <w:rPr>
                <w:noProof/>
              </w:rPr>
            </w:pPr>
            <w:r>
              <w:rPr>
                <w:noProof/>
              </w:rPr>
              <w:t>5.8.2.11.1</w:t>
            </w:r>
          </w:p>
        </w:tc>
      </w:tr>
      <w:tr w:rsidR="00402447" w14:paraId="195422AD" w14:textId="77777777" w:rsidTr="005D3667">
        <w:tc>
          <w:tcPr>
            <w:tcW w:w="2694" w:type="dxa"/>
            <w:gridSpan w:val="2"/>
            <w:tcBorders>
              <w:left w:val="single" w:sz="4" w:space="0" w:color="auto"/>
            </w:tcBorders>
          </w:tcPr>
          <w:p w14:paraId="58D5C54C" w14:textId="77777777" w:rsidR="00402447" w:rsidRDefault="00402447" w:rsidP="005D3667">
            <w:pPr>
              <w:pStyle w:val="CRCoverPage"/>
              <w:spacing w:after="0"/>
              <w:rPr>
                <w:b/>
                <w:i/>
                <w:noProof/>
                <w:sz w:val="8"/>
                <w:szCs w:val="8"/>
              </w:rPr>
            </w:pPr>
          </w:p>
        </w:tc>
        <w:tc>
          <w:tcPr>
            <w:tcW w:w="6946" w:type="dxa"/>
            <w:gridSpan w:val="9"/>
            <w:tcBorders>
              <w:right w:val="single" w:sz="4" w:space="0" w:color="auto"/>
            </w:tcBorders>
          </w:tcPr>
          <w:p w14:paraId="1BFECEE7" w14:textId="77777777" w:rsidR="00402447" w:rsidRDefault="00402447" w:rsidP="005D3667">
            <w:pPr>
              <w:pStyle w:val="CRCoverPage"/>
              <w:spacing w:after="0"/>
              <w:rPr>
                <w:noProof/>
                <w:sz w:val="8"/>
                <w:szCs w:val="8"/>
              </w:rPr>
            </w:pPr>
          </w:p>
        </w:tc>
      </w:tr>
      <w:tr w:rsidR="00402447" w14:paraId="2E6AA761" w14:textId="77777777" w:rsidTr="005D3667">
        <w:tc>
          <w:tcPr>
            <w:tcW w:w="2694" w:type="dxa"/>
            <w:gridSpan w:val="2"/>
            <w:tcBorders>
              <w:left w:val="single" w:sz="4" w:space="0" w:color="auto"/>
            </w:tcBorders>
          </w:tcPr>
          <w:p w14:paraId="4BC30783" w14:textId="77777777" w:rsidR="00402447" w:rsidRDefault="00402447" w:rsidP="005D36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03FD11" w14:textId="77777777" w:rsidR="00402447" w:rsidRDefault="00402447" w:rsidP="005D36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02BCC" w14:textId="77777777" w:rsidR="00402447" w:rsidRDefault="00402447" w:rsidP="005D3667">
            <w:pPr>
              <w:pStyle w:val="CRCoverPage"/>
              <w:spacing w:after="0"/>
              <w:jc w:val="center"/>
              <w:rPr>
                <w:b/>
                <w:caps/>
                <w:noProof/>
              </w:rPr>
            </w:pPr>
            <w:r>
              <w:rPr>
                <w:b/>
                <w:caps/>
                <w:noProof/>
              </w:rPr>
              <w:t>N</w:t>
            </w:r>
          </w:p>
        </w:tc>
        <w:tc>
          <w:tcPr>
            <w:tcW w:w="2977" w:type="dxa"/>
            <w:gridSpan w:val="4"/>
          </w:tcPr>
          <w:p w14:paraId="1F6D1AE9" w14:textId="77777777" w:rsidR="00402447" w:rsidRDefault="00402447" w:rsidP="005D36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E2267" w14:textId="77777777" w:rsidR="00402447" w:rsidRDefault="00402447" w:rsidP="005D3667">
            <w:pPr>
              <w:pStyle w:val="CRCoverPage"/>
              <w:spacing w:after="0"/>
              <w:ind w:left="99"/>
              <w:rPr>
                <w:noProof/>
              </w:rPr>
            </w:pPr>
          </w:p>
        </w:tc>
      </w:tr>
      <w:tr w:rsidR="00402447" w14:paraId="33A1E230" w14:textId="77777777" w:rsidTr="005D3667">
        <w:tc>
          <w:tcPr>
            <w:tcW w:w="2694" w:type="dxa"/>
            <w:gridSpan w:val="2"/>
            <w:tcBorders>
              <w:left w:val="single" w:sz="4" w:space="0" w:color="auto"/>
            </w:tcBorders>
          </w:tcPr>
          <w:p w14:paraId="4CA40589" w14:textId="77777777" w:rsidR="00402447" w:rsidRDefault="00402447" w:rsidP="005D36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7535AE" w14:textId="77777777" w:rsidR="00402447" w:rsidRDefault="00402447" w:rsidP="005D3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99370A" w14:textId="77777777" w:rsidR="00402447" w:rsidRDefault="00402447" w:rsidP="005D3667">
            <w:pPr>
              <w:pStyle w:val="CRCoverPage"/>
              <w:spacing w:after="0"/>
              <w:jc w:val="center"/>
              <w:rPr>
                <w:b/>
                <w:caps/>
                <w:noProof/>
              </w:rPr>
            </w:pPr>
            <w:r>
              <w:rPr>
                <w:b/>
                <w:caps/>
                <w:noProof/>
              </w:rPr>
              <w:t>x</w:t>
            </w:r>
          </w:p>
        </w:tc>
        <w:tc>
          <w:tcPr>
            <w:tcW w:w="2977" w:type="dxa"/>
            <w:gridSpan w:val="4"/>
          </w:tcPr>
          <w:p w14:paraId="12E16AE1" w14:textId="77777777" w:rsidR="00402447" w:rsidRDefault="00402447" w:rsidP="005D36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CDF0F5" w14:textId="77777777" w:rsidR="00402447" w:rsidRDefault="00402447" w:rsidP="005D3667">
            <w:pPr>
              <w:pStyle w:val="CRCoverPage"/>
              <w:spacing w:after="0"/>
              <w:ind w:left="99"/>
              <w:rPr>
                <w:noProof/>
              </w:rPr>
            </w:pPr>
            <w:r>
              <w:rPr>
                <w:noProof/>
              </w:rPr>
              <w:t xml:space="preserve">TS/TR ... CR ... </w:t>
            </w:r>
          </w:p>
        </w:tc>
      </w:tr>
      <w:tr w:rsidR="00402447" w14:paraId="66986212" w14:textId="77777777" w:rsidTr="005D3667">
        <w:tc>
          <w:tcPr>
            <w:tcW w:w="2694" w:type="dxa"/>
            <w:gridSpan w:val="2"/>
            <w:tcBorders>
              <w:left w:val="single" w:sz="4" w:space="0" w:color="auto"/>
            </w:tcBorders>
          </w:tcPr>
          <w:p w14:paraId="646F1697" w14:textId="77777777" w:rsidR="00402447" w:rsidRDefault="00402447" w:rsidP="005D36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C27FD1" w14:textId="77777777" w:rsidR="00402447" w:rsidRDefault="00402447" w:rsidP="005D3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E2A0E" w14:textId="77777777" w:rsidR="00402447" w:rsidRDefault="00402447" w:rsidP="005D3667">
            <w:pPr>
              <w:pStyle w:val="CRCoverPage"/>
              <w:spacing w:after="0"/>
              <w:jc w:val="center"/>
              <w:rPr>
                <w:b/>
                <w:caps/>
                <w:noProof/>
              </w:rPr>
            </w:pPr>
            <w:r>
              <w:rPr>
                <w:b/>
                <w:caps/>
                <w:noProof/>
              </w:rPr>
              <w:t>x</w:t>
            </w:r>
          </w:p>
        </w:tc>
        <w:tc>
          <w:tcPr>
            <w:tcW w:w="2977" w:type="dxa"/>
            <w:gridSpan w:val="4"/>
          </w:tcPr>
          <w:p w14:paraId="2890063F" w14:textId="77777777" w:rsidR="00402447" w:rsidRDefault="00402447" w:rsidP="005D36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4C6A57" w14:textId="77777777" w:rsidR="00402447" w:rsidRDefault="00402447" w:rsidP="005D3667">
            <w:pPr>
              <w:pStyle w:val="CRCoverPage"/>
              <w:spacing w:after="0"/>
              <w:ind w:left="99"/>
              <w:rPr>
                <w:noProof/>
              </w:rPr>
            </w:pPr>
            <w:r>
              <w:rPr>
                <w:noProof/>
              </w:rPr>
              <w:t xml:space="preserve">TS/TR ... CR ... </w:t>
            </w:r>
          </w:p>
        </w:tc>
      </w:tr>
      <w:tr w:rsidR="00402447" w14:paraId="5AFC3351" w14:textId="77777777" w:rsidTr="005D3667">
        <w:tc>
          <w:tcPr>
            <w:tcW w:w="2694" w:type="dxa"/>
            <w:gridSpan w:val="2"/>
            <w:tcBorders>
              <w:left w:val="single" w:sz="4" w:space="0" w:color="auto"/>
            </w:tcBorders>
          </w:tcPr>
          <w:p w14:paraId="7EF73DE7" w14:textId="77777777" w:rsidR="00402447" w:rsidRDefault="00402447" w:rsidP="005D36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0EC04D" w14:textId="77777777" w:rsidR="00402447" w:rsidRDefault="00402447" w:rsidP="005D3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42DB4" w14:textId="77777777" w:rsidR="00402447" w:rsidRDefault="00402447" w:rsidP="005D3667">
            <w:pPr>
              <w:pStyle w:val="CRCoverPage"/>
              <w:spacing w:after="0"/>
              <w:jc w:val="center"/>
              <w:rPr>
                <w:b/>
                <w:caps/>
                <w:noProof/>
              </w:rPr>
            </w:pPr>
            <w:r>
              <w:rPr>
                <w:b/>
                <w:caps/>
                <w:noProof/>
              </w:rPr>
              <w:t>x</w:t>
            </w:r>
          </w:p>
        </w:tc>
        <w:tc>
          <w:tcPr>
            <w:tcW w:w="2977" w:type="dxa"/>
            <w:gridSpan w:val="4"/>
          </w:tcPr>
          <w:p w14:paraId="208A233E" w14:textId="77777777" w:rsidR="00402447" w:rsidRDefault="00402447" w:rsidP="005D36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76B49F" w14:textId="77777777" w:rsidR="00402447" w:rsidRDefault="00402447" w:rsidP="005D3667">
            <w:pPr>
              <w:pStyle w:val="CRCoverPage"/>
              <w:spacing w:after="0"/>
              <w:ind w:left="99"/>
              <w:rPr>
                <w:noProof/>
              </w:rPr>
            </w:pPr>
            <w:r>
              <w:rPr>
                <w:noProof/>
              </w:rPr>
              <w:t xml:space="preserve">TS/TR ... CR ... </w:t>
            </w:r>
          </w:p>
        </w:tc>
      </w:tr>
      <w:tr w:rsidR="00402447" w14:paraId="7F3348BD" w14:textId="77777777" w:rsidTr="005D3667">
        <w:tc>
          <w:tcPr>
            <w:tcW w:w="2694" w:type="dxa"/>
            <w:gridSpan w:val="2"/>
            <w:tcBorders>
              <w:left w:val="single" w:sz="4" w:space="0" w:color="auto"/>
            </w:tcBorders>
          </w:tcPr>
          <w:p w14:paraId="18499880" w14:textId="77777777" w:rsidR="00402447" w:rsidRDefault="00402447" w:rsidP="005D3667">
            <w:pPr>
              <w:pStyle w:val="CRCoverPage"/>
              <w:spacing w:after="0"/>
              <w:rPr>
                <w:b/>
                <w:i/>
                <w:noProof/>
              </w:rPr>
            </w:pPr>
          </w:p>
        </w:tc>
        <w:tc>
          <w:tcPr>
            <w:tcW w:w="6946" w:type="dxa"/>
            <w:gridSpan w:val="9"/>
            <w:tcBorders>
              <w:right w:val="single" w:sz="4" w:space="0" w:color="auto"/>
            </w:tcBorders>
          </w:tcPr>
          <w:p w14:paraId="5A6C1375" w14:textId="77777777" w:rsidR="00402447" w:rsidRDefault="00402447" w:rsidP="005D3667">
            <w:pPr>
              <w:pStyle w:val="CRCoverPage"/>
              <w:spacing w:after="0"/>
              <w:rPr>
                <w:noProof/>
              </w:rPr>
            </w:pPr>
          </w:p>
        </w:tc>
      </w:tr>
      <w:tr w:rsidR="00402447" w14:paraId="5CA5A883" w14:textId="77777777" w:rsidTr="005D3667">
        <w:tc>
          <w:tcPr>
            <w:tcW w:w="2694" w:type="dxa"/>
            <w:gridSpan w:val="2"/>
            <w:tcBorders>
              <w:left w:val="single" w:sz="4" w:space="0" w:color="auto"/>
              <w:bottom w:val="single" w:sz="4" w:space="0" w:color="auto"/>
            </w:tcBorders>
          </w:tcPr>
          <w:p w14:paraId="6D7A87AC" w14:textId="77777777" w:rsidR="00402447" w:rsidRDefault="00402447" w:rsidP="005D36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B3CBFF" w14:textId="77777777" w:rsidR="00402447" w:rsidRDefault="00402447" w:rsidP="005D3667">
            <w:pPr>
              <w:pStyle w:val="CRCoverPage"/>
              <w:spacing w:after="0"/>
              <w:ind w:left="100"/>
              <w:rPr>
                <w:noProof/>
              </w:rPr>
            </w:pPr>
          </w:p>
        </w:tc>
      </w:tr>
      <w:tr w:rsidR="00402447" w:rsidRPr="008863B9" w14:paraId="360CAF8C" w14:textId="77777777" w:rsidTr="005D3667">
        <w:tc>
          <w:tcPr>
            <w:tcW w:w="2694" w:type="dxa"/>
            <w:gridSpan w:val="2"/>
            <w:tcBorders>
              <w:top w:val="single" w:sz="4" w:space="0" w:color="auto"/>
              <w:bottom w:val="single" w:sz="4" w:space="0" w:color="auto"/>
            </w:tcBorders>
          </w:tcPr>
          <w:p w14:paraId="5A3E903E" w14:textId="77777777" w:rsidR="00402447" w:rsidRPr="008863B9" w:rsidRDefault="00402447" w:rsidP="005D36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306E85" w14:textId="77777777" w:rsidR="00402447" w:rsidRPr="008863B9" w:rsidRDefault="00402447" w:rsidP="005D3667">
            <w:pPr>
              <w:pStyle w:val="CRCoverPage"/>
              <w:spacing w:after="0"/>
              <w:ind w:left="100"/>
              <w:rPr>
                <w:noProof/>
                <w:sz w:val="8"/>
                <w:szCs w:val="8"/>
              </w:rPr>
            </w:pPr>
          </w:p>
        </w:tc>
      </w:tr>
      <w:tr w:rsidR="00402447" w14:paraId="70D31AD7" w14:textId="77777777" w:rsidTr="005D3667">
        <w:tc>
          <w:tcPr>
            <w:tcW w:w="2694" w:type="dxa"/>
            <w:gridSpan w:val="2"/>
            <w:tcBorders>
              <w:top w:val="single" w:sz="4" w:space="0" w:color="auto"/>
              <w:left w:val="single" w:sz="4" w:space="0" w:color="auto"/>
              <w:bottom w:val="single" w:sz="4" w:space="0" w:color="auto"/>
            </w:tcBorders>
          </w:tcPr>
          <w:p w14:paraId="1FB74F6D" w14:textId="77777777" w:rsidR="00402447" w:rsidRDefault="00402447" w:rsidP="005D36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B99A" w14:textId="77777777" w:rsidR="00402447" w:rsidRDefault="00402447" w:rsidP="005D3667">
            <w:pPr>
              <w:pStyle w:val="CRCoverPage"/>
              <w:spacing w:after="0"/>
              <w:ind w:left="100"/>
              <w:rPr>
                <w:noProof/>
              </w:rPr>
            </w:pPr>
          </w:p>
        </w:tc>
      </w:tr>
    </w:tbl>
    <w:p w14:paraId="6DB99866" w14:textId="77777777" w:rsidR="00402447" w:rsidRDefault="00402447" w:rsidP="00402447">
      <w:pPr>
        <w:pStyle w:val="CRCoverPage"/>
        <w:spacing w:after="0"/>
        <w:rPr>
          <w:noProof/>
          <w:sz w:val="8"/>
          <w:szCs w:val="8"/>
        </w:rPr>
      </w:pPr>
    </w:p>
    <w:p w14:paraId="04186949" w14:textId="77777777" w:rsidR="00402447" w:rsidRDefault="00402447" w:rsidP="00402447">
      <w:pPr>
        <w:rPr>
          <w:noProof/>
        </w:rPr>
        <w:sectPr w:rsidR="0040244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78BBC1C" w14:textId="77777777" w:rsidR="00402447" w:rsidRPr="008C362F" w:rsidRDefault="00402447" w:rsidP="0040244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(1)</w:t>
      </w:r>
    </w:p>
    <w:p w14:paraId="53592BEB" w14:textId="77777777" w:rsidR="00E03307" w:rsidRPr="009E0DE1" w:rsidRDefault="00BA7DD7" w:rsidP="00E03307">
      <w:pPr>
        <w:pStyle w:val="Heading4"/>
        <w:rPr>
          <w:lang w:eastAsia="ko-KR"/>
        </w:rPr>
      </w:pPr>
      <w:r w:rsidRPr="009E0DE1">
        <w:rPr>
          <w:lang w:eastAsia="ko-KR"/>
        </w:rPr>
        <w:t>5.8.2.11</w:t>
      </w:r>
      <w:r w:rsidRPr="009E0DE1">
        <w:rPr>
          <w:lang w:eastAsia="ko-KR"/>
        </w:rPr>
        <w:tab/>
      </w:r>
      <w:r w:rsidR="00E03307" w:rsidRPr="009E0DE1">
        <w:rPr>
          <w:lang w:eastAsia="ko-KR"/>
        </w:rPr>
        <w:t>Parameters for N4 session management</w:t>
      </w:r>
      <w:bookmarkEnd w:id="0"/>
      <w:bookmarkEnd w:id="1"/>
      <w:bookmarkEnd w:id="2"/>
    </w:p>
    <w:p w14:paraId="1EF6BA7A" w14:textId="77777777" w:rsidR="005A1A98" w:rsidRPr="009E0DE1" w:rsidRDefault="005A1A98" w:rsidP="005A1A98">
      <w:pPr>
        <w:pStyle w:val="Heading5"/>
      </w:pPr>
      <w:bookmarkStart w:id="6" w:name="_Toc20149861"/>
      <w:bookmarkStart w:id="7" w:name="_Toc27846658"/>
      <w:bookmarkStart w:id="8" w:name="_Toc36187786"/>
      <w:r w:rsidRPr="009E0DE1">
        <w:t>5.8.2</w:t>
      </w:r>
      <w:r w:rsidR="00BA7DD7" w:rsidRPr="009E0DE1">
        <w:t>.1</w:t>
      </w:r>
      <w:r w:rsidRPr="009E0DE1">
        <w:t>1.1</w:t>
      </w:r>
      <w:r w:rsidRPr="009E0DE1">
        <w:tab/>
        <w:t>General</w:t>
      </w:r>
      <w:bookmarkEnd w:id="6"/>
      <w:bookmarkEnd w:id="7"/>
      <w:bookmarkEnd w:id="8"/>
    </w:p>
    <w:p w14:paraId="7A5CA791" w14:textId="77777777" w:rsidR="00E03307" w:rsidRPr="009E0DE1" w:rsidRDefault="00E03307" w:rsidP="00E03307">
      <w:r w:rsidRPr="009E0DE1">
        <w:t>These parameters are used</w:t>
      </w:r>
      <w:r w:rsidR="000104C1" w:rsidRPr="009E0DE1">
        <w:t xml:space="preserve"> by SMF</w:t>
      </w:r>
      <w:r w:rsidRPr="009E0DE1">
        <w:t xml:space="preserve"> to control the functionality of the UPF as well as to inform</w:t>
      </w:r>
      <w:r w:rsidR="000104C1" w:rsidRPr="009E0DE1">
        <w:t xml:space="preserve"> SMF</w:t>
      </w:r>
      <w:r w:rsidRPr="009E0DE1">
        <w:t xml:space="preserve"> about events occurring at the UPF.</w:t>
      </w:r>
    </w:p>
    <w:p w14:paraId="4F95704B" w14:textId="77777777" w:rsidR="00E03307" w:rsidRPr="009E0DE1" w:rsidRDefault="00E03307" w:rsidP="00E03307">
      <w:r w:rsidRPr="009E0DE1">
        <w:t>The N4 session management procedures defined in clause</w:t>
      </w:r>
      <w:r w:rsidR="00057C85" w:rsidRPr="009E0DE1">
        <w:t> </w:t>
      </w:r>
      <w:r w:rsidRPr="009E0DE1">
        <w:t>4.</w:t>
      </w:r>
      <w:r w:rsidR="005F0385" w:rsidRPr="009E0DE1">
        <w:t>4</w:t>
      </w:r>
      <w:r w:rsidRPr="009E0DE1">
        <w:t>.</w:t>
      </w:r>
      <w:r w:rsidR="005F0385" w:rsidRPr="009E0DE1">
        <w:t xml:space="preserve">1 </w:t>
      </w:r>
      <w:r w:rsidRPr="009E0DE1">
        <w:t xml:space="preserve">of </w:t>
      </w:r>
      <w:r w:rsidR="002369B3" w:rsidRPr="009E0DE1">
        <w:t>TS</w:t>
      </w:r>
      <w:r w:rsidR="002369B3">
        <w:t> </w:t>
      </w:r>
      <w:r w:rsidR="002369B3" w:rsidRPr="009E0DE1">
        <w:t>23.502</w:t>
      </w:r>
      <w:r w:rsidR="002369B3">
        <w:t> </w:t>
      </w:r>
      <w:r w:rsidR="002369B3" w:rsidRPr="009E0DE1">
        <w:t>[</w:t>
      </w:r>
      <w:r w:rsidRPr="009E0DE1">
        <w:t xml:space="preserve">3] will use the relevant parameters in the same way for all N4 reference points: the N4 </w:t>
      </w:r>
      <w:r w:rsidR="00B801CF" w:rsidRPr="009E0DE1">
        <w:t>S</w:t>
      </w:r>
      <w:r w:rsidRPr="009E0DE1">
        <w:t xml:space="preserve">ession </w:t>
      </w:r>
      <w:r w:rsidR="00B801CF" w:rsidRPr="009E0DE1">
        <w:t>E</w:t>
      </w:r>
      <w:r w:rsidRPr="009E0DE1">
        <w:t xml:space="preserve">stablishment procedure as well as the N4 </w:t>
      </w:r>
      <w:r w:rsidR="00B801CF" w:rsidRPr="009E0DE1">
        <w:t>S</w:t>
      </w:r>
      <w:r w:rsidRPr="009E0DE1">
        <w:t xml:space="preserve">ession </w:t>
      </w:r>
      <w:r w:rsidR="00B801CF" w:rsidRPr="009E0DE1">
        <w:t>M</w:t>
      </w:r>
      <w:r w:rsidRPr="009E0DE1">
        <w:t xml:space="preserve">odification procedure provide the control parameters to the UPF, the N4 </w:t>
      </w:r>
      <w:r w:rsidR="00B801CF" w:rsidRPr="009E0DE1">
        <w:t>S</w:t>
      </w:r>
      <w:r w:rsidRPr="009E0DE1">
        <w:t xml:space="preserve">ession </w:t>
      </w:r>
      <w:r w:rsidR="00B801CF" w:rsidRPr="009E0DE1">
        <w:t>R</w:t>
      </w:r>
      <w:r w:rsidRPr="009E0DE1">
        <w:t>elease procedure removes all control parameters related to an N4 session</w:t>
      </w:r>
      <w:r w:rsidR="000104C1" w:rsidRPr="009E0DE1">
        <w:t>,</w:t>
      </w:r>
      <w:r w:rsidRPr="009E0DE1">
        <w:t xml:space="preserve"> and the N4 </w:t>
      </w:r>
      <w:r w:rsidR="000104C1" w:rsidRPr="009E0DE1">
        <w:t>S</w:t>
      </w:r>
      <w:r w:rsidRPr="009E0DE1">
        <w:t xml:space="preserve">ession </w:t>
      </w:r>
      <w:r w:rsidR="000104C1" w:rsidRPr="009E0DE1">
        <w:t>L</w:t>
      </w:r>
      <w:r w:rsidRPr="009E0DE1">
        <w:t xml:space="preserve">evel </w:t>
      </w:r>
      <w:r w:rsidR="000104C1" w:rsidRPr="009E0DE1">
        <w:t>R</w:t>
      </w:r>
      <w:r w:rsidRPr="009E0DE1">
        <w:t xml:space="preserve">eporting procedure informs the SMF about events related to the </w:t>
      </w:r>
      <w:r w:rsidR="00AB61E3" w:rsidRPr="009E0DE1">
        <w:t>PDU Session</w:t>
      </w:r>
      <w:r w:rsidRPr="009E0DE1">
        <w:t xml:space="preserve"> that are detected by the UPF.</w:t>
      </w:r>
    </w:p>
    <w:p w14:paraId="3301C896" w14:textId="77777777" w:rsidR="00E03307" w:rsidRPr="009E0DE1" w:rsidRDefault="00E03307" w:rsidP="00E03307">
      <w:r w:rsidRPr="009E0DE1">
        <w:t>The parameters over N4</w:t>
      </w:r>
      <w:r w:rsidR="000104C1" w:rsidRPr="009E0DE1">
        <w:t xml:space="preserve"> reference point</w:t>
      </w:r>
      <w:r w:rsidRPr="009E0DE1">
        <w:t xml:space="preserve"> provided from SMF to UPF comprises</w:t>
      </w:r>
      <w:r w:rsidR="000104C1" w:rsidRPr="009E0DE1">
        <w:t xml:space="preserve"> an</w:t>
      </w:r>
      <w:r w:rsidRPr="009E0DE1">
        <w:t xml:space="preserve"> N4 Session ID and</w:t>
      </w:r>
      <w:r w:rsidR="00BD3EC0">
        <w:t xml:space="preserve"> may also contain</w:t>
      </w:r>
      <w:r w:rsidRPr="009E0DE1">
        <w:t>:</w:t>
      </w:r>
    </w:p>
    <w:p w14:paraId="6678E613" w14:textId="77777777" w:rsidR="00E03307" w:rsidRPr="009E0DE1" w:rsidRDefault="00E03307" w:rsidP="00E03307">
      <w:pPr>
        <w:pStyle w:val="B1"/>
        <w:rPr>
          <w:lang w:val="en-GB"/>
        </w:rPr>
      </w:pPr>
      <w:r w:rsidRPr="009E0DE1">
        <w:rPr>
          <w:lang w:val="en-GB"/>
        </w:rPr>
        <w:t>-</w:t>
      </w:r>
      <w:r w:rsidRPr="009E0DE1">
        <w:rPr>
          <w:lang w:val="en-GB"/>
        </w:rPr>
        <w:tab/>
        <w:t>Packet Detection Rule</w:t>
      </w:r>
      <w:r w:rsidR="00BD3EC0">
        <w:rPr>
          <w:lang w:val="en-GB"/>
        </w:rPr>
        <w:t>s</w:t>
      </w:r>
      <w:r w:rsidRPr="009E0DE1">
        <w:rPr>
          <w:lang w:val="en-GB"/>
        </w:rPr>
        <w:t xml:space="preserve"> (PDR)</w:t>
      </w:r>
      <w:r w:rsidR="00BD3EC0">
        <w:rPr>
          <w:lang w:val="en-GB"/>
        </w:rPr>
        <w:t xml:space="preserve"> that</w:t>
      </w:r>
      <w:r w:rsidRPr="009E0DE1">
        <w:rPr>
          <w:lang w:val="en-GB"/>
        </w:rPr>
        <w:t xml:space="preserve"> contain information to classify</w:t>
      </w:r>
      <w:r w:rsidR="00BD3EC0">
        <w:rPr>
          <w:lang w:val="en-GB"/>
        </w:rPr>
        <w:t xml:space="preserve"> traffic (PDU(s))</w:t>
      </w:r>
      <w:r w:rsidRPr="009E0DE1">
        <w:rPr>
          <w:lang w:val="en-GB"/>
        </w:rPr>
        <w:t xml:space="preserve"> arriving at the UPF</w:t>
      </w:r>
      <w:r w:rsidR="00BD3EC0">
        <w:rPr>
          <w:lang w:val="en-GB"/>
        </w:rPr>
        <w:t>;</w:t>
      </w:r>
    </w:p>
    <w:p w14:paraId="471F60F6" w14:textId="77777777" w:rsidR="00E03307" w:rsidRPr="009E0DE1" w:rsidRDefault="00E03307" w:rsidP="00E03307">
      <w:pPr>
        <w:pStyle w:val="B1"/>
        <w:rPr>
          <w:lang w:val="en-GB"/>
        </w:rPr>
      </w:pPr>
      <w:r w:rsidRPr="009E0DE1">
        <w:rPr>
          <w:lang w:val="en-GB"/>
        </w:rPr>
        <w:t>-</w:t>
      </w:r>
      <w:r w:rsidRPr="009E0DE1">
        <w:rPr>
          <w:lang w:val="en-GB"/>
        </w:rPr>
        <w:tab/>
        <w:t>Forwarding Action Rule</w:t>
      </w:r>
      <w:r w:rsidR="00BD3EC0">
        <w:rPr>
          <w:lang w:val="en-GB"/>
        </w:rPr>
        <w:t>s</w:t>
      </w:r>
      <w:r w:rsidRPr="009E0DE1">
        <w:rPr>
          <w:lang w:val="en-GB"/>
        </w:rPr>
        <w:t xml:space="preserve"> (FAR)</w:t>
      </w:r>
      <w:r w:rsidR="00BD3EC0">
        <w:rPr>
          <w:lang w:val="en-GB"/>
        </w:rPr>
        <w:t xml:space="preserve"> that</w:t>
      </w:r>
      <w:r w:rsidRPr="009E0DE1">
        <w:rPr>
          <w:lang w:val="en-GB"/>
        </w:rPr>
        <w:t xml:space="preserve"> contain information on whether forwarding, dropping or buffering is to be applied to a</w:t>
      </w:r>
      <w:r w:rsidR="00BD3EC0">
        <w:rPr>
          <w:lang w:val="en-GB"/>
        </w:rPr>
        <w:t xml:space="preserve"> traffic identified by PDR(s);</w:t>
      </w:r>
    </w:p>
    <w:p w14:paraId="19D79316" w14:textId="77777777" w:rsidR="00E75673" w:rsidRDefault="00E75673" w:rsidP="00E03307">
      <w:pPr>
        <w:pStyle w:val="B1"/>
        <w:rPr>
          <w:lang w:val="en-GB"/>
        </w:rPr>
      </w:pPr>
      <w:r>
        <w:rPr>
          <w:lang w:val="en-GB"/>
        </w:rPr>
        <w:t>-</w:t>
      </w:r>
      <w:r>
        <w:rPr>
          <w:lang w:val="en-GB"/>
        </w:rPr>
        <w:tab/>
        <w:t xml:space="preserve">Multi-Access Rules (MAR) that contain information on how to handle </w:t>
      </w:r>
      <w:r w:rsidR="00A07376">
        <w:rPr>
          <w:lang w:val="en-GB"/>
        </w:rPr>
        <w:t xml:space="preserve">traffic steering, switching and splitting </w:t>
      </w:r>
      <w:r>
        <w:rPr>
          <w:lang w:val="en-GB"/>
        </w:rPr>
        <w:t>for a MA PDU Session;</w:t>
      </w:r>
    </w:p>
    <w:p w14:paraId="7E328509" w14:textId="77777777" w:rsidR="00E03307" w:rsidRPr="009E0DE1" w:rsidRDefault="00E03307" w:rsidP="00E03307">
      <w:pPr>
        <w:pStyle w:val="B1"/>
        <w:rPr>
          <w:lang w:val="en-GB"/>
        </w:rPr>
      </w:pPr>
      <w:r w:rsidRPr="009E0DE1">
        <w:rPr>
          <w:lang w:val="en-GB"/>
        </w:rPr>
        <w:t>-</w:t>
      </w:r>
      <w:r w:rsidRPr="009E0DE1">
        <w:rPr>
          <w:lang w:val="en-GB"/>
        </w:rPr>
        <w:tab/>
        <w:t>Usage Reporting Rule</w:t>
      </w:r>
      <w:r w:rsidR="00BD3EC0">
        <w:rPr>
          <w:lang w:val="en-GB"/>
        </w:rPr>
        <w:t>s</w:t>
      </w:r>
      <w:r w:rsidRPr="009E0DE1">
        <w:rPr>
          <w:lang w:val="en-GB"/>
        </w:rPr>
        <w:t xml:space="preserve"> (URR) contains information that defines how</w:t>
      </w:r>
      <w:r w:rsidR="00BD3EC0">
        <w:rPr>
          <w:lang w:val="en-GB"/>
        </w:rPr>
        <w:t xml:space="preserve"> traffic identified by PDR(s)</w:t>
      </w:r>
      <w:r w:rsidRPr="009E0DE1">
        <w:rPr>
          <w:lang w:val="en-GB"/>
        </w:rPr>
        <w:t xml:space="preserve"> shall be accounted as well as how a certain measurement shall be reported</w:t>
      </w:r>
      <w:r w:rsidR="00BD3EC0">
        <w:rPr>
          <w:lang w:val="en-GB"/>
        </w:rPr>
        <w:t>;</w:t>
      </w:r>
    </w:p>
    <w:p w14:paraId="7326A67F" w14:textId="77777777" w:rsidR="00E03307" w:rsidRPr="009E0DE1" w:rsidRDefault="00E03307" w:rsidP="00E03307">
      <w:pPr>
        <w:pStyle w:val="B1"/>
        <w:rPr>
          <w:lang w:val="en-GB"/>
        </w:rPr>
      </w:pPr>
      <w:r w:rsidRPr="009E0DE1">
        <w:rPr>
          <w:lang w:val="en-GB"/>
        </w:rPr>
        <w:t>-</w:t>
      </w:r>
      <w:r w:rsidRPr="009E0DE1">
        <w:rPr>
          <w:lang w:val="en-GB"/>
        </w:rPr>
        <w:tab/>
        <w:t>QoS Enforcement Rule</w:t>
      </w:r>
      <w:r w:rsidR="00BD3EC0">
        <w:rPr>
          <w:lang w:val="en-GB"/>
        </w:rPr>
        <w:t>s</w:t>
      </w:r>
      <w:r w:rsidRPr="009E0DE1">
        <w:rPr>
          <w:lang w:val="en-GB"/>
        </w:rPr>
        <w:t xml:space="preserve"> (QER), </w:t>
      </w:r>
      <w:r w:rsidR="00BD3EC0">
        <w:rPr>
          <w:lang w:val="en-GB"/>
        </w:rPr>
        <w:t xml:space="preserve">that </w:t>
      </w:r>
      <w:r w:rsidRPr="009E0DE1">
        <w:rPr>
          <w:lang w:val="en-GB"/>
        </w:rPr>
        <w:t>contain information related to QoS enforcement of traffic</w:t>
      </w:r>
      <w:r w:rsidR="00BD3EC0">
        <w:rPr>
          <w:lang w:val="en-GB"/>
        </w:rPr>
        <w:t xml:space="preserve"> identified by PDR(s);</w:t>
      </w:r>
    </w:p>
    <w:p w14:paraId="2CCE5CA2" w14:textId="77777777" w:rsidR="00213FB8" w:rsidRDefault="00213FB8" w:rsidP="00BD3EC0">
      <w:pPr>
        <w:pStyle w:val="B1"/>
      </w:pPr>
      <w:r>
        <w:t>-</w:t>
      </w:r>
      <w:r>
        <w:tab/>
        <w:t xml:space="preserve">Session </w:t>
      </w:r>
      <w:proofErr w:type="spellStart"/>
      <w:r>
        <w:t>Reporting</w:t>
      </w:r>
      <w:proofErr w:type="spellEnd"/>
      <w:r>
        <w:t xml:space="preserve"> Rules (SRR) </w:t>
      </w:r>
      <w:proofErr w:type="spellStart"/>
      <w:r>
        <w:t>that</w:t>
      </w:r>
      <w:proofErr w:type="spellEnd"/>
      <w:r>
        <w:t xml:space="preserve"> </w:t>
      </w:r>
      <w:proofErr w:type="spellStart"/>
      <w:r>
        <w:t>contain</w:t>
      </w:r>
      <w:proofErr w:type="spellEnd"/>
      <w:r>
        <w:t xml:space="preserve"> information to </w:t>
      </w:r>
      <w:proofErr w:type="spellStart"/>
      <w:r>
        <w:t>request</w:t>
      </w:r>
      <w:proofErr w:type="spellEnd"/>
      <w:r>
        <w:t xml:space="preserve"> the UP </w:t>
      </w:r>
      <w:proofErr w:type="spellStart"/>
      <w:r>
        <w:t>function</w:t>
      </w:r>
      <w:proofErr w:type="spellEnd"/>
      <w:r>
        <w:t xml:space="preserve"> to </w:t>
      </w:r>
      <w:proofErr w:type="spellStart"/>
      <w:r>
        <w:t>detect</w:t>
      </w:r>
      <w:proofErr w:type="spellEnd"/>
      <w:r>
        <w:t xml:space="preserve"> and report </w:t>
      </w:r>
      <w:proofErr w:type="spellStart"/>
      <w:r>
        <w:t>events</w:t>
      </w:r>
      <w:proofErr w:type="spellEnd"/>
      <w:r>
        <w:t xml:space="preserve"> for a PDU session </w:t>
      </w:r>
      <w:proofErr w:type="spellStart"/>
      <w:r>
        <w:t>that</w:t>
      </w:r>
      <w:proofErr w:type="spellEnd"/>
      <w:r>
        <w:t xml:space="preserve"> are not </w:t>
      </w:r>
      <w:proofErr w:type="spellStart"/>
      <w:r>
        <w:t>related</w:t>
      </w:r>
      <w:proofErr w:type="spellEnd"/>
      <w:r>
        <w:t xml:space="preserve"> to </w:t>
      </w:r>
      <w:proofErr w:type="spellStart"/>
      <w:r>
        <w:t>specific</w:t>
      </w:r>
      <w:proofErr w:type="spellEnd"/>
      <w:r>
        <w:t xml:space="preserve"> </w:t>
      </w:r>
      <w:proofErr w:type="spellStart"/>
      <w:r>
        <w:t>PDRs</w:t>
      </w:r>
      <w:proofErr w:type="spellEnd"/>
      <w:r>
        <w:t xml:space="preserve"> of the PDU session or </w:t>
      </w:r>
      <w:proofErr w:type="spellStart"/>
      <w:r>
        <w:t>that</w:t>
      </w:r>
      <w:proofErr w:type="spellEnd"/>
      <w:r>
        <w:t xml:space="preserve"> are not </w:t>
      </w:r>
      <w:proofErr w:type="spellStart"/>
      <w:r>
        <w:t>related</w:t>
      </w:r>
      <w:proofErr w:type="spellEnd"/>
      <w:r>
        <w:t xml:space="preserve"> to </w:t>
      </w:r>
      <w:proofErr w:type="spellStart"/>
      <w:r>
        <w:t>traffic</w:t>
      </w:r>
      <w:proofErr w:type="spellEnd"/>
      <w:r>
        <w:t xml:space="preserve"> usage </w:t>
      </w:r>
      <w:proofErr w:type="spellStart"/>
      <w:r>
        <w:t>measurement</w:t>
      </w:r>
      <w:proofErr w:type="spellEnd"/>
      <w:r>
        <w:t>.</w:t>
      </w:r>
    </w:p>
    <w:p w14:paraId="03C48E7E" w14:textId="77777777" w:rsidR="00BD3EC0" w:rsidRPr="00BD3EC0" w:rsidRDefault="00BD3EC0" w:rsidP="00BD3EC0">
      <w:pPr>
        <w:pStyle w:val="B1"/>
        <w:rPr>
          <w:lang w:val="en-GB"/>
        </w:rPr>
      </w:pPr>
      <w:r>
        <w:t>-</w:t>
      </w:r>
      <w:r>
        <w:tab/>
        <w:t xml:space="preserve">Trace </w:t>
      </w:r>
      <w:proofErr w:type="spellStart"/>
      <w:r>
        <w:t>Requirements</w:t>
      </w:r>
      <w:proofErr w:type="spellEnd"/>
      <w:r w:rsidR="003501B0">
        <w:rPr>
          <w:lang w:val="en-GB"/>
        </w:rPr>
        <w:t>;</w:t>
      </w:r>
    </w:p>
    <w:p w14:paraId="269B30DF" w14:textId="77777777" w:rsidR="003501B0" w:rsidRPr="00A30201" w:rsidRDefault="003501B0" w:rsidP="003501B0">
      <w:pPr>
        <w:pStyle w:val="B1"/>
        <w:rPr>
          <w:lang w:val="en-GB"/>
        </w:rPr>
      </w:pPr>
      <w:r>
        <w:t>-</w:t>
      </w:r>
      <w:r>
        <w:tab/>
        <w:t>Port Management Information Container in 5GS</w:t>
      </w:r>
      <w:r>
        <w:rPr>
          <w:lang w:val="en-GB"/>
        </w:rPr>
        <w:t>;</w:t>
      </w:r>
    </w:p>
    <w:p w14:paraId="2AAE9E39" w14:textId="77777777" w:rsidR="003501B0" w:rsidRPr="00A30201" w:rsidRDefault="003501B0" w:rsidP="003501B0">
      <w:pPr>
        <w:pStyle w:val="B1"/>
        <w:rPr>
          <w:lang w:val="en-GB"/>
        </w:rPr>
      </w:pPr>
      <w:r>
        <w:t>-</w:t>
      </w:r>
      <w:r>
        <w:tab/>
        <w:t>Bridge Information</w:t>
      </w:r>
      <w:r>
        <w:rPr>
          <w:lang w:val="en-GB"/>
        </w:rPr>
        <w:t>.</w:t>
      </w:r>
    </w:p>
    <w:p w14:paraId="07F8C7ED" w14:textId="77777777" w:rsidR="00BD3EC0" w:rsidRDefault="00BD3EC0" w:rsidP="00BD3EC0">
      <w:r>
        <w:t>The N4 Session ID is assigned by the SMF and uniquely identifies an N4 session.</w:t>
      </w:r>
    </w:p>
    <w:p w14:paraId="6E1A930E" w14:textId="77777777" w:rsidR="00BD3EC0" w:rsidRDefault="00BD3EC0" w:rsidP="00BD3EC0">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0C8876A0" w14:textId="22324E97" w:rsidR="00D81B76" w:rsidRDefault="00D81B76" w:rsidP="00D81B76">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w:t>
      </w:r>
      <w:r w:rsidR="009A32EB">
        <w:t xml:space="preserve"> For the MA PDU Session, the SMF may request Access Availability report per N4 Session</w:t>
      </w:r>
      <w:r w:rsidR="00140040">
        <w:t>, during N4 Session Establishment procedure or N4 Session Modification procedure</w:t>
      </w:r>
      <w:r w:rsidR="009A32EB">
        <w:t>.</w:t>
      </w:r>
      <w:ins w:id="9" w:author="Nokia" w:date="2020-04-06T14:23:00Z">
        <w:r w:rsidR="00402447">
          <w:t xml:space="preserve"> The </w:t>
        </w:r>
        <w:r w:rsidR="00402447" w:rsidRPr="00FC7DD4">
          <w:t>SMF may</w:t>
        </w:r>
        <w:r w:rsidR="00402447" w:rsidRPr="005D3667">
          <w:t xml:space="preserve"> also indicate to the UPF that PMF RTT measurements shall </w:t>
        </w:r>
        <w:r w:rsidR="00402447" w:rsidRPr="00FC7DD4">
          <w:t>not be used for the MA PDU session.</w:t>
        </w:r>
      </w:ins>
    </w:p>
    <w:p w14:paraId="6A3B9963" w14:textId="77777777" w:rsidR="003501B0" w:rsidRDefault="003501B0" w:rsidP="003501B0">
      <w:bookmarkStart w:id="10" w:name="_Toc20149862"/>
      <w:r>
        <w:t>A N4 Session may be used to control both UPF and NW-TT behaviour in the UPF. A N4 session support and enable exchange of TSN bridge configuration between the SMF and the UPF:</w:t>
      </w:r>
    </w:p>
    <w:p w14:paraId="0B784CD3" w14:textId="77777777" w:rsidR="003501B0" w:rsidRPr="00A30201" w:rsidRDefault="003501B0" w:rsidP="00A30201">
      <w:pPr>
        <w:pStyle w:val="B1"/>
        <w:rPr>
          <w:lang w:val="en-GB"/>
        </w:rPr>
      </w:pPr>
      <w:r>
        <w:t>-</w:t>
      </w:r>
      <w:r>
        <w:tab/>
        <w:t xml:space="preserve">Information </w:t>
      </w:r>
      <w:proofErr w:type="spellStart"/>
      <w:r>
        <w:t>that</w:t>
      </w:r>
      <w:proofErr w:type="spellEnd"/>
      <w:r>
        <w:t xml:space="preserve"> the SMF </w:t>
      </w:r>
      <w:proofErr w:type="spellStart"/>
      <w:r>
        <w:t>needs</w:t>
      </w:r>
      <w:proofErr w:type="spellEnd"/>
      <w:r>
        <w:t xml:space="preserve"> for bridge management (clause 5.8.2.11.9)</w:t>
      </w:r>
      <w:r>
        <w:rPr>
          <w:lang w:val="en-GB"/>
        </w:rPr>
        <w:t>;</w:t>
      </w:r>
    </w:p>
    <w:p w14:paraId="2127F6AC" w14:textId="77777777" w:rsidR="003501B0" w:rsidRDefault="003501B0" w:rsidP="00A30201">
      <w:pPr>
        <w:pStyle w:val="B1"/>
      </w:pPr>
      <w:r>
        <w:t>-</w:t>
      </w:r>
      <w:r>
        <w:tab/>
        <w:t xml:space="preserve">Information </w:t>
      </w:r>
      <w:proofErr w:type="spellStart"/>
      <w:r>
        <w:t>that</w:t>
      </w:r>
      <w:proofErr w:type="spellEnd"/>
      <w:r>
        <w:t xml:space="preserve"> 5GS </w:t>
      </w:r>
      <w:proofErr w:type="spellStart"/>
      <w:r>
        <w:t>transparently</w:t>
      </w:r>
      <w:proofErr w:type="spellEnd"/>
      <w:r>
        <w:t xml:space="preserve"> </w:t>
      </w:r>
      <w:proofErr w:type="spellStart"/>
      <w:r>
        <w:t>relays</w:t>
      </w:r>
      <w:proofErr w:type="spellEnd"/>
      <w:r>
        <w:t xml:space="preserve"> </w:t>
      </w:r>
      <w:proofErr w:type="spellStart"/>
      <w:r>
        <w:t>between</w:t>
      </w:r>
      <w:proofErr w:type="spellEnd"/>
      <w:r>
        <w:t xml:space="preserve"> the AF the NW-TT: transparent Port Management Information Container.</w:t>
      </w:r>
    </w:p>
    <w:p w14:paraId="152EEAEB" w14:textId="77777777" w:rsidR="003501B0" w:rsidRDefault="003501B0" w:rsidP="003501B0">
      <w:r>
        <w:t>When a N4 Session related with bridge management is established, the UPF allocates a dedicated port number for the DS-TT side of the PDU Session. The UPF then provides to the SMF following configuration parameters for the N4 Session:</w:t>
      </w:r>
    </w:p>
    <w:p w14:paraId="43F70952" w14:textId="77777777" w:rsidR="003501B0" w:rsidRPr="00A30201" w:rsidRDefault="003501B0" w:rsidP="00A30201">
      <w:pPr>
        <w:pStyle w:val="B1"/>
        <w:rPr>
          <w:lang w:val="en-GB"/>
        </w:rPr>
      </w:pPr>
      <w:r>
        <w:t>-</w:t>
      </w:r>
      <w:r>
        <w:tab/>
        <w:t xml:space="preserve">NW-TT port </w:t>
      </w:r>
      <w:proofErr w:type="spellStart"/>
      <w:r>
        <w:t>number</w:t>
      </w:r>
      <w:proofErr w:type="spellEnd"/>
      <w:r>
        <w:rPr>
          <w:lang w:val="en-GB"/>
        </w:rPr>
        <w:t>;</w:t>
      </w:r>
    </w:p>
    <w:p w14:paraId="772D615B" w14:textId="77777777" w:rsidR="003501B0" w:rsidRPr="00A30201" w:rsidRDefault="003501B0" w:rsidP="00A30201">
      <w:pPr>
        <w:pStyle w:val="B1"/>
        <w:rPr>
          <w:lang w:val="en-GB"/>
        </w:rPr>
      </w:pPr>
      <w:r>
        <w:t>-</w:t>
      </w:r>
      <w:r>
        <w:tab/>
        <w:t xml:space="preserve">DS-TT port </w:t>
      </w:r>
      <w:proofErr w:type="spellStart"/>
      <w:r>
        <w:t>number</w:t>
      </w:r>
      <w:proofErr w:type="spellEnd"/>
      <w:r>
        <w:rPr>
          <w:lang w:val="en-GB"/>
        </w:rPr>
        <w:t>.</w:t>
      </w:r>
    </w:p>
    <w:p w14:paraId="06881EAF" w14:textId="1C6226F3" w:rsidR="00402447" w:rsidRDefault="003501B0" w:rsidP="00402447">
      <w:r>
        <w:t>After the N4 session has been established, the SMF and UPF may at any time exchange transparent bridge Port Management Information Container over a N4 session.</w:t>
      </w:r>
    </w:p>
    <w:p w14:paraId="7C7CF4AB" w14:textId="77777777" w:rsidR="00402447" w:rsidRDefault="00402447" w:rsidP="00402447"/>
    <w:p w14:paraId="2F0DD320" w14:textId="77777777" w:rsidR="00402447" w:rsidRPr="008C362F" w:rsidRDefault="00402447" w:rsidP="0040244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0694B44" w14:textId="77777777" w:rsidR="00402447" w:rsidRDefault="00402447" w:rsidP="00402447"/>
    <w:bookmarkEnd w:id="10"/>
    <w:p w14:paraId="1F856E2A" w14:textId="77777777" w:rsidR="00402447" w:rsidRDefault="00402447" w:rsidP="003501B0"/>
    <w:sectPr w:rsidR="0040244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BE238A" w14:textId="77777777" w:rsidR="00D96DEB" w:rsidRDefault="00D96DEB">
      <w:r>
        <w:separator/>
      </w:r>
    </w:p>
  </w:endnote>
  <w:endnote w:type="continuationSeparator" w:id="0">
    <w:p w14:paraId="0B553B29" w14:textId="77777777" w:rsidR="00D96DEB" w:rsidRDefault="00D96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D592C" w14:textId="77777777" w:rsidR="00402447" w:rsidRDefault="004024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62C8C" w14:textId="77777777" w:rsidR="00402447" w:rsidRDefault="004024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0A488" w14:textId="77777777" w:rsidR="00402447" w:rsidRDefault="0040244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1F041" w14:textId="77777777" w:rsidR="00E71F71" w:rsidRDefault="00E71F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B74E2F" w14:textId="77777777" w:rsidR="00D96DEB" w:rsidRDefault="00D96DEB">
      <w:r>
        <w:separator/>
      </w:r>
    </w:p>
  </w:footnote>
  <w:footnote w:type="continuationSeparator" w:id="0">
    <w:p w14:paraId="3D2ED26D" w14:textId="77777777" w:rsidR="00D96DEB" w:rsidRDefault="00D96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C468E" w14:textId="77777777" w:rsidR="00402447" w:rsidRDefault="00402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67DB5" w14:textId="77777777" w:rsidR="00402447" w:rsidRDefault="004024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E7F7E" w14:textId="77777777" w:rsidR="00402447" w:rsidRDefault="004024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86DD0" w14:textId="77777777" w:rsidR="00E71F71" w:rsidRDefault="00E71F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28EC98CC" w14:textId="77777777" w:rsidR="00E71F71" w:rsidRDefault="00E71F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64D"/>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6AA7"/>
    <w:rsid w:val="0009778E"/>
    <w:rsid w:val="000A1283"/>
    <w:rsid w:val="000A2440"/>
    <w:rsid w:val="000A2C96"/>
    <w:rsid w:val="000B0E03"/>
    <w:rsid w:val="000B1C33"/>
    <w:rsid w:val="000B1F51"/>
    <w:rsid w:val="000B5680"/>
    <w:rsid w:val="000B666B"/>
    <w:rsid w:val="000B6ABB"/>
    <w:rsid w:val="000B777D"/>
    <w:rsid w:val="000C0C49"/>
    <w:rsid w:val="000C24B4"/>
    <w:rsid w:val="000C4D1D"/>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05D9"/>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0040"/>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B6A5C"/>
    <w:rsid w:val="001C0C0B"/>
    <w:rsid w:val="001C2265"/>
    <w:rsid w:val="001C4845"/>
    <w:rsid w:val="001C5E06"/>
    <w:rsid w:val="001D02C2"/>
    <w:rsid w:val="001D0D7F"/>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141C"/>
    <w:rsid w:val="0020281B"/>
    <w:rsid w:val="00204EDE"/>
    <w:rsid w:val="00205601"/>
    <w:rsid w:val="00206C64"/>
    <w:rsid w:val="00211FEB"/>
    <w:rsid w:val="00212E97"/>
    <w:rsid w:val="00213AA4"/>
    <w:rsid w:val="00213FB8"/>
    <w:rsid w:val="0021461C"/>
    <w:rsid w:val="002148F5"/>
    <w:rsid w:val="002153DA"/>
    <w:rsid w:val="00216D77"/>
    <w:rsid w:val="00220560"/>
    <w:rsid w:val="00223B5C"/>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B6"/>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16C3"/>
    <w:rsid w:val="00331FBB"/>
    <w:rsid w:val="00332210"/>
    <w:rsid w:val="00332517"/>
    <w:rsid w:val="00332633"/>
    <w:rsid w:val="003338DD"/>
    <w:rsid w:val="00334DF9"/>
    <w:rsid w:val="0034439E"/>
    <w:rsid w:val="003451B8"/>
    <w:rsid w:val="00345B71"/>
    <w:rsid w:val="003469FA"/>
    <w:rsid w:val="003501B0"/>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2447"/>
    <w:rsid w:val="00404F1B"/>
    <w:rsid w:val="00406B43"/>
    <w:rsid w:val="0040768B"/>
    <w:rsid w:val="00407EAC"/>
    <w:rsid w:val="004104E4"/>
    <w:rsid w:val="00411BE4"/>
    <w:rsid w:val="0041248A"/>
    <w:rsid w:val="00412A2F"/>
    <w:rsid w:val="004131E0"/>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5E7C"/>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88F"/>
    <w:rsid w:val="00522F5D"/>
    <w:rsid w:val="00524F41"/>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7E4"/>
    <w:rsid w:val="00592CC3"/>
    <w:rsid w:val="005955F1"/>
    <w:rsid w:val="00595A64"/>
    <w:rsid w:val="005978E3"/>
    <w:rsid w:val="00597AB8"/>
    <w:rsid w:val="005A0F69"/>
    <w:rsid w:val="005A1A98"/>
    <w:rsid w:val="005A34DB"/>
    <w:rsid w:val="005B1C5A"/>
    <w:rsid w:val="005B3D5D"/>
    <w:rsid w:val="005C0123"/>
    <w:rsid w:val="005C123C"/>
    <w:rsid w:val="005C1261"/>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5F6A0D"/>
    <w:rsid w:val="0060357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2B88"/>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4BC9"/>
    <w:rsid w:val="006659A9"/>
    <w:rsid w:val="00666087"/>
    <w:rsid w:val="006701E1"/>
    <w:rsid w:val="0067095F"/>
    <w:rsid w:val="0067104F"/>
    <w:rsid w:val="0067440D"/>
    <w:rsid w:val="00674479"/>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5079"/>
    <w:rsid w:val="006C61F4"/>
    <w:rsid w:val="006C67B8"/>
    <w:rsid w:val="006D2615"/>
    <w:rsid w:val="006D3987"/>
    <w:rsid w:val="006D4030"/>
    <w:rsid w:val="006D6F85"/>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1E4D"/>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56CCD"/>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0D2"/>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4BE1"/>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3D6C"/>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F09E0"/>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BE5"/>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708"/>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C34"/>
    <w:rsid w:val="00B10DCA"/>
    <w:rsid w:val="00B12994"/>
    <w:rsid w:val="00B12F00"/>
    <w:rsid w:val="00B15449"/>
    <w:rsid w:val="00B16573"/>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436F"/>
    <w:rsid w:val="00B55858"/>
    <w:rsid w:val="00B56148"/>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280D"/>
    <w:rsid w:val="00BD371E"/>
    <w:rsid w:val="00BD3EC0"/>
    <w:rsid w:val="00BD43EE"/>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A78"/>
    <w:rsid w:val="00C84E2A"/>
    <w:rsid w:val="00C85165"/>
    <w:rsid w:val="00C8520B"/>
    <w:rsid w:val="00C87348"/>
    <w:rsid w:val="00C92DC8"/>
    <w:rsid w:val="00C93F40"/>
    <w:rsid w:val="00CA05C6"/>
    <w:rsid w:val="00CA15B8"/>
    <w:rsid w:val="00CA2C90"/>
    <w:rsid w:val="00CA3D0C"/>
    <w:rsid w:val="00CA5FEE"/>
    <w:rsid w:val="00CA641A"/>
    <w:rsid w:val="00CA6927"/>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6DEB"/>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5E7"/>
    <w:rsid w:val="00DE1E1C"/>
    <w:rsid w:val="00DE200C"/>
    <w:rsid w:val="00DE274C"/>
    <w:rsid w:val="00DE2F75"/>
    <w:rsid w:val="00DE4FFE"/>
    <w:rsid w:val="00DE61D2"/>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1F71"/>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06FF4"/>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4ACF"/>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46C0"/>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B4CA1"/>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18E8D189"/>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styleId="UnresolvedMention">
    <w:name w:val="Unresolved Mention"/>
    <w:uiPriority w:val="99"/>
    <w:semiHidden/>
    <w:unhideWhenUsed/>
    <w:rsid w:val="00BB04EB"/>
    <w:rPr>
      <w:color w:val="605E5C"/>
      <w:shd w:val="clear" w:color="auto" w:fill="E1DFDD"/>
    </w:rPr>
  </w:style>
  <w:style w:type="paragraph" w:styleId="BalloonText">
    <w:name w:val="Balloon Text"/>
    <w:basedOn w:val="Normal"/>
    <w:link w:val="BalloonTextChar"/>
    <w:semiHidden/>
    <w:unhideWhenUsed/>
    <w:rsid w:val="0040244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02447"/>
    <w:rPr>
      <w:rFonts w:ascii="Segoe UI" w:hAnsi="Segoe UI" w:cs="Segoe UI"/>
      <w:sz w:val="18"/>
      <w:szCs w:val="18"/>
      <w:lang w:eastAsia="en-US"/>
    </w:rPr>
  </w:style>
  <w:style w:type="paragraph" w:customStyle="1" w:styleId="CRCoverPage">
    <w:name w:val="CR Cover Page"/>
    <w:link w:val="CRCoverPageZchn"/>
    <w:rsid w:val="00402447"/>
    <w:pPr>
      <w:spacing w:after="120"/>
    </w:pPr>
    <w:rPr>
      <w:rFonts w:ascii="Arial" w:hAnsi="Arial"/>
      <w:lang w:eastAsia="en-US"/>
    </w:rPr>
  </w:style>
  <w:style w:type="character" w:customStyle="1" w:styleId="CRCoverPageZchn">
    <w:name w:val="CR Cover Page Zchn"/>
    <w:link w:val="CRCoverPage"/>
    <w:rsid w:val="0040244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4</Pages>
  <Words>1045</Words>
  <Characters>5751</Characters>
  <Application>Microsoft Office Word</Application>
  <DocSecurity>0</DocSecurity>
  <Lines>47</Lines>
  <Paragraphs>13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23.501</vt:lpstr>
      <vt:lpstr>April 20 - 24, 2020, Elbonia    														(revision of S2-2002272)</vt:lpstr>
    </vt:vector>
  </TitlesOfParts>
  <Manager/>
  <Company/>
  <LinksUpToDate>false</LinksUpToDate>
  <CharactersWithSpaces>6783</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Nokia</cp:lastModifiedBy>
  <cp:revision>4</cp:revision>
  <dcterms:created xsi:type="dcterms:W3CDTF">2020-04-10T08:47:00Z</dcterms:created>
  <dcterms:modified xsi:type="dcterms:W3CDTF">2020-04-10T09:30:00Z</dcterms:modified>
</cp:coreProperties>
</file>