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1007D" w14:textId="323D63E4" w:rsidR="000E787B" w:rsidRPr="00712094" w:rsidRDefault="000E787B" w:rsidP="000E7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r w:rsidRPr="00712094">
        <w:rPr>
          <w:b/>
          <w:noProof/>
          <w:sz w:val="24"/>
        </w:rPr>
        <w:t>3GPP TSG-SA WG2 Meeting #</w:t>
      </w:r>
      <w:r w:rsidR="00B90F68" w:rsidRPr="00712094">
        <w:rPr>
          <w:b/>
          <w:noProof/>
          <w:sz w:val="24"/>
        </w:rPr>
        <w:t>138E</w:t>
      </w:r>
      <w:r w:rsidRPr="00712094">
        <w:rPr>
          <w:b/>
          <w:i/>
          <w:noProof/>
          <w:sz w:val="28"/>
        </w:rPr>
        <w:tab/>
      </w:r>
      <w:r w:rsidRPr="00712094">
        <w:rPr>
          <w:b/>
          <w:noProof/>
          <w:sz w:val="24"/>
        </w:rPr>
        <w:t>S2-20</w:t>
      </w:r>
      <w:r w:rsidR="00712094" w:rsidRPr="00712094">
        <w:rPr>
          <w:b/>
          <w:noProof/>
          <w:sz w:val="24"/>
        </w:rPr>
        <w:t>02848</w:t>
      </w:r>
    </w:p>
    <w:p w14:paraId="6B51007E" w14:textId="5566B43B" w:rsidR="00B22E13" w:rsidRDefault="000E787B" w:rsidP="00B22E13">
      <w:pPr>
        <w:pStyle w:val="CRCoverPage"/>
        <w:rPr>
          <w:b/>
          <w:noProof/>
          <w:sz w:val="24"/>
        </w:rPr>
      </w:pPr>
      <w:r w:rsidRPr="00712094">
        <w:rPr>
          <w:b/>
          <w:noProof/>
          <w:sz w:val="24"/>
        </w:rPr>
        <w:t xml:space="preserve">Electronic meeting, </w:t>
      </w:r>
      <w:r w:rsidR="00B90F68" w:rsidRPr="00712094">
        <w:rPr>
          <w:b/>
          <w:noProof/>
          <w:sz w:val="24"/>
        </w:rPr>
        <w:t>20</w:t>
      </w:r>
      <w:r w:rsidRPr="00712094">
        <w:rPr>
          <w:b/>
          <w:noProof/>
          <w:sz w:val="24"/>
        </w:rPr>
        <w:t>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E13" w14:paraId="6B510080" w14:textId="77777777" w:rsidTr="00CE13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1007F" w14:textId="77777777" w:rsidR="00B22E13" w:rsidRDefault="00B22E13" w:rsidP="00CE1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22E13" w14:paraId="6B510082" w14:textId="77777777" w:rsidTr="00CE13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10081" w14:textId="77777777" w:rsidR="00B22E13" w:rsidRDefault="00B22E13" w:rsidP="00CE1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E13" w14:paraId="6B510084" w14:textId="77777777" w:rsidTr="00CE13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10083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6B51008E" w14:textId="77777777" w:rsidTr="00CE1392">
        <w:tc>
          <w:tcPr>
            <w:tcW w:w="142" w:type="dxa"/>
            <w:tcBorders>
              <w:left w:val="single" w:sz="4" w:space="0" w:color="auto"/>
            </w:tcBorders>
          </w:tcPr>
          <w:p w14:paraId="6B510085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510086" w14:textId="77777777" w:rsidR="00B22E13" w:rsidRPr="00410371" w:rsidRDefault="00B22E13" w:rsidP="00CE13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22E13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B510087" w14:textId="77777777" w:rsidR="00B22E13" w:rsidRDefault="00B22E13" w:rsidP="00CE1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510088" w14:textId="174F29F1" w:rsidR="00B22E13" w:rsidRPr="00410371" w:rsidRDefault="00B204E1" w:rsidP="00CE13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2267</w:t>
            </w:r>
          </w:p>
        </w:tc>
        <w:tc>
          <w:tcPr>
            <w:tcW w:w="709" w:type="dxa"/>
          </w:tcPr>
          <w:p w14:paraId="6B510089" w14:textId="77777777" w:rsidR="00B22E13" w:rsidRDefault="00B22E13" w:rsidP="00CE13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51008A" w14:textId="77777777" w:rsidR="00B22E13" w:rsidRPr="00410371" w:rsidRDefault="00B22E13" w:rsidP="00CE13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51008B" w14:textId="77777777" w:rsidR="00B22E13" w:rsidRDefault="00B22E13" w:rsidP="00CE13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51008C" w14:textId="77777777" w:rsidR="00B22E13" w:rsidRPr="00410371" w:rsidRDefault="00B22E13" w:rsidP="00CE13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2E13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1008D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</w:p>
        </w:tc>
      </w:tr>
      <w:tr w:rsidR="00B22E13" w14:paraId="6B510090" w14:textId="77777777" w:rsidTr="00CE13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1008F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</w:p>
        </w:tc>
      </w:tr>
      <w:tr w:rsidR="00B22E13" w14:paraId="6B510092" w14:textId="77777777" w:rsidTr="00CE13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510091" w14:textId="77777777" w:rsidR="00B22E13" w:rsidRPr="00F25D98" w:rsidRDefault="00B22E13" w:rsidP="00CE13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E13" w14:paraId="6B510094" w14:textId="77777777" w:rsidTr="00CE1392">
        <w:tc>
          <w:tcPr>
            <w:tcW w:w="9641" w:type="dxa"/>
            <w:gridSpan w:val="9"/>
          </w:tcPr>
          <w:p w14:paraId="6B510093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10095" w14:textId="77777777" w:rsidR="00B22E13" w:rsidRDefault="00B22E13" w:rsidP="00B22E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E13" w14:paraId="6B51009F" w14:textId="77777777" w:rsidTr="00CE1392">
        <w:tc>
          <w:tcPr>
            <w:tcW w:w="2835" w:type="dxa"/>
          </w:tcPr>
          <w:p w14:paraId="6B510096" w14:textId="77777777" w:rsidR="00B22E13" w:rsidRDefault="00B22E13" w:rsidP="00CE13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510097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510098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510099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1009A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51009B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51009C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51009D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1009E" w14:textId="5767B5B8" w:rsidR="00B22E13" w:rsidRDefault="00104504" w:rsidP="00CE139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100A0" w14:textId="77777777" w:rsidR="00B22E13" w:rsidRDefault="00B22E13" w:rsidP="00B22E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E13" w14:paraId="6B5100A2" w14:textId="77777777" w:rsidTr="00CE1392">
        <w:tc>
          <w:tcPr>
            <w:tcW w:w="9640" w:type="dxa"/>
            <w:gridSpan w:val="11"/>
          </w:tcPr>
          <w:p w14:paraId="6B5100A1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6B5100A5" w14:textId="77777777" w:rsidTr="00CE13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5100A3" w14:textId="77777777" w:rsidR="00B22E13" w:rsidRDefault="00B22E13" w:rsidP="00CE1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100A4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Human readable name for </w:t>
            </w:r>
            <w:r w:rsidR="007B4804">
              <w:rPr>
                <w:noProof/>
              </w:rPr>
              <w:t>CAG-ID</w:t>
            </w:r>
          </w:p>
        </w:tc>
      </w:tr>
      <w:tr w:rsidR="00B22E13" w14:paraId="6B5100A8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6B5100A6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100A7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6B5100AB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6B5100A9" w14:textId="77777777" w:rsidR="00B22E13" w:rsidRDefault="00B22E13" w:rsidP="00CE1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5100AA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22E13" w14:paraId="6B5100AE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6B5100AC" w14:textId="77777777" w:rsidR="00B22E13" w:rsidRDefault="00B22E13" w:rsidP="00CE1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5100AD" w14:textId="2109E9E0" w:rsidR="00B22E13" w:rsidRDefault="00A61ED4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  <w:bookmarkStart w:id="4" w:name="_GoBack"/>
            <w:bookmarkEnd w:id="4"/>
          </w:p>
        </w:tc>
      </w:tr>
      <w:tr w:rsidR="00B22E13" w14:paraId="6B5100B1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6B5100AF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100B0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6B5100B7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6B5100B2" w14:textId="77777777" w:rsidR="00B22E13" w:rsidRDefault="00B22E13" w:rsidP="00CE1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5100B3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B5100B4" w14:textId="77777777" w:rsidR="00B22E13" w:rsidRDefault="00B22E13" w:rsidP="00CE13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100B5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100B6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B22E13" w14:paraId="6B5100BD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6B5100B8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100B9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5100BA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5100BB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100BC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6B5100C3" w14:textId="77777777" w:rsidTr="00CE13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5100BE" w14:textId="77777777" w:rsidR="00B22E13" w:rsidRDefault="00B22E13" w:rsidP="00CE1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5100BF" w14:textId="00E0C706" w:rsidR="00B22E13" w:rsidRDefault="00122B19" w:rsidP="00CE13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5100C0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100C1" w14:textId="77777777" w:rsidR="00B22E13" w:rsidRDefault="00B22E13" w:rsidP="00CE13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100C2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22E13" w14:paraId="6B5100C8" w14:textId="77777777" w:rsidTr="00CE13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5100C4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5100C5" w14:textId="77777777" w:rsidR="00B22E13" w:rsidRDefault="00B22E13" w:rsidP="00CE13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5100C6" w14:textId="77777777" w:rsidR="00B22E13" w:rsidRDefault="00B22E13" w:rsidP="00CE13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5100C7" w14:textId="77777777" w:rsidR="00B22E13" w:rsidRPr="007C2097" w:rsidRDefault="00B22E13" w:rsidP="00CE13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2E13" w14:paraId="6B5100CB" w14:textId="77777777" w:rsidTr="00CE1392">
        <w:tc>
          <w:tcPr>
            <w:tcW w:w="1843" w:type="dxa"/>
          </w:tcPr>
          <w:p w14:paraId="6B5100C9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5100CA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6B5100CF" w14:textId="77777777" w:rsidTr="00CE13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100CC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100CD" w14:textId="77777777" w:rsidR="007B4804" w:rsidRDefault="007B4804" w:rsidP="007B4804">
            <w:pPr>
              <w:pStyle w:val="CRCoverPage"/>
              <w:ind w:left="100"/>
            </w:pPr>
            <w:r>
              <w:t xml:space="preserve">When a PLMN does not allow </w:t>
            </w:r>
            <w:r w:rsidRPr="0034200D">
              <w:t>a user of a</w:t>
            </w:r>
            <w:r>
              <w:t>n</w:t>
            </w:r>
            <w:r w:rsidRPr="0034200D">
              <w:t xml:space="preserve"> </w:t>
            </w:r>
            <w:r>
              <w:t xml:space="preserve">UE to </w:t>
            </w:r>
            <w:r w:rsidRPr="0034200D">
              <w:t xml:space="preserve">manually select </w:t>
            </w:r>
            <w:r>
              <w:t xml:space="preserve">a CAG-ID at CAG cells of the PLMN (unless the UE </w:t>
            </w:r>
            <w:r w:rsidRPr="0034200D">
              <w:t xml:space="preserve">is authorized to select </w:t>
            </w:r>
            <w:r>
              <w:t xml:space="preserve">the CAG-ID </w:t>
            </w:r>
            <w:r w:rsidRPr="0034200D">
              <w:t>automatically</w:t>
            </w:r>
            <w:r>
              <w:t>), then only UEs configured with the CAG-ID can select the CAG-ID at the CAG cells of the PLMN.</w:t>
            </w:r>
          </w:p>
          <w:p w14:paraId="6B5100CE" w14:textId="77777777" w:rsidR="00B22E13" w:rsidRDefault="007B4804" w:rsidP="007B48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such case, if the UE is configured with </w:t>
            </w:r>
            <w:r w:rsidRPr="00535E8B">
              <w:t xml:space="preserve">human readable name </w:t>
            </w:r>
            <w:r>
              <w:t xml:space="preserve">associated with the CAG-ID </w:t>
            </w:r>
            <w:r w:rsidRPr="00535E8B">
              <w:t xml:space="preserve">in the </w:t>
            </w:r>
            <w:r>
              <w:t xml:space="preserve">"CAG information list", then the CAG cells of the PLMN do not need to broadcast the </w:t>
            </w:r>
            <w:r w:rsidRPr="00535E8B">
              <w:t>human readable name</w:t>
            </w:r>
            <w:r>
              <w:t xml:space="preserve"> for the CAG-ID. This saves precious broadcast resources of the CAG cells.</w:t>
            </w:r>
          </w:p>
        </w:tc>
      </w:tr>
      <w:tr w:rsidR="00B22E13" w14:paraId="6B5100D2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00D0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100D1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6B5100D5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00D3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100D4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be (pre)configured with </w:t>
            </w:r>
            <w:r w:rsidRPr="00535E8B">
              <w:t xml:space="preserve">human readable name </w:t>
            </w:r>
            <w:r>
              <w:t xml:space="preserve">for an </w:t>
            </w:r>
            <w:r w:rsidR="007B4804">
              <w:t>CAG-ID</w:t>
            </w:r>
            <w:r>
              <w:t>.</w:t>
            </w:r>
          </w:p>
        </w:tc>
      </w:tr>
      <w:tr w:rsidR="00B22E13" w14:paraId="6B5100D8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00D6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100D7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6B5100DB" w14:textId="77777777" w:rsidTr="00CE13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100D9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100DA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Waste of </w:t>
            </w:r>
            <w:r>
              <w:t>precious broadcast resources.</w:t>
            </w:r>
          </w:p>
        </w:tc>
      </w:tr>
      <w:tr w:rsidR="00B22E13" w14:paraId="6B5100DE" w14:textId="77777777" w:rsidTr="00CE1392">
        <w:tc>
          <w:tcPr>
            <w:tcW w:w="2694" w:type="dxa"/>
            <w:gridSpan w:val="2"/>
          </w:tcPr>
          <w:p w14:paraId="6B5100DC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5100DD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6B5100E1" w14:textId="77777777" w:rsidTr="00CE13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100DF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100E0" w14:textId="77777777" w:rsidR="00B22E13" w:rsidRDefault="00725CEC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5.30.3.2</w:t>
            </w:r>
            <w:r w:rsidR="00CC19BC">
              <w:t>, 5.30.3.3</w:t>
            </w:r>
          </w:p>
        </w:tc>
      </w:tr>
      <w:tr w:rsidR="00B22E13" w14:paraId="6B5100E4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00E2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100E3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6B5100EA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00E5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100E6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5100E7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100E8" w14:textId="77777777" w:rsidR="00B22E13" w:rsidRDefault="00B22E13" w:rsidP="00CE13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100E9" w14:textId="77777777" w:rsidR="00B22E13" w:rsidRDefault="00B22E13" w:rsidP="00CE13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E13" w14:paraId="6B5100F0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00EB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100EC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100ED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100EE" w14:textId="77777777" w:rsidR="00B22E13" w:rsidRDefault="00B22E13" w:rsidP="00CE13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100EF" w14:textId="77777777" w:rsidR="00B22E13" w:rsidRDefault="00B22E13" w:rsidP="00CE1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13" w14:paraId="6B5100F6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00F1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100F2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100F3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100F4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100F5" w14:textId="77777777" w:rsidR="00B22E13" w:rsidRDefault="00B22E13" w:rsidP="00CE1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13" w14:paraId="6B5100FC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00F7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100F8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100F9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100FA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100FB" w14:textId="77777777" w:rsidR="00B22E13" w:rsidRDefault="00B22E13" w:rsidP="00CE1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13" w14:paraId="6B5100FF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00FD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100FE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</w:p>
        </w:tc>
      </w:tr>
      <w:tr w:rsidR="00B22E13" w14:paraId="6B510102" w14:textId="77777777" w:rsidTr="00CE13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10100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10101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E13" w:rsidRPr="008863B9" w14:paraId="6B510105" w14:textId="77777777" w:rsidTr="00CE13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10103" w14:textId="77777777" w:rsidR="00B22E13" w:rsidRPr="008863B9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510104" w14:textId="77777777" w:rsidR="00B22E13" w:rsidRPr="008863B9" w:rsidRDefault="00B22E13" w:rsidP="00CE13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E13" w14:paraId="6B510108" w14:textId="77777777" w:rsidTr="00CE13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10106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10107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510109" w14:textId="77777777" w:rsidR="00B22E13" w:rsidRDefault="00B22E13" w:rsidP="00B22E13">
      <w:pPr>
        <w:pStyle w:val="CRCoverPage"/>
        <w:spacing w:after="0"/>
        <w:rPr>
          <w:noProof/>
          <w:sz w:val="8"/>
          <w:szCs w:val="8"/>
        </w:rPr>
      </w:pPr>
    </w:p>
    <w:p w14:paraId="6B51010A" w14:textId="77777777" w:rsidR="00B22E13" w:rsidRDefault="00B22E13" w:rsidP="00B22E13">
      <w:pPr>
        <w:rPr>
          <w:noProof/>
        </w:rPr>
        <w:sectPr w:rsidR="00B22E1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1010B" w14:textId="77777777" w:rsidR="00B22E13" w:rsidRDefault="00B22E13" w:rsidP="00B22E1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B51010C" w14:textId="77777777" w:rsidR="00725CEC" w:rsidRDefault="00725CEC" w:rsidP="00725CEC">
      <w:pPr>
        <w:pStyle w:val="Heading4"/>
      </w:pPr>
      <w:bookmarkStart w:id="6" w:name="_Toc20150095"/>
      <w:bookmarkStart w:id="7" w:name="_Toc27846894"/>
      <w:bookmarkStart w:id="8" w:name="_Toc36188025"/>
      <w:bookmarkStart w:id="9" w:name="_Toc20150085"/>
      <w:bookmarkStart w:id="10" w:name="_Toc27846884"/>
      <w:bookmarkStart w:id="11" w:name="_Toc36188015"/>
      <w:bookmarkEnd w:id="0"/>
      <w:bookmarkEnd w:id="1"/>
      <w:bookmarkEnd w:id="2"/>
      <w:r>
        <w:t>5.30.3.2</w:t>
      </w:r>
      <w:r>
        <w:tab/>
        <w:t>Identifiers</w:t>
      </w:r>
      <w:bookmarkEnd w:id="6"/>
      <w:bookmarkEnd w:id="7"/>
      <w:bookmarkEnd w:id="8"/>
    </w:p>
    <w:p w14:paraId="6B51010D" w14:textId="77777777" w:rsidR="00725CEC" w:rsidRDefault="00725CEC" w:rsidP="00725CEC">
      <w:r>
        <w:t>The following is required for identification:</w:t>
      </w:r>
    </w:p>
    <w:p w14:paraId="6B51010E" w14:textId="77777777" w:rsidR="00725CEC" w:rsidRDefault="00725CEC" w:rsidP="00725CEC">
      <w:pPr>
        <w:pStyle w:val="B1"/>
      </w:pPr>
      <w:r>
        <w:t>-</w:t>
      </w:r>
      <w:r>
        <w:tab/>
        <w:t>A CAG is identified by a CAG Identifier which is unique within the scope of a PLMN ID;</w:t>
      </w:r>
    </w:p>
    <w:p w14:paraId="6B51010F" w14:textId="77777777" w:rsidR="00725CEC" w:rsidRDefault="00725CEC" w:rsidP="00725CEC">
      <w:pPr>
        <w:pStyle w:val="B1"/>
      </w:pPr>
      <w:r>
        <w:t>-</w:t>
      </w:r>
      <w:r>
        <w:tab/>
        <w:t>A CAG cell broadcasts one or multiple CAG Identifiers per PLMN;</w:t>
      </w:r>
    </w:p>
    <w:p w14:paraId="6B510110" w14:textId="77777777" w:rsidR="00725CEC" w:rsidRDefault="00725CEC" w:rsidP="00725CEC">
      <w:pPr>
        <w:pStyle w:val="NO"/>
      </w:pPr>
      <w:r>
        <w:t>NOTE</w:t>
      </w:r>
      <w:r>
        <w:rPr>
          <w:lang w:val="en-GB"/>
        </w:rPr>
        <w:t> </w:t>
      </w:r>
      <w:r>
        <w:t>1:</w:t>
      </w:r>
      <w:r>
        <w:tab/>
        <w:t>It is assumed that an NG-RAN node supports broadcasting a total of twelve CAG Identifiers. Further details are defined in TS 38.331 [2</w:t>
      </w:r>
      <w:r>
        <w:rPr>
          <w:lang w:val="en-GB"/>
        </w:rPr>
        <w:t>8</w:t>
      </w:r>
      <w:r>
        <w:t>].</w:t>
      </w:r>
    </w:p>
    <w:p w14:paraId="6B510111" w14:textId="77777777" w:rsidR="00725CEC" w:rsidRPr="001372F7" w:rsidRDefault="00725CEC" w:rsidP="00725CEC">
      <w:pPr>
        <w:pStyle w:val="B1"/>
        <w:rPr>
          <w:lang w:val="en-US"/>
          <w:rPrChange w:id="12" w:author="Ericsson User" w:date="2020-04-06T17:18:00Z">
            <w:rPr/>
          </w:rPrChange>
        </w:rPr>
      </w:pPr>
      <w:r>
        <w:t>-</w:t>
      </w:r>
      <w:r>
        <w:tab/>
        <w:t>A CAG cell may in addition broadcast a human-readable network name per CAG Identifier:</w:t>
      </w:r>
      <w:ins w:id="13" w:author="Ericsson User" w:date="2020-04-06T17:17:00Z">
        <w:r>
          <w:rPr>
            <w:lang w:val="en-US"/>
          </w:rPr>
          <w:t xml:space="preserve"> </w:t>
        </w:r>
        <w:r>
          <w:t xml:space="preserve">The human-readable network name for a </w:t>
        </w:r>
      </w:ins>
      <w:ins w:id="14" w:author="Ericsson User" w:date="2020-04-06T17:18:00Z">
        <w:r>
          <w:rPr>
            <w:lang w:val="en-US"/>
          </w:rPr>
          <w:t xml:space="preserve">CAG-ID </w:t>
        </w:r>
      </w:ins>
      <w:ins w:id="15" w:author="Ericsson User" w:date="2020-04-06T17:17:00Z">
        <w:r>
          <w:t xml:space="preserve">can </w:t>
        </w:r>
      </w:ins>
      <w:ins w:id="16" w:author="Ericsson User" w:date="2020-04-06T17:18:00Z">
        <w:r>
          <w:rPr>
            <w:lang w:val="en-US"/>
          </w:rPr>
          <w:t xml:space="preserve">also be </w:t>
        </w:r>
      </w:ins>
      <w:ins w:id="17" w:author="Ericsson User" w:date="2020-04-06T17:17:00Z">
        <w:r>
          <w:t>configured in the UE</w:t>
        </w:r>
      </w:ins>
      <w:ins w:id="18" w:author="Ericsson User" w:date="2020-04-06T17:33:00Z">
        <w:r w:rsidR="00CE4D2C">
          <w:rPr>
            <w:lang w:val="en-US"/>
          </w:rPr>
          <w:t xml:space="preserve"> as specified in clause </w:t>
        </w:r>
        <w:r w:rsidR="00CE4D2C">
          <w:t>5.30.3.3</w:t>
        </w:r>
      </w:ins>
      <w:ins w:id="19" w:author="Ericsson User" w:date="2020-04-06T17:17:00Z">
        <w:r>
          <w:t xml:space="preserve">. The broadcast human-readable network name for a </w:t>
        </w:r>
      </w:ins>
      <w:ins w:id="20" w:author="Ericsson User" w:date="2020-04-06T17:18:00Z">
        <w:r>
          <w:rPr>
            <w:lang w:val="en-US"/>
          </w:rPr>
          <w:t xml:space="preserve">CAG-ID </w:t>
        </w:r>
      </w:ins>
      <w:ins w:id="21" w:author="Ericsson User" w:date="2020-04-06T17:17:00Z">
        <w:r>
          <w:t>has precedence over the configured human-readable network name for a SNPN</w:t>
        </w:r>
      </w:ins>
      <w:ins w:id="22" w:author="Ericsson User" w:date="2020-04-06T17:18:00Z">
        <w:r w:rsidR="001372F7">
          <w:rPr>
            <w:lang w:val="en-US"/>
          </w:rPr>
          <w:t>.</w:t>
        </w:r>
      </w:ins>
    </w:p>
    <w:p w14:paraId="6B510112" w14:textId="77777777" w:rsidR="00725CEC" w:rsidRDefault="00725CEC" w:rsidP="00725CEC">
      <w:pPr>
        <w:pStyle w:val="NO"/>
      </w:pPr>
      <w:r>
        <w:t>NOTE 2:</w:t>
      </w:r>
      <w:r>
        <w:tab/>
        <w:t>The human-readable network name per CAG Identifier is only used for presentation to user when user requests a manual CAG selection.</w:t>
      </w:r>
    </w:p>
    <w:p w14:paraId="6B510113" w14:textId="77777777" w:rsidR="00CC19BC" w:rsidRDefault="00CC19BC" w:rsidP="00CC19BC">
      <w:pPr>
        <w:jc w:val="center"/>
        <w:rPr>
          <w:noProof/>
          <w:highlight w:val="green"/>
        </w:rPr>
      </w:pPr>
      <w:bookmarkStart w:id="23" w:name="_Toc20150096"/>
      <w:bookmarkStart w:id="24" w:name="_Toc27846895"/>
      <w:bookmarkStart w:id="25" w:name="_Toc36188026"/>
      <w:bookmarkEnd w:id="9"/>
      <w:bookmarkEnd w:id="10"/>
      <w:bookmarkEnd w:id="11"/>
      <w:r w:rsidRPr="00DB12B9">
        <w:rPr>
          <w:noProof/>
          <w:highlight w:val="green"/>
        </w:rPr>
        <w:t>***** change *****</w:t>
      </w:r>
    </w:p>
    <w:p w14:paraId="6B510114" w14:textId="77777777" w:rsidR="00CC19BC" w:rsidRDefault="00CC19BC" w:rsidP="00CC19BC">
      <w:pPr>
        <w:pStyle w:val="Heading4"/>
      </w:pPr>
      <w:r>
        <w:t>5.30.3.3</w:t>
      </w:r>
      <w:r>
        <w:tab/>
        <w:t>UE configuration, subscription aspects and storage</w:t>
      </w:r>
      <w:bookmarkEnd w:id="23"/>
      <w:bookmarkEnd w:id="24"/>
      <w:bookmarkEnd w:id="25"/>
    </w:p>
    <w:p w14:paraId="6B510115" w14:textId="5039BDE1" w:rsidR="00CC19BC" w:rsidRDefault="00CC19BC" w:rsidP="00CC19BC">
      <w:r>
        <w:t xml:space="preserve">To use CAG, the UE may be pre-configured or </w:t>
      </w:r>
      <w:del w:id="26" w:author="PH" w:date="2020-04-08T13:38:00Z">
        <w:r w:rsidDel="00327438">
          <w:delText xml:space="preserve"> </w:delText>
        </w:r>
      </w:del>
      <w:r>
        <w:t>(re)configured with the following CAG information, included in the subscription as part of the Mobility Restrictions:</w:t>
      </w:r>
    </w:p>
    <w:p w14:paraId="6B510116" w14:textId="77777777" w:rsidR="00CC19BC" w:rsidRDefault="00CC19BC" w:rsidP="00CC19BC">
      <w:pPr>
        <w:pStyle w:val="B1"/>
      </w:pPr>
      <w:r>
        <w:t>-</w:t>
      </w:r>
      <w:r>
        <w:tab/>
        <w:t>an Allowed CAG list i.e. a list of CAG Identifiers the UE is allowed to access; and</w:t>
      </w:r>
    </w:p>
    <w:p w14:paraId="6B510117" w14:textId="77777777" w:rsidR="00CC19BC" w:rsidRDefault="00CC19BC" w:rsidP="00CC19BC">
      <w:pPr>
        <w:pStyle w:val="B1"/>
      </w:pPr>
      <w:r>
        <w:t>-</w:t>
      </w:r>
      <w:r>
        <w:tab/>
        <w:t>optionally, a</w:t>
      </w:r>
      <w:r>
        <w:rPr>
          <w:lang w:val="en-GB"/>
        </w:rPr>
        <w:t xml:space="preserve"> CAG-only </w:t>
      </w:r>
      <w:r>
        <w:t>indication whether the UE is only allowed to access 5GS via CAG cells (see TS 38.304 [50] for how the UE identifies whether a cell is a CAG cell);</w:t>
      </w:r>
    </w:p>
    <w:p w14:paraId="6B510118" w14:textId="0E91B974" w:rsidR="004F0514" w:rsidRDefault="004F0514" w:rsidP="00CC19BC">
      <w:pPr>
        <w:rPr>
          <w:ins w:id="27" w:author="Ericsson User" w:date="2020-04-06T17:35:00Z"/>
          <w:lang w:val="en-US"/>
        </w:rPr>
      </w:pPr>
      <w:ins w:id="28" w:author="Ericsson User" w:date="2020-04-06T17:35:00Z">
        <w:r>
          <w:rPr>
            <w:lang w:val="en-US"/>
          </w:rPr>
          <w:t xml:space="preserve">For each </w:t>
        </w:r>
        <w:r>
          <w:t xml:space="preserve">CAG </w:t>
        </w:r>
        <w:r>
          <w:rPr>
            <w:lang w:val="en-US"/>
          </w:rPr>
          <w:t xml:space="preserve">identifier in the </w:t>
        </w:r>
        <w:r>
          <w:t>Allowed CAG list</w:t>
        </w:r>
        <w:r>
          <w:rPr>
            <w:lang w:val="en-US"/>
          </w:rPr>
          <w:t>, the UE can be pre</w:t>
        </w:r>
      </w:ins>
      <w:ins w:id="29" w:author="PH" w:date="2020-04-10T08:25:00Z">
        <w:r w:rsidR="007817A4">
          <w:rPr>
            <w:lang w:val="en-US"/>
          </w:rPr>
          <w:t>-</w:t>
        </w:r>
      </w:ins>
      <w:ins w:id="30" w:author="Ericsson User" w:date="2020-04-06T17:35:00Z">
        <w:r>
          <w:rPr>
            <w:lang w:val="en-US"/>
          </w:rPr>
          <w:t xml:space="preserve">configured or (re)configured with a </w:t>
        </w:r>
        <w:r>
          <w:t>human-readable network name</w:t>
        </w:r>
        <w:r>
          <w:rPr>
            <w:lang w:val="en-US"/>
          </w:rPr>
          <w:t>.</w:t>
        </w:r>
      </w:ins>
    </w:p>
    <w:p w14:paraId="6B510119" w14:textId="77777777" w:rsidR="00CC19BC" w:rsidRDefault="00CC19BC" w:rsidP="00CC19BC">
      <w:r>
        <w:t>The HPLMN may configure or re-configure a UE with the above CAG information using the UE Configuration Update procedure for access and mobility management related parameters described in TS 23.502 [3] in clause 4.2.4.2.</w:t>
      </w:r>
      <w:del w:id="31" w:author="PH" w:date="2020-04-08T14:03:00Z">
        <w:r w:rsidDel="00B62C5C">
          <w:delText>,</w:delText>
        </w:r>
      </w:del>
    </w:p>
    <w:p w14:paraId="6B51011A" w14:textId="77777777" w:rsidR="00CC19BC" w:rsidRDefault="00CC19BC" w:rsidP="00CC19BC">
      <w:r>
        <w:t>The above CAG information is provided by the HPLMN on a per PLMN basis. In a PLMN the UE shall only consider the CAG information provided for this PLMN.</w:t>
      </w:r>
    </w:p>
    <w:p w14:paraId="6B51011B" w14:textId="77777777" w:rsidR="00CC19BC" w:rsidRDefault="00CC19BC" w:rsidP="00CC19BC">
      <w:r>
        <w:t>The UE shall store the latest available CAG information for every PLMN for which it is provided and keep it stored when the UE is de-registered or switched off, as described in TS 24.501 [47].</w:t>
      </w:r>
    </w:p>
    <w:p w14:paraId="6B51011C" w14:textId="77777777" w:rsidR="00CC19BC" w:rsidRDefault="00CC19BC" w:rsidP="00CC19BC">
      <w:pPr>
        <w:pStyle w:val="NO"/>
      </w:pPr>
      <w:r>
        <w:t>NOTE:</w:t>
      </w:r>
      <w:r>
        <w:tab/>
        <w:t>CAG information has no implication on whether and how the UE accesses 5GS over non-3GPP access.</w:t>
      </w:r>
    </w:p>
    <w:p w14:paraId="6B51011D" w14:textId="77777777" w:rsidR="000A2440" w:rsidRPr="00CC19BC" w:rsidRDefault="000A2440" w:rsidP="000A2440">
      <w:pPr>
        <w:rPr>
          <w:lang w:val="x-none"/>
        </w:rPr>
      </w:pPr>
    </w:p>
    <w:sectPr w:rsidR="000A2440" w:rsidRPr="00CC19BC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69A87" w14:textId="77777777" w:rsidR="00FE557E" w:rsidRDefault="00FE557E">
      <w:r>
        <w:separator/>
      </w:r>
    </w:p>
  </w:endnote>
  <w:endnote w:type="continuationSeparator" w:id="0">
    <w:p w14:paraId="1071B439" w14:textId="77777777" w:rsidR="00FE557E" w:rsidRDefault="00FE5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0128" w14:textId="77777777" w:rsidR="00E71F71" w:rsidRDefault="00E71F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3847E" w14:textId="77777777" w:rsidR="00FE557E" w:rsidRDefault="00FE557E">
      <w:r>
        <w:separator/>
      </w:r>
    </w:p>
  </w:footnote>
  <w:footnote w:type="continuationSeparator" w:id="0">
    <w:p w14:paraId="13E36B15" w14:textId="77777777" w:rsidR="00FE557E" w:rsidRDefault="00FE5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0122" w14:textId="77777777" w:rsidR="00B22E13" w:rsidRDefault="00B22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0123" w14:textId="77777777" w:rsidR="00E71F71" w:rsidRDefault="00E71F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0124" w14:textId="1E831CA2" w:rsidR="00E71F71" w:rsidRDefault="00E71F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1E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510125" w14:textId="77777777" w:rsidR="00E71F71" w:rsidRDefault="00E71F7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6B510126" w14:textId="3CAF0144" w:rsidR="00E71F71" w:rsidRDefault="00E71F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1E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510127" w14:textId="77777777" w:rsidR="00E71F71" w:rsidRDefault="00E71F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0129" w14:textId="77777777" w:rsidR="00E71F71" w:rsidRDefault="00E71F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PH">
    <w15:presenceInfo w15:providerId="None" w15:userId="P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DD"/>
    <w:rsid w:val="00002A93"/>
    <w:rsid w:val="00003E25"/>
    <w:rsid w:val="000048E9"/>
    <w:rsid w:val="0000556A"/>
    <w:rsid w:val="000073E7"/>
    <w:rsid w:val="00010122"/>
    <w:rsid w:val="00010343"/>
    <w:rsid w:val="000104C1"/>
    <w:rsid w:val="000109DB"/>
    <w:rsid w:val="0001502C"/>
    <w:rsid w:val="000158B4"/>
    <w:rsid w:val="00020006"/>
    <w:rsid w:val="000200BA"/>
    <w:rsid w:val="00020CB2"/>
    <w:rsid w:val="00021D84"/>
    <w:rsid w:val="00022362"/>
    <w:rsid w:val="00022472"/>
    <w:rsid w:val="00022C55"/>
    <w:rsid w:val="000236CE"/>
    <w:rsid w:val="000240D3"/>
    <w:rsid w:val="00027D63"/>
    <w:rsid w:val="00030948"/>
    <w:rsid w:val="000332C8"/>
    <w:rsid w:val="00033397"/>
    <w:rsid w:val="000341BD"/>
    <w:rsid w:val="00037A07"/>
    <w:rsid w:val="00040095"/>
    <w:rsid w:val="00040C87"/>
    <w:rsid w:val="000419FA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27DE"/>
    <w:rsid w:val="00073CC0"/>
    <w:rsid w:val="00073CE7"/>
    <w:rsid w:val="00075F93"/>
    <w:rsid w:val="00080512"/>
    <w:rsid w:val="000828C2"/>
    <w:rsid w:val="00084DF8"/>
    <w:rsid w:val="000853B2"/>
    <w:rsid w:val="0009325B"/>
    <w:rsid w:val="00095A63"/>
    <w:rsid w:val="00095FF7"/>
    <w:rsid w:val="00096AA7"/>
    <w:rsid w:val="0009778E"/>
    <w:rsid w:val="000A1283"/>
    <w:rsid w:val="000A2440"/>
    <w:rsid w:val="000A2C96"/>
    <w:rsid w:val="000B0E03"/>
    <w:rsid w:val="000B1C33"/>
    <w:rsid w:val="000B1F51"/>
    <w:rsid w:val="000B5680"/>
    <w:rsid w:val="000B666B"/>
    <w:rsid w:val="000B6ABB"/>
    <w:rsid w:val="000B777D"/>
    <w:rsid w:val="000C0C49"/>
    <w:rsid w:val="000C24B4"/>
    <w:rsid w:val="000C4D1D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58AC"/>
    <w:rsid w:val="000E7136"/>
    <w:rsid w:val="000E76E7"/>
    <w:rsid w:val="000E787B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2FD5"/>
    <w:rsid w:val="001042FF"/>
    <w:rsid w:val="00104504"/>
    <w:rsid w:val="00105906"/>
    <w:rsid w:val="0010665B"/>
    <w:rsid w:val="00106A2C"/>
    <w:rsid w:val="00107B06"/>
    <w:rsid w:val="00110277"/>
    <w:rsid w:val="00116B92"/>
    <w:rsid w:val="00117A94"/>
    <w:rsid w:val="001205D9"/>
    <w:rsid w:val="00122B19"/>
    <w:rsid w:val="0012358D"/>
    <w:rsid w:val="00123F97"/>
    <w:rsid w:val="00124DA7"/>
    <w:rsid w:val="00124DF6"/>
    <w:rsid w:val="00126BB7"/>
    <w:rsid w:val="00127AFA"/>
    <w:rsid w:val="00130C8E"/>
    <w:rsid w:val="00130CE7"/>
    <w:rsid w:val="001310BE"/>
    <w:rsid w:val="00131B31"/>
    <w:rsid w:val="00131FFD"/>
    <w:rsid w:val="00134504"/>
    <w:rsid w:val="0013662F"/>
    <w:rsid w:val="001372F7"/>
    <w:rsid w:val="00137E33"/>
    <w:rsid w:val="00140040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86FCC"/>
    <w:rsid w:val="0019067B"/>
    <w:rsid w:val="00190A3D"/>
    <w:rsid w:val="001919CA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A7FC4"/>
    <w:rsid w:val="001B074A"/>
    <w:rsid w:val="001B1C5D"/>
    <w:rsid w:val="001B36F9"/>
    <w:rsid w:val="001B3912"/>
    <w:rsid w:val="001B3E98"/>
    <w:rsid w:val="001B5504"/>
    <w:rsid w:val="001B5B65"/>
    <w:rsid w:val="001B6A5C"/>
    <w:rsid w:val="001C0C0B"/>
    <w:rsid w:val="001C2265"/>
    <w:rsid w:val="001C4845"/>
    <w:rsid w:val="001C5A20"/>
    <w:rsid w:val="001C5E06"/>
    <w:rsid w:val="001D02C2"/>
    <w:rsid w:val="001D175A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AF6"/>
    <w:rsid w:val="001E0FDE"/>
    <w:rsid w:val="001E4E20"/>
    <w:rsid w:val="001E7C2F"/>
    <w:rsid w:val="001F06FD"/>
    <w:rsid w:val="001F0DC5"/>
    <w:rsid w:val="001F168B"/>
    <w:rsid w:val="001F3F7C"/>
    <w:rsid w:val="001F434E"/>
    <w:rsid w:val="001F4A13"/>
    <w:rsid w:val="001F569A"/>
    <w:rsid w:val="001F5F0E"/>
    <w:rsid w:val="001F64E4"/>
    <w:rsid w:val="001F6814"/>
    <w:rsid w:val="001F6976"/>
    <w:rsid w:val="001F7E87"/>
    <w:rsid w:val="0020141C"/>
    <w:rsid w:val="0020281B"/>
    <w:rsid w:val="00204EDE"/>
    <w:rsid w:val="00205601"/>
    <w:rsid w:val="00206C64"/>
    <w:rsid w:val="00211FEB"/>
    <w:rsid w:val="00212E97"/>
    <w:rsid w:val="00213AA4"/>
    <w:rsid w:val="00213FB8"/>
    <w:rsid w:val="0021461C"/>
    <w:rsid w:val="002148F5"/>
    <w:rsid w:val="002153DA"/>
    <w:rsid w:val="00216D77"/>
    <w:rsid w:val="00220560"/>
    <w:rsid w:val="002229F4"/>
    <w:rsid w:val="00223B5C"/>
    <w:rsid w:val="00224B64"/>
    <w:rsid w:val="00224C68"/>
    <w:rsid w:val="002252CD"/>
    <w:rsid w:val="00226A05"/>
    <w:rsid w:val="00227535"/>
    <w:rsid w:val="002300D7"/>
    <w:rsid w:val="002340D8"/>
    <w:rsid w:val="002347A2"/>
    <w:rsid w:val="002348A9"/>
    <w:rsid w:val="0023522E"/>
    <w:rsid w:val="002352C5"/>
    <w:rsid w:val="002354FC"/>
    <w:rsid w:val="002365D8"/>
    <w:rsid w:val="002369B3"/>
    <w:rsid w:val="00240329"/>
    <w:rsid w:val="00241DAC"/>
    <w:rsid w:val="002431F6"/>
    <w:rsid w:val="00243C85"/>
    <w:rsid w:val="002453E5"/>
    <w:rsid w:val="00247FE5"/>
    <w:rsid w:val="00250EB1"/>
    <w:rsid w:val="00250F6C"/>
    <w:rsid w:val="00252013"/>
    <w:rsid w:val="002527E5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3670"/>
    <w:rsid w:val="00273AFF"/>
    <w:rsid w:val="00273C2E"/>
    <w:rsid w:val="00274EB1"/>
    <w:rsid w:val="00276C7B"/>
    <w:rsid w:val="00281A35"/>
    <w:rsid w:val="00283353"/>
    <w:rsid w:val="00284798"/>
    <w:rsid w:val="00284973"/>
    <w:rsid w:val="00285231"/>
    <w:rsid w:val="0028651B"/>
    <w:rsid w:val="00291DE7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372E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563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08A0"/>
    <w:rsid w:val="00301128"/>
    <w:rsid w:val="00302249"/>
    <w:rsid w:val="00304318"/>
    <w:rsid w:val="003044B6"/>
    <w:rsid w:val="003044EF"/>
    <w:rsid w:val="0030464B"/>
    <w:rsid w:val="00305FCD"/>
    <w:rsid w:val="003066AC"/>
    <w:rsid w:val="003076B8"/>
    <w:rsid w:val="00310BA3"/>
    <w:rsid w:val="0031165F"/>
    <w:rsid w:val="003116EA"/>
    <w:rsid w:val="00312C8D"/>
    <w:rsid w:val="0031363F"/>
    <w:rsid w:val="003139B5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4EA"/>
    <w:rsid w:val="003248DC"/>
    <w:rsid w:val="00326872"/>
    <w:rsid w:val="00327438"/>
    <w:rsid w:val="00327C83"/>
    <w:rsid w:val="003316C3"/>
    <w:rsid w:val="00332210"/>
    <w:rsid w:val="00332517"/>
    <w:rsid w:val="00332633"/>
    <w:rsid w:val="003338DD"/>
    <w:rsid w:val="00334DF9"/>
    <w:rsid w:val="0034439E"/>
    <w:rsid w:val="003451B8"/>
    <w:rsid w:val="00345B71"/>
    <w:rsid w:val="003469FA"/>
    <w:rsid w:val="003501B0"/>
    <w:rsid w:val="003507D8"/>
    <w:rsid w:val="00350A29"/>
    <w:rsid w:val="0035462D"/>
    <w:rsid w:val="00355507"/>
    <w:rsid w:val="00355532"/>
    <w:rsid w:val="00355BFB"/>
    <w:rsid w:val="0036018A"/>
    <w:rsid w:val="00360807"/>
    <w:rsid w:val="003618C7"/>
    <w:rsid w:val="0036249C"/>
    <w:rsid w:val="00362A1F"/>
    <w:rsid w:val="00362C50"/>
    <w:rsid w:val="00363AB1"/>
    <w:rsid w:val="003645B2"/>
    <w:rsid w:val="003658EB"/>
    <w:rsid w:val="00365C2C"/>
    <w:rsid w:val="00365FCE"/>
    <w:rsid w:val="00367B04"/>
    <w:rsid w:val="003700CE"/>
    <w:rsid w:val="00373046"/>
    <w:rsid w:val="00375F94"/>
    <w:rsid w:val="00376EB0"/>
    <w:rsid w:val="00377456"/>
    <w:rsid w:val="003776BD"/>
    <w:rsid w:val="003809F6"/>
    <w:rsid w:val="00382084"/>
    <w:rsid w:val="00382622"/>
    <w:rsid w:val="00382BEF"/>
    <w:rsid w:val="00385E0B"/>
    <w:rsid w:val="003878D7"/>
    <w:rsid w:val="00390580"/>
    <w:rsid w:val="00391C2F"/>
    <w:rsid w:val="00392FCC"/>
    <w:rsid w:val="00393263"/>
    <w:rsid w:val="00395C4A"/>
    <w:rsid w:val="00396420"/>
    <w:rsid w:val="003A2937"/>
    <w:rsid w:val="003A3E7C"/>
    <w:rsid w:val="003A4C3F"/>
    <w:rsid w:val="003A51F5"/>
    <w:rsid w:val="003B148A"/>
    <w:rsid w:val="003B1681"/>
    <w:rsid w:val="003B1BC6"/>
    <w:rsid w:val="003B4A68"/>
    <w:rsid w:val="003B4B5C"/>
    <w:rsid w:val="003B5713"/>
    <w:rsid w:val="003B70BC"/>
    <w:rsid w:val="003C0054"/>
    <w:rsid w:val="003C010D"/>
    <w:rsid w:val="003C02A6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1CB5"/>
    <w:rsid w:val="003D1F73"/>
    <w:rsid w:val="003D2B7B"/>
    <w:rsid w:val="003D2BB2"/>
    <w:rsid w:val="003D3E25"/>
    <w:rsid w:val="003D3F11"/>
    <w:rsid w:val="003D453A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23AA"/>
    <w:rsid w:val="00404F1B"/>
    <w:rsid w:val="00406B43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371CF"/>
    <w:rsid w:val="0044014C"/>
    <w:rsid w:val="00440BF8"/>
    <w:rsid w:val="00442382"/>
    <w:rsid w:val="00443E54"/>
    <w:rsid w:val="00444EF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27CD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F48"/>
    <w:rsid w:val="004B08CA"/>
    <w:rsid w:val="004B0CA9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5E7C"/>
    <w:rsid w:val="004D695A"/>
    <w:rsid w:val="004D69AA"/>
    <w:rsid w:val="004E12E3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59D"/>
    <w:rsid w:val="004E7622"/>
    <w:rsid w:val="004F0514"/>
    <w:rsid w:val="004F4003"/>
    <w:rsid w:val="004F4B2A"/>
    <w:rsid w:val="004F6480"/>
    <w:rsid w:val="004F736B"/>
    <w:rsid w:val="004F7960"/>
    <w:rsid w:val="004F7EC7"/>
    <w:rsid w:val="005034DB"/>
    <w:rsid w:val="00505D6F"/>
    <w:rsid w:val="00505F44"/>
    <w:rsid w:val="00507F40"/>
    <w:rsid w:val="00511619"/>
    <w:rsid w:val="005118B1"/>
    <w:rsid w:val="00512B1F"/>
    <w:rsid w:val="0051423C"/>
    <w:rsid w:val="00516CCD"/>
    <w:rsid w:val="005217B7"/>
    <w:rsid w:val="00521FD1"/>
    <w:rsid w:val="0052288F"/>
    <w:rsid w:val="00522F5D"/>
    <w:rsid w:val="00524F41"/>
    <w:rsid w:val="00526EB8"/>
    <w:rsid w:val="00527F05"/>
    <w:rsid w:val="005314BF"/>
    <w:rsid w:val="00534F34"/>
    <w:rsid w:val="00535C46"/>
    <w:rsid w:val="005364B3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FC8"/>
    <w:rsid w:val="00554467"/>
    <w:rsid w:val="0055509E"/>
    <w:rsid w:val="005566F6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67E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AC9"/>
    <w:rsid w:val="0059109A"/>
    <w:rsid w:val="005927E4"/>
    <w:rsid w:val="00592CC3"/>
    <w:rsid w:val="005955F1"/>
    <w:rsid w:val="00595A64"/>
    <w:rsid w:val="005978E3"/>
    <w:rsid w:val="00597AB8"/>
    <w:rsid w:val="005A0F69"/>
    <w:rsid w:val="005A1A98"/>
    <w:rsid w:val="005A34DB"/>
    <w:rsid w:val="005A75FE"/>
    <w:rsid w:val="005B1C5A"/>
    <w:rsid w:val="005B3D5D"/>
    <w:rsid w:val="005C0123"/>
    <w:rsid w:val="005C123C"/>
    <w:rsid w:val="005C1261"/>
    <w:rsid w:val="005C16F8"/>
    <w:rsid w:val="005C1E4A"/>
    <w:rsid w:val="005C4E9E"/>
    <w:rsid w:val="005C5805"/>
    <w:rsid w:val="005C6370"/>
    <w:rsid w:val="005C743D"/>
    <w:rsid w:val="005C77B6"/>
    <w:rsid w:val="005C7842"/>
    <w:rsid w:val="005D197D"/>
    <w:rsid w:val="005D1C72"/>
    <w:rsid w:val="005D1E24"/>
    <w:rsid w:val="005D2631"/>
    <w:rsid w:val="005D2E01"/>
    <w:rsid w:val="005D4871"/>
    <w:rsid w:val="005D5230"/>
    <w:rsid w:val="005D5DB3"/>
    <w:rsid w:val="005D7227"/>
    <w:rsid w:val="005D7BD2"/>
    <w:rsid w:val="005E0AF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1D5D"/>
    <w:rsid w:val="005F29CC"/>
    <w:rsid w:val="00603573"/>
    <w:rsid w:val="00604611"/>
    <w:rsid w:val="00604B46"/>
    <w:rsid w:val="006050A3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2B88"/>
    <w:rsid w:val="006342B3"/>
    <w:rsid w:val="006343B8"/>
    <w:rsid w:val="0063490E"/>
    <w:rsid w:val="00636115"/>
    <w:rsid w:val="0064273E"/>
    <w:rsid w:val="006427E7"/>
    <w:rsid w:val="0064286F"/>
    <w:rsid w:val="00642CEC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0101"/>
    <w:rsid w:val="006518E2"/>
    <w:rsid w:val="00651D6C"/>
    <w:rsid w:val="0065243C"/>
    <w:rsid w:val="006549A7"/>
    <w:rsid w:val="006550AD"/>
    <w:rsid w:val="00655573"/>
    <w:rsid w:val="00655608"/>
    <w:rsid w:val="00655C19"/>
    <w:rsid w:val="00656874"/>
    <w:rsid w:val="00657634"/>
    <w:rsid w:val="0065770C"/>
    <w:rsid w:val="00660756"/>
    <w:rsid w:val="00661CD5"/>
    <w:rsid w:val="00662427"/>
    <w:rsid w:val="00662BF6"/>
    <w:rsid w:val="00662C41"/>
    <w:rsid w:val="00664BC9"/>
    <w:rsid w:val="006659A9"/>
    <w:rsid w:val="00666087"/>
    <w:rsid w:val="006701E1"/>
    <w:rsid w:val="0067095F"/>
    <w:rsid w:val="0067104F"/>
    <w:rsid w:val="0067440D"/>
    <w:rsid w:val="00674479"/>
    <w:rsid w:val="006753E2"/>
    <w:rsid w:val="0067584F"/>
    <w:rsid w:val="00675D2E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5D56"/>
    <w:rsid w:val="00687EA2"/>
    <w:rsid w:val="006903DB"/>
    <w:rsid w:val="0069325D"/>
    <w:rsid w:val="006941CF"/>
    <w:rsid w:val="006948B5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B75"/>
    <w:rsid w:val="006B6BF7"/>
    <w:rsid w:val="006C3F46"/>
    <w:rsid w:val="006C4AA9"/>
    <w:rsid w:val="006C5079"/>
    <w:rsid w:val="006C61F4"/>
    <w:rsid w:val="006C67B8"/>
    <w:rsid w:val="006D2615"/>
    <w:rsid w:val="006D3987"/>
    <w:rsid w:val="006D4030"/>
    <w:rsid w:val="006D6F85"/>
    <w:rsid w:val="006E181D"/>
    <w:rsid w:val="006E1D14"/>
    <w:rsid w:val="006E2412"/>
    <w:rsid w:val="006E2539"/>
    <w:rsid w:val="006E380C"/>
    <w:rsid w:val="006E4BC5"/>
    <w:rsid w:val="006E5C86"/>
    <w:rsid w:val="006F08E8"/>
    <w:rsid w:val="006F19B9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1E4D"/>
    <w:rsid w:val="00712094"/>
    <w:rsid w:val="00712A6A"/>
    <w:rsid w:val="00712CBA"/>
    <w:rsid w:val="00715768"/>
    <w:rsid w:val="00715A1B"/>
    <w:rsid w:val="007162CC"/>
    <w:rsid w:val="00716C1B"/>
    <w:rsid w:val="00716C51"/>
    <w:rsid w:val="00717D90"/>
    <w:rsid w:val="007204DA"/>
    <w:rsid w:val="007218D4"/>
    <w:rsid w:val="0072442B"/>
    <w:rsid w:val="007255DB"/>
    <w:rsid w:val="00725CEC"/>
    <w:rsid w:val="00727338"/>
    <w:rsid w:val="00732A2E"/>
    <w:rsid w:val="00734995"/>
    <w:rsid w:val="00734A5B"/>
    <w:rsid w:val="00742DA5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6CCD"/>
    <w:rsid w:val="0076009A"/>
    <w:rsid w:val="0076113B"/>
    <w:rsid w:val="00763436"/>
    <w:rsid w:val="007672D1"/>
    <w:rsid w:val="00770E75"/>
    <w:rsid w:val="00773E4A"/>
    <w:rsid w:val="00776C0C"/>
    <w:rsid w:val="0077795D"/>
    <w:rsid w:val="00780E87"/>
    <w:rsid w:val="007813AA"/>
    <w:rsid w:val="0078144B"/>
    <w:rsid w:val="007817A4"/>
    <w:rsid w:val="00781F0F"/>
    <w:rsid w:val="00782C8D"/>
    <w:rsid w:val="00783163"/>
    <w:rsid w:val="007831B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22C3"/>
    <w:rsid w:val="007A454D"/>
    <w:rsid w:val="007A7D19"/>
    <w:rsid w:val="007B32EF"/>
    <w:rsid w:val="007B333B"/>
    <w:rsid w:val="007B4804"/>
    <w:rsid w:val="007B5296"/>
    <w:rsid w:val="007B5705"/>
    <w:rsid w:val="007B696E"/>
    <w:rsid w:val="007C12B9"/>
    <w:rsid w:val="007C1CE1"/>
    <w:rsid w:val="007C3D0D"/>
    <w:rsid w:val="007C550E"/>
    <w:rsid w:val="007C568C"/>
    <w:rsid w:val="007C610D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0D2"/>
    <w:rsid w:val="007F53EE"/>
    <w:rsid w:val="007F5ACF"/>
    <w:rsid w:val="007F5C0E"/>
    <w:rsid w:val="007F6033"/>
    <w:rsid w:val="008005F9"/>
    <w:rsid w:val="008028A4"/>
    <w:rsid w:val="00802A2B"/>
    <w:rsid w:val="00802AAA"/>
    <w:rsid w:val="0080329D"/>
    <w:rsid w:val="00803461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4863"/>
    <w:rsid w:val="00835F93"/>
    <w:rsid w:val="00844BE1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0503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158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1AFE"/>
    <w:rsid w:val="008D2BEA"/>
    <w:rsid w:val="008D4954"/>
    <w:rsid w:val="008D5E2C"/>
    <w:rsid w:val="008D6069"/>
    <w:rsid w:val="008D6C2A"/>
    <w:rsid w:val="008D713E"/>
    <w:rsid w:val="008D7F9C"/>
    <w:rsid w:val="008F03B5"/>
    <w:rsid w:val="008F1750"/>
    <w:rsid w:val="008F4C2D"/>
    <w:rsid w:val="009019A9"/>
    <w:rsid w:val="00901AF0"/>
    <w:rsid w:val="0090271F"/>
    <w:rsid w:val="00902802"/>
    <w:rsid w:val="00902CFC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3C2D"/>
    <w:rsid w:val="009166DB"/>
    <w:rsid w:val="00917642"/>
    <w:rsid w:val="00917AE5"/>
    <w:rsid w:val="00917CCB"/>
    <w:rsid w:val="00917DA4"/>
    <w:rsid w:val="0092049A"/>
    <w:rsid w:val="00920BDF"/>
    <w:rsid w:val="009222BC"/>
    <w:rsid w:val="009224E4"/>
    <w:rsid w:val="0092254A"/>
    <w:rsid w:val="0092530D"/>
    <w:rsid w:val="00926875"/>
    <w:rsid w:val="00931A43"/>
    <w:rsid w:val="00931E46"/>
    <w:rsid w:val="00932824"/>
    <w:rsid w:val="00933242"/>
    <w:rsid w:val="00934797"/>
    <w:rsid w:val="00934C34"/>
    <w:rsid w:val="0093504C"/>
    <w:rsid w:val="0093757F"/>
    <w:rsid w:val="0094293F"/>
    <w:rsid w:val="00942DB5"/>
    <w:rsid w:val="00942E59"/>
    <w:rsid w:val="00942EC2"/>
    <w:rsid w:val="009430FD"/>
    <w:rsid w:val="009432DD"/>
    <w:rsid w:val="00943BB6"/>
    <w:rsid w:val="0094413B"/>
    <w:rsid w:val="00946402"/>
    <w:rsid w:val="00947266"/>
    <w:rsid w:val="00951932"/>
    <w:rsid w:val="00951C0B"/>
    <w:rsid w:val="00952F6C"/>
    <w:rsid w:val="00953B32"/>
    <w:rsid w:val="0095429D"/>
    <w:rsid w:val="00954682"/>
    <w:rsid w:val="00956618"/>
    <w:rsid w:val="00957278"/>
    <w:rsid w:val="00962CD4"/>
    <w:rsid w:val="00963676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81A08"/>
    <w:rsid w:val="0098268B"/>
    <w:rsid w:val="0098372E"/>
    <w:rsid w:val="00986080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32EB"/>
    <w:rsid w:val="009A4257"/>
    <w:rsid w:val="009A5963"/>
    <w:rsid w:val="009A5E9A"/>
    <w:rsid w:val="009B059F"/>
    <w:rsid w:val="009B06D7"/>
    <w:rsid w:val="009B216F"/>
    <w:rsid w:val="009B221F"/>
    <w:rsid w:val="009B2B14"/>
    <w:rsid w:val="009B3361"/>
    <w:rsid w:val="009B42E5"/>
    <w:rsid w:val="009B4546"/>
    <w:rsid w:val="009C16AB"/>
    <w:rsid w:val="009C262E"/>
    <w:rsid w:val="009C3D6C"/>
    <w:rsid w:val="009C4341"/>
    <w:rsid w:val="009C4A7A"/>
    <w:rsid w:val="009C4B0E"/>
    <w:rsid w:val="009C6A8F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09E0"/>
    <w:rsid w:val="009F16F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07376"/>
    <w:rsid w:val="00A10303"/>
    <w:rsid w:val="00A1087F"/>
    <w:rsid w:val="00A10F02"/>
    <w:rsid w:val="00A1296E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806"/>
    <w:rsid w:val="00A26AAB"/>
    <w:rsid w:val="00A26ADE"/>
    <w:rsid w:val="00A26D51"/>
    <w:rsid w:val="00A30201"/>
    <w:rsid w:val="00A31154"/>
    <w:rsid w:val="00A318B9"/>
    <w:rsid w:val="00A31BB7"/>
    <w:rsid w:val="00A31D6D"/>
    <w:rsid w:val="00A323A5"/>
    <w:rsid w:val="00A324DB"/>
    <w:rsid w:val="00A32E29"/>
    <w:rsid w:val="00A336CC"/>
    <w:rsid w:val="00A33C92"/>
    <w:rsid w:val="00A35A96"/>
    <w:rsid w:val="00A374D2"/>
    <w:rsid w:val="00A377B3"/>
    <w:rsid w:val="00A404D3"/>
    <w:rsid w:val="00A4053B"/>
    <w:rsid w:val="00A4109B"/>
    <w:rsid w:val="00A41A97"/>
    <w:rsid w:val="00A45754"/>
    <w:rsid w:val="00A46A9D"/>
    <w:rsid w:val="00A50432"/>
    <w:rsid w:val="00A51B54"/>
    <w:rsid w:val="00A51CE1"/>
    <w:rsid w:val="00A53724"/>
    <w:rsid w:val="00A55F7A"/>
    <w:rsid w:val="00A60724"/>
    <w:rsid w:val="00A61ED4"/>
    <w:rsid w:val="00A649E5"/>
    <w:rsid w:val="00A64D60"/>
    <w:rsid w:val="00A7024E"/>
    <w:rsid w:val="00A74B38"/>
    <w:rsid w:val="00A75B37"/>
    <w:rsid w:val="00A76EC1"/>
    <w:rsid w:val="00A80260"/>
    <w:rsid w:val="00A82346"/>
    <w:rsid w:val="00A82DB6"/>
    <w:rsid w:val="00A84EEB"/>
    <w:rsid w:val="00A8680A"/>
    <w:rsid w:val="00A906E0"/>
    <w:rsid w:val="00A90CC0"/>
    <w:rsid w:val="00A91FD8"/>
    <w:rsid w:val="00A9271E"/>
    <w:rsid w:val="00A92F6F"/>
    <w:rsid w:val="00AA1B62"/>
    <w:rsid w:val="00AA2A80"/>
    <w:rsid w:val="00AA2E79"/>
    <w:rsid w:val="00AA5DEF"/>
    <w:rsid w:val="00AA6634"/>
    <w:rsid w:val="00AA6BBC"/>
    <w:rsid w:val="00AA7226"/>
    <w:rsid w:val="00AA741E"/>
    <w:rsid w:val="00AA771A"/>
    <w:rsid w:val="00AB0025"/>
    <w:rsid w:val="00AB0655"/>
    <w:rsid w:val="00AB158E"/>
    <w:rsid w:val="00AB3BF2"/>
    <w:rsid w:val="00AB3ECE"/>
    <w:rsid w:val="00AB4BE5"/>
    <w:rsid w:val="00AB4EF2"/>
    <w:rsid w:val="00AB5AC7"/>
    <w:rsid w:val="00AB61E3"/>
    <w:rsid w:val="00AB6AC1"/>
    <w:rsid w:val="00AB6B44"/>
    <w:rsid w:val="00AC1233"/>
    <w:rsid w:val="00AC2E27"/>
    <w:rsid w:val="00AC445E"/>
    <w:rsid w:val="00AC4AD3"/>
    <w:rsid w:val="00AC515F"/>
    <w:rsid w:val="00AC5AF9"/>
    <w:rsid w:val="00AC64C9"/>
    <w:rsid w:val="00AC6A51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708"/>
    <w:rsid w:val="00AE5C2D"/>
    <w:rsid w:val="00AF01F0"/>
    <w:rsid w:val="00AF035B"/>
    <w:rsid w:val="00AF2C33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16573"/>
    <w:rsid w:val="00B16E18"/>
    <w:rsid w:val="00B204E1"/>
    <w:rsid w:val="00B20F7A"/>
    <w:rsid w:val="00B221D7"/>
    <w:rsid w:val="00B22E13"/>
    <w:rsid w:val="00B25478"/>
    <w:rsid w:val="00B26CF0"/>
    <w:rsid w:val="00B26F07"/>
    <w:rsid w:val="00B272A9"/>
    <w:rsid w:val="00B32544"/>
    <w:rsid w:val="00B326D7"/>
    <w:rsid w:val="00B32801"/>
    <w:rsid w:val="00B33A76"/>
    <w:rsid w:val="00B3467D"/>
    <w:rsid w:val="00B36B52"/>
    <w:rsid w:val="00B37C37"/>
    <w:rsid w:val="00B4023F"/>
    <w:rsid w:val="00B40F8E"/>
    <w:rsid w:val="00B415AF"/>
    <w:rsid w:val="00B4330E"/>
    <w:rsid w:val="00B43C1B"/>
    <w:rsid w:val="00B44201"/>
    <w:rsid w:val="00B4566B"/>
    <w:rsid w:val="00B47E2F"/>
    <w:rsid w:val="00B51D1E"/>
    <w:rsid w:val="00B524CA"/>
    <w:rsid w:val="00B52A6E"/>
    <w:rsid w:val="00B5301A"/>
    <w:rsid w:val="00B536CA"/>
    <w:rsid w:val="00B55858"/>
    <w:rsid w:val="00B56148"/>
    <w:rsid w:val="00B6121F"/>
    <w:rsid w:val="00B613BF"/>
    <w:rsid w:val="00B62C5C"/>
    <w:rsid w:val="00B63299"/>
    <w:rsid w:val="00B644D2"/>
    <w:rsid w:val="00B6556D"/>
    <w:rsid w:val="00B65BC4"/>
    <w:rsid w:val="00B6630E"/>
    <w:rsid w:val="00B67601"/>
    <w:rsid w:val="00B72CC9"/>
    <w:rsid w:val="00B73B43"/>
    <w:rsid w:val="00B73DEC"/>
    <w:rsid w:val="00B75C13"/>
    <w:rsid w:val="00B77B9B"/>
    <w:rsid w:val="00B801CF"/>
    <w:rsid w:val="00B8057A"/>
    <w:rsid w:val="00B8081C"/>
    <w:rsid w:val="00B81241"/>
    <w:rsid w:val="00B82554"/>
    <w:rsid w:val="00B8479B"/>
    <w:rsid w:val="00B8482D"/>
    <w:rsid w:val="00B87FE6"/>
    <w:rsid w:val="00B90F68"/>
    <w:rsid w:val="00B91A3F"/>
    <w:rsid w:val="00B91A84"/>
    <w:rsid w:val="00B931B2"/>
    <w:rsid w:val="00B95AD2"/>
    <w:rsid w:val="00B963A6"/>
    <w:rsid w:val="00B979BD"/>
    <w:rsid w:val="00BA1B88"/>
    <w:rsid w:val="00BA3960"/>
    <w:rsid w:val="00BA42EC"/>
    <w:rsid w:val="00BA5C2E"/>
    <w:rsid w:val="00BA5E10"/>
    <w:rsid w:val="00BA7A77"/>
    <w:rsid w:val="00BA7DD7"/>
    <w:rsid w:val="00BB04EB"/>
    <w:rsid w:val="00BB13B2"/>
    <w:rsid w:val="00BB6034"/>
    <w:rsid w:val="00BB6832"/>
    <w:rsid w:val="00BB7899"/>
    <w:rsid w:val="00BB79CC"/>
    <w:rsid w:val="00BC0D1F"/>
    <w:rsid w:val="00BC0F7D"/>
    <w:rsid w:val="00BC108E"/>
    <w:rsid w:val="00BC46BC"/>
    <w:rsid w:val="00BC47A4"/>
    <w:rsid w:val="00BC680B"/>
    <w:rsid w:val="00BD02FF"/>
    <w:rsid w:val="00BD280D"/>
    <w:rsid w:val="00BD3EC0"/>
    <w:rsid w:val="00BD43EE"/>
    <w:rsid w:val="00BE0368"/>
    <w:rsid w:val="00BE056F"/>
    <w:rsid w:val="00BE120B"/>
    <w:rsid w:val="00BE1D6A"/>
    <w:rsid w:val="00BE6081"/>
    <w:rsid w:val="00BE633A"/>
    <w:rsid w:val="00BE6554"/>
    <w:rsid w:val="00BE70CE"/>
    <w:rsid w:val="00BF0943"/>
    <w:rsid w:val="00BF0E38"/>
    <w:rsid w:val="00BF0EED"/>
    <w:rsid w:val="00BF13DD"/>
    <w:rsid w:val="00BF185D"/>
    <w:rsid w:val="00BF2C68"/>
    <w:rsid w:val="00BF4DB9"/>
    <w:rsid w:val="00BF6F1C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3079"/>
    <w:rsid w:val="00C3394E"/>
    <w:rsid w:val="00C34949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56FD"/>
    <w:rsid w:val="00C5688C"/>
    <w:rsid w:val="00C5729F"/>
    <w:rsid w:val="00C61C6D"/>
    <w:rsid w:val="00C634F1"/>
    <w:rsid w:val="00C71EF1"/>
    <w:rsid w:val="00C72833"/>
    <w:rsid w:val="00C728DE"/>
    <w:rsid w:val="00C72F5C"/>
    <w:rsid w:val="00C73F1E"/>
    <w:rsid w:val="00C7433B"/>
    <w:rsid w:val="00C7792C"/>
    <w:rsid w:val="00C80105"/>
    <w:rsid w:val="00C80654"/>
    <w:rsid w:val="00C807A1"/>
    <w:rsid w:val="00C811CF"/>
    <w:rsid w:val="00C81CCE"/>
    <w:rsid w:val="00C83B06"/>
    <w:rsid w:val="00C83E77"/>
    <w:rsid w:val="00C84A78"/>
    <w:rsid w:val="00C84E2A"/>
    <w:rsid w:val="00C8520B"/>
    <w:rsid w:val="00C87348"/>
    <w:rsid w:val="00C92DC8"/>
    <w:rsid w:val="00C93F40"/>
    <w:rsid w:val="00CA05C6"/>
    <w:rsid w:val="00CA15B8"/>
    <w:rsid w:val="00CA2C90"/>
    <w:rsid w:val="00CA3D0C"/>
    <w:rsid w:val="00CA5FEE"/>
    <w:rsid w:val="00CA641A"/>
    <w:rsid w:val="00CA70CA"/>
    <w:rsid w:val="00CA7E57"/>
    <w:rsid w:val="00CB071F"/>
    <w:rsid w:val="00CB231F"/>
    <w:rsid w:val="00CB3807"/>
    <w:rsid w:val="00CB77D1"/>
    <w:rsid w:val="00CC19BC"/>
    <w:rsid w:val="00CC49B7"/>
    <w:rsid w:val="00CC618A"/>
    <w:rsid w:val="00CC67C4"/>
    <w:rsid w:val="00CC6BA5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4D2C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2414"/>
    <w:rsid w:val="00D139F6"/>
    <w:rsid w:val="00D150F9"/>
    <w:rsid w:val="00D15727"/>
    <w:rsid w:val="00D16938"/>
    <w:rsid w:val="00D17D7E"/>
    <w:rsid w:val="00D207A9"/>
    <w:rsid w:val="00D20FBF"/>
    <w:rsid w:val="00D22863"/>
    <w:rsid w:val="00D24114"/>
    <w:rsid w:val="00D3139E"/>
    <w:rsid w:val="00D32292"/>
    <w:rsid w:val="00D34839"/>
    <w:rsid w:val="00D349C6"/>
    <w:rsid w:val="00D37B32"/>
    <w:rsid w:val="00D37DDA"/>
    <w:rsid w:val="00D40C00"/>
    <w:rsid w:val="00D41107"/>
    <w:rsid w:val="00D43474"/>
    <w:rsid w:val="00D453CC"/>
    <w:rsid w:val="00D47E80"/>
    <w:rsid w:val="00D51D92"/>
    <w:rsid w:val="00D522E5"/>
    <w:rsid w:val="00D5266C"/>
    <w:rsid w:val="00D52C08"/>
    <w:rsid w:val="00D60093"/>
    <w:rsid w:val="00D608CB"/>
    <w:rsid w:val="00D62493"/>
    <w:rsid w:val="00D64F05"/>
    <w:rsid w:val="00D668B0"/>
    <w:rsid w:val="00D67B0D"/>
    <w:rsid w:val="00D703C0"/>
    <w:rsid w:val="00D704AC"/>
    <w:rsid w:val="00D70741"/>
    <w:rsid w:val="00D70CCF"/>
    <w:rsid w:val="00D72C56"/>
    <w:rsid w:val="00D7341A"/>
    <w:rsid w:val="00D738D6"/>
    <w:rsid w:val="00D7448B"/>
    <w:rsid w:val="00D755EB"/>
    <w:rsid w:val="00D758F0"/>
    <w:rsid w:val="00D75AA4"/>
    <w:rsid w:val="00D77193"/>
    <w:rsid w:val="00D80178"/>
    <w:rsid w:val="00D816D0"/>
    <w:rsid w:val="00D81B76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05DC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58B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0AF5"/>
    <w:rsid w:val="00E01B95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2ABA"/>
    <w:rsid w:val="00E54622"/>
    <w:rsid w:val="00E56727"/>
    <w:rsid w:val="00E56E1A"/>
    <w:rsid w:val="00E60E06"/>
    <w:rsid w:val="00E6106E"/>
    <w:rsid w:val="00E632F3"/>
    <w:rsid w:val="00E63C73"/>
    <w:rsid w:val="00E64DBC"/>
    <w:rsid w:val="00E705D6"/>
    <w:rsid w:val="00E71F10"/>
    <w:rsid w:val="00E71F71"/>
    <w:rsid w:val="00E724FA"/>
    <w:rsid w:val="00E72EF3"/>
    <w:rsid w:val="00E7567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C7AEA"/>
    <w:rsid w:val="00ED2D4C"/>
    <w:rsid w:val="00ED2D52"/>
    <w:rsid w:val="00ED2D7A"/>
    <w:rsid w:val="00ED660A"/>
    <w:rsid w:val="00EE6050"/>
    <w:rsid w:val="00EE6428"/>
    <w:rsid w:val="00EF00D3"/>
    <w:rsid w:val="00EF08D0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06FF4"/>
    <w:rsid w:val="00F11ADF"/>
    <w:rsid w:val="00F135BE"/>
    <w:rsid w:val="00F162D6"/>
    <w:rsid w:val="00F21321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4ACF"/>
    <w:rsid w:val="00F352C8"/>
    <w:rsid w:val="00F36AF2"/>
    <w:rsid w:val="00F36C84"/>
    <w:rsid w:val="00F37749"/>
    <w:rsid w:val="00F41023"/>
    <w:rsid w:val="00F41A13"/>
    <w:rsid w:val="00F41D4A"/>
    <w:rsid w:val="00F420C2"/>
    <w:rsid w:val="00F43D07"/>
    <w:rsid w:val="00F46995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128C"/>
    <w:rsid w:val="00F653B8"/>
    <w:rsid w:val="00F65531"/>
    <w:rsid w:val="00F6786F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29BC"/>
    <w:rsid w:val="00F83BD8"/>
    <w:rsid w:val="00F84686"/>
    <w:rsid w:val="00F846C0"/>
    <w:rsid w:val="00F853D1"/>
    <w:rsid w:val="00F8551D"/>
    <w:rsid w:val="00F86928"/>
    <w:rsid w:val="00F86DD8"/>
    <w:rsid w:val="00F909F1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4A10"/>
    <w:rsid w:val="00FB4CA1"/>
    <w:rsid w:val="00FC1192"/>
    <w:rsid w:val="00FC2117"/>
    <w:rsid w:val="00FC3947"/>
    <w:rsid w:val="00FC53CA"/>
    <w:rsid w:val="00FC7556"/>
    <w:rsid w:val="00FC7891"/>
    <w:rsid w:val="00FC7EAE"/>
    <w:rsid w:val="00FD0306"/>
    <w:rsid w:val="00FD58A8"/>
    <w:rsid w:val="00FD77B7"/>
    <w:rsid w:val="00FE0261"/>
    <w:rsid w:val="00FE153C"/>
    <w:rsid w:val="00FE259E"/>
    <w:rsid w:val="00FE33AC"/>
    <w:rsid w:val="00FE37CC"/>
    <w:rsid w:val="00FE4440"/>
    <w:rsid w:val="00FE479C"/>
    <w:rsid w:val="00FE557E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6B51007D"/>
  <w15:chartTrackingRefBased/>
  <w15:docId w15:val="{5A728421-1A72-4E32-AEB6-6C61C1FA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F434E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rsid w:val="001F434E"/>
    <w:rPr>
      <w:color w:val="FF0000"/>
      <w:lang w:val="x-none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paragraph" w:styleId="CommentSubject">
    <w:name w:val="annotation subject"/>
    <w:basedOn w:val="Normal"/>
    <w:next w:val="Normal"/>
    <w:link w:val="CommentSubjectChar"/>
    <w:rsid w:val="004E12E3"/>
    <w:rPr>
      <w:b/>
      <w:bCs/>
      <w:lang w:eastAsia="x-none"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442382"/>
    <w:pPr>
      <w:spacing w:after="120"/>
    </w:pPr>
  </w:style>
  <w:style w:type="character" w:customStyle="1" w:styleId="BodyTextChar">
    <w:name w:val="Body Text Char"/>
    <w:link w:val="BodyText"/>
    <w:rsid w:val="00442382"/>
    <w:rPr>
      <w:lang w:eastAsia="en-US"/>
    </w:rPr>
  </w:style>
  <w:style w:type="character" w:styleId="Hyperlink">
    <w:name w:val="Hyperlink"/>
    <w:rsid w:val="00BB04E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BB04EB"/>
    <w:rPr>
      <w:color w:val="605E5C"/>
      <w:shd w:val="clear" w:color="auto" w:fill="E1DFDD"/>
    </w:rPr>
  </w:style>
  <w:style w:type="paragraph" w:customStyle="1" w:styleId="CRCoverPage">
    <w:name w:val="CR Cover Page"/>
    <w:rsid w:val="00B22E13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25C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25CE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E6F0B6-A935-4190-8E4B-7E7CDF092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DEA78-B199-43AA-A2C2-AF1E18E147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B8FDAC-F8B9-4D36-A77C-D51D6D8AC5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4370</CharactersWithSpaces>
  <SharedDoc>false</SharedDoc>
  <HyperlinkBase/>
  <HLinks>
    <vt:vector size="6" baseType="variant">
      <vt:variant>
        <vt:i4>8192034</vt:i4>
      </vt:variant>
      <vt:variant>
        <vt:i4>2097</vt:i4>
      </vt:variant>
      <vt:variant>
        <vt:i4>0</vt:i4>
      </vt:variant>
      <vt:variant>
        <vt:i4>5</vt:i4>
      </vt:variant>
      <vt:variant>
        <vt:lpwstr>https://standards.ieee.org/content/dam/ieee-standards/standards/web/documents/tutorials/eui.pdf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>3GPP, Architecture, 5G System, NextGen</cp:keywords>
  <dc:description/>
  <cp:lastModifiedBy>Ericsson2402</cp:lastModifiedBy>
  <cp:revision>6</cp:revision>
  <dcterms:created xsi:type="dcterms:W3CDTF">2020-04-10T06:23:00Z</dcterms:created>
  <dcterms:modified xsi:type="dcterms:W3CDTF">2020-04-10T13:09:00Z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