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A1F636"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S2-2002807</w:t>
        </w:r>
      </w:fldSimple>
    </w:p>
    <w:p w14:paraId="106F75BF" w14:textId="77777777" w:rsidR="001E41F3" w:rsidRDefault="001F442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20th Apr 2020</w:t>
        </w:r>
      </w:fldSimple>
      <w:r w:rsidR="00547111">
        <w:rPr>
          <w:b/>
          <w:noProof/>
          <w:sz w:val="24"/>
        </w:rPr>
        <w:t xml:space="preserve"> - </w:t>
      </w:r>
      <w:fldSimple w:instr=" DOCPROPERTY  EndDate  \* MERGEFORMAT ">
        <w:r w:rsidR="003609EF" w:rsidRPr="00BA51D9">
          <w:rPr>
            <w:b/>
            <w:noProof/>
            <w:sz w:val="24"/>
          </w:rPr>
          <w:t>23rd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C16E9C" w14:textId="77777777" w:rsidTr="00547111">
        <w:tc>
          <w:tcPr>
            <w:tcW w:w="9641" w:type="dxa"/>
            <w:gridSpan w:val="9"/>
            <w:tcBorders>
              <w:top w:val="single" w:sz="4" w:space="0" w:color="auto"/>
              <w:left w:val="single" w:sz="4" w:space="0" w:color="auto"/>
              <w:right w:val="single" w:sz="4" w:space="0" w:color="auto"/>
            </w:tcBorders>
          </w:tcPr>
          <w:p w14:paraId="1F04EB3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F2C62E" w14:textId="77777777" w:rsidTr="00547111">
        <w:tc>
          <w:tcPr>
            <w:tcW w:w="9641" w:type="dxa"/>
            <w:gridSpan w:val="9"/>
            <w:tcBorders>
              <w:left w:val="single" w:sz="4" w:space="0" w:color="auto"/>
              <w:right w:val="single" w:sz="4" w:space="0" w:color="auto"/>
            </w:tcBorders>
          </w:tcPr>
          <w:p w14:paraId="09BD1C49" w14:textId="77777777" w:rsidR="001E41F3" w:rsidRDefault="001E41F3">
            <w:pPr>
              <w:pStyle w:val="CRCoverPage"/>
              <w:spacing w:after="0"/>
              <w:jc w:val="center"/>
              <w:rPr>
                <w:noProof/>
              </w:rPr>
            </w:pPr>
            <w:r>
              <w:rPr>
                <w:b/>
                <w:noProof/>
                <w:sz w:val="32"/>
              </w:rPr>
              <w:t>CHANGE REQUEST</w:t>
            </w:r>
          </w:p>
        </w:tc>
      </w:tr>
      <w:tr w:rsidR="001E41F3" w14:paraId="7A41EF69" w14:textId="77777777" w:rsidTr="00547111">
        <w:tc>
          <w:tcPr>
            <w:tcW w:w="9641" w:type="dxa"/>
            <w:gridSpan w:val="9"/>
            <w:tcBorders>
              <w:left w:val="single" w:sz="4" w:space="0" w:color="auto"/>
              <w:right w:val="single" w:sz="4" w:space="0" w:color="auto"/>
            </w:tcBorders>
          </w:tcPr>
          <w:p w14:paraId="1AA9AC41" w14:textId="77777777" w:rsidR="001E41F3" w:rsidRDefault="001E41F3">
            <w:pPr>
              <w:pStyle w:val="CRCoverPage"/>
              <w:spacing w:after="0"/>
              <w:rPr>
                <w:noProof/>
                <w:sz w:val="8"/>
                <w:szCs w:val="8"/>
              </w:rPr>
            </w:pPr>
          </w:p>
        </w:tc>
      </w:tr>
      <w:tr w:rsidR="001E41F3" w14:paraId="23F70B43" w14:textId="77777777" w:rsidTr="00547111">
        <w:tc>
          <w:tcPr>
            <w:tcW w:w="142" w:type="dxa"/>
            <w:tcBorders>
              <w:left w:val="single" w:sz="4" w:space="0" w:color="auto"/>
            </w:tcBorders>
          </w:tcPr>
          <w:p w14:paraId="4E8A7905" w14:textId="77777777" w:rsidR="001E41F3" w:rsidRDefault="001E41F3">
            <w:pPr>
              <w:pStyle w:val="CRCoverPage"/>
              <w:spacing w:after="0"/>
              <w:jc w:val="right"/>
              <w:rPr>
                <w:noProof/>
              </w:rPr>
            </w:pPr>
          </w:p>
        </w:tc>
        <w:tc>
          <w:tcPr>
            <w:tcW w:w="1559" w:type="dxa"/>
            <w:shd w:val="pct30" w:color="FFFF00" w:fill="auto"/>
          </w:tcPr>
          <w:p w14:paraId="3151819E" w14:textId="77777777" w:rsidR="001E41F3" w:rsidRPr="00410371" w:rsidRDefault="001F4422"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1EE66B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AB9DCF" w14:textId="77777777" w:rsidR="001E41F3" w:rsidRPr="00410371" w:rsidRDefault="001F4422" w:rsidP="00547111">
            <w:pPr>
              <w:pStyle w:val="CRCoverPage"/>
              <w:spacing w:after="0"/>
              <w:rPr>
                <w:noProof/>
              </w:rPr>
            </w:pPr>
            <w:fldSimple w:instr=" DOCPROPERTY  Cr#  \* MERGEFORMAT ">
              <w:r w:rsidR="00E13F3D" w:rsidRPr="00410371">
                <w:rPr>
                  <w:b/>
                  <w:noProof/>
                  <w:sz w:val="28"/>
                </w:rPr>
                <w:t>0446</w:t>
              </w:r>
            </w:fldSimple>
          </w:p>
        </w:tc>
        <w:tc>
          <w:tcPr>
            <w:tcW w:w="709" w:type="dxa"/>
          </w:tcPr>
          <w:p w14:paraId="3AD1C1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FCFBA7" w14:textId="77777777" w:rsidR="001E41F3" w:rsidRPr="00410371" w:rsidRDefault="001F442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34EEC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DFDBC7" w14:textId="77777777" w:rsidR="001E41F3" w:rsidRPr="00410371" w:rsidRDefault="001F4422">
            <w:pPr>
              <w:pStyle w:val="CRCoverPage"/>
              <w:spacing w:after="0"/>
              <w:jc w:val="center"/>
              <w:rPr>
                <w:noProof/>
                <w:sz w:val="28"/>
              </w:rPr>
            </w:pPr>
            <w:fldSimple w:instr=" DOCPROPERTY  Version  \* MERGEFORMAT ">
              <w:r w:rsidR="00E13F3D" w:rsidRPr="00410371">
                <w:rPr>
                  <w:b/>
                  <w:noProof/>
                  <w:sz w:val="28"/>
                </w:rPr>
                <w:t>16.4.1</w:t>
              </w:r>
            </w:fldSimple>
          </w:p>
        </w:tc>
        <w:tc>
          <w:tcPr>
            <w:tcW w:w="143" w:type="dxa"/>
            <w:tcBorders>
              <w:right w:val="single" w:sz="4" w:space="0" w:color="auto"/>
            </w:tcBorders>
          </w:tcPr>
          <w:p w14:paraId="47FF3091" w14:textId="77777777" w:rsidR="001E41F3" w:rsidRDefault="001E41F3">
            <w:pPr>
              <w:pStyle w:val="CRCoverPage"/>
              <w:spacing w:after="0"/>
              <w:rPr>
                <w:noProof/>
              </w:rPr>
            </w:pPr>
          </w:p>
        </w:tc>
      </w:tr>
      <w:tr w:rsidR="001E41F3" w14:paraId="2859C6AD" w14:textId="77777777" w:rsidTr="00547111">
        <w:tc>
          <w:tcPr>
            <w:tcW w:w="9641" w:type="dxa"/>
            <w:gridSpan w:val="9"/>
            <w:tcBorders>
              <w:left w:val="single" w:sz="4" w:space="0" w:color="auto"/>
              <w:right w:val="single" w:sz="4" w:space="0" w:color="auto"/>
            </w:tcBorders>
          </w:tcPr>
          <w:p w14:paraId="5777C1FC" w14:textId="77777777" w:rsidR="001E41F3" w:rsidRDefault="001E41F3">
            <w:pPr>
              <w:pStyle w:val="CRCoverPage"/>
              <w:spacing w:after="0"/>
              <w:rPr>
                <w:noProof/>
              </w:rPr>
            </w:pPr>
          </w:p>
        </w:tc>
      </w:tr>
      <w:tr w:rsidR="001E41F3" w14:paraId="66DBD1AC" w14:textId="77777777" w:rsidTr="00547111">
        <w:tc>
          <w:tcPr>
            <w:tcW w:w="9641" w:type="dxa"/>
            <w:gridSpan w:val="9"/>
            <w:tcBorders>
              <w:top w:val="single" w:sz="4" w:space="0" w:color="auto"/>
            </w:tcBorders>
          </w:tcPr>
          <w:p w14:paraId="1727A4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07D470A" w14:textId="77777777" w:rsidTr="00547111">
        <w:tc>
          <w:tcPr>
            <w:tcW w:w="9641" w:type="dxa"/>
            <w:gridSpan w:val="9"/>
          </w:tcPr>
          <w:p w14:paraId="1A0798CA" w14:textId="77777777" w:rsidR="001E41F3" w:rsidRDefault="001E41F3">
            <w:pPr>
              <w:pStyle w:val="CRCoverPage"/>
              <w:spacing w:after="0"/>
              <w:rPr>
                <w:noProof/>
                <w:sz w:val="8"/>
                <w:szCs w:val="8"/>
              </w:rPr>
            </w:pPr>
          </w:p>
        </w:tc>
      </w:tr>
    </w:tbl>
    <w:p w14:paraId="511B13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A3EBF5" w14:textId="77777777" w:rsidTr="00A7671C">
        <w:tc>
          <w:tcPr>
            <w:tcW w:w="2835" w:type="dxa"/>
          </w:tcPr>
          <w:p w14:paraId="16C0C53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5BCB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ABB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91D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C9B52" w14:textId="77777777" w:rsidR="00F25D98" w:rsidRDefault="00F25D98" w:rsidP="001E41F3">
            <w:pPr>
              <w:pStyle w:val="CRCoverPage"/>
              <w:spacing w:after="0"/>
              <w:jc w:val="center"/>
              <w:rPr>
                <w:b/>
                <w:caps/>
                <w:noProof/>
              </w:rPr>
            </w:pPr>
          </w:p>
        </w:tc>
        <w:tc>
          <w:tcPr>
            <w:tcW w:w="2126" w:type="dxa"/>
          </w:tcPr>
          <w:p w14:paraId="58AF6E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37E2E2" w14:textId="77777777" w:rsidR="00F25D98" w:rsidRDefault="00F25D98" w:rsidP="001E41F3">
            <w:pPr>
              <w:pStyle w:val="CRCoverPage"/>
              <w:spacing w:after="0"/>
              <w:jc w:val="center"/>
              <w:rPr>
                <w:b/>
                <w:caps/>
                <w:noProof/>
              </w:rPr>
            </w:pPr>
          </w:p>
        </w:tc>
        <w:tc>
          <w:tcPr>
            <w:tcW w:w="1418" w:type="dxa"/>
            <w:tcBorders>
              <w:left w:val="nil"/>
            </w:tcBorders>
          </w:tcPr>
          <w:p w14:paraId="4407E7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5AF633" w14:textId="5CBA0451" w:rsidR="00F25D98" w:rsidRDefault="00204BD8" w:rsidP="001E41F3">
            <w:pPr>
              <w:pStyle w:val="CRCoverPage"/>
              <w:spacing w:after="0"/>
              <w:jc w:val="center"/>
              <w:rPr>
                <w:b/>
                <w:bCs/>
                <w:caps/>
                <w:noProof/>
              </w:rPr>
            </w:pPr>
            <w:r w:rsidRPr="002114A4">
              <w:rPr>
                <w:b/>
                <w:bCs/>
                <w:caps/>
                <w:noProof/>
              </w:rPr>
              <w:t>X</w:t>
            </w:r>
          </w:p>
        </w:tc>
      </w:tr>
    </w:tbl>
    <w:p w14:paraId="659FB8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4BA482" w14:textId="77777777" w:rsidTr="00547111">
        <w:tc>
          <w:tcPr>
            <w:tcW w:w="9640" w:type="dxa"/>
            <w:gridSpan w:val="11"/>
          </w:tcPr>
          <w:p w14:paraId="3B88E1CF" w14:textId="77777777" w:rsidR="001E41F3" w:rsidRDefault="001E41F3">
            <w:pPr>
              <w:pStyle w:val="CRCoverPage"/>
              <w:spacing w:after="0"/>
              <w:rPr>
                <w:noProof/>
                <w:sz w:val="8"/>
                <w:szCs w:val="8"/>
              </w:rPr>
            </w:pPr>
          </w:p>
        </w:tc>
      </w:tr>
      <w:tr w:rsidR="001E41F3" w14:paraId="337C7EB6" w14:textId="77777777" w:rsidTr="00547111">
        <w:tc>
          <w:tcPr>
            <w:tcW w:w="1843" w:type="dxa"/>
            <w:tcBorders>
              <w:top w:val="single" w:sz="4" w:space="0" w:color="auto"/>
              <w:left w:val="single" w:sz="4" w:space="0" w:color="auto"/>
            </w:tcBorders>
          </w:tcPr>
          <w:p w14:paraId="29F2CE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F0305E" w14:textId="77777777" w:rsidR="001E41F3" w:rsidRDefault="001F4422">
            <w:pPr>
              <w:pStyle w:val="CRCoverPage"/>
              <w:spacing w:after="0"/>
              <w:ind w:left="100"/>
              <w:rPr>
                <w:noProof/>
              </w:rPr>
            </w:pPr>
            <w:fldSimple w:instr=" DOCPROPERTY  CrTitle  \* MERGEFORMAT ">
              <w:r w:rsidR="002640DD">
                <w:t>Clarification for UE notification at changes related to Alternative QoS Profile</w:t>
              </w:r>
            </w:fldSimple>
          </w:p>
        </w:tc>
      </w:tr>
      <w:tr w:rsidR="001E41F3" w14:paraId="445836AD" w14:textId="77777777" w:rsidTr="00547111">
        <w:tc>
          <w:tcPr>
            <w:tcW w:w="1843" w:type="dxa"/>
            <w:tcBorders>
              <w:left w:val="single" w:sz="4" w:space="0" w:color="auto"/>
            </w:tcBorders>
          </w:tcPr>
          <w:p w14:paraId="4A15C9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24AB1" w14:textId="77777777" w:rsidR="001E41F3" w:rsidRDefault="001E41F3">
            <w:pPr>
              <w:pStyle w:val="CRCoverPage"/>
              <w:spacing w:after="0"/>
              <w:rPr>
                <w:noProof/>
                <w:sz w:val="8"/>
                <w:szCs w:val="8"/>
              </w:rPr>
            </w:pPr>
          </w:p>
        </w:tc>
      </w:tr>
      <w:tr w:rsidR="001E41F3" w14:paraId="5AA2B747" w14:textId="77777777" w:rsidTr="00547111">
        <w:tc>
          <w:tcPr>
            <w:tcW w:w="1843" w:type="dxa"/>
            <w:tcBorders>
              <w:left w:val="single" w:sz="4" w:space="0" w:color="auto"/>
            </w:tcBorders>
          </w:tcPr>
          <w:p w14:paraId="073664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BC5DE" w14:textId="77777777" w:rsidR="001E41F3" w:rsidRDefault="001F4422">
            <w:pPr>
              <w:pStyle w:val="CRCoverPage"/>
              <w:spacing w:after="0"/>
              <w:ind w:left="100"/>
              <w:rPr>
                <w:noProof/>
              </w:rPr>
            </w:pPr>
            <w:fldSimple w:instr=" DOCPROPERTY  SourceIfWg  \* MERGEFORMAT ">
              <w:r w:rsidR="00E13F3D">
                <w:rPr>
                  <w:noProof/>
                </w:rPr>
                <w:t>OPPO</w:t>
              </w:r>
            </w:fldSimple>
          </w:p>
        </w:tc>
      </w:tr>
      <w:tr w:rsidR="001E41F3" w14:paraId="0B7BE622" w14:textId="77777777" w:rsidTr="00547111">
        <w:tc>
          <w:tcPr>
            <w:tcW w:w="1843" w:type="dxa"/>
            <w:tcBorders>
              <w:left w:val="single" w:sz="4" w:space="0" w:color="auto"/>
            </w:tcBorders>
          </w:tcPr>
          <w:p w14:paraId="2F5E12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FDA3A6" w14:textId="04C68B2B" w:rsidR="001E41F3" w:rsidRDefault="00204BD8" w:rsidP="00547111">
            <w:pPr>
              <w:pStyle w:val="CRCoverPage"/>
              <w:spacing w:after="0"/>
              <w:ind w:left="100"/>
              <w:rPr>
                <w:noProof/>
              </w:rPr>
            </w:pPr>
            <w:r>
              <w:rPr>
                <w:rFonts w:hint="eastAsia"/>
                <w:lang w:eastAsia="zh-CN"/>
              </w:rPr>
              <w:t>SA2</w:t>
            </w:r>
            <w:r w:rsidR="001F4422">
              <w:fldChar w:fldCharType="begin"/>
            </w:r>
            <w:r w:rsidR="001F4422">
              <w:instrText xml:space="preserve"> DOCPROPERTY  SourceIfTsg  \* MERGEFORMAT </w:instrText>
            </w:r>
            <w:r w:rsidR="001F4422">
              <w:fldChar w:fldCharType="end"/>
            </w:r>
          </w:p>
        </w:tc>
      </w:tr>
      <w:tr w:rsidR="001E41F3" w14:paraId="7CAACB83" w14:textId="77777777" w:rsidTr="00547111">
        <w:tc>
          <w:tcPr>
            <w:tcW w:w="1843" w:type="dxa"/>
            <w:tcBorders>
              <w:left w:val="single" w:sz="4" w:space="0" w:color="auto"/>
            </w:tcBorders>
          </w:tcPr>
          <w:p w14:paraId="2B385D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96600" w14:textId="77777777" w:rsidR="001E41F3" w:rsidRDefault="001E41F3">
            <w:pPr>
              <w:pStyle w:val="CRCoverPage"/>
              <w:spacing w:after="0"/>
              <w:rPr>
                <w:noProof/>
                <w:sz w:val="8"/>
                <w:szCs w:val="8"/>
              </w:rPr>
            </w:pPr>
          </w:p>
        </w:tc>
      </w:tr>
      <w:tr w:rsidR="001E41F3" w14:paraId="3EF1A1DB" w14:textId="77777777" w:rsidTr="00547111">
        <w:tc>
          <w:tcPr>
            <w:tcW w:w="1843" w:type="dxa"/>
            <w:tcBorders>
              <w:left w:val="single" w:sz="4" w:space="0" w:color="auto"/>
            </w:tcBorders>
          </w:tcPr>
          <w:p w14:paraId="3F4E65A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9EF503" w14:textId="77777777" w:rsidR="001E41F3" w:rsidRDefault="001F4422">
            <w:pPr>
              <w:pStyle w:val="CRCoverPage"/>
              <w:spacing w:after="0"/>
              <w:ind w:left="100"/>
              <w:rPr>
                <w:noProof/>
              </w:rPr>
            </w:pPr>
            <w:fldSimple w:instr=" DOCPROPERTY  RelatedWis  \* MERGEFORMAT ">
              <w:r w:rsidR="00E13F3D">
                <w:rPr>
                  <w:noProof/>
                </w:rPr>
                <w:t>eV2XARC</w:t>
              </w:r>
            </w:fldSimple>
          </w:p>
        </w:tc>
        <w:tc>
          <w:tcPr>
            <w:tcW w:w="567" w:type="dxa"/>
            <w:tcBorders>
              <w:left w:val="nil"/>
            </w:tcBorders>
          </w:tcPr>
          <w:p w14:paraId="162A4E28" w14:textId="77777777" w:rsidR="001E41F3" w:rsidRDefault="001E41F3">
            <w:pPr>
              <w:pStyle w:val="CRCoverPage"/>
              <w:spacing w:after="0"/>
              <w:ind w:right="100"/>
              <w:rPr>
                <w:noProof/>
              </w:rPr>
            </w:pPr>
          </w:p>
        </w:tc>
        <w:tc>
          <w:tcPr>
            <w:tcW w:w="1417" w:type="dxa"/>
            <w:gridSpan w:val="3"/>
            <w:tcBorders>
              <w:left w:val="nil"/>
            </w:tcBorders>
          </w:tcPr>
          <w:p w14:paraId="700514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F9B06B" w14:textId="77777777" w:rsidR="001E41F3" w:rsidRDefault="001F4422">
            <w:pPr>
              <w:pStyle w:val="CRCoverPage"/>
              <w:spacing w:after="0"/>
              <w:ind w:left="100"/>
              <w:rPr>
                <w:noProof/>
              </w:rPr>
            </w:pPr>
            <w:fldSimple w:instr=" DOCPROPERTY  ResDate  \* MERGEFORMAT ">
              <w:r w:rsidR="00D24991">
                <w:rPr>
                  <w:noProof/>
                </w:rPr>
                <w:t>2020-04-09</w:t>
              </w:r>
            </w:fldSimple>
          </w:p>
        </w:tc>
      </w:tr>
      <w:tr w:rsidR="001E41F3" w14:paraId="54591750" w14:textId="77777777" w:rsidTr="00547111">
        <w:tc>
          <w:tcPr>
            <w:tcW w:w="1843" w:type="dxa"/>
            <w:tcBorders>
              <w:left w:val="single" w:sz="4" w:space="0" w:color="auto"/>
            </w:tcBorders>
          </w:tcPr>
          <w:p w14:paraId="56DB361C" w14:textId="77777777" w:rsidR="001E41F3" w:rsidRDefault="001E41F3">
            <w:pPr>
              <w:pStyle w:val="CRCoverPage"/>
              <w:spacing w:after="0"/>
              <w:rPr>
                <w:b/>
                <w:i/>
                <w:noProof/>
                <w:sz w:val="8"/>
                <w:szCs w:val="8"/>
              </w:rPr>
            </w:pPr>
          </w:p>
        </w:tc>
        <w:tc>
          <w:tcPr>
            <w:tcW w:w="1986" w:type="dxa"/>
            <w:gridSpan w:val="4"/>
          </w:tcPr>
          <w:p w14:paraId="32B7AB10" w14:textId="77777777" w:rsidR="001E41F3" w:rsidRDefault="001E41F3">
            <w:pPr>
              <w:pStyle w:val="CRCoverPage"/>
              <w:spacing w:after="0"/>
              <w:rPr>
                <w:noProof/>
                <w:sz w:val="8"/>
                <w:szCs w:val="8"/>
              </w:rPr>
            </w:pPr>
          </w:p>
        </w:tc>
        <w:tc>
          <w:tcPr>
            <w:tcW w:w="2267" w:type="dxa"/>
            <w:gridSpan w:val="2"/>
          </w:tcPr>
          <w:p w14:paraId="4B2A44F3" w14:textId="77777777" w:rsidR="001E41F3" w:rsidRDefault="001E41F3">
            <w:pPr>
              <w:pStyle w:val="CRCoverPage"/>
              <w:spacing w:after="0"/>
              <w:rPr>
                <w:noProof/>
                <w:sz w:val="8"/>
                <w:szCs w:val="8"/>
              </w:rPr>
            </w:pPr>
          </w:p>
        </w:tc>
        <w:tc>
          <w:tcPr>
            <w:tcW w:w="1417" w:type="dxa"/>
            <w:gridSpan w:val="3"/>
          </w:tcPr>
          <w:p w14:paraId="2FA40AB3" w14:textId="77777777" w:rsidR="001E41F3" w:rsidRDefault="001E41F3">
            <w:pPr>
              <w:pStyle w:val="CRCoverPage"/>
              <w:spacing w:after="0"/>
              <w:rPr>
                <w:noProof/>
                <w:sz w:val="8"/>
                <w:szCs w:val="8"/>
              </w:rPr>
            </w:pPr>
          </w:p>
        </w:tc>
        <w:tc>
          <w:tcPr>
            <w:tcW w:w="2127" w:type="dxa"/>
            <w:tcBorders>
              <w:right w:val="single" w:sz="4" w:space="0" w:color="auto"/>
            </w:tcBorders>
          </w:tcPr>
          <w:p w14:paraId="433B487F" w14:textId="77777777" w:rsidR="001E41F3" w:rsidRDefault="001E41F3">
            <w:pPr>
              <w:pStyle w:val="CRCoverPage"/>
              <w:spacing w:after="0"/>
              <w:rPr>
                <w:noProof/>
                <w:sz w:val="8"/>
                <w:szCs w:val="8"/>
              </w:rPr>
            </w:pPr>
          </w:p>
        </w:tc>
      </w:tr>
      <w:tr w:rsidR="001E41F3" w14:paraId="3F3C0D5B" w14:textId="77777777" w:rsidTr="00547111">
        <w:trPr>
          <w:cantSplit/>
        </w:trPr>
        <w:tc>
          <w:tcPr>
            <w:tcW w:w="1843" w:type="dxa"/>
            <w:tcBorders>
              <w:left w:val="single" w:sz="4" w:space="0" w:color="auto"/>
            </w:tcBorders>
          </w:tcPr>
          <w:p w14:paraId="78E036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9694B3" w14:textId="77777777" w:rsidR="001E41F3" w:rsidRDefault="001F442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47D381A6" w14:textId="77777777" w:rsidR="001E41F3" w:rsidRDefault="001E41F3">
            <w:pPr>
              <w:pStyle w:val="CRCoverPage"/>
              <w:spacing w:after="0"/>
              <w:rPr>
                <w:noProof/>
              </w:rPr>
            </w:pPr>
          </w:p>
        </w:tc>
        <w:tc>
          <w:tcPr>
            <w:tcW w:w="1417" w:type="dxa"/>
            <w:gridSpan w:val="3"/>
            <w:tcBorders>
              <w:left w:val="nil"/>
            </w:tcBorders>
          </w:tcPr>
          <w:p w14:paraId="1821A9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6AB8AF" w14:textId="77777777" w:rsidR="001E41F3" w:rsidRDefault="001F4422">
            <w:pPr>
              <w:pStyle w:val="CRCoverPage"/>
              <w:spacing w:after="0"/>
              <w:ind w:left="100"/>
              <w:rPr>
                <w:noProof/>
              </w:rPr>
            </w:pPr>
            <w:fldSimple w:instr=" DOCPROPERTY  Release  \* MERGEFORMAT ">
              <w:r w:rsidR="00D24991">
                <w:rPr>
                  <w:noProof/>
                </w:rPr>
                <w:t>Rel-16</w:t>
              </w:r>
            </w:fldSimple>
          </w:p>
        </w:tc>
      </w:tr>
      <w:tr w:rsidR="001E41F3" w14:paraId="4E43F689" w14:textId="77777777" w:rsidTr="00547111">
        <w:tc>
          <w:tcPr>
            <w:tcW w:w="1843" w:type="dxa"/>
            <w:tcBorders>
              <w:left w:val="single" w:sz="4" w:space="0" w:color="auto"/>
              <w:bottom w:val="single" w:sz="4" w:space="0" w:color="auto"/>
            </w:tcBorders>
          </w:tcPr>
          <w:p w14:paraId="7DD93897" w14:textId="77777777" w:rsidR="001E41F3" w:rsidRDefault="001E41F3">
            <w:pPr>
              <w:pStyle w:val="CRCoverPage"/>
              <w:spacing w:after="0"/>
              <w:rPr>
                <w:b/>
                <w:i/>
                <w:noProof/>
              </w:rPr>
            </w:pPr>
          </w:p>
        </w:tc>
        <w:tc>
          <w:tcPr>
            <w:tcW w:w="4677" w:type="dxa"/>
            <w:gridSpan w:val="8"/>
            <w:tcBorders>
              <w:bottom w:val="single" w:sz="4" w:space="0" w:color="auto"/>
            </w:tcBorders>
          </w:tcPr>
          <w:p w14:paraId="115D05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B90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DA00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646A52" w14:textId="77777777" w:rsidTr="00547111">
        <w:tc>
          <w:tcPr>
            <w:tcW w:w="1843" w:type="dxa"/>
          </w:tcPr>
          <w:p w14:paraId="2055CBF9" w14:textId="77777777" w:rsidR="001E41F3" w:rsidRDefault="001E41F3">
            <w:pPr>
              <w:pStyle w:val="CRCoverPage"/>
              <w:spacing w:after="0"/>
              <w:rPr>
                <w:b/>
                <w:i/>
                <w:noProof/>
                <w:sz w:val="8"/>
                <w:szCs w:val="8"/>
              </w:rPr>
            </w:pPr>
          </w:p>
        </w:tc>
        <w:tc>
          <w:tcPr>
            <w:tcW w:w="7797" w:type="dxa"/>
            <w:gridSpan w:val="10"/>
          </w:tcPr>
          <w:p w14:paraId="167EE002" w14:textId="77777777" w:rsidR="001E41F3" w:rsidRDefault="001E41F3">
            <w:pPr>
              <w:pStyle w:val="CRCoverPage"/>
              <w:spacing w:after="0"/>
              <w:rPr>
                <w:noProof/>
                <w:sz w:val="8"/>
                <w:szCs w:val="8"/>
              </w:rPr>
            </w:pPr>
          </w:p>
        </w:tc>
      </w:tr>
      <w:tr w:rsidR="001E41F3" w14:paraId="476607FD" w14:textId="77777777" w:rsidTr="00547111">
        <w:tc>
          <w:tcPr>
            <w:tcW w:w="2694" w:type="dxa"/>
            <w:gridSpan w:val="2"/>
            <w:tcBorders>
              <w:top w:val="single" w:sz="4" w:space="0" w:color="auto"/>
              <w:left w:val="single" w:sz="4" w:space="0" w:color="auto"/>
            </w:tcBorders>
          </w:tcPr>
          <w:p w14:paraId="534F8B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79570" w14:textId="7F94171F" w:rsidR="00204BD8" w:rsidRDefault="00B31B20" w:rsidP="00204BD8">
            <w:pPr>
              <w:pStyle w:val="CRCoverPage"/>
              <w:spacing w:after="0"/>
              <w:rPr>
                <w:noProof/>
                <w:lang w:eastAsia="zh-CN"/>
              </w:rPr>
            </w:pPr>
            <w:r>
              <w:rPr>
                <w:noProof/>
                <w:lang w:eastAsia="zh-CN"/>
              </w:rPr>
              <w:t xml:space="preserve">For the decision </w:t>
            </w:r>
            <w:r w:rsidR="006A39F5">
              <w:rPr>
                <w:noProof/>
                <w:lang w:eastAsia="zh-CN"/>
              </w:rPr>
              <w:t xml:space="preserve">of </w:t>
            </w:r>
            <w:r w:rsidR="006A39F5" w:rsidRPr="00D662C7">
              <w:t>whether to disable the notifications to the UE when changes related to the Alternative QoS Profiles occur</w:t>
            </w:r>
            <w:r w:rsidR="006A39F5">
              <w:t>, i</w:t>
            </w:r>
            <w:r w:rsidR="00204BD8">
              <w:rPr>
                <w:noProof/>
                <w:lang w:eastAsia="zh-CN"/>
              </w:rPr>
              <w:t xml:space="preserve">t has been agreed in the last meeting that </w:t>
            </w:r>
            <w:r w:rsidR="00204BD8" w:rsidRPr="00D662C7">
              <w:t xml:space="preserve">PCF </w:t>
            </w:r>
            <w:r w:rsidR="006A39F5">
              <w:t>makes this decision</w:t>
            </w:r>
            <w:r w:rsidR="00204BD8">
              <w:t xml:space="preserve"> based on the AF input. </w:t>
            </w:r>
          </w:p>
          <w:p w14:paraId="538CCF4A" w14:textId="77777777" w:rsidR="00204BD8" w:rsidRDefault="00204BD8" w:rsidP="00204BD8">
            <w:pPr>
              <w:pStyle w:val="CRCoverPage"/>
              <w:spacing w:after="0"/>
              <w:rPr>
                <w:noProof/>
              </w:rPr>
            </w:pPr>
          </w:p>
          <w:p w14:paraId="5BF92F69" w14:textId="77777777" w:rsidR="00204BD8" w:rsidRDefault="00204BD8" w:rsidP="00204BD8">
            <w:pPr>
              <w:pStyle w:val="CRCoverPage"/>
              <w:spacing w:after="0"/>
            </w:pPr>
            <w:r>
              <w:rPr>
                <w:noProof/>
              </w:rPr>
              <w:t>However, it is unclear if AF doesn’t provide the indication t</w:t>
            </w:r>
            <w:r w:rsidRPr="00D662C7">
              <w:t>hat the UE does not need to be informed about</w:t>
            </w:r>
            <w:r w:rsidRPr="002458BC">
              <w:t xml:space="preserve"> changes related to Alternative QoS </w:t>
            </w:r>
            <w:r w:rsidRPr="00D662C7">
              <w:t>Profiles</w:t>
            </w:r>
            <w:r>
              <w:t>, whether PCF can decide by itself to disable the notification to the UE.</w:t>
            </w:r>
          </w:p>
          <w:p w14:paraId="019CADB5" w14:textId="77777777" w:rsidR="00204BD8" w:rsidRDefault="00204BD8" w:rsidP="00204BD8">
            <w:pPr>
              <w:pStyle w:val="CRCoverPage"/>
              <w:spacing w:after="0"/>
            </w:pPr>
          </w:p>
          <w:p w14:paraId="72C0B512" w14:textId="77777777" w:rsidR="00204BD8" w:rsidRDefault="00204BD8" w:rsidP="00204BD8">
            <w:pPr>
              <w:pStyle w:val="CRCoverPage"/>
              <w:spacing w:after="0"/>
              <w:rPr>
                <w:lang w:eastAsia="zh-CN"/>
              </w:rPr>
            </w:pPr>
            <w:r>
              <w:rPr>
                <w:lang w:eastAsia="zh-CN"/>
              </w:rPr>
              <w:t>In this paper we propose to clarify:</w:t>
            </w:r>
          </w:p>
          <w:p w14:paraId="65EF55D8" w14:textId="77777777" w:rsidR="00204BD8" w:rsidRDefault="00204BD8" w:rsidP="00204BD8">
            <w:pPr>
              <w:pStyle w:val="CRCoverPage"/>
              <w:numPr>
                <w:ilvl w:val="0"/>
                <w:numId w:val="1"/>
              </w:numPr>
              <w:spacing w:after="0"/>
              <w:rPr>
                <w:noProof/>
                <w:lang w:eastAsia="zh-CN"/>
              </w:rPr>
            </w:pPr>
            <w:r>
              <w:rPr>
                <w:lang w:eastAsia="zh-CN"/>
              </w:rPr>
              <w:t xml:space="preserve">if AF doesn’t provide the indication, PCF can’t </w:t>
            </w:r>
            <w:r>
              <w:t xml:space="preserve">disable the notification to the UE. </w:t>
            </w:r>
          </w:p>
          <w:p w14:paraId="29BD30D6" w14:textId="77777777" w:rsidR="00204BD8" w:rsidRDefault="00204BD8" w:rsidP="00204BD8">
            <w:pPr>
              <w:pStyle w:val="CRCoverPage"/>
              <w:numPr>
                <w:ilvl w:val="0"/>
                <w:numId w:val="1"/>
              </w:numPr>
              <w:spacing w:after="0"/>
              <w:rPr>
                <w:noProof/>
                <w:lang w:eastAsia="zh-CN"/>
              </w:rPr>
            </w:pPr>
            <w:r>
              <w:rPr>
                <w:lang w:eastAsia="zh-CN"/>
              </w:rPr>
              <w:t xml:space="preserve">If AF provide the indication, PCF could </w:t>
            </w:r>
            <w:r w:rsidRPr="00D662C7">
              <w:t>decide whether to disable the notifications to the UE</w:t>
            </w:r>
          </w:p>
          <w:p w14:paraId="2D9850F1" w14:textId="77777777" w:rsidR="001E41F3" w:rsidRPr="00204BD8" w:rsidRDefault="001E41F3">
            <w:pPr>
              <w:pStyle w:val="CRCoverPage"/>
              <w:spacing w:after="0"/>
              <w:ind w:left="100"/>
              <w:rPr>
                <w:noProof/>
              </w:rPr>
            </w:pPr>
          </w:p>
        </w:tc>
      </w:tr>
      <w:tr w:rsidR="001E41F3" w14:paraId="52C0022D" w14:textId="77777777" w:rsidTr="00547111">
        <w:tc>
          <w:tcPr>
            <w:tcW w:w="2694" w:type="dxa"/>
            <w:gridSpan w:val="2"/>
            <w:tcBorders>
              <w:left w:val="single" w:sz="4" w:space="0" w:color="auto"/>
            </w:tcBorders>
          </w:tcPr>
          <w:p w14:paraId="304D57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347D84" w14:textId="77777777" w:rsidR="001E41F3" w:rsidRDefault="001E41F3">
            <w:pPr>
              <w:pStyle w:val="CRCoverPage"/>
              <w:spacing w:after="0"/>
              <w:rPr>
                <w:noProof/>
                <w:sz w:val="8"/>
                <w:szCs w:val="8"/>
              </w:rPr>
            </w:pPr>
          </w:p>
        </w:tc>
      </w:tr>
      <w:tr w:rsidR="00204BD8" w14:paraId="6A65023F" w14:textId="77777777" w:rsidTr="00547111">
        <w:tc>
          <w:tcPr>
            <w:tcW w:w="2694" w:type="dxa"/>
            <w:gridSpan w:val="2"/>
            <w:tcBorders>
              <w:left w:val="single" w:sz="4" w:space="0" w:color="auto"/>
            </w:tcBorders>
          </w:tcPr>
          <w:p w14:paraId="2B204E4B" w14:textId="77777777" w:rsidR="00204BD8" w:rsidRDefault="00204BD8" w:rsidP="00204B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9A6DD" w14:textId="77777777" w:rsidR="00204BD8" w:rsidRDefault="00204BD8" w:rsidP="00204BD8">
            <w:pPr>
              <w:pStyle w:val="CRCoverPage"/>
              <w:spacing w:after="0"/>
              <w:rPr>
                <w:noProof/>
                <w:lang w:eastAsia="zh-CN"/>
              </w:rPr>
            </w:pPr>
            <w:r>
              <w:rPr>
                <w:noProof/>
                <w:lang w:eastAsia="zh-CN"/>
              </w:rPr>
              <w:t>The following changes are proposed:</w:t>
            </w:r>
          </w:p>
          <w:p w14:paraId="62233D22" w14:textId="77777777" w:rsidR="00204BD8" w:rsidRDefault="00204BD8" w:rsidP="00204BD8">
            <w:pPr>
              <w:pStyle w:val="CRCoverPage"/>
              <w:numPr>
                <w:ilvl w:val="0"/>
                <w:numId w:val="1"/>
              </w:numPr>
              <w:spacing w:after="0"/>
              <w:rPr>
                <w:noProof/>
                <w:lang w:eastAsia="zh-CN"/>
              </w:rPr>
            </w:pPr>
            <w:r w:rsidRPr="00D662C7">
              <w:t xml:space="preserve">The PCF </w:t>
            </w:r>
            <w:r>
              <w:t xml:space="preserve">does </w:t>
            </w:r>
            <w:r w:rsidRPr="002458BC">
              <w:t xml:space="preserve">not set the </w:t>
            </w:r>
            <w:r w:rsidRPr="002458BC">
              <w:rPr>
                <w:rFonts w:eastAsia="宋体"/>
                <w:szCs w:val="18"/>
                <w:lang w:eastAsia="zh-CN"/>
              </w:rPr>
              <w:t xml:space="preserve">Disable UE notifications at changes </w:t>
            </w:r>
            <w:r w:rsidRPr="00D662C7">
              <w:rPr>
                <w:rFonts w:eastAsia="宋体"/>
                <w:szCs w:val="18"/>
                <w:lang w:eastAsia="zh-CN"/>
              </w:rPr>
              <w:t>related to Alternative QoS Profiles parameter</w:t>
            </w:r>
            <w:r w:rsidRPr="00D662C7">
              <w:t xml:space="preserve"> if the indication is not received from the AF.</w:t>
            </w:r>
          </w:p>
          <w:p w14:paraId="116853D6" w14:textId="7CED1AD0" w:rsidR="00204BD8" w:rsidRDefault="00204BD8" w:rsidP="00204BD8">
            <w:pPr>
              <w:pStyle w:val="CRCoverPage"/>
              <w:numPr>
                <w:ilvl w:val="0"/>
                <w:numId w:val="1"/>
              </w:numPr>
              <w:spacing w:after="0"/>
              <w:rPr>
                <w:noProof/>
              </w:rPr>
            </w:pPr>
            <w:r>
              <w:t>Editorial change: change “whether ” to “may” to align with the latter part of the sentence of “</w:t>
            </w:r>
            <w:r w:rsidRPr="00D662C7">
              <w:t xml:space="preserve">and sets the </w:t>
            </w:r>
            <w:r w:rsidRPr="00204BD8">
              <w:t>Disable UE notifications…</w:t>
            </w:r>
            <w:r>
              <w:t>”</w:t>
            </w:r>
          </w:p>
        </w:tc>
      </w:tr>
      <w:tr w:rsidR="00204BD8" w14:paraId="5E7DB44E" w14:textId="77777777" w:rsidTr="00547111">
        <w:tc>
          <w:tcPr>
            <w:tcW w:w="2694" w:type="dxa"/>
            <w:gridSpan w:val="2"/>
            <w:tcBorders>
              <w:left w:val="single" w:sz="4" w:space="0" w:color="auto"/>
            </w:tcBorders>
          </w:tcPr>
          <w:p w14:paraId="40140BFE" w14:textId="77777777" w:rsidR="00204BD8" w:rsidRDefault="00204BD8" w:rsidP="00204BD8">
            <w:pPr>
              <w:pStyle w:val="CRCoverPage"/>
              <w:spacing w:after="0"/>
              <w:rPr>
                <w:b/>
                <w:i/>
                <w:noProof/>
                <w:sz w:val="8"/>
                <w:szCs w:val="8"/>
              </w:rPr>
            </w:pPr>
          </w:p>
        </w:tc>
        <w:tc>
          <w:tcPr>
            <w:tcW w:w="6946" w:type="dxa"/>
            <w:gridSpan w:val="9"/>
            <w:tcBorders>
              <w:right w:val="single" w:sz="4" w:space="0" w:color="auto"/>
            </w:tcBorders>
          </w:tcPr>
          <w:p w14:paraId="5C1CF8B2" w14:textId="77777777" w:rsidR="00204BD8" w:rsidRDefault="00204BD8" w:rsidP="00204BD8">
            <w:pPr>
              <w:pStyle w:val="CRCoverPage"/>
              <w:spacing w:after="0"/>
              <w:rPr>
                <w:noProof/>
                <w:sz w:val="8"/>
                <w:szCs w:val="8"/>
              </w:rPr>
            </w:pPr>
          </w:p>
        </w:tc>
      </w:tr>
      <w:tr w:rsidR="00204BD8" w14:paraId="42884720" w14:textId="77777777" w:rsidTr="00547111">
        <w:tc>
          <w:tcPr>
            <w:tcW w:w="2694" w:type="dxa"/>
            <w:gridSpan w:val="2"/>
            <w:tcBorders>
              <w:left w:val="single" w:sz="4" w:space="0" w:color="auto"/>
              <w:bottom w:val="single" w:sz="4" w:space="0" w:color="auto"/>
            </w:tcBorders>
          </w:tcPr>
          <w:p w14:paraId="177B06E7" w14:textId="77777777" w:rsidR="00204BD8" w:rsidRDefault="00204BD8" w:rsidP="00204B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C49B57" w14:textId="16B10A11" w:rsidR="00204BD8" w:rsidRDefault="00204BD8" w:rsidP="00204BD8">
            <w:pPr>
              <w:pStyle w:val="CRCoverPage"/>
              <w:spacing w:after="0"/>
              <w:ind w:left="100"/>
              <w:rPr>
                <w:noProof/>
              </w:rPr>
            </w:pPr>
            <w:r>
              <w:rPr>
                <w:noProof/>
              </w:rPr>
              <w:t>It’s unclear whether PCF can</w:t>
            </w:r>
            <w:r>
              <w:t xml:space="preserve"> decide by itself (i.e. without AF input) to disable the notification to the UE</w:t>
            </w:r>
            <w:r w:rsidRPr="00D662C7">
              <w:t xml:space="preserve"> when changes related to the Alternative QoS Profiles occur</w:t>
            </w:r>
            <w:r w:rsidRPr="0068513E">
              <w:rPr>
                <w:noProof/>
              </w:rPr>
              <w:t>.</w:t>
            </w:r>
          </w:p>
        </w:tc>
      </w:tr>
      <w:tr w:rsidR="00204BD8" w14:paraId="047BBFCC" w14:textId="77777777" w:rsidTr="00547111">
        <w:tc>
          <w:tcPr>
            <w:tcW w:w="2694" w:type="dxa"/>
            <w:gridSpan w:val="2"/>
          </w:tcPr>
          <w:p w14:paraId="011D6D65" w14:textId="77777777" w:rsidR="00204BD8" w:rsidRDefault="00204BD8" w:rsidP="00204BD8">
            <w:pPr>
              <w:pStyle w:val="CRCoverPage"/>
              <w:spacing w:after="0"/>
              <w:rPr>
                <w:b/>
                <w:i/>
                <w:noProof/>
                <w:sz w:val="8"/>
                <w:szCs w:val="8"/>
              </w:rPr>
            </w:pPr>
          </w:p>
        </w:tc>
        <w:tc>
          <w:tcPr>
            <w:tcW w:w="6946" w:type="dxa"/>
            <w:gridSpan w:val="9"/>
          </w:tcPr>
          <w:p w14:paraId="60FA7C34" w14:textId="77777777" w:rsidR="00204BD8" w:rsidRDefault="00204BD8" w:rsidP="00204BD8">
            <w:pPr>
              <w:pStyle w:val="CRCoverPage"/>
              <w:spacing w:after="0"/>
              <w:rPr>
                <w:noProof/>
                <w:sz w:val="8"/>
                <w:szCs w:val="8"/>
              </w:rPr>
            </w:pPr>
          </w:p>
        </w:tc>
      </w:tr>
      <w:tr w:rsidR="00204BD8" w14:paraId="7BCB0947" w14:textId="77777777" w:rsidTr="00547111">
        <w:tc>
          <w:tcPr>
            <w:tcW w:w="2694" w:type="dxa"/>
            <w:gridSpan w:val="2"/>
            <w:tcBorders>
              <w:top w:val="single" w:sz="4" w:space="0" w:color="auto"/>
              <w:left w:val="single" w:sz="4" w:space="0" w:color="auto"/>
            </w:tcBorders>
          </w:tcPr>
          <w:p w14:paraId="1A799914" w14:textId="77777777" w:rsidR="00204BD8" w:rsidRDefault="00204BD8" w:rsidP="00204B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F24EEF" w14:textId="39E5EEF0" w:rsidR="00204BD8" w:rsidRDefault="00204BD8" w:rsidP="00204BD8">
            <w:pPr>
              <w:pStyle w:val="CRCoverPage"/>
              <w:spacing w:after="0"/>
              <w:ind w:left="100"/>
              <w:rPr>
                <w:noProof/>
              </w:rPr>
            </w:pPr>
            <w:r w:rsidRPr="00514CD4">
              <w:rPr>
                <w:noProof/>
              </w:rPr>
              <w:t>6.1.3.22</w:t>
            </w:r>
          </w:p>
        </w:tc>
      </w:tr>
      <w:tr w:rsidR="00204BD8" w14:paraId="5911F61C" w14:textId="77777777" w:rsidTr="00547111">
        <w:tc>
          <w:tcPr>
            <w:tcW w:w="2694" w:type="dxa"/>
            <w:gridSpan w:val="2"/>
            <w:tcBorders>
              <w:left w:val="single" w:sz="4" w:space="0" w:color="auto"/>
            </w:tcBorders>
          </w:tcPr>
          <w:p w14:paraId="372FDC8F" w14:textId="77777777" w:rsidR="00204BD8" w:rsidRDefault="00204BD8" w:rsidP="00204BD8">
            <w:pPr>
              <w:pStyle w:val="CRCoverPage"/>
              <w:spacing w:after="0"/>
              <w:rPr>
                <w:b/>
                <w:i/>
                <w:noProof/>
                <w:sz w:val="8"/>
                <w:szCs w:val="8"/>
              </w:rPr>
            </w:pPr>
          </w:p>
        </w:tc>
        <w:tc>
          <w:tcPr>
            <w:tcW w:w="6946" w:type="dxa"/>
            <w:gridSpan w:val="9"/>
            <w:tcBorders>
              <w:right w:val="single" w:sz="4" w:space="0" w:color="auto"/>
            </w:tcBorders>
          </w:tcPr>
          <w:p w14:paraId="422D25DA" w14:textId="77777777" w:rsidR="00204BD8" w:rsidRDefault="00204BD8" w:rsidP="00204BD8">
            <w:pPr>
              <w:pStyle w:val="CRCoverPage"/>
              <w:spacing w:after="0"/>
              <w:rPr>
                <w:noProof/>
                <w:sz w:val="8"/>
                <w:szCs w:val="8"/>
              </w:rPr>
            </w:pPr>
          </w:p>
        </w:tc>
      </w:tr>
      <w:tr w:rsidR="00204BD8" w14:paraId="703D1F47" w14:textId="77777777" w:rsidTr="00547111">
        <w:tc>
          <w:tcPr>
            <w:tcW w:w="2694" w:type="dxa"/>
            <w:gridSpan w:val="2"/>
            <w:tcBorders>
              <w:left w:val="single" w:sz="4" w:space="0" w:color="auto"/>
            </w:tcBorders>
          </w:tcPr>
          <w:p w14:paraId="211B68D0" w14:textId="77777777" w:rsidR="00204BD8" w:rsidRDefault="00204BD8" w:rsidP="00204B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0C8D5" w14:textId="77777777" w:rsidR="00204BD8" w:rsidRDefault="00204BD8" w:rsidP="00204B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561FA" w14:textId="77777777" w:rsidR="00204BD8" w:rsidRDefault="00204BD8" w:rsidP="00204BD8">
            <w:pPr>
              <w:pStyle w:val="CRCoverPage"/>
              <w:spacing w:after="0"/>
              <w:jc w:val="center"/>
              <w:rPr>
                <w:b/>
                <w:caps/>
                <w:noProof/>
              </w:rPr>
            </w:pPr>
            <w:r>
              <w:rPr>
                <w:b/>
                <w:caps/>
                <w:noProof/>
              </w:rPr>
              <w:t>N</w:t>
            </w:r>
          </w:p>
        </w:tc>
        <w:tc>
          <w:tcPr>
            <w:tcW w:w="2977" w:type="dxa"/>
            <w:gridSpan w:val="4"/>
          </w:tcPr>
          <w:p w14:paraId="363CA26A" w14:textId="77777777" w:rsidR="00204BD8" w:rsidRDefault="00204BD8" w:rsidP="00204B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2F9A3E" w14:textId="77777777" w:rsidR="00204BD8" w:rsidRDefault="00204BD8" w:rsidP="00204BD8">
            <w:pPr>
              <w:pStyle w:val="CRCoverPage"/>
              <w:spacing w:after="0"/>
              <w:ind w:left="99"/>
              <w:rPr>
                <w:noProof/>
              </w:rPr>
            </w:pPr>
          </w:p>
        </w:tc>
      </w:tr>
      <w:tr w:rsidR="00204BD8" w14:paraId="3ED94148" w14:textId="77777777" w:rsidTr="00547111">
        <w:tc>
          <w:tcPr>
            <w:tcW w:w="2694" w:type="dxa"/>
            <w:gridSpan w:val="2"/>
            <w:tcBorders>
              <w:left w:val="single" w:sz="4" w:space="0" w:color="auto"/>
            </w:tcBorders>
          </w:tcPr>
          <w:p w14:paraId="73E5D010" w14:textId="77777777" w:rsidR="00204BD8" w:rsidRDefault="00204BD8" w:rsidP="00204B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6BFDF5" w14:textId="77777777" w:rsidR="00204BD8" w:rsidRDefault="00204BD8" w:rsidP="00204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A7B7F" w14:textId="789EDFD5" w:rsidR="00204BD8" w:rsidRDefault="00204BD8" w:rsidP="00204BD8">
            <w:pPr>
              <w:pStyle w:val="CRCoverPage"/>
              <w:spacing w:after="0"/>
              <w:jc w:val="center"/>
              <w:rPr>
                <w:b/>
                <w:caps/>
                <w:noProof/>
              </w:rPr>
            </w:pPr>
            <w:r w:rsidRPr="00CF69A3">
              <w:rPr>
                <w:b/>
                <w:caps/>
                <w:noProof/>
              </w:rPr>
              <w:t>X</w:t>
            </w:r>
          </w:p>
        </w:tc>
        <w:tc>
          <w:tcPr>
            <w:tcW w:w="2977" w:type="dxa"/>
            <w:gridSpan w:val="4"/>
          </w:tcPr>
          <w:p w14:paraId="0B60624D" w14:textId="77777777" w:rsidR="00204BD8" w:rsidRDefault="00204BD8" w:rsidP="00204B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7C911" w14:textId="77777777" w:rsidR="00204BD8" w:rsidRDefault="00204BD8" w:rsidP="00204BD8">
            <w:pPr>
              <w:pStyle w:val="CRCoverPage"/>
              <w:spacing w:after="0"/>
              <w:ind w:left="99"/>
              <w:rPr>
                <w:noProof/>
              </w:rPr>
            </w:pPr>
            <w:r>
              <w:rPr>
                <w:noProof/>
              </w:rPr>
              <w:t xml:space="preserve">TS/TR ... CR ... </w:t>
            </w:r>
          </w:p>
        </w:tc>
      </w:tr>
      <w:tr w:rsidR="00204BD8" w14:paraId="72EFA59A" w14:textId="77777777" w:rsidTr="00547111">
        <w:tc>
          <w:tcPr>
            <w:tcW w:w="2694" w:type="dxa"/>
            <w:gridSpan w:val="2"/>
            <w:tcBorders>
              <w:left w:val="single" w:sz="4" w:space="0" w:color="auto"/>
            </w:tcBorders>
          </w:tcPr>
          <w:p w14:paraId="2FAA3229" w14:textId="77777777" w:rsidR="00204BD8" w:rsidRDefault="00204BD8" w:rsidP="00204B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321EB" w14:textId="77777777" w:rsidR="00204BD8" w:rsidRDefault="00204BD8" w:rsidP="00204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8F1BD" w14:textId="1643C258" w:rsidR="00204BD8" w:rsidRDefault="00204BD8" w:rsidP="00204BD8">
            <w:pPr>
              <w:pStyle w:val="CRCoverPage"/>
              <w:spacing w:after="0"/>
              <w:jc w:val="center"/>
              <w:rPr>
                <w:b/>
                <w:caps/>
                <w:noProof/>
              </w:rPr>
            </w:pPr>
            <w:r w:rsidRPr="00CF69A3">
              <w:rPr>
                <w:b/>
                <w:caps/>
                <w:noProof/>
              </w:rPr>
              <w:t>X</w:t>
            </w:r>
          </w:p>
        </w:tc>
        <w:tc>
          <w:tcPr>
            <w:tcW w:w="2977" w:type="dxa"/>
            <w:gridSpan w:val="4"/>
          </w:tcPr>
          <w:p w14:paraId="406EB06F" w14:textId="77777777" w:rsidR="00204BD8" w:rsidRDefault="00204BD8" w:rsidP="00204B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7364D1" w14:textId="77777777" w:rsidR="00204BD8" w:rsidRDefault="00204BD8" w:rsidP="00204BD8">
            <w:pPr>
              <w:pStyle w:val="CRCoverPage"/>
              <w:spacing w:after="0"/>
              <w:ind w:left="99"/>
              <w:rPr>
                <w:noProof/>
              </w:rPr>
            </w:pPr>
            <w:r>
              <w:rPr>
                <w:noProof/>
              </w:rPr>
              <w:t xml:space="preserve">TS/TR ... CR ... </w:t>
            </w:r>
          </w:p>
        </w:tc>
      </w:tr>
      <w:tr w:rsidR="00204BD8" w14:paraId="63B5F7F5" w14:textId="77777777" w:rsidTr="00547111">
        <w:tc>
          <w:tcPr>
            <w:tcW w:w="2694" w:type="dxa"/>
            <w:gridSpan w:val="2"/>
            <w:tcBorders>
              <w:left w:val="single" w:sz="4" w:space="0" w:color="auto"/>
            </w:tcBorders>
          </w:tcPr>
          <w:p w14:paraId="6EB0F290" w14:textId="77777777" w:rsidR="00204BD8" w:rsidRDefault="00204BD8" w:rsidP="00204B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5674A1" w14:textId="77777777" w:rsidR="00204BD8" w:rsidRDefault="00204BD8" w:rsidP="00204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4F0C6" w14:textId="746BAC2D" w:rsidR="00204BD8" w:rsidRDefault="00204BD8" w:rsidP="00204BD8">
            <w:pPr>
              <w:pStyle w:val="CRCoverPage"/>
              <w:spacing w:after="0"/>
              <w:jc w:val="center"/>
              <w:rPr>
                <w:b/>
                <w:caps/>
                <w:noProof/>
              </w:rPr>
            </w:pPr>
            <w:r w:rsidRPr="00CF69A3">
              <w:rPr>
                <w:b/>
                <w:caps/>
                <w:noProof/>
              </w:rPr>
              <w:t>X</w:t>
            </w:r>
          </w:p>
        </w:tc>
        <w:tc>
          <w:tcPr>
            <w:tcW w:w="2977" w:type="dxa"/>
            <w:gridSpan w:val="4"/>
          </w:tcPr>
          <w:p w14:paraId="0E559CD2" w14:textId="77777777" w:rsidR="00204BD8" w:rsidRDefault="00204BD8" w:rsidP="00204B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6DE34F" w14:textId="77777777" w:rsidR="00204BD8" w:rsidRDefault="00204BD8" w:rsidP="00204BD8">
            <w:pPr>
              <w:pStyle w:val="CRCoverPage"/>
              <w:spacing w:after="0"/>
              <w:ind w:left="99"/>
              <w:rPr>
                <w:noProof/>
              </w:rPr>
            </w:pPr>
            <w:r>
              <w:rPr>
                <w:noProof/>
              </w:rPr>
              <w:t xml:space="preserve">TS/TR ... CR ... </w:t>
            </w:r>
          </w:p>
        </w:tc>
      </w:tr>
      <w:tr w:rsidR="00204BD8" w14:paraId="7812E089" w14:textId="77777777" w:rsidTr="008863B9">
        <w:tc>
          <w:tcPr>
            <w:tcW w:w="2694" w:type="dxa"/>
            <w:gridSpan w:val="2"/>
            <w:tcBorders>
              <w:left w:val="single" w:sz="4" w:space="0" w:color="auto"/>
            </w:tcBorders>
          </w:tcPr>
          <w:p w14:paraId="56F65CED" w14:textId="77777777" w:rsidR="00204BD8" w:rsidRDefault="00204BD8" w:rsidP="00204BD8">
            <w:pPr>
              <w:pStyle w:val="CRCoverPage"/>
              <w:spacing w:after="0"/>
              <w:rPr>
                <w:b/>
                <w:i/>
                <w:noProof/>
              </w:rPr>
            </w:pPr>
          </w:p>
        </w:tc>
        <w:tc>
          <w:tcPr>
            <w:tcW w:w="6946" w:type="dxa"/>
            <w:gridSpan w:val="9"/>
            <w:tcBorders>
              <w:right w:val="single" w:sz="4" w:space="0" w:color="auto"/>
            </w:tcBorders>
          </w:tcPr>
          <w:p w14:paraId="4457D1A8" w14:textId="77777777" w:rsidR="00204BD8" w:rsidRDefault="00204BD8" w:rsidP="00204BD8">
            <w:pPr>
              <w:pStyle w:val="CRCoverPage"/>
              <w:spacing w:after="0"/>
              <w:rPr>
                <w:noProof/>
              </w:rPr>
            </w:pPr>
          </w:p>
        </w:tc>
      </w:tr>
      <w:tr w:rsidR="00204BD8" w14:paraId="1EF662A5" w14:textId="77777777" w:rsidTr="008863B9">
        <w:tc>
          <w:tcPr>
            <w:tcW w:w="2694" w:type="dxa"/>
            <w:gridSpan w:val="2"/>
            <w:tcBorders>
              <w:left w:val="single" w:sz="4" w:space="0" w:color="auto"/>
              <w:bottom w:val="single" w:sz="4" w:space="0" w:color="auto"/>
            </w:tcBorders>
          </w:tcPr>
          <w:p w14:paraId="073CE50E" w14:textId="77777777" w:rsidR="00204BD8" w:rsidRDefault="00204BD8" w:rsidP="00204BD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62BF22C" w14:textId="77777777" w:rsidR="00204BD8" w:rsidRDefault="00204BD8" w:rsidP="00204BD8">
            <w:pPr>
              <w:pStyle w:val="CRCoverPage"/>
              <w:spacing w:after="0"/>
              <w:ind w:left="100"/>
              <w:rPr>
                <w:noProof/>
              </w:rPr>
            </w:pPr>
          </w:p>
        </w:tc>
      </w:tr>
      <w:tr w:rsidR="00204BD8" w:rsidRPr="008863B9" w14:paraId="27C3612D" w14:textId="77777777" w:rsidTr="008863B9">
        <w:tc>
          <w:tcPr>
            <w:tcW w:w="2694" w:type="dxa"/>
            <w:gridSpan w:val="2"/>
            <w:tcBorders>
              <w:top w:val="single" w:sz="4" w:space="0" w:color="auto"/>
              <w:bottom w:val="single" w:sz="4" w:space="0" w:color="auto"/>
            </w:tcBorders>
          </w:tcPr>
          <w:p w14:paraId="6D33138E" w14:textId="77777777" w:rsidR="00204BD8" w:rsidRPr="008863B9" w:rsidRDefault="00204BD8" w:rsidP="00204B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821097" w14:textId="77777777" w:rsidR="00204BD8" w:rsidRPr="008863B9" w:rsidRDefault="00204BD8" w:rsidP="00204BD8">
            <w:pPr>
              <w:pStyle w:val="CRCoverPage"/>
              <w:spacing w:after="0"/>
              <w:ind w:left="100"/>
              <w:rPr>
                <w:noProof/>
                <w:sz w:val="8"/>
                <w:szCs w:val="8"/>
              </w:rPr>
            </w:pPr>
          </w:p>
        </w:tc>
      </w:tr>
      <w:tr w:rsidR="00204BD8" w14:paraId="757CBDE7" w14:textId="77777777" w:rsidTr="008863B9">
        <w:tc>
          <w:tcPr>
            <w:tcW w:w="2694" w:type="dxa"/>
            <w:gridSpan w:val="2"/>
            <w:tcBorders>
              <w:top w:val="single" w:sz="4" w:space="0" w:color="auto"/>
              <w:left w:val="single" w:sz="4" w:space="0" w:color="auto"/>
              <w:bottom w:val="single" w:sz="4" w:space="0" w:color="auto"/>
            </w:tcBorders>
          </w:tcPr>
          <w:p w14:paraId="0D73B98B" w14:textId="77777777" w:rsidR="00204BD8" w:rsidRDefault="00204BD8" w:rsidP="00204B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1B3D5" w14:textId="77777777" w:rsidR="00204BD8" w:rsidRDefault="00204BD8" w:rsidP="00204BD8">
            <w:pPr>
              <w:pStyle w:val="CRCoverPage"/>
              <w:spacing w:after="0"/>
              <w:ind w:left="100"/>
              <w:rPr>
                <w:noProof/>
              </w:rPr>
            </w:pPr>
          </w:p>
        </w:tc>
      </w:tr>
    </w:tbl>
    <w:p w14:paraId="4D8E4AB7" w14:textId="77777777" w:rsidR="001E41F3" w:rsidRDefault="001E41F3">
      <w:pPr>
        <w:pStyle w:val="CRCoverPage"/>
        <w:spacing w:after="0"/>
        <w:rPr>
          <w:noProof/>
          <w:sz w:val="8"/>
          <w:szCs w:val="8"/>
        </w:rPr>
      </w:pPr>
    </w:p>
    <w:p w14:paraId="66D5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4FD359" w14:textId="77777777" w:rsidR="00204BD8" w:rsidRDefault="00204BD8" w:rsidP="00204BD8">
      <w:pPr>
        <w:rPr>
          <w:rFonts w:ascii="Arial" w:hAnsi="Arial" w:cs="Arial"/>
          <w:color w:val="FF0000"/>
          <w:sz w:val="28"/>
          <w:szCs w:val="28"/>
          <w:lang w:val="en-US"/>
        </w:rPr>
      </w:pPr>
      <w:r w:rsidRPr="004E49BB">
        <w:rPr>
          <w:rFonts w:ascii="Arial" w:hAnsi="Arial" w:cs="Arial"/>
          <w:color w:val="FF0000"/>
          <w:sz w:val="28"/>
          <w:szCs w:val="28"/>
          <w:lang w:val="en-US"/>
        </w:rPr>
        <w:lastRenderedPageBreak/>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xml:space="preserve">* * * * * * * * </w:t>
      </w:r>
      <w:r w:rsidRPr="004E49BB">
        <w:rPr>
          <w:rFonts w:ascii="Arial" w:hAnsi="Arial" w:cs="Arial" w:hint="eastAsia"/>
          <w:color w:val="FF0000"/>
          <w:sz w:val="28"/>
          <w:szCs w:val="28"/>
          <w:lang w:val="en-US" w:eastAsia="zh-CN"/>
        </w:rPr>
        <w:t>First</w:t>
      </w:r>
      <w:r w:rsidRPr="004E49BB">
        <w:rPr>
          <w:rFonts w:ascii="Arial" w:hAnsi="Arial" w:cs="Arial"/>
          <w:color w:val="FF0000"/>
          <w:sz w:val="28"/>
          <w:szCs w:val="28"/>
          <w:lang w:val="en-US"/>
        </w:rPr>
        <w:t xml:space="preserve"> </w:t>
      </w:r>
      <w:r>
        <w:rPr>
          <w:rFonts w:ascii="Arial" w:hAnsi="Arial" w:cs="Arial"/>
          <w:color w:val="FF0000"/>
          <w:sz w:val="28"/>
          <w:szCs w:val="28"/>
          <w:lang w:val="en-US"/>
        </w:rPr>
        <w:t xml:space="preserve">of </w:t>
      </w:r>
      <w:r w:rsidRPr="004E49BB">
        <w:rPr>
          <w:rFonts w:ascii="Arial" w:hAnsi="Arial" w:cs="Arial"/>
          <w:color w:val="FF0000"/>
          <w:sz w:val="28"/>
          <w:szCs w:val="28"/>
          <w:lang w:val="en-US"/>
        </w:rPr>
        <w:t>change</w:t>
      </w:r>
      <w:r>
        <w:rPr>
          <w:rFonts w:ascii="Arial" w:hAnsi="Arial" w:cs="Arial"/>
          <w:color w:val="FF0000"/>
          <w:sz w:val="28"/>
          <w:szCs w:val="28"/>
          <w:lang w:val="en-US"/>
        </w:rPr>
        <w:t>s</w:t>
      </w:r>
      <w:r w:rsidRPr="004E49BB">
        <w:rPr>
          <w:rFonts w:ascii="Arial" w:hAnsi="Arial" w:cs="Arial"/>
          <w:color w:val="FF0000"/>
          <w:sz w:val="28"/>
          <w:szCs w:val="28"/>
          <w:lang w:val="en-US"/>
        </w:rPr>
        <w:t xml:space="preserve">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p>
    <w:p w14:paraId="7F93CB34" w14:textId="77777777" w:rsidR="00204BD8" w:rsidRDefault="00204BD8" w:rsidP="00204BD8">
      <w:pPr>
        <w:pStyle w:val="4"/>
      </w:pPr>
      <w:bookmarkStart w:id="2" w:name="_Toc19197358"/>
      <w:bookmarkStart w:id="3" w:name="_Toc27896511"/>
      <w:bookmarkStart w:id="4" w:name="_Toc36192679"/>
      <w:bookmarkStart w:id="5" w:name="_Toc37076410"/>
      <w:r>
        <w:t>6.1.3.22</w:t>
      </w:r>
      <w:r>
        <w:tab/>
        <w:t>AF session with required QoS</w:t>
      </w:r>
      <w:bookmarkEnd w:id="2"/>
      <w:bookmarkEnd w:id="3"/>
      <w:bookmarkEnd w:id="4"/>
      <w:bookmarkEnd w:id="5"/>
    </w:p>
    <w:p w14:paraId="63E78BF7" w14:textId="77777777" w:rsidR="00204BD8" w:rsidRDefault="00204BD8" w:rsidP="00204BD8">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44F16928" w14:textId="77777777" w:rsidR="00204BD8" w:rsidRDefault="00204BD8" w:rsidP="00204BD8">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C5C08FB" w14:textId="77777777" w:rsidR="00204BD8" w:rsidRDefault="00204BD8" w:rsidP="00204BD8">
      <w:r>
        <w:t>The AF may change the QoS by providing a different QoS reference parameter while the AF session is ongoing. If this happens, the PCF shall update the related QoS parameter sets in the PCC rule accordingly.</w:t>
      </w:r>
    </w:p>
    <w:p w14:paraId="71D18323" w14:textId="77777777" w:rsidR="00204BD8" w:rsidRDefault="00204BD8" w:rsidP="00204BD8">
      <w:r>
        <w:t>If the PCF gets informed about Policy Control Request Triggers relevant for the AF session, the PCF shall inform the AF about it as defined in clause 6.1.3.18.</w:t>
      </w:r>
    </w:p>
    <w:p w14:paraId="0DA0BC98" w14:textId="77777777" w:rsidR="00204BD8" w:rsidRDefault="00204BD8" w:rsidP="00204BD8">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when the QoS targets can no longer (or can again) be fulfilled from the PCF as described in clause 6.1.3.18.</w:t>
      </w:r>
    </w:p>
    <w:p w14:paraId="6A6FD5D4" w14:textId="77777777" w:rsidR="00204BD8" w:rsidRDefault="00204BD8" w:rsidP="00204BD8">
      <w:r>
        <w:t>When the PCF authorizes the service information from the AF and generates a PCC rule, it shall also derive Alternative QoS parameter sets for this PCC rule based on the QoS reference parameters in the Alternative Service Requirements.</w:t>
      </w:r>
    </w:p>
    <w:p w14:paraId="5F6B1236" w14:textId="77777777" w:rsidR="00204BD8" w:rsidRDefault="00204BD8" w:rsidP="00204BD8">
      <w:r>
        <w:t>The PCF shall enable QoS Notification Control and include the derived Alternative QoS parameter sets (in the same prioritized order indicated by the AF) in the PCC rule sent to the SMF. When the PCF notifies the AF that QoS targets can no longer (or can again) be fulfilled (as described in clause 6.1.3.18) the PCF shall include the QoS reference parameter corresponding to the Alternative QoS parameter set referenced by the SMF.</w:t>
      </w:r>
    </w:p>
    <w:p w14:paraId="29A6868C" w14:textId="77777777" w:rsidR="00204BD8" w:rsidRDefault="00204BD8" w:rsidP="00204BD8">
      <w:pPr>
        <w:pStyle w:val="NO"/>
      </w:pPr>
      <w:r>
        <w:t>NOTE 2:</w:t>
      </w:r>
      <w:r>
        <w:tab/>
        <w:t>The AF behaviour is out of the scope of this TS but can include adaptation to the change of QoS (e.g. rate adaptation) as well as application layer signalling with the UE.</w:t>
      </w:r>
    </w:p>
    <w:p w14:paraId="74847608" w14:textId="77777777" w:rsidR="00204BD8" w:rsidRDefault="00204BD8" w:rsidP="00204BD8">
      <w:r>
        <w:t>The AF may change the Alternative Service Requirements while the AF session is ongoing. If this happens, the PCF shall update the Alternative QoS parameter sets in the PCC rule accordingly.</w:t>
      </w:r>
    </w:p>
    <w:p w14:paraId="6224D0E4" w14:textId="46767B8B" w:rsidR="00204BD8" w:rsidRPr="00204BD8" w:rsidRDefault="00204BD8" w:rsidP="00204BD8">
      <w:pPr>
        <w:rPr>
          <w:rFonts w:ascii="Arial" w:hAnsi="Arial" w:cs="Arial"/>
          <w:color w:val="FF0000"/>
          <w:sz w:val="28"/>
          <w:szCs w:val="28"/>
        </w:rPr>
      </w:pPr>
      <w:r>
        <w:t xml:space="preserve">The AF may indicate to the PCF that the UE does not need to be informed about changes related to Alternative QoS Profiles. With this indication received from the AF, the PCF </w:t>
      </w:r>
      <w:ins w:id="6" w:author="OPPO" w:date="2020-04-09T15:18:00Z">
        <w:r>
          <w:t xml:space="preserve">may </w:t>
        </w:r>
      </w:ins>
      <w:r>
        <w:t>decide</w:t>
      </w:r>
      <w:del w:id="7" w:author="OPPO" w:date="2020-04-09T15:18:00Z">
        <w:r w:rsidDel="00204BD8">
          <w:delText>s whether</w:delText>
        </w:r>
      </w:del>
      <w:r>
        <w:t xml:space="preserve"> to disable the notifications to the UE when changes related to the Alternative QoS Profiles occur and sets the Disable UE notifications at changes related to Alternative QoS Profiles parameter in the PCC rule accordingly.</w:t>
      </w:r>
      <w:ins w:id="8" w:author="OPPO" w:date="2020-04-09T15:19:00Z">
        <w:r w:rsidRPr="00204BD8">
          <w:t xml:space="preserve"> </w:t>
        </w:r>
        <w:r w:rsidRPr="00D662C7">
          <w:t xml:space="preserve">The PCF </w:t>
        </w:r>
        <w:r>
          <w:t xml:space="preserve">does </w:t>
        </w:r>
        <w:r w:rsidRPr="002458BC">
          <w:t xml:space="preserve">not set the </w:t>
        </w:r>
        <w:r w:rsidRPr="002458BC">
          <w:rPr>
            <w:rFonts w:eastAsia="宋体"/>
            <w:szCs w:val="18"/>
            <w:lang w:eastAsia="zh-CN"/>
          </w:rPr>
          <w:t xml:space="preserve">Disable UE notifications at changes </w:t>
        </w:r>
        <w:r w:rsidRPr="00D662C7">
          <w:rPr>
            <w:rFonts w:eastAsia="宋体"/>
            <w:szCs w:val="18"/>
            <w:lang w:eastAsia="zh-CN"/>
          </w:rPr>
          <w:t>related to Alternative QoS Profiles parameter</w:t>
        </w:r>
        <w:r w:rsidRPr="00D662C7">
          <w:t xml:space="preserve"> if the indication is not received from the AF.</w:t>
        </w:r>
      </w:ins>
    </w:p>
    <w:p w14:paraId="4F655C19" w14:textId="4E7B1015" w:rsidR="00204BD8" w:rsidRDefault="00204BD8" w:rsidP="00204BD8">
      <w:pPr>
        <w:rPr>
          <w:rFonts w:ascii="Arial" w:hAnsi="Arial" w:cs="Arial"/>
          <w:color w:val="FF0000"/>
          <w:sz w:val="28"/>
          <w:szCs w:val="28"/>
          <w:lang w:val="en-US"/>
        </w:rPr>
      </w:pP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xml:space="preserve">* * * * * * * * </w:t>
      </w:r>
      <w:r>
        <w:rPr>
          <w:rFonts w:ascii="Arial" w:hAnsi="Arial" w:cs="Arial"/>
          <w:color w:val="FF0000"/>
          <w:sz w:val="28"/>
          <w:szCs w:val="28"/>
          <w:lang w:val="en-US" w:eastAsia="zh-CN"/>
        </w:rPr>
        <w:t>End</w:t>
      </w:r>
      <w:r w:rsidRPr="004E49BB">
        <w:rPr>
          <w:rFonts w:ascii="Arial" w:hAnsi="Arial" w:cs="Arial"/>
          <w:color w:val="FF0000"/>
          <w:sz w:val="28"/>
          <w:szCs w:val="28"/>
          <w:lang w:val="en-US"/>
        </w:rPr>
        <w:t xml:space="preserve"> </w:t>
      </w:r>
      <w:r>
        <w:rPr>
          <w:rFonts w:ascii="Arial" w:hAnsi="Arial" w:cs="Arial"/>
          <w:color w:val="FF0000"/>
          <w:sz w:val="28"/>
          <w:szCs w:val="28"/>
          <w:lang w:val="en-US"/>
        </w:rPr>
        <w:t xml:space="preserve">of </w:t>
      </w:r>
      <w:r w:rsidRPr="004E49BB">
        <w:rPr>
          <w:rFonts w:ascii="Arial" w:hAnsi="Arial" w:cs="Arial"/>
          <w:color w:val="FF0000"/>
          <w:sz w:val="28"/>
          <w:szCs w:val="28"/>
          <w:lang w:val="en-US"/>
        </w:rPr>
        <w:t>change</w:t>
      </w:r>
      <w:r>
        <w:rPr>
          <w:rFonts w:ascii="Arial" w:hAnsi="Arial" w:cs="Arial"/>
          <w:color w:val="FF0000"/>
          <w:sz w:val="28"/>
          <w:szCs w:val="28"/>
          <w:lang w:val="en-US"/>
        </w:rPr>
        <w:t>s</w:t>
      </w:r>
      <w:r w:rsidRPr="004E49BB">
        <w:rPr>
          <w:rFonts w:ascii="Arial" w:hAnsi="Arial" w:cs="Arial"/>
          <w:color w:val="FF0000"/>
          <w:sz w:val="28"/>
          <w:szCs w:val="28"/>
          <w:lang w:val="en-US"/>
        </w:rPr>
        <w:t xml:space="preserve">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p>
    <w:p w14:paraId="1D6401D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36CCFC" w14:textId="77777777" w:rsidR="00410F5A" w:rsidRDefault="00410F5A">
      <w:r>
        <w:separator/>
      </w:r>
    </w:p>
  </w:endnote>
  <w:endnote w:type="continuationSeparator" w:id="0">
    <w:p w14:paraId="4781F6AC" w14:textId="77777777" w:rsidR="00410F5A" w:rsidRDefault="0041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99F91A" w14:textId="77777777" w:rsidR="00410F5A" w:rsidRDefault="00410F5A">
      <w:r>
        <w:separator/>
      </w:r>
    </w:p>
  </w:footnote>
  <w:footnote w:type="continuationSeparator" w:id="0">
    <w:p w14:paraId="3F0AB6B0" w14:textId="77777777" w:rsidR="00410F5A" w:rsidRDefault="00410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EBE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4A98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E612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C311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3F113B"/>
    <w:multiLevelType w:val="hybridMultilevel"/>
    <w:tmpl w:val="D52A6AAE"/>
    <w:lvl w:ilvl="0" w:tplc="1A325F14">
      <w:start w:val="20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F4422"/>
    <w:rsid w:val="00204BD8"/>
    <w:rsid w:val="0026004D"/>
    <w:rsid w:val="002640DD"/>
    <w:rsid w:val="00275D12"/>
    <w:rsid w:val="00284FEB"/>
    <w:rsid w:val="002860C4"/>
    <w:rsid w:val="002B5741"/>
    <w:rsid w:val="00305409"/>
    <w:rsid w:val="003609EF"/>
    <w:rsid w:val="0036231A"/>
    <w:rsid w:val="00374DD4"/>
    <w:rsid w:val="003E1A36"/>
    <w:rsid w:val="00410371"/>
    <w:rsid w:val="00410F5A"/>
    <w:rsid w:val="004242F1"/>
    <w:rsid w:val="004B75B7"/>
    <w:rsid w:val="0051580D"/>
    <w:rsid w:val="00547111"/>
    <w:rsid w:val="00592D74"/>
    <w:rsid w:val="005E2C44"/>
    <w:rsid w:val="00621188"/>
    <w:rsid w:val="006257ED"/>
    <w:rsid w:val="00695808"/>
    <w:rsid w:val="006A39F5"/>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B2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7722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04B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0C985-9170-4EB9-93D6-39C6CDC6D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1056</Words>
  <Characters>6023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6</cp:revision>
  <cp:lastPrinted>1899-12-31T23:00:00Z</cp:lastPrinted>
  <dcterms:created xsi:type="dcterms:W3CDTF">2018-11-05T09:14:00Z</dcterms:created>
  <dcterms:modified xsi:type="dcterms:W3CDTF">2020-04-09T08:34:00Z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S2-2002807</vt:lpwstr>
  </property>
  <property fmtid="{D5CDD505-2E9C-101B-9397-08002B2CF9AE}" pid="10" name="Spec#">
    <vt:lpwstr>23.503</vt:lpwstr>
  </property>
  <property fmtid="{D5CDD505-2E9C-101B-9397-08002B2CF9AE}" pid="11" name="Cr#">
    <vt:lpwstr>0446</vt:lpwstr>
  </property>
  <property fmtid="{D5CDD505-2E9C-101B-9397-08002B2CF9AE}" pid="12" name="Revision">
    <vt:lpwstr>-</vt:lpwstr>
  </property>
  <property fmtid="{D5CDD505-2E9C-101B-9397-08002B2CF9AE}" pid="13" name="Version">
    <vt:lpwstr>16.4.1</vt:lpwstr>
  </property>
  <property fmtid="{D5CDD505-2E9C-101B-9397-08002B2CF9AE}" pid="14" name="CrTitle">
    <vt:lpwstr>Clarification for UE notification at changes related to Alternative QoS Profile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eV2XARC</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