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C84D18" w14:textId="77777777" w:rsidR="00EB6908" w:rsidRDefault="00EB6908" w:rsidP="00EB690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138</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S2-2002735</w:t>
      </w:r>
      <w:r>
        <w:rPr>
          <w:b/>
          <w:i/>
          <w:noProof/>
          <w:sz w:val="28"/>
        </w:rPr>
        <w:fldChar w:fldCharType="end"/>
      </w:r>
    </w:p>
    <w:p w14:paraId="7718E63C" w14:textId="510B66DE" w:rsidR="001E41F3" w:rsidRPr="00EB6908" w:rsidRDefault="00EB6908" w:rsidP="0051227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20th Apr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9D133C" w14:textId="77777777" w:rsidTr="00547111">
        <w:tc>
          <w:tcPr>
            <w:tcW w:w="9641" w:type="dxa"/>
            <w:gridSpan w:val="9"/>
            <w:tcBorders>
              <w:top w:val="single" w:sz="4" w:space="0" w:color="auto"/>
              <w:left w:val="single" w:sz="4" w:space="0" w:color="auto"/>
              <w:right w:val="single" w:sz="4" w:space="0" w:color="auto"/>
            </w:tcBorders>
          </w:tcPr>
          <w:p w14:paraId="114588C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177EE1" w14:textId="77777777" w:rsidTr="00547111">
        <w:tc>
          <w:tcPr>
            <w:tcW w:w="9641" w:type="dxa"/>
            <w:gridSpan w:val="9"/>
            <w:tcBorders>
              <w:left w:val="single" w:sz="4" w:space="0" w:color="auto"/>
              <w:right w:val="single" w:sz="4" w:space="0" w:color="auto"/>
            </w:tcBorders>
          </w:tcPr>
          <w:p w14:paraId="2BF7AF94" w14:textId="77777777" w:rsidR="001E41F3" w:rsidRDefault="001E41F3">
            <w:pPr>
              <w:pStyle w:val="CRCoverPage"/>
              <w:spacing w:after="0"/>
              <w:jc w:val="center"/>
              <w:rPr>
                <w:noProof/>
              </w:rPr>
            </w:pPr>
            <w:r>
              <w:rPr>
                <w:b/>
                <w:noProof/>
                <w:sz w:val="32"/>
              </w:rPr>
              <w:t>CHANGE REQUEST</w:t>
            </w:r>
          </w:p>
        </w:tc>
      </w:tr>
      <w:tr w:rsidR="001E41F3" w14:paraId="6C615406" w14:textId="77777777" w:rsidTr="00547111">
        <w:tc>
          <w:tcPr>
            <w:tcW w:w="9641" w:type="dxa"/>
            <w:gridSpan w:val="9"/>
            <w:tcBorders>
              <w:left w:val="single" w:sz="4" w:space="0" w:color="auto"/>
              <w:right w:val="single" w:sz="4" w:space="0" w:color="auto"/>
            </w:tcBorders>
          </w:tcPr>
          <w:p w14:paraId="186B6DD5" w14:textId="77777777" w:rsidR="001E41F3" w:rsidRDefault="001E41F3">
            <w:pPr>
              <w:pStyle w:val="CRCoverPage"/>
              <w:spacing w:after="0"/>
              <w:rPr>
                <w:noProof/>
                <w:sz w:val="8"/>
                <w:szCs w:val="8"/>
              </w:rPr>
            </w:pPr>
          </w:p>
        </w:tc>
      </w:tr>
      <w:tr w:rsidR="001E41F3" w14:paraId="5EC4477D" w14:textId="77777777" w:rsidTr="00547111">
        <w:tc>
          <w:tcPr>
            <w:tcW w:w="142" w:type="dxa"/>
            <w:tcBorders>
              <w:left w:val="single" w:sz="4" w:space="0" w:color="auto"/>
            </w:tcBorders>
          </w:tcPr>
          <w:p w14:paraId="6CE16D9A" w14:textId="77777777" w:rsidR="001E41F3" w:rsidRDefault="001E41F3">
            <w:pPr>
              <w:pStyle w:val="CRCoverPage"/>
              <w:spacing w:after="0"/>
              <w:jc w:val="right"/>
              <w:rPr>
                <w:noProof/>
              </w:rPr>
            </w:pPr>
          </w:p>
        </w:tc>
        <w:tc>
          <w:tcPr>
            <w:tcW w:w="1559" w:type="dxa"/>
            <w:shd w:val="pct30" w:color="FFFF00" w:fill="auto"/>
          </w:tcPr>
          <w:p w14:paraId="1F369DDD" w14:textId="587210D2" w:rsidR="001E41F3" w:rsidRPr="00410371" w:rsidRDefault="00683B2B" w:rsidP="0030632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sidR="00306326">
              <w:rPr>
                <w:b/>
                <w:noProof/>
                <w:sz w:val="28"/>
              </w:rPr>
              <w:t>288</w:t>
            </w:r>
            <w:r>
              <w:rPr>
                <w:b/>
                <w:noProof/>
                <w:sz w:val="28"/>
              </w:rPr>
              <w:fldChar w:fldCharType="end"/>
            </w:r>
          </w:p>
        </w:tc>
        <w:tc>
          <w:tcPr>
            <w:tcW w:w="709" w:type="dxa"/>
          </w:tcPr>
          <w:p w14:paraId="0D52F6F0" w14:textId="77777777" w:rsidR="001E41F3" w:rsidRPr="002D5681" w:rsidRDefault="001E41F3">
            <w:pPr>
              <w:pStyle w:val="CRCoverPage"/>
              <w:spacing w:after="0"/>
              <w:jc w:val="center"/>
              <w:rPr>
                <w:noProof/>
              </w:rPr>
            </w:pPr>
            <w:r w:rsidRPr="002D5681">
              <w:rPr>
                <w:b/>
                <w:noProof/>
                <w:sz w:val="28"/>
              </w:rPr>
              <w:t>CR</w:t>
            </w:r>
          </w:p>
        </w:tc>
        <w:bookmarkStart w:id="0" w:name="_GoBack"/>
        <w:bookmarkEnd w:id="0"/>
        <w:tc>
          <w:tcPr>
            <w:tcW w:w="1276" w:type="dxa"/>
            <w:shd w:val="pct30" w:color="FFFF00" w:fill="auto"/>
          </w:tcPr>
          <w:p w14:paraId="42D80BE3" w14:textId="7628B048" w:rsidR="001E41F3" w:rsidRPr="002D5681" w:rsidRDefault="00E31D92" w:rsidP="00EB6908">
            <w:pPr>
              <w:pStyle w:val="CRCoverPage"/>
              <w:spacing w:after="0"/>
              <w:rPr>
                <w:noProof/>
              </w:rPr>
            </w:pPr>
            <w:r w:rsidRPr="00EB6908">
              <w:fldChar w:fldCharType="begin"/>
            </w:r>
            <w:r w:rsidRPr="00EB6908">
              <w:instrText xml:space="preserve"> DOCPROPERTY  Cr#  \* MERGEFORMAT </w:instrText>
            </w:r>
            <w:r w:rsidRPr="00EB6908">
              <w:fldChar w:fldCharType="separate"/>
            </w:r>
            <w:r w:rsidRPr="00EB6908">
              <w:rPr>
                <w:b/>
                <w:noProof/>
                <w:sz w:val="28"/>
              </w:rPr>
              <w:t>01</w:t>
            </w:r>
            <w:r w:rsidR="00EB6908" w:rsidRPr="00EB6908">
              <w:rPr>
                <w:b/>
                <w:noProof/>
                <w:sz w:val="28"/>
              </w:rPr>
              <w:t>46</w:t>
            </w:r>
            <w:r w:rsidRPr="00EB6908">
              <w:rPr>
                <w:b/>
                <w:noProof/>
                <w:sz w:val="28"/>
              </w:rPr>
              <w:fldChar w:fldCharType="end"/>
            </w:r>
          </w:p>
        </w:tc>
        <w:tc>
          <w:tcPr>
            <w:tcW w:w="709" w:type="dxa"/>
          </w:tcPr>
          <w:p w14:paraId="754CCDDE" w14:textId="77777777" w:rsidR="001E41F3" w:rsidRPr="002D5681" w:rsidRDefault="001E41F3" w:rsidP="0051580D">
            <w:pPr>
              <w:pStyle w:val="CRCoverPage"/>
              <w:tabs>
                <w:tab w:val="right" w:pos="625"/>
              </w:tabs>
              <w:spacing w:after="0"/>
              <w:jc w:val="center"/>
              <w:rPr>
                <w:noProof/>
              </w:rPr>
            </w:pPr>
            <w:r w:rsidRPr="002D5681">
              <w:rPr>
                <w:b/>
                <w:bCs/>
                <w:noProof/>
                <w:sz w:val="28"/>
              </w:rPr>
              <w:t>rev</w:t>
            </w:r>
          </w:p>
        </w:tc>
        <w:tc>
          <w:tcPr>
            <w:tcW w:w="992" w:type="dxa"/>
            <w:shd w:val="pct30" w:color="FFFF00" w:fill="auto"/>
          </w:tcPr>
          <w:p w14:paraId="1E82A5A7" w14:textId="4697439C" w:rsidR="001E41F3" w:rsidRPr="002D5681" w:rsidRDefault="00F31DA4" w:rsidP="00E13F3D">
            <w:pPr>
              <w:pStyle w:val="CRCoverPage"/>
              <w:spacing w:after="0"/>
              <w:jc w:val="center"/>
              <w:rPr>
                <w:b/>
                <w:noProof/>
                <w:lang w:eastAsia="zh-CN"/>
              </w:rPr>
            </w:pPr>
            <w:r>
              <w:rPr>
                <w:rFonts w:hint="eastAsia"/>
                <w:b/>
                <w:noProof/>
                <w:lang w:eastAsia="zh-CN"/>
              </w:rPr>
              <w:t>-</w:t>
            </w:r>
          </w:p>
        </w:tc>
        <w:tc>
          <w:tcPr>
            <w:tcW w:w="2410" w:type="dxa"/>
          </w:tcPr>
          <w:p w14:paraId="1519AFA4" w14:textId="77777777" w:rsidR="001E41F3" w:rsidRPr="002D5681" w:rsidRDefault="001E41F3" w:rsidP="0051580D">
            <w:pPr>
              <w:pStyle w:val="CRCoverPage"/>
              <w:tabs>
                <w:tab w:val="right" w:pos="1825"/>
              </w:tabs>
              <w:spacing w:after="0"/>
              <w:jc w:val="center"/>
              <w:rPr>
                <w:noProof/>
              </w:rPr>
            </w:pPr>
            <w:r w:rsidRPr="002D5681">
              <w:rPr>
                <w:b/>
                <w:noProof/>
                <w:sz w:val="28"/>
                <w:szCs w:val="28"/>
              </w:rPr>
              <w:t>Current version:</w:t>
            </w:r>
          </w:p>
        </w:tc>
        <w:tc>
          <w:tcPr>
            <w:tcW w:w="1701" w:type="dxa"/>
            <w:shd w:val="pct30" w:color="FFFF00" w:fill="auto"/>
          </w:tcPr>
          <w:p w14:paraId="1573F45B" w14:textId="54FDEC03" w:rsidR="001E41F3" w:rsidRPr="002D5681" w:rsidRDefault="00306326" w:rsidP="00610B99">
            <w:pPr>
              <w:pStyle w:val="CRCoverPage"/>
              <w:spacing w:after="0"/>
              <w:jc w:val="center"/>
              <w:rPr>
                <w:noProof/>
                <w:sz w:val="28"/>
              </w:rPr>
            </w:pPr>
            <w:r w:rsidRPr="00CD5EE3">
              <w:rPr>
                <w:b/>
                <w:noProof/>
                <w:sz w:val="28"/>
              </w:rPr>
              <w:t>16.</w:t>
            </w:r>
            <w:r w:rsidR="00610B99">
              <w:rPr>
                <w:b/>
                <w:noProof/>
                <w:sz w:val="28"/>
              </w:rPr>
              <w:t>3</w:t>
            </w:r>
            <w:r w:rsidRPr="00CD5EE3">
              <w:rPr>
                <w:b/>
                <w:noProof/>
                <w:sz w:val="28"/>
              </w:rPr>
              <w:t>.0</w:t>
            </w:r>
          </w:p>
        </w:tc>
        <w:tc>
          <w:tcPr>
            <w:tcW w:w="143" w:type="dxa"/>
            <w:tcBorders>
              <w:right w:val="single" w:sz="4" w:space="0" w:color="auto"/>
            </w:tcBorders>
          </w:tcPr>
          <w:p w14:paraId="1C720F5E" w14:textId="77777777" w:rsidR="001E41F3" w:rsidRDefault="001E41F3">
            <w:pPr>
              <w:pStyle w:val="CRCoverPage"/>
              <w:spacing w:after="0"/>
              <w:rPr>
                <w:noProof/>
              </w:rPr>
            </w:pPr>
          </w:p>
        </w:tc>
      </w:tr>
      <w:tr w:rsidR="001E41F3" w14:paraId="6FEC40A4" w14:textId="77777777" w:rsidTr="00547111">
        <w:tc>
          <w:tcPr>
            <w:tcW w:w="9641" w:type="dxa"/>
            <w:gridSpan w:val="9"/>
            <w:tcBorders>
              <w:left w:val="single" w:sz="4" w:space="0" w:color="auto"/>
              <w:right w:val="single" w:sz="4" w:space="0" w:color="auto"/>
            </w:tcBorders>
          </w:tcPr>
          <w:p w14:paraId="2AF7650C" w14:textId="77777777" w:rsidR="001E41F3" w:rsidRDefault="001E41F3">
            <w:pPr>
              <w:pStyle w:val="CRCoverPage"/>
              <w:spacing w:after="0"/>
              <w:rPr>
                <w:noProof/>
              </w:rPr>
            </w:pPr>
          </w:p>
        </w:tc>
      </w:tr>
      <w:tr w:rsidR="001E41F3" w14:paraId="180829E8" w14:textId="77777777" w:rsidTr="00547111">
        <w:tc>
          <w:tcPr>
            <w:tcW w:w="9641" w:type="dxa"/>
            <w:gridSpan w:val="9"/>
            <w:tcBorders>
              <w:top w:val="single" w:sz="4" w:space="0" w:color="auto"/>
            </w:tcBorders>
          </w:tcPr>
          <w:p w14:paraId="5578D8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2663429" w14:textId="77777777" w:rsidTr="00547111">
        <w:tc>
          <w:tcPr>
            <w:tcW w:w="9641" w:type="dxa"/>
            <w:gridSpan w:val="9"/>
          </w:tcPr>
          <w:p w14:paraId="0C3C5A70" w14:textId="77777777" w:rsidR="001E41F3" w:rsidRDefault="001E41F3">
            <w:pPr>
              <w:pStyle w:val="CRCoverPage"/>
              <w:spacing w:after="0"/>
              <w:rPr>
                <w:noProof/>
                <w:sz w:val="8"/>
                <w:szCs w:val="8"/>
              </w:rPr>
            </w:pPr>
          </w:p>
        </w:tc>
      </w:tr>
    </w:tbl>
    <w:p w14:paraId="25EBC8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A2FABD" w14:textId="77777777" w:rsidTr="00A7671C">
        <w:tc>
          <w:tcPr>
            <w:tcW w:w="2835" w:type="dxa"/>
          </w:tcPr>
          <w:p w14:paraId="617AE51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B419A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8AAC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CD6E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1E4F4" w14:textId="28B6F8BF" w:rsidR="00F25D98" w:rsidRDefault="00F25D98" w:rsidP="001E41F3">
            <w:pPr>
              <w:pStyle w:val="CRCoverPage"/>
              <w:spacing w:after="0"/>
              <w:jc w:val="center"/>
              <w:rPr>
                <w:b/>
                <w:caps/>
                <w:noProof/>
              </w:rPr>
            </w:pPr>
          </w:p>
        </w:tc>
        <w:tc>
          <w:tcPr>
            <w:tcW w:w="2126" w:type="dxa"/>
          </w:tcPr>
          <w:p w14:paraId="4B593C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548F1" w14:textId="77777777" w:rsidR="00F25D98" w:rsidRDefault="00F25D98" w:rsidP="001E41F3">
            <w:pPr>
              <w:pStyle w:val="CRCoverPage"/>
              <w:spacing w:after="0"/>
              <w:jc w:val="center"/>
              <w:rPr>
                <w:b/>
                <w:caps/>
                <w:noProof/>
              </w:rPr>
            </w:pPr>
          </w:p>
        </w:tc>
        <w:tc>
          <w:tcPr>
            <w:tcW w:w="1418" w:type="dxa"/>
            <w:tcBorders>
              <w:left w:val="nil"/>
            </w:tcBorders>
          </w:tcPr>
          <w:p w14:paraId="494C24A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2647F3" w14:textId="71BDD639" w:rsidR="00F25D98" w:rsidRDefault="00650B2C" w:rsidP="001E41F3">
            <w:pPr>
              <w:pStyle w:val="CRCoverPage"/>
              <w:spacing w:after="0"/>
              <w:jc w:val="center"/>
              <w:rPr>
                <w:b/>
                <w:bCs/>
                <w:caps/>
                <w:noProof/>
                <w:lang w:eastAsia="zh-CN"/>
              </w:rPr>
            </w:pPr>
            <w:r>
              <w:rPr>
                <w:rFonts w:hint="eastAsia"/>
                <w:b/>
                <w:bCs/>
                <w:caps/>
                <w:noProof/>
                <w:lang w:eastAsia="zh-CN"/>
              </w:rPr>
              <w:t>X</w:t>
            </w:r>
          </w:p>
        </w:tc>
      </w:tr>
    </w:tbl>
    <w:p w14:paraId="3379E6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D0C009" w14:textId="77777777" w:rsidTr="00547111">
        <w:tc>
          <w:tcPr>
            <w:tcW w:w="9640" w:type="dxa"/>
            <w:gridSpan w:val="11"/>
          </w:tcPr>
          <w:p w14:paraId="66960F2B" w14:textId="77777777" w:rsidR="001E41F3" w:rsidRDefault="001E41F3">
            <w:pPr>
              <w:pStyle w:val="CRCoverPage"/>
              <w:spacing w:after="0"/>
              <w:rPr>
                <w:noProof/>
                <w:sz w:val="8"/>
                <w:szCs w:val="8"/>
              </w:rPr>
            </w:pPr>
          </w:p>
        </w:tc>
      </w:tr>
      <w:tr w:rsidR="001E41F3" w14:paraId="7091B829" w14:textId="77777777" w:rsidTr="00547111">
        <w:tc>
          <w:tcPr>
            <w:tcW w:w="1843" w:type="dxa"/>
            <w:tcBorders>
              <w:top w:val="single" w:sz="4" w:space="0" w:color="auto"/>
              <w:left w:val="single" w:sz="4" w:space="0" w:color="auto"/>
            </w:tcBorders>
          </w:tcPr>
          <w:p w14:paraId="5463E3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27E53B" w14:textId="5E1496B1" w:rsidR="001E41F3" w:rsidRDefault="00840248" w:rsidP="00E751F7">
            <w:pPr>
              <w:pStyle w:val="CRCoverPage"/>
              <w:spacing w:after="0"/>
              <w:ind w:left="100"/>
              <w:rPr>
                <w:noProof/>
              </w:rPr>
            </w:pPr>
            <w:r w:rsidRPr="005247E0">
              <w:t xml:space="preserve">Clarification of </w:t>
            </w:r>
            <w:r w:rsidR="00E751F7" w:rsidRPr="00E751F7">
              <w:t>NF load analytics</w:t>
            </w:r>
            <w:r w:rsidR="00E751F7">
              <w:t xml:space="preserve"> procedure</w:t>
            </w:r>
          </w:p>
        </w:tc>
      </w:tr>
      <w:tr w:rsidR="001E41F3" w14:paraId="0BF74504" w14:textId="77777777" w:rsidTr="00547111">
        <w:tc>
          <w:tcPr>
            <w:tcW w:w="1843" w:type="dxa"/>
            <w:tcBorders>
              <w:left w:val="single" w:sz="4" w:space="0" w:color="auto"/>
            </w:tcBorders>
          </w:tcPr>
          <w:p w14:paraId="2152F1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126D49" w14:textId="77777777" w:rsidR="001E41F3" w:rsidRDefault="001E41F3">
            <w:pPr>
              <w:pStyle w:val="CRCoverPage"/>
              <w:spacing w:after="0"/>
              <w:rPr>
                <w:noProof/>
                <w:sz w:val="8"/>
                <w:szCs w:val="8"/>
              </w:rPr>
            </w:pPr>
          </w:p>
        </w:tc>
      </w:tr>
      <w:tr w:rsidR="001E41F3" w14:paraId="54BB2A47" w14:textId="77777777" w:rsidTr="00547111">
        <w:tc>
          <w:tcPr>
            <w:tcW w:w="1843" w:type="dxa"/>
            <w:tcBorders>
              <w:left w:val="single" w:sz="4" w:space="0" w:color="auto"/>
            </w:tcBorders>
          </w:tcPr>
          <w:p w14:paraId="281F66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AAF663" w14:textId="711A978D" w:rsidR="001E41F3" w:rsidRDefault="00F31DA4">
            <w:pPr>
              <w:pStyle w:val="CRCoverPage"/>
              <w:spacing w:after="0"/>
              <w:ind w:left="100"/>
              <w:rPr>
                <w:noProof/>
              </w:rPr>
            </w:pPr>
            <w:r>
              <w:rPr>
                <w:noProof/>
              </w:rPr>
              <w:t>ZTE</w:t>
            </w:r>
          </w:p>
        </w:tc>
      </w:tr>
      <w:tr w:rsidR="001E41F3" w14:paraId="0EAE7DAE" w14:textId="77777777" w:rsidTr="00547111">
        <w:tc>
          <w:tcPr>
            <w:tcW w:w="1843" w:type="dxa"/>
            <w:tcBorders>
              <w:left w:val="single" w:sz="4" w:space="0" w:color="auto"/>
            </w:tcBorders>
          </w:tcPr>
          <w:p w14:paraId="2B51B8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1AA811" w14:textId="1F43C066" w:rsidR="001E41F3" w:rsidRDefault="00067FFA" w:rsidP="00547111">
            <w:pPr>
              <w:pStyle w:val="CRCoverPage"/>
              <w:spacing w:after="0"/>
              <w:ind w:left="100"/>
              <w:rPr>
                <w:noProof/>
              </w:rPr>
            </w:pPr>
            <w:r>
              <w:t>SA2</w:t>
            </w:r>
            <w:r w:rsidR="00683B2B">
              <w:fldChar w:fldCharType="begin"/>
            </w:r>
            <w:r w:rsidR="00683B2B">
              <w:instrText xml:space="preserve"> DOCPROPERTY  SourceIfTsg  \* MERGEFORMAT </w:instrText>
            </w:r>
            <w:r w:rsidR="00683B2B">
              <w:fldChar w:fldCharType="end"/>
            </w:r>
          </w:p>
        </w:tc>
      </w:tr>
      <w:tr w:rsidR="001E41F3" w14:paraId="7421FC0E" w14:textId="77777777" w:rsidTr="00547111">
        <w:tc>
          <w:tcPr>
            <w:tcW w:w="1843" w:type="dxa"/>
            <w:tcBorders>
              <w:left w:val="single" w:sz="4" w:space="0" w:color="auto"/>
            </w:tcBorders>
          </w:tcPr>
          <w:p w14:paraId="571826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7A552A" w14:textId="77777777" w:rsidR="001E41F3" w:rsidRDefault="001E41F3">
            <w:pPr>
              <w:pStyle w:val="CRCoverPage"/>
              <w:spacing w:after="0"/>
              <w:rPr>
                <w:noProof/>
                <w:sz w:val="8"/>
                <w:szCs w:val="8"/>
              </w:rPr>
            </w:pPr>
          </w:p>
        </w:tc>
      </w:tr>
      <w:tr w:rsidR="001E41F3" w14:paraId="2EC72FC6" w14:textId="77777777" w:rsidTr="00547111">
        <w:tc>
          <w:tcPr>
            <w:tcW w:w="1843" w:type="dxa"/>
            <w:tcBorders>
              <w:left w:val="single" w:sz="4" w:space="0" w:color="auto"/>
            </w:tcBorders>
          </w:tcPr>
          <w:p w14:paraId="56CF901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3D75E27" w14:textId="10F47A2F" w:rsidR="001E41F3" w:rsidRDefault="00543B18" w:rsidP="00074F32">
            <w:pPr>
              <w:pStyle w:val="CRCoverPage"/>
              <w:spacing w:after="0"/>
              <w:ind w:left="100"/>
              <w:rPr>
                <w:noProof/>
              </w:rPr>
            </w:pPr>
            <w:r>
              <w:rPr>
                <w:noProof/>
              </w:rPr>
              <w:t>eNA</w:t>
            </w:r>
          </w:p>
        </w:tc>
        <w:tc>
          <w:tcPr>
            <w:tcW w:w="567" w:type="dxa"/>
            <w:tcBorders>
              <w:left w:val="nil"/>
            </w:tcBorders>
          </w:tcPr>
          <w:p w14:paraId="2843E6EB" w14:textId="77777777" w:rsidR="001E41F3" w:rsidRDefault="001E41F3">
            <w:pPr>
              <w:pStyle w:val="CRCoverPage"/>
              <w:spacing w:after="0"/>
              <w:ind w:right="100"/>
              <w:rPr>
                <w:noProof/>
              </w:rPr>
            </w:pPr>
          </w:p>
        </w:tc>
        <w:tc>
          <w:tcPr>
            <w:tcW w:w="1417" w:type="dxa"/>
            <w:gridSpan w:val="3"/>
            <w:tcBorders>
              <w:left w:val="nil"/>
            </w:tcBorders>
          </w:tcPr>
          <w:p w14:paraId="4FFE9CD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D2B06D" w14:textId="07DF8134" w:rsidR="001E41F3" w:rsidRDefault="00FC7B27" w:rsidP="00994C36">
            <w:pPr>
              <w:pStyle w:val="CRCoverPage"/>
              <w:spacing w:after="0"/>
              <w:ind w:left="100"/>
              <w:rPr>
                <w:noProof/>
              </w:rPr>
            </w:pPr>
            <w:r>
              <w:rPr>
                <w:noProof/>
              </w:rPr>
              <w:t>2020-0</w:t>
            </w:r>
            <w:r w:rsidR="00994C36">
              <w:rPr>
                <w:noProof/>
              </w:rPr>
              <w:t>4-0</w:t>
            </w:r>
            <w:r>
              <w:rPr>
                <w:noProof/>
              </w:rPr>
              <w:t>7</w:t>
            </w:r>
          </w:p>
        </w:tc>
      </w:tr>
      <w:tr w:rsidR="001E41F3" w14:paraId="3411FEC3" w14:textId="77777777" w:rsidTr="00547111">
        <w:tc>
          <w:tcPr>
            <w:tcW w:w="1843" w:type="dxa"/>
            <w:tcBorders>
              <w:left w:val="single" w:sz="4" w:space="0" w:color="auto"/>
            </w:tcBorders>
          </w:tcPr>
          <w:p w14:paraId="2A80813E" w14:textId="77777777" w:rsidR="001E41F3" w:rsidRDefault="001E41F3">
            <w:pPr>
              <w:pStyle w:val="CRCoverPage"/>
              <w:spacing w:after="0"/>
              <w:rPr>
                <w:b/>
                <w:i/>
                <w:noProof/>
                <w:sz w:val="8"/>
                <w:szCs w:val="8"/>
              </w:rPr>
            </w:pPr>
          </w:p>
        </w:tc>
        <w:tc>
          <w:tcPr>
            <w:tcW w:w="1986" w:type="dxa"/>
            <w:gridSpan w:val="4"/>
          </w:tcPr>
          <w:p w14:paraId="1EEAF7D9" w14:textId="77777777" w:rsidR="001E41F3" w:rsidRDefault="001E41F3">
            <w:pPr>
              <w:pStyle w:val="CRCoverPage"/>
              <w:spacing w:after="0"/>
              <w:rPr>
                <w:noProof/>
                <w:sz w:val="8"/>
                <w:szCs w:val="8"/>
              </w:rPr>
            </w:pPr>
          </w:p>
        </w:tc>
        <w:tc>
          <w:tcPr>
            <w:tcW w:w="2267" w:type="dxa"/>
            <w:gridSpan w:val="2"/>
          </w:tcPr>
          <w:p w14:paraId="37330EE2" w14:textId="77777777" w:rsidR="001E41F3" w:rsidRDefault="001E41F3">
            <w:pPr>
              <w:pStyle w:val="CRCoverPage"/>
              <w:spacing w:after="0"/>
              <w:rPr>
                <w:noProof/>
                <w:sz w:val="8"/>
                <w:szCs w:val="8"/>
              </w:rPr>
            </w:pPr>
          </w:p>
        </w:tc>
        <w:tc>
          <w:tcPr>
            <w:tcW w:w="1417" w:type="dxa"/>
            <w:gridSpan w:val="3"/>
          </w:tcPr>
          <w:p w14:paraId="3CCEBFC8" w14:textId="77777777" w:rsidR="001E41F3" w:rsidRDefault="001E41F3">
            <w:pPr>
              <w:pStyle w:val="CRCoverPage"/>
              <w:spacing w:after="0"/>
              <w:rPr>
                <w:noProof/>
                <w:sz w:val="8"/>
                <w:szCs w:val="8"/>
              </w:rPr>
            </w:pPr>
          </w:p>
        </w:tc>
        <w:tc>
          <w:tcPr>
            <w:tcW w:w="2127" w:type="dxa"/>
            <w:tcBorders>
              <w:right w:val="single" w:sz="4" w:space="0" w:color="auto"/>
            </w:tcBorders>
          </w:tcPr>
          <w:p w14:paraId="62A020AA" w14:textId="77777777" w:rsidR="001E41F3" w:rsidRDefault="001E41F3">
            <w:pPr>
              <w:pStyle w:val="CRCoverPage"/>
              <w:spacing w:after="0"/>
              <w:rPr>
                <w:noProof/>
                <w:sz w:val="8"/>
                <w:szCs w:val="8"/>
              </w:rPr>
            </w:pPr>
          </w:p>
        </w:tc>
      </w:tr>
      <w:tr w:rsidR="001E41F3" w14:paraId="7510F933" w14:textId="77777777" w:rsidTr="00547111">
        <w:trPr>
          <w:cantSplit/>
        </w:trPr>
        <w:tc>
          <w:tcPr>
            <w:tcW w:w="1843" w:type="dxa"/>
            <w:tcBorders>
              <w:left w:val="single" w:sz="4" w:space="0" w:color="auto"/>
            </w:tcBorders>
          </w:tcPr>
          <w:p w14:paraId="316752F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E766B6" w14:textId="77777777" w:rsidR="001E41F3" w:rsidRDefault="00683B2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3F5C33CD" w14:textId="77777777" w:rsidR="001E41F3" w:rsidRDefault="001E41F3">
            <w:pPr>
              <w:pStyle w:val="CRCoverPage"/>
              <w:spacing w:after="0"/>
              <w:rPr>
                <w:noProof/>
              </w:rPr>
            </w:pPr>
          </w:p>
        </w:tc>
        <w:tc>
          <w:tcPr>
            <w:tcW w:w="1417" w:type="dxa"/>
            <w:gridSpan w:val="3"/>
            <w:tcBorders>
              <w:left w:val="nil"/>
            </w:tcBorders>
          </w:tcPr>
          <w:p w14:paraId="4F3C17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61C6B5" w14:textId="444B3B9D" w:rsidR="001E41F3" w:rsidRDefault="00683B2B" w:rsidP="00CD626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CD626E">
              <w:rPr>
                <w:noProof/>
              </w:rPr>
              <w:t>6</w:t>
            </w:r>
            <w:r>
              <w:rPr>
                <w:noProof/>
              </w:rPr>
              <w:fldChar w:fldCharType="end"/>
            </w:r>
          </w:p>
        </w:tc>
      </w:tr>
      <w:tr w:rsidR="001E41F3" w14:paraId="2291B7F1" w14:textId="77777777" w:rsidTr="00547111">
        <w:tc>
          <w:tcPr>
            <w:tcW w:w="1843" w:type="dxa"/>
            <w:tcBorders>
              <w:left w:val="single" w:sz="4" w:space="0" w:color="auto"/>
              <w:bottom w:val="single" w:sz="4" w:space="0" w:color="auto"/>
            </w:tcBorders>
          </w:tcPr>
          <w:p w14:paraId="27350580" w14:textId="77777777" w:rsidR="001E41F3" w:rsidRDefault="001E41F3">
            <w:pPr>
              <w:pStyle w:val="CRCoverPage"/>
              <w:spacing w:after="0"/>
              <w:rPr>
                <w:b/>
                <w:i/>
                <w:noProof/>
              </w:rPr>
            </w:pPr>
          </w:p>
        </w:tc>
        <w:tc>
          <w:tcPr>
            <w:tcW w:w="4677" w:type="dxa"/>
            <w:gridSpan w:val="8"/>
            <w:tcBorders>
              <w:bottom w:val="single" w:sz="4" w:space="0" w:color="auto"/>
            </w:tcBorders>
          </w:tcPr>
          <w:p w14:paraId="3820CF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C9011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33BA76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BAD5F6" w14:textId="77777777" w:rsidTr="00547111">
        <w:tc>
          <w:tcPr>
            <w:tcW w:w="1843" w:type="dxa"/>
          </w:tcPr>
          <w:p w14:paraId="4B4A61C2" w14:textId="77777777" w:rsidR="001E41F3" w:rsidRDefault="001E41F3">
            <w:pPr>
              <w:pStyle w:val="CRCoverPage"/>
              <w:spacing w:after="0"/>
              <w:rPr>
                <w:b/>
                <w:i/>
                <w:noProof/>
                <w:sz w:val="8"/>
                <w:szCs w:val="8"/>
              </w:rPr>
            </w:pPr>
          </w:p>
        </w:tc>
        <w:tc>
          <w:tcPr>
            <w:tcW w:w="7797" w:type="dxa"/>
            <w:gridSpan w:val="10"/>
          </w:tcPr>
          <w:p w14:paraId="7F952BB6" w14:textId="77777777" w:rsidR="001E41F3" w:rsidRDefault="001E41F3">
            <w:pPr>
              <w:pStyle w:val="CRCoverPage"/>
              <w:spacing w:after="0"/>
              <w:rPr>
                <w:noProof/>
                <w:sz w:val="8"/>
                <w:szCs w:val="8"/>
              </w:rPr>
            </w:pPr>
          </w:p>
        </w:tc>
      </w:tr>
      <w:tr w:rsidR="001E41F3" w14:paraId="6802606A" w14:textId="77777777" w:rsidTr="00547111">
        <w:tc>
          <w:tcPr>
            <w:tcW w:w="2694" w:type="dxa"/>
            <w:gridSpan w:val="2"/>
            <w:tcBorders>
              <w:top w:val="single" w:sz="4" w:space="0" w:color="auto"/>
              <w:left w:val="single" w:sz="4" w:space="0" w:color="auto"/>
            </w:tcBorders>
          </w:tcPr>
          <w:p w14:paraId="52AF071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D6F96B" w14:textId="72C24FD6" w:rsidR="001A0B64" w:rsidRPr="00972D52" w:rsidRDefault="00972D52" w:rsidP="00AA3224">
            <w:pPr>
              <w:pStyle w:val="CRCoverPage"/>
              <w:spacing w:after="0"/>
              <w:ind w:left="100"/>
              <w:rPr>
                <w:noProof/>
                <w:lang w:eastAsia="zh-CN"/>
              </w:rPr>
            </w:pPr>
            <w:r w:rsidRPr="00972D52">
              <w:rPr>
                <w:noProof/>
                <w:lang w:eastAsia="zh-CN"/>
              </w:rPr>
              <w:t xml:space="preserve">1, For </w:t>
            </w:r>
            <w:bookmarkStart w:id="3" w:name="OLE_LINK18"/>
            <w:bookmarkStart w:id="4" w:name="OLE_LINK19"/>
            <w:r w:rsidRPr="00972D52">
              <w:rPr>
                <w:noProof/>
                <w:lang w:eastAsia="zh-CN"/>
              </w:rPr>
              <w:t>NF load analytics</w:t>
            </w:r>
            <w:bookmarkEnd w:id="3"/>
            <w:bookmarkEnd w:id="4"/>
            <w:r w:rsidRPr="00972D52">
              <w:rPr>
                <w:noProof/>
                <w:lang w:eastAsia="zh-CN"/>
              </w:rPr>
              <w:t>, if the requested NF type is UPF, the NWDAF may collect data from UPF.</w:t>
            </w:r>
          </w:p>
          <w:p w14:paraId="237DC64C" w14:textId="77777777" w:rsidR="00AA3224" w:rsidRPr="00972D52" w:rsidRDefault="00AA3224" w:rsidP="00AA3224">
            <w:pPr>
              <w:pStyle w:val="CRCoverPage"/>
              <w:spacing w:after="0"/>
              <w:ind w:left="100"/>
              <w:rPr>
                <w:noProof/>
                <w:lang w:eastAsia="zh-CN"/>
              </w:rPr>
            </w:pPr>
          </w:p>
          <w:p w14:paraId="380BD9D3" w14:textId="77777777" w:rsidR="00972D52" w:rsidRDefault="00972D52" w:rsidP="00972D52">
            <w:pPr>
              <w:pStyle w:val="CRCoverPage"/>
              <w:spacing w:after="0"/>
              <w:ind w:left="100"/>
              <w:rPr>
                <w:noProof/>
                <w:lang w:eastAsia="zh-CN"/>
              </w:rPr>
            </w:pPr>
            <w:r w:rsidRPr="00972D52">
              <w:rPr>
                <w:noProof/>
                <w:lang w:eastAsia="zh-CN"/>
              </w:rPr>
              <w:t>2, In continuous reporting case, NRF and UPF may notify new data to NWDAF.</w:t>
            </w:r>
          </w:p>
          <w:p w14:paraId="1FB1186A" w14:textId="1BBDFFF4" w:rsidR="008756F2" w:rsidRPr="00972D52" w:rsidRDefault="008756F2" w:rsidP="00972D52">
            <w:pPr>
              <w:pStyle w:val="CRCoverPage"/>
              <w:spacing w:after="0"/>
              <w:ind w:left="100"/>
              <w:rPr>
                <w:noProof/>
                <w:highlight w:val="yellow"/>
                <w:lang w:eastAsia="zh-CN"/>
              </w:rPr>
            </w:pPr>
          </w:p>
        </w:tc>
      </w:tr>
      <w:tr w:rsidR="001E41F3" w14:paraId="6D2EB366" w14:textId="77777777" w:rsidTr="00547111">
        <w:tc>
          <w:tcPr>
            <w:tcW w:w="2694" w:type="dxa"/>
            <w:gridSpan w:val="2"/>
            <w:tcBorders>
              <w:left w:val="single" w:sz="4" w:space="0" w:color="auto"/>
            </w:tcBorders>
          </w:tcPr>
          <w:p w14:paraId="3E39AE68" w14:textId="262347AE" w:rsidR="001E41F3" w:rsidRDefault="001E41F3">
            <w:pPr>
              <w:pStyle w:val="CRCoverPage"/>
              <w:spacing w:after="0"/>
              <w:rPr>
                <w:b/>
                <w:i/>
                <w:noProof/>
                <w:sz w:val="8"/>
                <w:szCs w:val="8"/>
              </w:rPr>
            </w:pPr>
          </w:p>
        </w:tc>
        <w:tc>
          <w:tcPr>
            <w:tcW w:w="6946" w:type="dxa"/>
            <w:gridSpan w:val="9"/>
            <w:tcBorders>
              <w:right w:val="single" w:sz="4" w:space="0" w:color="auto"/>
            </w:tcBorders>
          </w:tcPr>
          <w:p w14:paraId="45E494D6" w14:textId="77777777" w:rsidR="001E41F3" w:rsidRPr="002D1404" w:rsidRDefault="001E41F3">
            <w:pPr>
              <w:pStyle w:val="CRCoverPage"/>
              <w:spacing w:after="0"/>
              <w:rPr>
                <w:noProof/>
                <w:sz w:val="8"/>
                <w:szCs w:val="8"/>
                <w:highlight w:val="yellow"/>
              </w:rPr>
            </w:pPr>
          </w:p>
        </w:tc>
      </w:tr>
      <w:tr w:rsidR="001E41F3" w14:paraId="4D48EBB9" w14:textId="77777777" w:rsidTr="00547111">
        <w:tc>
          <w:tcPr>
            <w:tcW w:w="2694" w:type="dxa"/>
            <w:gridSpan w:val="2"/>
            <w:tcBorders>
              <w:left w:val="single" w:sz="4" w:space="0" w:color="auto"/>
            </w:tcBorders>
          </w:tcPr>
          <w:p w14:paraId="33A5523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2AF747" w14:textId="77777777" w:rsidR="00F14DB0" w:rsidRPr="00972D52" w:rsidRDefault="00972D52" w:rsidP="008534AE">
            <w:pPr>
              <w:pStyle w:val="CRCoverPage"/>
              <w:spacing w:after="0"/>
              <w:ind w:left="341" w:hanging="241"/>
              <w:rPr>
                <w:noProof/>
                <w:lang w:eastAsia="zh-CN"/>
              </w:rPr>
            </w:pPr>
            <w:r w:rsidRPr="00972D52">
              <w:rPr>
                <w:rFonts w:hint="eastAsia"/>
                <w:noProof/>
                <w:lang w:eastAsia="zh-CN"/>
              </w:rPr>
              <w:t>Update the p</w:t>
            </w:r>
            <w:r w:rsidRPr="00972D52">
              <w:rPr>
                <w:noProof/>
                <w:lang w:eastAsia="zh-CN"/>
              </w:rPr>
              <w:t>rocedure in clause 6.5.4 including:</w:t>
            </w:r>
          </w:p>
          <w:p w14:paraId="21DBFB9D" w14:textId="737EB42F" w:rsidR="00972D52" w:rsidRPr="00972D52" w:rsidRDefault="00972D52" w:rsidP="00972D52">
            <w:pPr>
              <w:pStyle w:val="CRCoverPage"/>
              <w:numPr>
                <w:ilvl w:val="0"/>
                <w:numId w:val="1"/>
              </w:numPr>
              <w:spacing w:after="0"/>
              <w:rPr>
                <w:noProof/>
                <w:lang w:eastAsia="zh-CN"/>
              </w:rPr>
            </w:pPr>
            <w:r w:rsidRPr="00972D52">
              <w:rPr>
                <w:noProof/>
                <w:lang w:eastAsia="zh-CN"/>
              </w:rPr>
              <w:t>A</w:t>
            </w:r>
            <w:r w:rsidRPr="00972D52">
              <w:rPr>
                <w:rFonts w:hint="eastAsia"/>
                <w:noProof/>
                <w:lang w:eastAsia="zh-CN"/>
              </w:rPr>
              <w:t xml:space="preserve">dd the </w:t>
            </w:r>
            <w:r w:rsidR="00F47AFC">
              <w:rPr>
                <w:noProof/>
                <w:lang w:eastAsia="zh-CN"/>
              </w:rPr>
              <w:t xml:space="preserve">data collection </w:t>
            </w:r>
            <w:r w:rsidRPr="00972D52">
              <w:rPr>
                <w:rFonts w:hint="eastAsia"/>
                <w:noProof/>
                <w:lang w:eastAsia="zh-CN"/>
              </w:rPr>
              <w:t>procedure from UPF;</w:t>
            </w:r>
          </w:p>
          <w:p w14:paraId="41E05A2E" w14:textId="77777777" w:rsidR="00972D52" w:rsidRDefault="00972D52" w:rsidP="00972D52">
            <w:pPr>
              <w:pStyle w:val="CRCoverPage"/>
              <w:numPr>
                <w:ilvl w:val="0"/>
                <w:numId w:val="1"/>
              </w:numPr>
              <w:spacing w:after="0"/>
              <w:rPr>
                <w:noProof/>
                <w:lang w:eastAsia="zh-CN"/>
              </w:rPr>
            </w:pPr>
            <w:r w:rsidRPr="00972D52">
              <w:rPr>
                <w:rFonts w:hint="eastAsia"/>
                <w:noProof/>
                <w:lang w:eastAsia="zh-CN"/>
              </w:rPr>
              <w:t xml:space="preserve">Add the procedure that NRF </w:t>
            </w:r>
            <w:r w:rsidRPr="00972D52">
              <w:rPr>
                <w:noProof/>
                <w:lang w:eastAsia="zh-CN"/>
              </w:rPr>
              <w:t>and</w:t>
            </w:r>
            <w:r w:rsidRPr="00972D52">
              <w:rPr>
                <w:rFonts w:hint="eastAsia"/>
                <w:noProof/>
                <w:lang w:eastAsia="zh-CN"/>
              </w:rPr>
              <w:t xml:space="preserve"> UPF provide</w:t>
            </w:r>
            <w:r w:rsidRPr="00972D52">
              <w:rPr>
                <w:noProof/>
                <w:lang w:eastAsia="zh-CN"/>
              </w:rPr>
              <w:t xml:space="preserve"> data to NWDAF in continuous reporting</w:t>
            </w:r>
          </w:p>
          <w:p w14:paraId="684F825C" w14:textId="7ACA670D" w:rsidR="00972D52" w:rsidRPr="002D1404" w:rsidRDefault="00972D52" w:rsidP="00972D52">
            <w:pPr>
              <w:pStyle w:val="CRCoverPage"/>
              <w:spacing w:after="0"/>
              <w:ind w:left="100"/>
              <w:rPr>
                <w:noProof/>
                <w:highlight w:val="yellow"/>
                <w:lang w:eastAsia="zh-CN"/>
              </w:rPr>
            </w:pPr>
          </w:p>
        </w:tc>
      </w:tr>
      <w:tr w:rsidR="001E41F3" w14:paraId="44375D0B" w14:textId="77777777" w:rsidTr="00547111">
        <w:tc>
          <w:tcPr>
            <w:tcW w:w="2694" w:type="dxa"/>
            <w:gridSpan w:val="2"/>
            <w:tcBorders>
              <w:left w:val="single" w:sz="4" w:space="0" w:color="auto"/>
            </w:tcBorders>
          </w:tcPr>
          <w:p w14:paraId="0187EC0E" w14:textId="0F507FD8" w:rsidR="001E41F3" w:rsidRDefault="001E41F3">
            <w:pPr>
              <w:pStyle w:val="CRCoverPage"/>
              <w:spacing w:after="0"/>
              <w:rPr>
                <w:b/>
                <w:i/>
                <w:noProof/>
                <w:sz w:val="8"/>
                <w:szCs w:val="8"/>
              </w:rPr>
            </w:pPr>
          </w:p>
        </w:tc>
        <w:tc>
          <w:tcPr>
            <w:tcW w:w="6946" w:type="dxa"/>
            <w:gridSpan w:val="9"/>
            <w:tcBorders>
              <w:right w:val="single" w:sz="4" w:space="0" w:color="auto"/>
            </w:tcBorders>
          </w:tcPr>
          <w:p w14:paraId="56779260" w14:textId="77777777" w:rsidR="001E41F3" w:rsidRPr="002D1404" w:rsidRDefault="001E41F3">
            <w:pPr>
              <w:pStyle w:val="CRCoverPage"/>
              <w:spacing w:after="0"/>
              <w:rPr>
                <w:noProof/>
                <w:sz w:val="8"/>
                <w:szCs w:val="8"/>
                <w:highlight w:val="yellow"/>
              </w:rPr>
            </w:pPr>
          </w:p>
        </w:tc>
      </w:tr>
      <w:tr w:rsidR="001E41F3" w14:paraId="76403ADE" w14:textId="77777777" w:rsidTr="00547111">
        <w:tc>
          <w:tcPr>
            <w:tcW w:w="2694" w:type="dxa"/>
            <w:gridSpan w:val="2"/>
            <w:tcBorders>
              <w:left w:val="single" w:sz="4" w:space="0" w:color="auto"/>
              <w:bottom w:val="single" w:sz="4" w:space="0" w:color="auto"/>
            </w:tcBorders>
          </w:tcPr>
          <w:p w14:paraId="1AF951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A83D30" w14:textId="7F495630" w:rsidR="001E41F3" w:rsidRPr="002D1404" w:rsidRDefault="008534AE" w:rsidP="0015199A">
            <w:pPr>
              <w:pStyle w:val="CRCoverPage"/>
              <w:spacing w:after="0"/>
              <w:ind w:left="100"/>
              <w:rPr>
                <w:noProof/>
                <w:highlight w:val="yellow"/>
              </w:rPr>
            </w:pPr>
            <w:r w:rsidRPr="008534AE">
              <w:rPr>
                <w:noProof/>
                <w:lang w:eastAsia="zh-CN"/>
              </w:rPr>
              <w:t xml:space="preserve">The </w:t>
            </w:r>
            <w:r w:rsidR="0015199A">
              <w:rPr>
                <w:noProof/>
                <w:lang w:eastAsia="zh-CN"/>
              </w:rPr>
              <w:t xml:space="preserve">procedure of </w:t>
            </w:r>
            <w:r w:rsidR="0015199A" w:rsidRPr="0015199A">
              <w:rPr>
                <w:noProof/>
                <w:lang w:eastAsia="zh-CN"/>
              </w:rPr>
              <w:t>NF load analytics</w:t>
            </w:r>
            <w:r w:rsidR="00AA1C6E" w:rsidRPr="008534AE">
              <w:rPr>
                <w:lang w:eastAsia="ko-KR"/>
              </w:rPr>
              <w:t xml:space="preserve"> is not completed</w:t>
            </w:r>
            <w:r w:rsidR="00057353" w:rsidRPr="008534AE">
              <w:rPr>
                <w:noProof/>
              </w:rPr>
              <w:t>.</w:t>
            </w:r>
          </w:p>
        </w:tc>
      </w:tr>
      <w:tr w:rsidR="001E41F3" w14:paraId="5B0C0A92" w14:textId="77777777" w:rsidTr="00547111">
        <w:tc>
          <w:tcPr>
            <w:tcW w:w="2694" w:type="dxa"/>
            <w:gridSpan w:val="2"/>
          </w:tcPr>
          <w:p w14:paraId="191F4E16" w14:textId="77777777" w:rsidR="001E41F3" w:rsidRDefault="001E41F3">
            <w:pPr>
              <w:pStyle w:val="CRCoverPage"/>
              <w:spacing w:after="0"/>
              <w:rPr>
                <w:b/>
                <w:i/>
                <w:noProof/>
                <w:sz w:val="8"/>
                <w:szCs w:val="8"/>
              </w:rPr>
            </w:pPr>
          </w:p>
        </w:tc>
        <w:tc>
          <w:tcPr>
            <w:tcW w:w="6946" w:type="dxa"/>
            <w:gridSpan w:val="9"/>
          </w:tcPr>
          <w:p w14:paraId="61036A25" w14:textId="77777777" w:rsidR="001E41F3" w:rsidRPr="002D1404" w:rsidRDefault="001E41F3">
            <w:pPr>
              <w:pStyle w:val="CRCoverPage"/>
              <w:spacing w:after="0"/>
              <w:rPr>
                <w:noProof/>
                <w:sz w:val="8"/>
                <w:szCs w:val="8"/>
                <w:highlight w:val="yellow"/>
              </w:rPr>
            </w:pPr>
          </w:p>
        </w:tc>
      </w:tr>
      <w:tr w:rsidR="001E41F3" w14:paraId="7BD88F82" w14:textId="77777777" w:rsidTr="00547111">
        <w:tc>
          <w:tcPr>
            <w:tcW w:w="2694" w:type="dxa"/>
            <w:gridSpan w:val="2"/>
            <w:tcBorders>
              <w:top w:val="single" w:sz="4" w:space="0" w:color="auto"/>
              <w:left w:val="single" w:sz="4" w:space="0" w:color="auto"/>
            </w:tcBorders>
          </w:tcPr>
          <w:p w14:paraId="77FE69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321EE8" w14:textId="1AEAE33F" w:rsidR="001E41F3" w:rsidRPr="002D1404" w:rsidRDefault="004A5303">
            <w:pPr>
              <w:pStyle w:val="CRCoverPage"/>
              <w:spacing w:after="0"/>
              <w:ind w:left="100"/>
              <w:rPr>
                <w:noProof/>
                <w:highlight w:val="yellow"/>
              </w:rPr>
            </w:pPr>
            <w:r>
              <w:rPr>
                <w:noProof/>
              </w:rPr>
              <w:t>6.5.4</w:t>
            </w:r>
          </w:p>
        </w:tc>
      </w:tr>
      <w:tr w:rsidR="001E41F3" w14:paraId="25C5F0CA" w14:textId="77777777" w:rsidTr="00547111">
        <w:tc>
          <w:tcPr>
            <w:tcW w:w="2694" w:type="dxa"/>
            <w:gridSpan w:val="2"/>
            <w:tcBorders>
              <w:left w:val="single" w:sz="4" w:space="0" w:color="auto"/>
            </w:tcBorders>
          </w:tcPr>
          <w:p w14:paraId="3E0657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51EB8B" w14:textId="77777777" w:rsidR="001E41F3" w:rsidRDefault="001E41F3">
            <w:pPr>
              <w:pStyle w:val="CRCoverPage"/>
              <w:spacing w:after="0"/>
              <w:rPr>
                <w:noProof/>
                <w:sz w:val="8"/>
                <w:szCs w:val="8"/>
              </w:rPr>
            </w:pPr>
          </w:p>
        </w:tc>
      </w:tr>
      <w:tr w:rsidR="001E41F3" w14:paraId="0ED1FA8A" w14:textId="77777777" w:rsidTr="00547111">
        <w:tc>
          <w:tcPr>
            <w:tcW w:w="2694" w:type="dxa"/>
            <w:gridSpan w:val="2"/>
            <w:tcBorders>
              <w:left w:val="single" w:sz="4" w:space="0" w:color="auto"/>
            </w:tcBorders>
          </w:tcPr>
          <w:p w14:paraId="35B33F3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8BEB0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C55106" w14:textId="77777777" w:rsidR="001E41F3" w:rsidRDefault="001E41F3">
            <w:pPr>
              <w:pStyle w:val="CRCoverPage"/>
              <w:spacing w:after="0"/>
              <w:jc w:val="center"/>
              <w:rPr>
                <w:b/>
                <w:caps/>
                <w:noProof/>
              </w:rPr>
            </w:pPr>
            <w:r>
              <w:rPr>
                <w:b/>
                <w:caps/>
                <w:noProof/>
              </w:rPr>
              <w:t>N</w:t>
            </w:r>
          </w:p>
        </w:tc>
        <w:tc>
          <w:tcPr>
            <w:tcW w:w="2977" w:type="dxa"/>
            <w:gridSpan w:val="4"/>
          </w:tcPr>
          <w:p w14:paraId="2EC244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C3E26A" w14:textId="77777777" w:rsidR="001E41F3" w:rsidRDefault="001E41F3">
            <w:pPr>
              <w:pStyle w:val="CRCoverPage"/>
              <w:spacing w:after="0"/>
              <w:ind w:left="99"/>
              <w:rPr>
                <w:noProof/>
              </w:rPr>
            </w:pPr>
          </w:p>
        </w:tc>
      </w:tr>
      <w:tr w:rsidR="001E41F3" w14:paraId="2DA9576E" w14:textId="77777777" w:rsidTr="00547111">
        <w:tc>
          <w:tcPr>
            <w:tcW w:w="2694" w:type="dxa"/>
            <w:gridSpan w:val="2"/>
            <w:tcBorders>
              <w:left w:val="single" w:sz="4" w:space="0" w:color="auto"/>
            </w:tcBorders>
          </w:tcPr>
          <w:p w14:paraId="288547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C16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9F190D" w14:textId="4615C9CE" w:rsidR="001E41F3" w:rsidRDefault="00067FFA">
            <w:pPr>
              <w:pStyle w:val="CRCoverPage"/>
              <w:spacing w:after="0"/>
              <w:jc w:val="center"/>
              <w:rPr>
                <w:b/>
                <w:caps/>
                <w:noProof/>
              </w:rPr>
            </w:pPr>
            <w:r>
              <w:rPr>
                <w:b/>
                <w:caps/>
                <w:noProof/>
              </w:rPr>
              <w:t>x</w:t>
            </w:r>
          </w:p>
        </w:tc>
        <w:tc>
          <w:tcPr>
            <w:tcW w:w="2977" w:type="dxa"/>
            <w:gridSpan w:val="4"/>
          </w:tcPr>
          <w:p w14:paraId="7E9113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B8ABF3" w14:textId="77777777" w:rsidR="001E41F3" w:rsidRDefault="00145D43">
            <w:pPr>
              <w:pStyle w:val="CRCoverPage"/>
              <w:spacing w:after="0"/>
              <w:ind w:left="99"/>
              <w:rPr>
                <w:noProof/>
              </w:rPr>
            </w:pPr>
            <w:r>
              <w:rPr>
                <w:noProof/>
              </w:rPr>
              <w:t xml:space="preserve">TS/TR ... CR ... </w:t>
            </w:r>
          </w:p>
        </w:tc>
      </w:tr>
      <w:tr w:rsidR="001E41F3" w14:paraId="27D6FE15" w14:textId="77777777" w:rsidTr="00547111">
        <w:tc>
          <w:tcPr>
            <w:tcW w:w="2694" w:type="dxa"/>
            <w:gridSpan w:val="2"/>
            <w:tcBorders>
              <w:left w:val="single" w:sz="4" w:space="0" w:color="auto"/>
            </w:tcBorders>
          </w:tcPr>
          <w:p w14:paraId="548BDBB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79FE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4BB8E" w14:textId="4CEBB1E9" w:rsidR="001E41F3" w:rsidRDefault="00067FFA">
            <w:pPr>
              <w:pStyle w:val="CRCoverPage"/>
              <w:spacing w:after="0"/>
              <w:jc w:val="center"/>
              <w:rPr>
                <w:b/>
                <w:caps/>
                <w:noProof/>
              </w:rPr>
            </w:pPr>
            <w:r>
              <w:rPr>
                <w:b/>
                <w:caps/>
                <w:noProof/>
              </w:rPr>
              <w:t>x</w:t>
            </w:r>
          </w:p>
        </w:tc>
        <w:tc>
          <w:tcPr>
            <w:tcW w:w="2977" w:type="dxa"/>
            <w:gridSpan w:val="4"/>
          </w:tcPr>
          <w:p w14:paraId="473C0EA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09FA5F" w14:textId="77777777" w:rsidR="001E41F3" w:rsidRDefault="00145D43">
            <w:pPr>
              <w:pStyle w:val="CRCoverPage"/>
              <w:spacing w:after="0"/>
              <w:ind w:left="99"/>
              <w:rPr>
                <w:noProof/>
              </w:rPr>
            </w:pPr>
            <w:r>
              <w:rPr>
                <w:noProof/>
              </w:rPr>
              <w:t xml:space="preserve">TS/TR ... CR ... </w:t>
            </w:r>
          </w:p>
        </w:tc>
      </w:tr>
      <w:tr w:rsidR="001E41F3" w14:paraId="0C2E95C6" w14:textId="77777777" w:rsidTr="00547111">
        <w:tc>
          <w:tcPr>
            <w:tcW w:w="2694" w:type="dxa"/>
            <w:gridSpan w:val="2"/>
            <w:tcBorders>
              <w:left w:val="single" w:sz="4" w:space="0" w:color="auto"/>
            </w:tcBorders>
          </w:tcPr>
          <w:p w14:paraId="7DDE30D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0561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86F03B" w14:textId="09151BD4" w:rsidR="001E41F3" w:rsidRDefault="00067FFA">
            <w:pPr>
              <w:pStyle w:val="CRCoverPage"/>
              <w:spacing w:after="0"/>
              <w:jc w:val="center"/>
              <w:rPr>
                <w:b/>
                <w:caps/>
                <w:noProof/>
              </w:rPr>
            </w:pPr>
            <w:r>
              <w:rPr>
                <w:b/>
                <w:caps/>
                <w:noProof/>
              </w:rPr>
              <w:t>x</w:t>
            </w:r>
          </w:p>
        </w:tc>
        <w:tc>
          <w:tcPr>
            <w:tcW w:w="2977" w:type="dxa"/>
            <w:gridSpan w:val="4"/>
          </w:tcPr>
          <w:p w14:paraId="48BB0F0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3D5D3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B54962" w14:textId="77777777" w:rsidTr="008863B9">
        <w:tc>
          <w:tcPr>
            <w:tcW w:w="2694" w:type="dxa"/>
            <w:gridSpan w:val="2"/>
            <w:tcBorders>
              <w:left w:val="single" w:sz="4" w:space="0" w:color="auto"/>
            </w:tcBorders>
          </w:tcPr>
          <w:p w14:paraId="723491A3" w14:textId="77777777" w:rsidR="001E41F3" w:rsidRDefault="001E41F3">
            <w:pPr>
              <w:pStyle w:val="CRCoverPage"/>
              <w:spacing w:after="0"/>
              <w:rPr>
                <w:b/>
                <w:i/>
                <w:noProof/>
              </w:rPr>
            </w:pPr>
          </w:p>
        </w:tc>
        <w:tc>
          <w:tcPr>
            <w:tcW w:w="6946" w:type="dxa"/>
            <w:gridSpan w:val="9"/>
            <w:tcBorders>
              <w:right w:val="single" w:sz="4" w:space="0" w:color="auto"/>
            </w:tcBorders>
          </w:tcPr>
          <w:p w14:paraId="65C409B5" w14:textId="77777777" w:rsidR="001E41F3" w:rsidRDefault="001E41F3">
            <w:pPr>
              <w:pStyle w:val="CRCoverPage"/>
              <w:spacing w:after="0"/>
              <w:rPr>
                <w:noProof/>
              </w:rPr>
            </w:pPr>
          </w:p>
        </w:tc>
      </w:tr>
      <w:tr w:rsidR="001E41F3" w14:paraId="60D351C4" w14:textId="77777777" w:rsidTr="008863B9">
        <w:tc>
          <w:tcPr>
            <w:tcW w:w="2694" w:type="dxa"/>
            <w:gridSpan w:val="2"/>
            <w:tcBorders>
              <w:left w:val="single" w:sz="4" w:space="0" w:color="auto"/>
              <w:bottom w:val="single" w:sz="4" w:space="0" w:color="auto"/>
            </w:tcBorders>
          </w:tcPr>
          <w:p w14:paraId="41CD0C4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5C7A78" w14:textId="3ACC595D" w:rsidR="001E41F3" w:rsidRDefault="001E41F3">
            <w:pPr>
              <w:pStyle w:val="CRCoverPage"/>
              <w:spacing w:after="0"/>
              <w:ind w:left="100"/>
              <w:rPr>
                <w:noProof/>
              </w:rPr>
            </w:pPr>
          </w:p>
        </w:tc>
      </w:tr>
      <w:tr w:rsidR="008863B9" w:rsidRPr="008863B9" w14:paraId="2D05BB55" w14:textId="77777777" w:rsidTr="008863B9">
        <w:tc>
          <w:tcPr>
            <w:tcW w:w="2694" w:type="dxa"/>
            <w:gridSpan w:val="2"/>
            <w:tcBorders>
              <w:top w:val="single" w:sz="4" w:space="0" w:color="auto"/>
              <w:bottom w:val="single" w:sz="4" w:space="0" w:color="auto"/>
            </w:tcBorders>
          </w:tcPr>
          <w:p w14:paraId="25F4B5E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F42A40" w14:textId="77777777" w:rsidR="008863B9" w:rsidRPr="008863B9" w:rsidRDefault="008863B9">
            <w:pPr>
              <w:pStyle w:val="CRCoverPage"/>
              <w:spacing w:after="0"/>
              <w:ind w:left="100"/>
              <w:rPr>
                <w:noProof/>
                <w:sz w:val="8"/>
                <w:szCs w:val="8"/>
              </w:rPr>
            </w:pPr>
          </w:p>
        </w:tc>
      </w:tr>
      <w:tr w:rsidR="008863B9" w14:paraId="45F3295B" w14:textId="77777777" w:rsidTr="008863B9">
        <w:tc>
          <w:tcPr>
            <w:tcW w:w="2694" w:type="dxa"/>
            <w:gridSpan w:val="2"/>
            <w:tcBorders>
              <w:top w:val="single" w:sz="4" w:space="0" w:color="auto"/>
              <w:left w:val="single" w:sz="4" w:space="0" w:color="auto"/>
              <w:bottom w:val="single" w:sz="4" w:space="0" w:color="auto"/>
            </w:tcBorders>
          </w:tcPr>
          <w:p w14:paraId="4FF07CC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F0A4E7" w14:textId="77777777" w:rsidR="008863B9" w:rsidRDefault="008863B9">
            <w:pPr>
              <w:pStyle w:val="CRCoverPage"/>
              <w:spacing w:after="0"/>
              <w:ind w:left="100"/>
              <w:rPr>
                <w:noProof/>
              </w:rPr>
            </w:pPr>
          </w:p>
        </w:tc>
      </w:tr>
    </w:tbl>
    <w:p w14:paraId="1C865011" w14:textId="77777777" w:rsidR="001E41F3" w:rsidRDefault="001E41F3">
      <w:pPr>
        <w:pStyle w:val="CRCoverPage"/>
        <w:spacing w:after="0"/>
        <w:rPr>
          <w:noProof/>
          <w:sz w:val="8"/>
          <w:szCs w:val="8"/>
        </w:rPr>
      </w:pPr>
    </w:p>
    <w:p w14:paraId="3691488F" w14:textId="77777777" w:rsidR="00273757" w:rsidRDefault="00273757" w:rsidP="00273757">
      <w:pPr>
        <w:jc w:val="center"/>
        <w:rPr>
          <w:noProof/>
          <w:color w:val="FF0000"/>
          <w:sz w:val="36"/>
        </w:rPr>
      </w:pPr>
      <w:r w:rsidRPr="006A2227">
        <w:rPr>
          <w:noProof/>
          <w:color w:val="FF0000"/>
          <w:sz w:val="36"/>
        </w:rPr>
        <w:t>**** First Change ****</w:t>
      </w:r>
    </w:p>
    <w:p w14:paraId="0E8E41B0" w14:textId="77777777" w:rsidR="004A5303" w:rsidRPr="00AC3C0F" w:rsidRDefault="004A5303" w:rsidP="004A5303">
      <w:pPr>
        <w:pStyle w:val="3"/>
        <w:rPr>
          <w:lang w:eastAsia="ko-KR"/>
        </w:rPr>
      </w:pPr>
      <w:bookmarkStart w:id="5" w:name="_Toc36126589"/>
      <w:r w:rsidRPr="00AC3C0F">
        <w:t>6.5.4</w:t>
      </w:r>
      <w:r w:rsidRPr="00AC3C0F">
        <w:tab/>
      </w:r>
      <w:r w:rsidRPr="00AC3C0F">
        <w:rPr>
          <w:lang w:eastAsia="ko-KR"/>
        </w:rPr>
        <w:t>Procedures</w:t>
      </w:r>
      <w:bookmarkEnd w:id="5"/>
    </w:p>
    <w:p w14:paraId="027AB6DC" w14:textId="77777777" w:rsidR="004A5303" w:rsidRPr="00AC3C0F" w:rsidRDefault="004A5303" w:rsidP="004A5303">
      <w:pPr>
        <w:rPr>
          <w:lang w:eastAsia="ko-KR"/>
        </w:rPr>
      </w:pPr>
      <w:r w:rsidRPr="00AC3C0F">
        <w:rPr>
          <w:lang w:eastAsia="ko-KR"/>
        </w:rPr>
        <w:t xml:space="preserve">The procedure depicted in Figure </w:t>
      </w:r>
      <w:r w:rsidRPr="00AC3C0F">
        <w:t>6.5</w:t>
      </w:r>
      <w:r w:rsidRPr="00AC3C0F">
        <w:rPr>
          <w:lang w:eastAsia="ko-KR"/>
        </w:rPr>
        <w:t>.4-1 allows a consumer NF to request analytics to NWDAF for NF load of various NF instances as defined in 6.5.1.</w:t>
      </w:r>
    </w:p>
    <w:p w14:paraId="38C5D90F" w14:textId="5D2215C4" w:rsidR="004A5303" w:rsidRDefault="004A5303" w:rsidP="004A5303">
      <w:pPr>
        <w:pStyle w:val="TH"/>
        <w:rPr>
          <w:ins w:id="6" w:author="洪英杰10080454" w:date="2020-04-07T10:57:00Z"/>
          <w:b w:val="0"/>
        </w:rPr>
      </w:pPr>
      <w:del w:id="7" w:author="洪英杰10080454" w:date="2020-04-07T10:57:00Z">
        <w:r w:rsidRPr="00BB36A0" w:rsidDel="003F4B5C">
          <w:rPr>
            <w:b w:val="0"/>
          </w:rPr>
          <w:object w:dxaOrig="9626" w:dyaOrig="8482" w14:anchorId="57485F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95pt;height:380.55pt" o:ole="">
              <v:imagedata r:id="rId12" o:title=""/>
            </v:shape>
            <o:OLEObject Type="Embed" ProgID="Visio.Drawing.11" ShapeID="_x0000_i1025" DrawAspect="Content" ObjectID="_1647861259" r:id="rId13"/>
          </w:object>
        </w:r>
      </w:del>
    </w:p>
    <w:p w14:paraId="7FA9D9E4" w14:textId="44264C64" w:rsidR="003F4B5C" w:rsidRDefault="003F4B5C" w:rsidP="004A5303">
      <w:pPr>
        <w:pStyle w:val="TH"/>
      </w:pPr>
      <w:ins w:id="8" w:author="洪英杰10080454" w:date="2020-04-07T10:57:00Z">
        <w:r>
          <w:object w:dxaOrig="11913" w:dyaOrig="11970" w14:anchorId="57A1449A">
            <v:shape id="_x0000_i1026" type="#_x0000_t75" style="width:481.55pt;height:484.35pt" o:ole="">
              <v:imagedata r:id="rId14" o:title=""/>
            </v:shape>
            <o:OLEObject Type="Embed" ProgID="Visio.Drawing.11" ShapeID="_x0000_i1026" DrawAspect="Content" ObjectID="_1647861260" r:id="rId15"/>
          </w:object>
        </w:r>
      </w:ins>
    </w:p>
    <w:p w14:paraId="1924E4B4" w14:textId="77777777" w:rsidR="004A5303" w:rsidRPr="00AC3C0F" w:rsidRDefault="004A5303" w:rsidP="004A5303">
      <w:pPr>
        <w:pStyle w:val="TF"/>
      </w:pPr>
      <w:r w:rsidRPr="00AC3C0F">
        <w:t>Figure 6.5</w:t>
      </w:r>
      <w:r w:rsidRPr="00AC3C0F">
        <w:rPr>
          <w:rFonts w:hint="eastAsia"/>
        </w:rPr>
        <w:t>.</w:t>
      </w:r>
      <w:r w:rsidRPr="00AC3C0F">
        <w:t>4-1: NF load analytics provided by NWDAF</w:t>
      </w:r>
    </w:p>
    <w:p w14:paraId="3766861D" w14:textId="77777777" w:rsidR="004A5303" w:rsidRPr="00AC3C0F" w:rsidRDefault="004A5303" w:rsidP="004A5303">
      <w:pPr>
        <w:pStyle w:val="B1"/>
        <w:rPr>
          <w:lang w:eastAsia="zh-CN"/>
        </w:rPr>
      </w:pPr>
      <w:r w:rsidRPr="00AC3C0F">
        <w:rPr>
          <w:lang w:eastAsia="zh-CN"/>
        </w:rPr>
        <w:t>1.</w:t>
      </w:r>
      <w:r w:rsidRPr="00AC3C0F">
        <w:rPr>
          <w:lang w:eastAsia="zh-CN"/>
        </w:rPr>
        <w:tab/>
        <w:t xml:space="preserve">The NF sends a request to the NWDAF for analytics for NF load for a specific NF, using either the </w:t>
      </w:r>
      <w:proofErr w:type="spellStart"/>
      <w:r w:rsidRPr="00AC3C0F">
        <w:rPr>
          <w:lang w:eastAsia="zh-CN"/>
        </w:rPr>
        <w:t>Nnwdaf_AnalyticsInfo</w:t>
      </w:r>
      <w:proofErr w:type="spellEnd"/>
      <w:r w:rsidRPr="00AC3C0F">
        <w:rPr>
          <w:lang w:eastAsia="zh-CN"/>
        </w:rPr>
        <w:t xml:space="preserve"> or </w:t>
      </w:r>
      <w:proofErr w:type="spellStart"/>
      <w:r w:rsidRPr="00AC3C0F">
        <w:rPr>
          <w:lang w:eastAsia="zh-CN"/>
        </w:rPr>
        <w:t>Nnwdaf_AnalyticsSubscription</w:t>
      </w:r>
      <w:proofErr w:type="spellEnd"/>
      <w:r w:rsidRPr="00AC3C0F">
        <w:rPr>
          <w:lang w:eastAsia="zh-CN"/>
        </w:rPr>
        <w:t xml:space="preserve"> service. The Analytics ID is set to NF load information, the target for analytics</w:t>
      </w:r>
      <w:r>
        <w:rPr>
          <w:lang w:eastAsia="zh-CN"/>
        </w:rPr>
        <w:t xml:space="preserve"> and the analytics filter are set according to clause 6.5.1</w:t>
      </w:r>
      <w:r w:rsidRPr="00AC3C0F">
        <w:rPr>
          <w:lang w:eastAsia="zh-CN"/>
        </w:rPr>
        <w:t>. The NF can request statistics or predictions or both and can provide a time window.</w:t>
      </w:r>
    </w:p>
    <w:p w14:paraId="7333CD44" w14:textId="77777777" w:rsidR="004A5303" w:rsidRPr="00AC3C0F" w:rsidRDefault="004A5303" w:rsidP="004A5303">
      <w:pPr>
        <w:pStyle w:val="B1"/>
        <w:rPr>
          <w:lang w:eastAsia="zh-CN"/>
        </w:rPr>
      </w:pPr>
      <w:r w:rsidRPr="00AC3C0F">
        <w:rPr>
          <w:lang w:eastAsia="zh-CN"/>
        </w:rPr>
        <w:t>2-5.</w:t>
      </w:r>
      <w:r w:rsidRPr="00AC3C0F">
        <w:rPr>
          <w:lang w:eastAsia="zh-CN"/>
        </w:rPr>
        <w:tab/>
        <w:t>If the request is authorized, and in order to provide the requested analytics, the NWDAF may need for each NF targeted instance to subscribe to OAM services to retrieve the target NF resource usage</w:t>
      </w:r>
      <w:r>
        <w:rPr>
          <w:lang w:eastAsia="zh-CN"/>
        </w:rPr>
        <w:t xml:space="preserve"> and NF resources configuration</w:t>
      </w:r>
      <w:r w:rsidRPr="00AC3C0F">
        <w:rPr>
          <w:rFonts w:eastAsia="MS Mincho"/>
        </w:rPr>
        <w:t xml:space="preserve"> following steps captured in clause 6.2.3.2 for data collection from OAM</w:t>
      </w:r>
      <w:r w:rsidRPr="00AC3C0F">
        <w:rPr>
          <w:lang w:eastAsia="zh-CN"/>
        </w:rPr>
        <w:t xml:space="preserve">. </w:t>
      </w:r>
      <w:r w:rsidRPr="00AC3C0F">
        <w:rPr>
          <w:rFonts w:eastAsia="Times New Roman"/>
          <w:lang w:eastAsia="zh-CN"/>
        </w:rPr>
        <w:t xml:space="preserve">Steps 2-5 </w:t>
      </w:r>
      <w:r w:rsidRPr="00AC3C0F">
        <w:rPr>
          <w:lang w:eastAsia="zh-CN"/>
        </w:rPr>
        <w:t>may be skipped when e.g. the NWDAF already has the requested analytics.</w:t>
      </w:r>
    </w:p>
    <w:p w14:paraId="25569587" w14:textId="77777777" w:rsidR="004A5303" w:rsidRPr="00AC3C0F" w:rsidRDefault="004A5303" w:rsidP="004A5303">
      <w:pPr>
        <w:pStyle w:val="NO"/>
        <w:rPr>
          <w:rFonts w:eastAsia="MS Mincho"/>
        </w:rPr>
      </w:pPr>
      <w:r w:rsidRPr="00AC3C0F">
        <w:rPr>
          <w:rFonts w:eastAsia="MS Mincho"/>
        </w:rPr>
        <w:t>NOTE:</w:t>
      </w:r>
      <w:r w:rsidRPr="00AC3C0F">
        <w:rPr>
          <w:rFonts w:eastAsia="MS Mincho"/>
        </w:rPr>
        <w:tab/>
        <w:t>The call flow only shows a subscription/notification model for the simplicity, however both request-response and subscription-notification models should be supported.</w:t>
      </w:r>
    </w:p>
    <w:p w14:paraId="0C4D6FD9" w14:textId="0A4E9707" w:rsidR="003F4B5C" w:rsidRDefault="003F4B5C" w:rsidP="004A5303">
      <w:pPr>
        <w:pStyle w:val="B1"/>
        <w:rPr>
          <w:ins w:id="9" w:author="洪英杰10080454" w:date="2020-04-07T11:18:00Z"/>
          <w:lang w:eastAsia="zh-CN"/>
        </w:rPr>
      </w:pPr>
      <w:ins w:id="10" w:author="洪英杰10080454" w:date="2020-04-07T10:57:00Z">
        <w:r>
          <w:rPr>
            <w:rFonts w:hint="eastAsia"/>
            <w:lang w:eastAsia="zh-CN"/>
          </w:rPr>
          <w:t xml:space="preserve">6.   </w:t>
        </w:r>
      </w:ins>
      <w:ins w:id="11" w:author="洪英杰10080454" w:date="2020-04-07T10:59:00Z">
        <w:r w:rsidRPr="003F4B5C">
          <w:rPr>
            <w:lang w:eastAsia="zh-CN"/>
          </w:rPr>
          <w:t>If target NF type is UPF, the NWDAF may collect the information as listed in Table 6.5.2-2</w:t>
        </w:r>
        <w:r>
          <w:rPr>
            <w:rFonts w:hint="eastAsia"/>
            <w:lang w:eastAsia="zh-CN"/>
          </w:rPr>
          <w:t>.</w:t>
        </w:r>
      </w:ins>
    </w:p>
    <w:p w14:paraId="6FA85031" w14:textId="7A0D4E07" w:rsidR="006E1DAD" w:rsidRDefault="006E1DAD" w:rsidP="004A5303">
      <w:pPr>
        <w:pStyle w:val="B1"/>
        <w:rPr>
          <w:ins w:id="12" w:author="洪英杰10080454" w:date="2020-04-07T10:57:00Z"/>
          <w:lang w:eastAsia="zh-CN"/>
        </w:rPr>
      </w:pPr>
      <w:ins w:id="13" w:author="洪英杰10080454" w:date="2020-04-07T11:18:00Z">
        <w:r w:rsidRPr="006E1DAD">
          <w:rPr>
            <w:lang w:eastAsia="zh-CN"/>
          </w:rPr>
          <w:t>NOTE:</w:t>
        </w:r>
        <w:r w:rsidRPr="006E1DAD">
          <w:rPr>
            <w:lang w:eastAsia="zh-CN"/>
          </w:rPr>
          <w:tab/>
          <w:t xml:space="preserve">How NWDAF collects information </w:t>
        </w:r>
        <w:r w:rsidR="00FA57CC">
          <w:rPr>
            <w:lang w:eastAsia="zh-CN"/>
          </w:rPr>
          <w:t>from UPF</w:t>
        </w:r>
        <w:r w:rsidRPr="006E1DAD">
          <w:rPr>
            <w:lang w:eastAsia="zh-CN"/>
          </w:rPr>
          <w:t xml:space="preserve"> is not defined in this Release of the specification.</w:t>
        </w:r>
      </w:ins>
    </w:p>
    <w:p w14:paraId="05B31E35" w14:textId="6F962E14" w:rsidR="004A5303" w:rsidRPr="00AC3C0F" w:rsidRDefault="0012057F" w:rsidP="004A5303">
      <w:pPr>
        <w:pStyle w:val="B1"/>
        <w:rPr>
          <w:lang w:eastAsia="zh-CN"/>
        </w:rPr>
      </w:pPr>
      <w:ins w:id="14" w:author="洪英杰10080454" w:date="2020-04-07T11:00:00Z">
        <w:r>
          <w:rPr>
            <w:lang w:eastAsia="zh-CN"/>
          </w:rPr>
          <w:lastRenderedPageBreak/>
          <w:t>7</w:t>
        </w:r>
      </w:ins>
      <w:del w:id="15" w:author="洪英杰10080454" w:date="2020-04-07T11:00:00Z">
        <w:r w:rsidR="004A5303" w:rsidRPr="00AC3C0F" w:rsidDel="0012057F">
          <w:rPr>
            <w:lang w:eastAsia="zh-CN"/>
          </w:rPr>
          <w:delText>6</w:delText>
        </w:r>
      </w:del>
      <w:r w:rsidR="004A5303">
        <w:rPr>
          <w:lang w:eastAsia="zh-CN"/>
        </w:rPr>
        <w:t>a</w:t>
      </w:r>
      <w:r w:rsidR="004A5303" w:rsidRPr="00AC3C0F">
        <w:rPr>
          <w:lang w:eastAsia="zh-CN"/>
        </w:rPr>
        <w:t>.</w:t>
      </w:r>
      <w:r w:rsidR="004A5303" w:rsidRPr="00AC3C0F">
        <w:rPr>
          <w:lang w:eastAsia="zh-CN"/>
        </w:rPr>
        <w:tab/>
        <w:t>The NWDAF</w:t>
      </w:r>
      <w:r w:rsidR="004A5303">
        <w:rPr>
          <w:lang w:eastAsia="zh-CN"/>
        </w:rPr>
        <w:t xml:space="preserve"> subscribes to changes on the load and status of NF instances registered in NRF and identified by their NF id</w:t>
      </w:r>
      <w:r w:rsidR="004A5303" w:rsidRPr="00AC3C0F">
        <w:rPr>
          <w:lang w:eastAsia="zh-CN"/>
        </w:rPr>
        <w:t xml:space="preserve"> from NRF using </w:t>
      </w:r>
      <w:proofErr w:type="spellStart"/>
      <w:r w:rsidR="004A5303" w:rsidRPr="00AC3C0F">
        <w:rPr>
          <w:lang w:eastAsia="zh-CN"/>
        </w:rPr>
        <w:t>Nnrf_NFManagement_NFStatusSubscribe</w:t>
      </w:r>
      <w:proofErr w:type="spellEnd"/>
      <w:r w:rsidR="004A5303" w:rsidRPr="00AC3C0F">
        <w:rPr>
          <w:lang w:eastAsia="zh-CN"/>
        </w:rPr>
        <w:t xml:space="preserve"> service operation for each NF instance.</w:t>
      </w:r>
    </w:p>
    <w:p w14:paraId="439A99A4" w14:textId="440B66D8" w:rsidR="004A5303" w:rsidRDefault="0012057F" w:rsidP="004A5303">
      <w:pPr>
        <w:pStyle w:val="B1"/>
        <w:rPr>
          <w:lang w:eastAsia="zh-CN"/>
        </w:rPr>
      </w:pPr>
      <w:ins w:id="16" w:author="洪英杰10080454" w:date="2020-04-07T11:00:00Z">
        <w:r>
          <w:rPr>
            <w:lang w:eastAsia="zh-CN"/>
          </w:rPr>
          <w:t>7</w:t>
        </w:r>
      </w:ins>
      <w:del w:id="17" w:author="洪英杰10080454" w:date="2020-04-07T11:00:00Z">
        <w:r w:rsidR="004A5303" w:rsidDel="0012057F">
          <w:rPr>
            <w:lang w:eastAsia="zh-CN"/>
          </w:rPr>
          <w:delText>6</w:delText>
        </w:r>
      </w:del>
      <w:r w:rsidR="004A5303">
        <w:rPr>
          <w:lang w:eastAsia="zh-CN"/>
        </w:rPr>
        <w:t xml:space="preserve">b. NRF notifies NWDAF of changes on the load and status of the requested NF instances by using </w:t>
      </w:r>
      <w:proofErr w:type="spellStart"/>
      <w:r w:rsidR="004A5303">
        <w:rPr>
          <w:lang w:eastAsia="zh-CN"/>
        </w:rPr>
        <w:t>Nnrf_NFManagement_NFStatusNotify</w:t>
      </w:r>
      <w:proofErr w:type="spellEnd"/>
      <w:r w:rsidR="004A5303">
        <w:rPr>
          <w:lang w:eastAsia="zh-CN"/>
        </w:rPr>
        <w:t xml:space="preserve"> service operation.</w:t>
      </w:r>
    </w:p>
    <w:p w14:paraId="1D04FFDF" w14:textId="60A40E0C" w:rsidR="004A5303" w:rsidRPr="00AC3C0F" w:rsidRDefault="0012057F" w:rsidP="004A5303">
      <w:pPr>
        <w:pStyle w:val="B1"/>
        <w:rPr>
          <w:lang w:eastAsia="zh-CN"/>
        </w:rPr>
      </w:pPr>
      <w:ins w:id="18" w:author="洪英杰10080454" w:date="2020-04-07T11:00:00Z">
        <w:r>
          <w:rPr>
            <w:lang w:eastAsia="zh-CN"/>
          </w:rPr>
          <w:t>8</w:t>
        </w:r>
      </w:ins>
      <w:del w:id="19" w:author="洪英杰10080454" w:date="2020-04-07T11:00:00Z">
        <w:r w:rsidR="004A5303" w:rsidRPr="00AC3C0F" w:rsidDel="0012057F">
          <w:rPr>
            <w:lang w:eastAsia="zh-CN"/>
          </w:rPr>
          <w:delText>7</w:delText>
        </w:r>
      </w:del>
      <w:r w:rsidR="004A5303" w:rsidRPr="00AC3C0F">
        <w:rPr>
          <w:lang w:eastAsia="zh-CN"/>
        </w:rPr>
        <w:t>.</w:t>
      </w:r>
      <w:r w:rsidR="004A5303" w:rsidRPr="00AC3C0F">
        <w:rPr>
          <w:lang w:eastAsia="zh-CN"/>
        </w:rPr>
        <w:tab/>
        <w:t>The NWDAF derives requested analytics.</w:t>
      </w:r>
    </w:p>
    <w:p w14:paraId="63D8D8F0" w14:textId="0DD67AB4" w:rsidR="004A5303" w:rsidRPr="00AC3C0F" w:rsidRDefault="0012057F" w:rsidP="004A5303">
      <w:pPr>
        <w:pStyle w:val="B1"/>
        <w:rPr>
          <w:lang w:eastAsia="zh-CN"/>
        </w:rPr>
      </w:pPr>
      <w:ins w:id="20" w:author="洪英杰10080454" w:date="2020-04-07T11:00:00Z">
        <w:r>
          <w:rPr>
            <w:lang w:eastAsia="zh-CN"/>
          </w:rPr>
          <w:t>9</w:t>
        </w:r>
      </w:ins>
      <w:del w:id="21" w:author="洪英杰10080454" w:date="2020-04-07T11:00:00Z">
        <w:r w:rsidR="004A5303" w:rsidRPr="00AC3C0F" w:rsidDel="0012057F">
          <w:rPr>
            <w:lang w:eastAsia="zh-CN"/>
          </w:rPr>
          <w:delText>8</w:delText>
        </w:r>
      </w:del>
      <w:r w:rsidR="004A5303" w:rsidRPr="00AC3C0F">
        <w:rPr>
          <w:lang w:eastAsia="zh-CN"/>
        </w:rPr>
        <w:t>.</w:t>
      </w:r>
      <w:r w:rsidR="004A5303" w:rsidRPr="00AC3C0F">
        <w:rPr>
          <w:lang w:eastAsia="zh-CN"/>
        </w:rPr>
        <w:tab/>
        <w:t>The NWDAF provide requested NF load analytics to the NF</w:t>
      </w:r>
      <w:r w:rsidR="004A5303">
        <w:rPr>
          <w:lang w:eastAsia="zh-CN"/>
        </w:rPr>
        <w:t xml:space="preserve"> along with the corresponding Validity Period</w:t>
      </w:r>
      <w:r w:rsidR="004A5303" w:rsidRPr="00AC3C0F">
        <w:rPr>
          <w:lang w:eastAsia="zh-CN"/>
        </w:rPr>
        <w:t xml:space="preserve">, using either the </w:t>
      </w:r>
      <w:proofErr w:type="spellStart"/>
      <w:r w:rsidR="004A5303" w:rsidRPr="00AC3C0F">
        <w:rPr>
          <w:lang w:eastAsia="zh-CN"/>
        </w:rPr>
        <w:t>Nnwdaf_AnalyticsInfo_</w:t>
      </w:r>
      <w:r w:rsidR="004A5303">
        <w:rPr>
          <w:lang w:eastAsia="zh-CN"/>
        </w:rPr>
        <w:t>Request</w:t>
      </w:r>
      <w:proofErr w:type="spellEnd"/>
      <w:r w:rsidR="004A5303">
        <w:rPr>
          <w:lang w:eastAsia="zh-CN"/>
        </w:rPr>
        <w:t xml:space="preserve"> r</w:t>
      </w:r>
      <w:r w:rsidR="004A5303" w:rsidRPr="00AC3C0F">
        <w:rPr>
          <w:lang w:eastAsia="zh-CN"/>
        </w:rPr>
        <w:t xml:space="preserve">esponse or </w:t>
      </w:r>
      <w:proofErr w:type="spellStart"/>
      <w:r w:rsidR="004A5303" w:rsidRPr="00AC3C0F">
        <w:rPr>
          <w:lang w:eastAsia="zh-CN"/>
        </w:rPr>
        <w:t>Nnwdaf_AnalyticsSubscription</w:t>
      </w:r>
      <w:r w:rsidR="004A5303">
        <w:t>_S</w:t>
      </w:r>
      <w:r w:rsidR="004A5303" w:rsidRPr="00AC3C0F">
        <w:rPr>
          <w:lang w:eastAsia="zh-CN"/>
        </w:rPr>
        <w:t>ubscribe</w:t>
      </w:r>
      <w:proofErr w:type="spellEnd"/>
      <w:r w:rsidR="004A5303" w:rsidRPr="00AC3C0F">
        <w:rPr>
          <w:lang w:eastAsia="zh-CN"/>
        </w:rPr>
        <w:t xml:space="preserve"> response, depending on the service used in step 1.</w:t>
      </w:r>
    </w:p>
    <w:p w14:paraId="1107619B" w14:textId="28416371" w:rsidR="004A5303" w:rsidRPr="00AC3C0F" w:rsidRDefault="0012057F" w:rsidP="004A5303">
      <w:pPr>
        <w:pStyle w:val="B1"/>
        <w:rPr>
          <w:lang w:eastAsia="zh-CN"/>
        </w:rPr>
      </w:pPr>
      <w:ins w:id="22" w:author="洪英杰10080454" w:date="2020-04-07T11:00:00Z">
        <w:r>
          <w:rPr>
            <w:lang w:eastAsia="zh-CN"/>
          </w:rPr>
          <w:t>10</w:t>
        </w:r>
      </w:ins>
      <w:del w:id="23" w:author="洪英杰10080454" w:date="2020-04-07T11:00:00Z">
        <w:r w:rsidR="004A5303" w:rsidRPr="00AC3C0F" w:rsidDel="0012057F">
          <w:rPr>
            <w:lang w:eastAsia="zh-CN"/>
          </w:rPr>
          <w:delText>9</w:delText>
        </w:r>
      </w:del>
      <w:r w:rsidR="004A5303" w:rsidRPr="00AC3C0F">
        <w:rPr>
          <w:lang w:eastAsia="zh-CN"/>
        </w:rPr>
        <w:t>-</w:t>
      </w:r>
      <w:ins w:id="24" w:author="洪英杰10080454" w:date="2020-04-07T11:01:00Z">
        <w:r>
          <w:rPr>
            <w:lang w:eastAsia="zh-CN"/>
          </w:rPr>
          <w:t>12</w:t>
        </w:r>
      </w:ins>
      <w:del w:id="25" w:author="洪英杰10080454" w:date="2020-04-07T11:01:00Z">
        <w:r w:rsidR="004A5303" w:rsidRPr="00AC3C0F" w:rsidDel="0012057F">
          <w:rPr>
            <w:lang w:eastAsia="zh-CN"/>
          </w:rPr>
          <w:delText>11</w:delText>
        </w:r>
      </w:del>
      <w:r w:rsidR="004A5303" w:rsidRPr="00AC3C0F">
        <w:rPr>
          <w:lang w:eastAsia="zh-CN"/>
        </w:rPr>
        <w:t>. If at step 1 the NF has subscribed to receive continuous reporting of NF load analytics, the NWDAF may generate new analytics and</w:t>
      </w:r>
      <w:r w:rsidR="004A5303">
        <w:rPr>
          <w:lang w:eastAsia="zh-CN"/>
        </w:rPr>
        <w:t>, when relevant according to the Analytics target period and Reporting Threshold,</w:t>
      </w:r>
      <w:r w:rsidR="004A5303" w:rsidRPr="00AC3C0F">
        <w:rPr>
          <w:lang w:eastAsia="zh-CN"/>
        </w:rPr>
        <w:t xml:space="preserve"> provide them</w:t>
      </w:r>
      <w:r w:rsidR="004A5303">
        <w:rPr>
          <w:lang w:eastAsia="zh-CN"/>
        </w:rPr>
        <w:t xml:space="preserve"> along with the corresponding Validity Period</w:t>
      </w:r>
      <w:r w:rsidR="004A5303" w:rsidRPr="00AC3C0F">
        <w:rPr>
          <w:lang w:eastAsia="zh-CN"/>
        </w:rPr>
        <w:t xml:space="preserve"> to the NF upon reception of </w:t>
      </w:r>
      <w:r w:rsidR="004A5303" w:rsidRPr="00AC3C0F">
        <w:rPr>
          <w:rFonts w:eastAsia="Times New Roman"/>
          <w:lang w:eastAsia="zh-CN"/>
        </w:rPr>
        <w:t xml:space="preserve">notification of </w:t>
      </w:r>
      <w:r w:rsidR="004A5303" w:rsidRPr="00AC3C0F">
        <w:rPr>
          <w:lang w:eastAsia="zh-CN"/>
        </w:rPr>
        <w:t>new NF load information from OAM</w:t>
      </w:r>
      <w:ins w:id="26" w:author="洪英杰10080454" w:date="2020-04-07T11:01:00Z">
        <w:r w:rsidR="005B5344">
          <w:rPr>
            <w:lang w:eastAsia="zh-CN"/>
          </w:rPr>
          <w:t xml:space="preserve">, NRF </w:t>
        </w:r>
      </w:ins>
      <w:ins w:id="27" w:author="洪英杰10080454" w:date="2020-04-07T11:02:00Z">
        <w:r w:rsidR="005B5344">
          <w:rPr>
            <w:lang w:eastAsia="zh-CN"/>
          </w:rPr>
          <w:t>or</w:t>
        </w:r>
      </w:ins>
      <w:ins w:id="28" w:author="洪英杰10080454" w:date="2020-04-07T11:01:00Z">
        <w:r w:rsidR="005B5344">
          <w:rPr>
            <w:lang w:eastAsia="zh-CN"/>
          </w:rPr>
          <w:t xml:space="preserve"> UPF</w:t>
        </w:r>
      </w:ins>
      <w:r w:rsidR="004A5303" w:rsidRPr="00AC3C0F">
        <w:rPr>
          <w:lang w:eastAsia="zh-CN"/>
        </w:rPr>
        <w:t>.</w:t>
      </w:r>
    </w:p>
    <w:p w14:paraId="58AEF979" w14:textId="0EC99A9E" w:rsidR="004324DD" w:rsidRPr="004A5303" w:rsidRDefault="004324DD" w:rsidP="006A2F6F">
      <w:pPr>
        <w:pStyle w:val="B1"/>
        <w:ind w:left="0" w:firstLine="0"/>
        <w:rPr>
          <w:lang w:eastAsia="zh-CN"/>
        </w:rPr>
      </w:pPr>
    </w:p>
    <w:p w14:paraId="2DF31FE2" w14:textId="5C194CBE" w:rsidR="004324DD" w:rsidRDefault="004324DD" w:rsidP="004324DD">
      <w:pPr>
        <w:jc w:val="center"/>
        <w:rPr>
          <w:noProof/>
          <w:color w:val="FF0000"/>
          <w:sz w:val="36"/>
        </w:rPr>
      </w:pPr>
      <w:r w:rsidRPr="006A2227">
        <w:rPr>
          <w:noProof/>
          <w:color w:val="FF0000"/>
          <w:sz w:val="36"/>
        </w:rPr>
        <w:t xml:space="preserve">**** </w:t>
      </w:r>
      <w:r w:rsidR="00792585">
        <w:rPr>
          <w:noProof/>
          <w:color w:val="FF0000"/>
          <w:sz w:val="36"/>
        </w:rPr>
        <w:t>End of</w:t>
      </w:r>
      <w:r w:rsidRPr="006A2227">
        <w:rPr>
          <w:noProof/>
          <w:color w:val="FF0000"/>
          <w:sz w:val="36"/>
        </w:rPr>
        <w:t xml:space="preserve"> Change ****</w:t>
      </w:r>
    </w:p>
    <w:p w14:paraId="3A1AB734" w14:textId="77777777" w:rsidR="004324DD" w:rsidRDefault="004324DD" w:rsidP="00024B60">
      <w:pPr>
        <w:jc w:val="center"/>
        <w:rPr>
          <w:noProof/>
          <w:color w:val="FF0000"/>
          <w:sz w:val="36"/>
        </w:rPr>
      </w:pPr>
    </w:p>
    <w:sectPr w:rsidR="004324DD"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A81AF1" w14:textId="77777777" w:rsidR="001A31F6" w:rsidRDefault="001A31F6">
      <w:r>
        <w:separator/>
      </w:r>
    </w:p>
  </w:endnote>
  <w:endnote w:type="continuationSeparator" w:id="0">
    <w:p w14:paraId="298F9E0D" w14:textId="77777777" w:rsidR="001A31F6" w:rsidRDefault="001A3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12F3BB" w14:textId="77777777" w:rsidR="001A31F6" w:rsidRDefault="001A31F6">
      <w:r>
        <w:separator/>
      </w:r>
    </w:p>
  </w:footnote>
  <w:footnote w:type="continuationSeparator" w:id="0">
    <w:p w14:paraId="46926FFB" w14:textId="77777777" w:rsidR="001A31F6" w:rsidRDefault="001A31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270EE"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4143F3"/>
    <w:multiLevelType w:val="hybridMultilevel"/>
    <w:tmpl w:val="949CB95A"/>
    <w:lvl w:ilvl="0" w:tplc="097898A6">
      <w:start w:val="10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洪英杰10080454">
    <w15:presenceInfo w15:providerId="AD" w15:userId="S-1-5-21-3250579939-626067488-4216368596-88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A9"/>
    <w:rsid w:val="00022E4A"/>
    <w:rsid w:val="00024B60"/>
    <w:rsid w:val="00057353"/>
    <w:rsid w:val="00060426"/>
    <w:rsid w:val="00067FFA"/>
    <w:rsid w:val="00074019"/>
    <w:rsid w:val="00074F32"/>
    <w:rsid w:val="00095500"/>
    <w:rsid w:val="000A6394"/>
    <w:rsid w:val="000A78E3"/>
    <w:rsid w:val="000B7FED"/>
    <w:rsid w:val="000C038A"/>
    <w:rsid w:val="000C2467"/>
    <w:rsid w:val="000C6598"/>
    <w:rsid w:val="000D1DB7"/>
    <w:rsid w:val="000D1FC4"/>
    <w:rsid w:val="000D2E6D"/>
    <w:rsid w:val="000F2527"/>
    <w:rsid w:val="001076CA"/>
    <w:rsid w:val="0012057F"/>
    <w:rsid w:val="00132717"/>
    <w:rsid w:val="001342AC"/>
    <w:rsid w:val="0013568E"/>
    <w:rsid w:val="00145D43"/>
    <w:rsid w:val="00147E69"/>
    <w:rsid w:val="0015199A"/>
    <w:rsid w:val="0015231F"/>
    <w:rsid w:val="00183779"/>
    <w:rsid w:val="00186CFE"/>
    <w:rsid w:val="00192C46"/>
    <w:rsid w:val="001A08B3"/>
    <w:rsid w:val="001A0B64"/>
    <w:rsid w:val="001A31F6"/>
    <w:rsid w:val="001A7B60"/>
    <w:rsid w:val="001B26FF"/>
    <w:rsid w:val="001B52F0"/>
    <w:rsid w:val="001B5A52"/>
    <w:rsid w:val="001B7A65"/>
    <w:rsid w:val="001C0D1E"/>
    <w:rsid w:val="001C779F"/>
    <w:rsid w:val="001E41F3"/>
    <w:rsid w:val="001E5DE1"/>
    <w:rsid w:val="002272FB"/>
    <w:rsid w:val="00246247"/>
    <w:rsid w:val="0026004D"/>
    <w:rsid w:val="002640DD"/>
    <w:rsid w:val="00273757"/>
    <w:rsid w:val="00273967"/>
    <w:rsid w:val="00275D12"/>
    <w:rsid w:val="00284FEB"/>
    <w:rsid w:val="002860C4"/>
    <w:rsid w:val="002B5741"/>
    <w:rsid w:val="002D1404"/>
    <w:rsid w:val="002D2700"/>
    <w:rsid w:val="002D5681"/>
    <w:rsid w:val="002E2056"/>
    <w:rsid w:val="002F209B"/>
    <w:rsid w:val="00305409"/>
    <w:rsid w:val="00306326"/>
    <w:rsid w:val="00337A5E"/>
    <w:rsid w:val="00347EBC"/>
    <w:rsid w:val="00352EFA"/>
    <w:rsid w:val="00357A12"/>
    <w:rsid w:val="003609EF"/>
    <w:rsid w:val="0036231A"/>
    <w:rsid w:val="0036480A"/>
    <w:rsid w:val="003716F8"/>
    <w:rsid w:val="00374DD4"/>
    <w:rsid w:val="003757A4"/>
    <w:rsid w:val="0038051C"/>
    <w:rsid w:val="00390785"/>
    <w:rsid w:val="003961F1"/>
    <w:rsid w:val="003A7F5B"/>
    <w:rsid w:val="003B650B"/>
    <w:rsid w:val="003E1A36"/>
    <w:rsid w:val="003E2DA1"/>
    <w:rsid w:val="003F0C3C"/>
    <w:rsid w:val="003F4B5C"/>
    <w:rsid w:val="0040055B"/>
    <w:rsid w:val="00410371"/>
    <w:rsid w:val="004242F1"/>
    <w:rsid w:val="00426CE0"/>
    <w:rsid w:val="004324DD"/>
    <w:rsid w:val="00440968"/>
    <w:rsid w:val="0044303B"/>
    <w:rsid w:val="00450DCF"/>
    <w:rsid w:val="0045748F"/>
    <w:rsid w:val="00467E40"/>
    <w:rsid w:val="00474334"/>
    <w:rsid w:val="00476F22"/>
    <w:rsid w:val="004802EF"/>
    <w:rsid w:val="004A5303"/>
    <w:rsid w:val="004B75B7"/>
    <w:rsid w:val="004B7FC2"/>
    <w:rsid w:val="004C1000"/>
    <w:rsid w:val="004F7608"/>
    <w:rsid w:val="0051227D"/>
    <w:rsid w:val="0051580D"/>
    <w:rsid w:val="00516CDA"/>
    <w:rsid w:val="005247E0"/>
    <w:rsid w:val="00533F65"/>
    <w:rsid w:val="00540498"/>
    <w:rsid w:val="00543B18"/>
    <w:rsid w:val="00547111"/>
    <w:rsid w:val="0057306E"/>
    <w:rsid w:val="005767F2"/>
    <w:rsid w:val="005834B9"/>
    <w:rsid w:val="00587B79"/>
    <w:rsid w:val="0059113F"/>
    <w:rsid w:val="00592D74"/>
    <w:rsid w:val="005A0A2B"/>
    <w:rsid w:val="005B5344"/>
    <w:rsid w:val="005D37B2"/>
    <w:rsid w:val="005E2C44"/>
    <w:rsid w:val="005E784A"/>
    <w:rsid w:val="00610B99"/>
    <w:rsid w:val="00617797"/>
    <w:rsid w:val="00621188"/>
    <w:rsid w:val="006257ED"/>
    <w:rsid w:val="00625C88"/>
    <w:rsid w:val="0063586D"/>
    <w:rsid w:val="00650B2C"/>
    <w:rsid w:val="00663C55"/>
    <w:rsid w:val="006640CD"/>
    <w:rsid w:val="00666C78"/>
    <w:rsid w:val="00670753"/>
    <w:rsid w:val="00683B2B"/>
    <w:rsid w:val="00695808"/>
    <w:rsid w:val="006A1323"/>
    <w:rsid w:val="006A2F6F"/>
    <w:rsid w:val="006A33B5"/>
    <w:rsid w:val="006A4CF9"/>
    <w:rsid w:val="006B46FB"/>
    <w:rsid w:val="006C4DF8"/>
    <w:rsid w:val="006E1BF6"/>
    <w:rsid w:val="006E1DAD"/>
    <w:rsid w:val="006E21FB"/>
    <w:rsid w:val="006F2E6F"/>
    <w:rsid w:val="00703756"/>
    <w:rsid w:val="00715E7D"/>
    <w:rsid w:val="00726747"/>
    <w:rsid w:val="00735D16"/>
    <w:rsid w:val="00745DFE"/>
    <w:rsid w:val="0076043E"/>
    <w:rsid w:val="00791B3F"/>
    <w:rsid w:val="00792342"/>
    <w:rsid w:val="00792585"/>
    <w:rsid w:val="007977A8"/>
    <w:rsid w:val="007A17A9"/>
    <w:rsid w:val="007A1C15"/>
    <w:rsid w:val="007B512A"/>
    <w:rsid w:val="007C2097"/>
    <w:rsid w:val="007C7DF5"/>
    <w:rsid w:val="007D1248"/>
    <w:rsid w:val="007D6A07"/>
    <w:rsid w:val="007E20BA"/>
    <w:rsid w:val="007E5238"/>
    <w:rsid w:val="007F7259"/>
    <w:rsid w:val="008040A8"/>
    <w:rsid w:val="00814CB4"/>
    <w:rsid w:val="0081503D"/>
    <w:rsid w:val="008279FA"/>
    <w:rsid w:val="00840248"/>
    <w:rsid w:val="008534AE"/>
    <w:rsid w:val="008626E7"/>
    <w:rsid w:val="008653A0"/>
    <w:rsid w:val="00870EE7"/>
    <w:rsid w:val="00873064"/>
    <w:rsid w:val="008756F2"/>
    <w:rsid w:val="00883283"/>
    <w:rsid w:val="008863B9"/>
    <w:rsid w:val="00886DDF"/>
    <w:rsid w:val="008A45A6"/>
    <w:rsid w:val="008B4CDF"/>
    <w:rsid w:val="008C52EF"/>
    <w:rsid w:val="008D2739"/>
    <w:rsid w:val="008F664D"/>
    <w:rsid w:val="008F686C"/>
    <w:rsid w:val="009029DA"/>
    <w:rsid w:val="00903FFF"/>
    <w:rsid w:val="009148DE"/>
    <w:rsid w:val="00932CAC"/>
    <w:rsid w:val="00933F97"/>
    <w:rsid w:val="00936AAE"/>
    <w:rsid w:val="00941E30"/>
    <w:rsid w:val="00961F2D"/>
    <w:rsid w:val="00972D52"/>
    <w:rsid w:val="009777D9"/>
    <w:rsid w:val="009851EB"/>
    <w:rsid w:val="0098725A"/>
    <w:rsid w:val="00991B88"/>
    <w:rsid w:val="00994C36"/>
    <w:rsid w:val="009A5753"/>
    <w:rsid w:val="009A579D"/>
    <w:rsid w:val="009C7F44"/>
    <w:rsid w:val="009D3015"/>
    <w:rsid w:val="009E3297"/>
    <w:rsid w:val="009E7548"/>
    <w:rsid w:val="009F28F3"/>
    <w:rsid w:val="009F5BCB"/>
    <w:rsid w:val="009F734F"/>
    <w:rsid w:val="00A0743C"/>
    <w:rsid w:val="00A246B6"/>
    <w:rsid w:val="00A47E70"/>
    <w:rsid w:val="00A50015"/>
    <w:rsid w:val="00A50CF0"/>
    <w:rsid w:val="00A61CD3"/>
    <w:rsid w:val="00A7671C"/>
    <w:rsid w:val="00A809DE"/>
    <w:rsid w:val="00A936EF"/>
    <w:rsid w:val="00AA1C6E"/>
    <w:rsid w:val="00AA2CBC"/>
    <w:rsid w:val="00AA3224"/>
    <w:rsid w:val="00AB7614"/>
    <w:rsid w:val="00AC3C91"/>
    <w:rsid w:val="00AC5820"/>
    <w:rsid w:val="00AC5B7F"/>
    <w:rsid w:val="00AC5EF6"/>
    <w:rsid w:val="00AD1CD8"/>
    <w:rsid w:val="00AD2BD1"/>
    <w:rsid w:val="00AD2EE9"/>
    <w:rsid w:val="00AD61C9"/>
    <w:rsid w:val="00AE0096"/>
    <w:rsid w:val="00B05B2A"/>
    <w:rsid w:val="00B159FE"/>
    <w:rsid w:val="00B1634E"/>
    <w:rsid w:val="00B17E28"/>
    <w:rsid w:val="00B258BB"/>
    <w:rsid w:val="00B264C9"/>
    <w:rsid w:val="00B274D3"/>
    <w:rsid w:val="00B354C0"/>
    <w:rsid w:val="00B67B97"/>
    <w:rsid w:val="00B74C6C"/>
    <w:rsid w:val="00B76FAE"/>
    <w:rsid w:val="00B77F1C"/>
    <w:rsid w:val="00B91DDB"/>
    <w:rsid w:val="00B9318B"/>
    <w:rsid w:val="00B968C8"/>
    <w:rsid w:val="00BA304E"/>
    <w:rsid w:val="00BA3EC5"/>
    <w:rsid w:val="00BA51D9"/>
    <w:rsid w:val="00BB1B2D"/>
    <w:rsid w:val="00BB444B"/>
    <w:rsid w:val="00BB5DFC"/>
    <w:rsid w:val="00BD279D"/>
    <w:rsid w:val="00BD602A"/>
    <w:rsid w:val="00BD64CD"/>
    <w:rsid w:val="00BD6BB8"/>
    <w:rsid w:val="00BF4278"/>
    <w:rsid w:val="00BF7513"/>
    <w:rsid w:val="00C50EBA"/>
    <w:rsid w:val="00C538E9"/>
    <w:rsid w:val="00C66BA2"/>
    <w:rsid w:val="00C72E5E"/>
    <w:rsid w:val="00C95985"/>
    <w:rsid w:val="00CC5026"/>
    <w:rsid w:val="00CC68D0"/>
    <w:rsid w:val="00CD2BD1"/>
    <w:rsid w:val="00CD5EE3"/>
    <w:rsid w:val="00CD626E"/>
    <w:rsid w:val="00CE44EA"/>
    <w:rsid w:val="00CE4F2F"/>
    <w:rsid w:val="00CE5309"/>
    <w:rsid w:val="00CE63E7"/>
    <w:rsid w:val="00CE7A8D"/>
    <w:rsid w:val="00CF1959"/>
    <w:rsid w:val="00D01725"/>
    <w:rsid w:val="00D03F9A"/>
    <w:rsid w:val="00D05BFA"/>
    <w:rsid w:val="00D06D51"/>
    <w:rsid w:val="00D166E4"/>
    <w:rsid w:val="00D24991"/>
    <w:rsid w:val="00D50255"/>
    <w:rsid w:val="00D619DD"/>
    <w:rsid w:val="00D65485"/>
    <w:rsid w:val="00D66520"/>
    <w:rsid w:val="00D73FB7"/>
    <w:rsid w:val="00D74F0F"/>
    <w:rsid w:val="00D917C2"/>
    <w:rsid w:val="00D96C5A"/>
    <w:rsid w:val="00DA7BE6"/>
    <w:rsid w:val="00DB049B"/>
    <w:rsid w:val="00DB6794"/>
    <w:rsid w:val="00DB6ED4"/>
    <w:rsid w:val="00DE34CF"/>
    <w:rsid w:val="00DF396C"/>
    <w:rsid w:val="00DF5B97"/>
    <w:rsid w:val="00E13F3D"/>
    <w:rsid w:val="00E31D92"/>
    <w:rsid w:val="00E34898"/>
    <w:rsid w:val="00E43C58"/>
    <w:rsid w:val="00E523AA"/>
    <w:rsid w:val="00E6097A"/>
    <w:rsid w:val="00E73143"/>
    <w:rsid w:val="00E751F7"/>
    <w:rsid w:val="00E80700"/>
    <w:rsid w:val="00E8213A"/>
    <w:rsid w:val="00EB09B7"/>
    <w:rsid w:val="00EB2828"/>
    <w:rsid w:val="00EB6908"/>
    <w:rsid w:val="00ED4F7F"/>
    <w:rsid w:val="00ED662F"/>
    <w:rsid w:val="00EE7D7C"/>
    <w:rsid w:val="00F14DB0"/>
    <w:rsid w:val="00F20807"/>
    <w:rsid w:val="00F21BDA"/>
    <w:rsid w:val="00F22DC9"/>
    <w:rsid w:val="00F25D98"/>
    <w:rsid w:val="00F300FB"/>
    <w:rsid w:val="00F3163F"/>
    <w:rsid w:val="00F31DA4"/>
    <w:rsid w:val="00F462CB"/>
    <w:rsid w:val="00F47AFC"/>
    <w:rsid w:val="00F92D8C"/>
    <w:rsid w:val="00FA57CC"/>
    <w:rsid w:val="00FB6386"/>
    <w:rsid w:val="00FC7031"/>
    <w:rsid w:val="00FC7B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basedOn w:val="a0"/>
    <w:link w:val="5"/>
    <w:rsid w:val="00067FFA"/>
    <w:rPr>
      <w:rFonts w:ascii="Arial" w:hAnsi="Arial"/>
      <w:sz w:val="22"/>
      <w:lang w:val="en-GB" w:eastAsia="en-US"/>
    </w:rPr>
  </w:style>
  <w:style w:type="character" w:customStyle="1" w:styleId="NOZchn">
    <w:name w:val="NO Zchn"/>
    <w:link w:val="NO"/>
    <w:rsid w:val="00067FFA"/>
    <w:rPr>
      <w:rFonts w:ascii="Times New Roman" w:hAnsi="Times New Roman"/>
      <w:lang w:val="en-GB" w:eastAsia="en-US"/>
    </w:rPr>
  </w:style>
  <w:style w:type="character" w:customStyle="1" w:styleId="B1Char">
    <w:name w:val="B1 Char"/>
    <w:link w:val="B1"/>
    <w:rsid w:val="00067FFA"/>
    <w:rPr>
      <w:rFonts w:ascii="Times New Roman" w:hAnsi="Times New Roman"/>
      <w:lang w:val="en-GB" w:eastAsia="en-US"/>
    </w:rPr>
  </w:style>
  <w:style w:type="character" w:customStyle="1" w:styleId="B2Char">
    <w:name w:val="B2 Char"/>
    <w:link w:val="B2"/>
    <w:rsid w:val="00067FFA"/>
    <w:rPr>
      <w:rFonts w:ascii="Times New Roman" w:hAnsi="Times New Roman"/>
      <w:lang w:val="en-GB" w:eastAsia="en-US"/>
    </w:rPr>
  </w:style>
  <w:style w:type="character" w:customStyle="1" w:styleId="EditorsNoteChar">
    <w:name w:val="Editor's Note Char"/>
    <w:link w:val="EditorsNote"/>
    <w:rsid w:val="00886DDF"/>
    <w:rPr>
      <w:rFonts w:ascii="Times New Roman" w:hAnsi="Times New Roman"/>
      <w:color w:val="FF0000"/>
      <w:lang w:val="en-GB" w:eastAsia="en-US"/>
    </w:rPr>
  </w:style>
  <w:style w:type="character" w:customStyle="1" w:styleId="THChar">
    <w:name w:val="TH Char"/>
    <w:link w:val="TH"/>
    <w:rsid w:val="00886DDF"/>
    <w:rPr>
      <w:rFonts w:ascii="Arial" w:hAnsi="Arial"/>
      <w:b/>
      <w:lang w:val="en-GB" w:eastAsia="en-US"/>
    </w:rPr>
  </w:style>
  <w:style w:type="character" w:customStyle="1" w:styleId="TALChar">
    <w:name w:val="TAL Char"/>
    <w:link w:val="TAL"/>
    <w:rsid w:val="00886DDF"/>
    <w:rPr>
      <w:rFonts w:ascii="Arial" w:hAnsi="Arial"/>
      <w:sz w:val="18"/>
      <w:lang w:val="en-GB" w:eastAsia="en-US"/>
    </w:rPr>
  </w:style>
  <w:style w:type="character" w:customStyle="1" w:styleId="TAHCar">
    <w:name w:val="TAH Car"/>
    <w:link w:val="TAH"/>
    <w:rsid w:val="00886DDF"/>
    <w:rPr>
      <w:rFonts w:ascii="Arial" w:hAnsi="Arial"/>
      <w:b/>
      <w:sz w:val="18"/>
      <w:lang w:val="en-GB" w:eastAsia="en-US"/>
    </w:rPr>
  </w:style>
  <w:style w:type="character" w:customStyle="1" w:styleId="TACChar">
    <w:name w:val="TAC Char"/>
    <w:link w:val="TAC"/>
    <w:rsid w:val="00886DDF"/>
    <w:rPr>
      <w:rFonts w:ascii="Arial" w:hAnsi="Arial"/>
      <w:sz w:val="18"/>
      <w:lang w:val="en-GB" w:eastAsia="en-US"/>
    </w:rPr>
  </w:style>
  <w:style w:type="character" w:customStyle="1" w:styleId="TANChar">
    <w:name w:val="TAN Char"/>
    <w:link w:val="TAN"/>
    <w:rsid w:val="009F28F3"/>
    <w:rPr>
      <w:rFonts w:ascii="Arial" w:hAnsi="Arial"/>
      <w:sz w:val="18"/>
      <w:lang w:val="en-GB" w:eastAsia="en-US"/>
    </w:rPr>
  </w:style>
  <w:style w:type="character" w:customStyle="1" w:styleId="TFChar">
    <w:name w:val="TF Char"/>
    <w:link w:val="TF"/>
    <w:rsid w:val="00EB2828"/>
    <w:rPr>
      <w:rFonts w:ascii="Arial" w:hAnsi="Arial"/>
      <w:b/>
      <w:lang w:val="en-GB" w:eastAsia="en-US"/>
    </w:rPr>
  </w:style>
  <w:style w:type="character" w:customStyle="1" w:styleId="Char">
    <w:name w:val="批注文字 Char"/>
    <w:link w:val="ac"/>
    <w:rsid w:val="00D619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255E1E-1A21-4309-973B-6C7402B93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174</TotalTime>
  <Pages>4</Pages>
  <Words>743</Words>
  <Characters>4240</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洪英杰10080454</cp:lastModifiedBy>
  <cp:revision>75</cp:revision>
  <cp:lastPrinted>1900-01-01T00:00:00Z</cp:lastPrinted>
  <dcterms:created xsi:type="dcterms:W3CDTF">2019-06-28T03:04:00Z</dcterms:created>
  <dcterms:modified xsi:type="dcterms:W3CDTF">2020-04-08T06:28:00Z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S2-1906600</vt:lpwstr>
  </property>
  <property fmtid="{D5CDD505-2E9C-101B-9397-08002B2CF9AE}" pid="10" name="Spec#">
    <vt:lpwstr>23.501</vt:lpwstr>
  </property>
  <property fmtid="{D5CDD505-2E9C-101B-9397-08002B2CF9AE}" pid="11" name="Cr#">
    <vt:lpwstr>1288</vt:lpwstr>
  </property>
  <property fmtid="{D5CDD505-2E9C-101B-9397-08002B2CF9AE}" pid="12" name="Revision">
    <vt:lpwstr>1</vt:lpwstr>
  </property>
  <property fmtid="{D5CDD505-2E9C-101B-9397-08002B2CF9AE}" pid="13" name="Version">
    <vt:lpwstr>15.5.0</vt:lpwstr>
  </property>
  <property fmtid="{D5CDD505-2E9C-101B-9397-08002B2CF9AE}" pid="14" name="CrTitle">
    <vt:lpwstr>Applicability of Allowed NSSAI to PLMNs whose TAIs are in the RA TAI list</vt:lpwstr>
  </property>
  <property fmtid="{D5CDD505-2E9C-101B-9397-08002B2CF9AE}" pid="15" name="SourceIfWg">
    <vt:lpwstr>Nokia, Nokia Shanghai Bell, Ericsson, OPPO, Qualcomm Incorporated</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2019-05-15</vt:lpwstr>
  </property>
  <property fmtid="{D5CDD505-2E9C-101B-9397-08002B2CF9AE}" pid="20" name="Release">
    <vt:lpwstr>Rel-15</vt:lpwstr>
  </property>
  <property fmtid="{D5CDD505-2E9C-101B-9397-08002B2CF9AE}" pid="21" name="_2015_ms_pID_725343">
    <vt:lpwstr>(3)+iOGr9cDcz/s/E7ZWiRIJ/jSSV0q13pGOfpeF5zheoyAMeb22QrRQk2Wy4ronhT9aN36sO66
xOkfophTNRqBsNT/WGNFUSL81t1QTTxAaFsVHFpDB6saQ7c+EX9kvSC0iBqwq7xY0o8TO64V
KSpOT44sqj/a4X3bn8HJp1jiRttD4XRAGN1agwBIkxgM/sMKSZByLtF7lTsgIQq6Kfo3kg5U
qJxRxrKUpEmBTsAjEk</vt:lpwstr>
  </property>
  <property fmtid="{D5CDD505-2E9C-101B-9397-08002B2CF9AE}" pid="22" name="_2015_ms_pID_7253431">
    <vt:lpwstr>c4gbmCsbLXqn5NeH9NhrK90C2itek2XJETjKhjL1yPTzz2fzgoxTHf
cQA1Bg1b3X2BFsynx8vVSNaeQ8bKXGgFwiFRYeukT+iY1wOrs431eW0/GMYhWoLSyA7CpyGn
GAUor5cCApJW58eyDY7A5Xu6FC+BsLgobIu9/S/zJ38+BrrKbvq4OfTHyocbRptL525Zoi8K
ttYiKVToKWdUa0F1BhLrt6xq2LTBKHZYdz37</vt:lpwstr>
  </property>
  <property fmtid="{D5CDD505-2E9C-101B-9397-08002B2CF9AE}" pid="23" name="_2015_ms_pID_7253432">
    <vt:lpwstr>ESiw0YVDIC6mU5KWTn5jfVE=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1561685579</vt:lpwstr>
  </property>
</Properties>
</file>