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2750">
        <w:rPr>
          <w:b/>
          <w:noProof/>
          <w:sz w:val="24"/>
        </w:rPr>
        <w:fldChar w:fldCharType="begin"/>
      </w:r>
      <w:r w:rsidR="006E2750">
        <w:rPr>
          <w:b/>
          <w:noProof/>
          <w:sz w:val="24"/>
        </w:rPr>
        <w:instrText xml:space="preserve"> DOCPROPERTY  TSG/WGRef  \* MERGEFORMAT </w:instrText>
      </w:r>
      <w:r w:rsidR="006E275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6E27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2750">
        <w:rPr>
          <w:b/>
          <w:noProof/>
          <w:sz w:val="24"/>
        </w:rPr>
        <w:fldChar w:fldCharType="begin"/>
      </w:r>
      <w:r w:rsidR="006E2750">
        <w:rPr>
          <w:b/>
          <w:noProof/>
          <w:sz w:val="24"/>
        </w:rPr>
        <w:instrText xml:space="preserve"> DOCPROPERTY  MtgSeq  \* MERGEFORMAT </w:instrText>
      </w:r>
      <w:r w:rsidR="006E275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138</w:t>
      </w:r>
      <w:r w:rsidR="006E2750">
        <w:rPr>
          <w:b/>
          <w:noProof/>
          <w:sz w:val="24"/>
        </w:rPr>
        <w:fldChar w:fldCharType="end"/>
      </w:r>
      <w:r w:rsidR="006E2750">
        <w:rPr>
          <w:b/>
          <w:noProof/>
          <w:sz w:val="24"/>
        </w:rPr>
        <w:fldChar w:fldCharType="begin"/>
      </w:r>
      <w:r w:rsidR="006E2750">
        <w:rPr>
          <w:b/>
          <w:noProof/>
          <w:sz w:val="24"/>
        </w:rPr>
        <w:instrText xml:space="preserve"> DOCPROPERTY  MtgTitle  \* MERGEFORMAT </w:instrText>
      </w:r>
      <w:r w:rsidR="006E275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6E27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2750">
        <w:rPr>
          <w:b/>
          <w:i/>
          <w:noProof/>
          <w:sz w:val="28"/>
        </w:rPr>
        <w:fldChar w:fldCharType="begin"/>
      </w:r>
      <w:r w:rsidR="006E2750">
        <w:rPr>
          <w:b/>
          <w:i/>
          <w:noProof/>
          <w:sz w:val="28"/>
        </w:rPr>
        <w:instrText xml:space="preserve"> DOCPROPERTY  Tdoc#  \* MERGEFORMAT </w:instrText>
      </w:r>
      <w:r w:rsidR="006E275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S2-2002669</w:t>
      </w:r>
      <w:r w:rsidR="006E2750">
        <w:rPr>
          <w:b/>
          <w:i/>
          <w:noProof/>
          <w:sz w:val="28"/>
        </w:rPr>
        <w:fldChar w:fldCharType="end"/>
      </w:r>
    </w:p>
    <w:p w:rsidR="001E41F3" w:rsidRDefault="006E27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27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27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27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E27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02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02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7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Fix terminology on maximum number of CAGs per cell instead of per NG-RAN node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Deutsche Telekom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27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2020-03-31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27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02E1" w:rsidRDefault="00A602E1" w:rsidP="00A60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Maximum number of CAGs is specified to be maximum of 12 per NG-RAN node.</w:t>
            </w:r>
          </w:p>
          <w:p w:rsidR="001E41F3" w:rsidRDefault="00A602E1" w:rsidP="00A602E1">
            <w:pPr>
              <w:pStyle w:val="CRCoverPage"/>
              <w:spacing w:after="0"/>
              <w:ind w:left="100"/>
              <w:rPr>
                <w:noProof/>
              </w:rPr>
            </w:pPr>
            <w:r w:rsidRPr="00893123">
              <w:rPr>
                <w:noProof/>
              </w:rPr>
              <w:t>The term “NG-RAN node” is related to a gNB or gNB-CU and gNB-DU (which can support 100s of cells) whereas the CAG is cell specific</w:t>
            </w:r>
            <w:r>
              <w:rPr>
                <w:noProof/>
              </w:rPr>
              <w:t xml:space="preserve">. RAN terminology regarding CAG does not make use of “NG-RAN nodes” terminology but rather “cells” and does not limit CAGs per NG-RAN node. See agreed </w:t>
            </w:r>
            <w:hyperlink r:id="rId11" w:history="1">
              <w:r w:rsidRPr="0049315D">
                <w:rPr>
                  <w:rStyle w:val="Hyperlink"/>
                  <w:noProof/>
                </w:rPr>
                <w:t>R2-2002346</w:t>
              </w:r>
            </w:hyperlink>
            <w:r>
              <w:rPr>
                <w:noProof/>
              </w:rPr>
              <w:t xml:space="preserve"> (38.300), </w:t>
            </w:r>
            <w:hyperlink r:id="rId12" w:history="1">
              <w:r w:rsidRPr="00691070">
                <w:rPr>
                  <w:rStyle w:val="Hyperlink"/>
                  <w:noProof/>
                </w:rPr>
                <w:t>R2-2001707</w:t>
              </w:r>
            </w:hyperlink>
            <w:r>
              <w:rPr>
                <w:noProof/>
              </w:rPr>
              <w:t xml:space="preserve"> (38.331).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60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“NG-RAN node” to “cell”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0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Artificial limitation of CAG feature for no apparent reason or wrong input to RAN groups potentially lea</w:t>
            </w:r>
            <w:bookmarkStart w:id="2" w:name="_GoBack"/>
            <w:bookmarkEnd w:id="2"/>
            <w:r>
              <w:rPr>
                <w:noProof/>
              </w:rPr>
              <w:t>ding to wrong implementation. Misalignment to current RAN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2E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02E1" w:rsidRDefault="00A602E1" w:rsidP="00A60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02E1" w:rsidRDefault="00A602E1" w:rsidP="00A60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5.30.3.2</w:t>
            </w:r>
          </w:p>
        </w:tc>
      </w:tr>
      <w:tr w:rsidR="00A602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02E1" w:rsidRDefault="00A602E1" w:rsidP="00A60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02E1" w:rsidRDefault="00A602E1" w:rsidP="00A60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2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02E1" w:rsidRDefault="00A602E1" w:rsidP="00A60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602E1" w:rsidRDefault="00A602E1" w:rsidP="00A602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602E1" w:rsidRDefault="00A602E1" w:rsidP="00A602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2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02E1" w:rsidRDefault="00A602E1" w:rsidP="00A60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602E1" w:rsidRDefault="00A602E1" w:rsidP="00A602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02E1" w:rsidRDefault="00A602E1" w:rsidP="00A602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2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02E1" w:rsidRDefault="00A602E1" w:rsidP="00A602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602E1" w:rsidRDefault="00A602E1" w:rsidP="00A602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02E1" w:rsidRDefault="00A602E1" w:rsidP="00A602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2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02E1" w:rsidRDefault="00A602E1" w:rsidP="00A602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602E1" w:rsidRDefault="00A602E1" w:rsidP="00A602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02E1" w:rsidRDefault="00A602E1" w:rsidP="00A602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2E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02E1" w:rsidRDefault="00A602E1" w:rsidP="00A602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02E1" w:rsidRDefault="00A602E1" w:rsidP="00A602E1">
            <w:pPr>
              <w:pStyle w:val="CRCoverPage"/>
              <w:spacing w:after="0"/>
              <w:rPr>
                <w:noProof/>
              </w:rPr>
            </w:pPr>
          </w:p>
        </w:tc>
      </w:tr>
      <w:tr w:rsidR="00A602E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02E1" w:rsidRDefault="00A602E1" w:rsidP="00A60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02E1" w:rsidRDefault="00A602E1" w:rsidP="00A602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02E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2E1" w:rsidRPr="008863B9" w:rsidRDefault="00A602E1" w:rsidP="00A60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602E1" w:rsidRPr="008863B9" w:rsidRDefault="00A602E1" w:rsidP="00A602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2E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2E1" w:rsidRDefault="00A602E1" w:rsidP="00A60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02E1" w:rsidRDefault="00A602E1" w:rsidP="00A602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A602E1" w:rsidRDefault="00A602E1">
      <w:pPr>
        <w:spacing w:after="0"/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br w:type="page"/>
      </w:r>
    </w:p>
    <w:p w:rsidR="00A602E1" w:rsidRDefault="00A602E1" w:rsidP="00A602E1">
      <w:pPr>
        <w:rPr>
          <w:noProof/>
          <w:color w:val="FF0000"/>
          <w:sz w:val="28"/>
          <w:szCs w:val="28"/>
        </w:rPr>
      </w:pPr>
      <w:r w:rsidRPr="00E35EE4">
        <w:rPr>
          <w:noProof/>
          <w:color w:val="FF0000"/>
          <w:sz w:val="28"/>
          <w:szCs w:val="28"/>
        </w:rPr>
        <w:lastRenderedPageBreak/>
        <w:t>&gt;&gt;&gt;Start Changes&lt;&lt;&lt;</w:t>
      </w:r>
    </w:p>
    <w:p w:rsidR="00A602E1" w:rsidRDefault="00A602E1" w:rsidP="00A602E1">
      <w:pPr>
        <w:pStyle w:val="berschrift4"/>
      </w:pPr>
      <w:bookmarkStart w:id="3" w:name="_Toc20150095"/>
      <w:r>
        <w:t>5.30.3.2</w:t>
      </w:r>
      <w:r>
        <w:tab/>
        <w:t>Identifiers</w:t>
      </w:r>
      <w:bookmarkEnd w:id="3"/>
    </w:p>
    <w:p w:rsidR="00A602E1" w:rsidRDefault="00A602E1" w:rsidP="00A602E1">
      <w:r>
        <w:t>The following is required for identification:</w:t>
      </w:r>
    </w:p>
    <w:p w:rsidR="00A602E1" w:rsidRDefault="00A602E1" w:rsidP="00A602E1">
      <w:pPr>
        <w:pStyle w:val="B1"/>
      </w:pPr>
      <w:r>
        <w:t>-</w:t>
      </w:r>
      <w:r>
        <w:tab/>
        <w:t>A CAG is identified by a CAG Identifier which is unique within the scope of a PLMN ID;</w:t>
      </w:r>
    </w:p>
    <w:p w:rsidR="00A602E1" w:rsidRDefault="00A602E1" w:rsidP="00A602E1">
      <w:pPr>
        <w:pStyle w:val="B1"/>
      </w:pPr>
      <w:r>
        <w:t>-</w:t>
      </w:r>
      <w:r>
        <w:tab/>
        <w:t>A CAG cell broadcasts one or multiple CAG Identifiers per PLMN;</w:t>
      </w:r>
    </w:p>
    <w:p w:rsidR="00A602E1" w:rsidRDefault="00A602E1" w:rsidP="00A602E1">
      <w:pPr>
        <w:pStyle w:val="NO"/>
      </w:pPr>
      <w:r>
        <w:t>NOTE 1:</w:t>
      </w:r>
      <w:r>
        <w:tab/>
        <w:t>It is assumed that a</w:t>
      </w:r>
      <w:del w:id="4" w:author="Colom Ikuno, Josep" w:date="2020-03-26T09:03:00Z">
        <w:r w:rsidDel="002651B2">
          <w:delText xml:space="preserve">n </w:delText>
        </w:r>
      </w:del>
      <w:ins w:id="5" w:author="Colom Ikuno, Josep" w:date="2020-03-26T09:03:00Z">
        <w:r>
          <w:t xml:space="preserve"> </w:t>
        </w:r>
      </w:ins>
      <w:del w:id="6" w:author="Colom Ikuno, Josep" w:date="2020-02-18T17:32:00Z">
        <w:r w:rsidDel="00893123">
          <w:delText>NG-RAN node</w:delText>
        </w:r>
      </w:del>
      <w:ins w:id="7" w:author="Colom Ikuno, Josep" w:date="2020-02-18T17:32:00Z">
        <w:r>
          <w:t>cell</w:t>
        </w:r>
      </w:ins>
      <w:r>
        <w:t xml:space="preserve"> supports broadcasting a total of twelve CAG Identifiers. Further details are defined in TS 38.331 [28].</w:t>
      </w:r>
    </w:p>
    <w:p w:rsidR="00A602E1" w:rsidRDefault="00A602E1" w:rsidP="00A602E1">
      <w:pPr>
        <w:pStyle w:val="B1"/>
      </w:pPr>
      <w:r>
        <w:t>-</w:t>
      </w:r>
      <w:r>
        <w:tab/>
        <w:t>A CAG cell may in addition broadcast a human-readable network name per CAG Identifier:</w:t>
      </w:r>
    </w:p>
    <w:p w:rsidR="00A602E1" w:rsidRPr="00893123" w:rsidRDefault="00A602E1" w:rsidP="00A602E1">
      <w:pPr>
        <w:pStyle w:val="NO"/>
      </w:pPr>
      <w:r>
        <w:t>NOTE 2:</w:t>
      </w:r>
      <w:r>
        <w:tab/>
        <w:t>The human-readable network name per CAG Identifier is only used for presentation to user when user requests a manual CAG selection.</w:t>
      </w:r>
    </w:p>
    <w:p w:rsidR="00A602E1" w:rsidRPr="00E35EE4" w:rsidRDefault="00A602E1" w:rsidP="00A602E1">
      <w:pPr>
        <w:rPr>
          <w:noProof/>
          <w:color w:val="FF0000"/>
          <w:sz w:val="28"/>
          <w:szCs w:val="28"/>
        </w:rPr>
      </w:pPr>
      <w:r w:rsidRPr="00E35EE4">
        <w:rPr>
          <w:noProof/>
          <w:color w:val="FF0000"/>
          <w:sz w:val="28"/>
          <w:szCs w:val="28"/>
        </w:rPr>
        <w:t>&gt;&gt;&gt;End of changes&lt;&lt;&lt;</w:t>
      </w:r>
    </w:p>
    <w:p w:rsidR="00A602E1" w:rsidRDefault="00A602E1">
      <w:pPr>
        <w:rPr>
          <w:noProof/>
        </w:rPr>
        <w:sectPr w:rsidR="00A602E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750" w:rsidRDefault="006E2750">
      <w:r>
        <w:separator/>
      </w:r>
    </w:p>
  </w:endnote>
  <w:endnote w:type="continuationSeparator" w:id="0">
    <w:p w:rsidR="006E2750" w:rsidRDefault="006E2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750" w:rsidRDefault="006E2750">
      <w:r>
        <w:separator/>
      </w:r>
    </w:p>
  </w:footnote>
  <w:footnote w:type="continuationSeparator" w:id="0">
    <w:p w:rsidR="006E2750" w:rsidRDefault="006E2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None" w15:userId="Colom Ikuno, Jos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275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2E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602E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602E1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link w:val="berschrift4"/>
    <w:rsid w:val="00A602E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2_RL2/TSGR2_109_e/Docs/R2-2001707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2_RL2/TSGR2_109_e/Docs/R2-2002346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9E170-5F5E-41AF-BAE8-6873E8B9E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523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4</cp:revision>
  <cp:lastPrinted>1899-12-31T23:00:00Z</cp:lastPrinted>
  <dcterms:created xsi:type="dcterms:W3CDTF">2018-11-05T09:14:00Z</dcterms:created>
  <dcterms:modified xsi:type="dcterms:W3CDTF">2020-03-31T06:18:00Z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23rd Apr 2020</vt:lpwstr>
  </property>
  <property fmtid="{D5CDD505-2E9C-101B-9397-08002B2CF9AE}" pid="9" name="Tdoc#">
    <vt:lpwstr>S2-2002669</vt:lpwstr>
  </property>
  <property fmtid="{D5CDD505-2E9C-101B-9397-08002B2CF9AE}" pid="10" name="Spec#">
    <vt:lpwstr>23.501</vt:lpwstr>
  </property>
  <property fmtid="{D5CDD505-2E9C-101B-9397-08002B2CF9AE}" pid="11" name="Cr#">
    <vt:lpwstr>2217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Fix terminology on maximum number of CAGs per cell instead of per NG-RAN node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F</vt:lpwstr>
  </property>
  <property fmtid="{D5CDD505-2E9C-101B-9397-08002B2CF9AE}" pid="19" name="ResDate">
    <vt:lpwstr>2020-03-31</vt:lpwstr>
  </property>
  <property fmtid="{D5CDD505-2E9C-101B-9397-08002B2CF9AE}" pid="20" name="Release">
    <vt:lpwstr>Rel-16</vt:lpwstr>
  </property>
</Properties>
</file>