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AC" w:rsidRPr="00567D28" w:rsidRDefault="006A75AC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SA2 Meeting #13</w:t>
      </w:r>
      <w:r w:rsidR="00613F46">
        <w:rPr>
          <w:rFonts w:hint="eastAsia"/>
          <w:b/>
          <w:noProof/>
          <w:sz w:val="24"/>
          <w:lang w:eastAsia="zh-CN"/>
        </w:rPr>
        <w:t>7E</w:t>
      </w:r>
      <w:r w:rsidRPr="00567D28">
        <w:rPr>
          <w:b/>
          <w:noProof/>
          <w:sz w:val="24"/>
        </w:rPr>
        <w:tab/>
        <w:t>S</w:t>
      </w:r>
      <w:r>
        <w:rPr>
          <w:b/>
          <w:noProof/>
          <w:sz w:val="24"/>
        </w:rPr>
        <w:t>2</w:t>
      </w:r>
      <w:r w:rsidRPr="00567D2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20</w:t>
      </w:r>
      <w:r w:rsidR="006C410E">
        <w:rPr>
          <w:rFonts w:hint="eastAsia"/>
          <w:b/>
          <w:noProof/>
          <w:sz w:val="24"/>
          <w:lang w:eastAsia="zh-CN"/>
        </w:rPr>
        <w:t>02194</w:t>
      </w:r>
    </w:p>
    <w:p w:rsidR="006A75AC" w:rsidRPr="00567D28" w:rsidRDefault="00613F46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Elbonia, February 24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27, 2020</w:t>
      </w:r>
      <w:r w:rsidR="006A75AC" w:rsidRPr="0075184C">
        <w:rPr>
          <w:b/>
          <w:noProof/>
          <w:color w:val="0000FF"/>
        </w:rPr>
        <w:tab/>
      </w:r>
      <w:r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>
        <w:rPr>
          <w:rFonts w:hint="eastAsia"/>
          <w:b/>
          <w:noProof/>
          <w:color w:val="0000FF"/>
          <w:lang w:eastAsia="zh-CN"/>
        </w:rPr>
        <w:t>)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SA#86.</w:t>
      </w:r>
    </w:p>
    <w:p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0" w:name="OLE_LINK77"/>
            <w:bookmarkStart w:id="1" w:name="OLE_LINK78"/>
            <w:r w:rsidRPr="009D74A6">
              <w:t>Study on Network Controlled Interactive Service in 5GS</w:t>
            </w:r>
            <w:bookmarkEnd w:id="0"/>
            <w:bookmarkEnd w:id="1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rPr>
          <w:ins w:id="2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3" w:author="Rapporteur" w:date="2020-02-03T10:05:00Z"/>
              </w:rPr>
            </w:pPr>
            <w:ins w:id="4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5" w:author="Rapporteur" w:date="2020-02-03T10:05:00Z"/>
              </w:rPr>
            </w:pPr>
            <w:ins w:id="6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7" w:author="Rapporteur" w:date="2020-02-03T10:05:00Z"/>
              </w:rPr>
            </w:pPr>
            <w:ins w:id="8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:rsidTr="00C511E1">
        <w:trPr>
          <w:ins w:id="9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  <w:rPr>
                <w:ins w:id="14" w:author="Rapporteur" w:date="2020-02-03T10:05:00Z"/>
              </w:rPr>
            </w:pPr>
            <w:ins w:id="15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16" w:name="OLE_LINK25"/>
      <w:bookmarkStart w:id="17" w:name="OLE_LINK26"/>
      <w:r w:rsidR="00362FB4" w:rsidRPr="009D74A6">
        <w:rPr>
          <w:bCs/>
        </w:rPr>
        <w:t>maximise the spectrum utilization of frequency resource</w:t>
      </w:r>
      <w:bookmarkEnd w:id="16"/>
      <w:bookmarkEnd w:id="17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:rsidR="00076C00" w:rsidRPr="004F5FC5" w:rsidRDefault="00076C00" w:rsidP="00076C00">
      <w:pPr>
        <w:pStyle w:val="B1"/>
        <w:numPr>
          <w:ilvl w:val="0"/>
          <w:numId w:val="23"/>
        </w:numPr>
        <w:rPr>
          <w:rFonts w:hint="eastAsia"/>
        </w:rPr>
      </w:pPr>
      <w:r w:rsidRPr="009D74A6">
        <w:rPr>
          <w:rFonts w:hint="eastAsia"/>
        </w:rPr>
        <w:t>Support of UE-to-Network Relay</w:t>
      </w:r>
      <w:del w:id="18" w:author="Rapporteur" w:date="2020-02-09T13:54:00Z">
        <w:r w:rsidRPr="009D74A6" w:rsidDel="00507734">
          <w:rPr>
            <w:rFonts w:hint="eastAsia"/>
          </w:rPr>
          <w:delText xml:space="preserve"> </w:delText>
        </w:r>
        <w:r w:rsidRPr="009D74A6" w:rsidDel="00507734">
          <w:delText>(including QoS aspects)</w:delText>
        </w:r>
      </w:del>
      <w:r w:rsidRPr="009D74A6">
        <w:rPr>
          <w:rFonts w:hint="eastAsia"/>
        </w:rPr>
        <w:t>;</w:t>
      </w:r>
      <w:ins w:id="19" w:author="Rapporteur" w:date="2020-02-09T13:54:00Z">
        <w:r w:rsidR="00507734">
          <w:rPr>
            <w:rFonts w:hint="eastAsia"/>
          </w:rPr>
          <w:t xml:space="preserve"> </w:t>
        </w:r>
        <w:proofErr w:type="gramStart"/>
        <w:r w:rsidR="00507734" w:rsidRPr="00612F48">
          <w:rPr>
            <w:rFonts w:eastAsia="DengXian"/>
          </w:rPr>
          <w:t>This</w:t>
        </w:r>
        <w:proofErr w:type="gramEnd"/>
        <w:r w:rsidR="00507734" w:rsidRPr="00612F48">
          <w:rPr>
            <w:rFonts w:eastAsia="DengXian"/>
          </w:rPr>
          <w:t xml:space="preserve"> objective needs to take commercial services into account.</w:t>
        </w:r>
      </w:ins>
    </w:p>
    <w:p w:rsidR="004F5FC5" w:rsidRDefault="004F5FC5" w:rsidP="00994DE2">
      <w:pPr>
        <w:pStyle w:val="NO"/>
        <w:ind w:hanging="491"/>
        <w:rPr>
          <w:ins w:id="20" w:author="CATT" w:date="2020-02-26T23:29:00Z"/>
        </w:rPr>
      </w:pPr>
      <w:ins w:id="21" w:author="CATT" w:date="2020-02-26T23:29:00Z">
        <w:r>
          <w:t>NOTE:</w:t>
        </w:r>
        <w:r>
          <w:tab/>
          <w:t>Whether support of service continuity and for which cases in Release 17 ne</w:t>
        </w:r>
        <w:bookmarkStart w:id="22" w:name="_GoBack"/>
        <w:bookmarkEnd w:id="22"/>
        <w:r>
          <w:t xml:space="preserve">eds SA#87 </w:t>
        </w:r>
        <w:proofErr w:type="gramStart"/>
        <w:r>
          <w:t>decision</w:t>
        </w:r>
        <w:proofErr w:type="gramEnd"/>
        <w:r>
          <w:t>.</w:t>
        </w:r>
      </w:ins>
    </w:p>
    <w:p w:rsidR="004F5FC5" w:rsidRPr="004F5FC5" w:rsidRDefault="004F5FC5" w:rsidP="004F5FC5">
      <w:pPr>
        <w:pStyle w:val="B1"/>
        <w:ind w:left="644" w:firstLine="0"/>
      </w:pPr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23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23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24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</w:t>
      </w:r>
      <w:proofErr w:type="spellStart"/>
      <w:r w:rsidRPr="00082EAF">
        <w:rPr>
          <w:rFonts w:eastAsia="DengXian"/>
        </w:rPr>
        <w:t>QoS</w:t>
      </w:r>
      <w:proofErr w:type="spellEnd"/>
      <w:r w:rsidRPr="00082EAF">
        <w:rPr>
          <w:rFonts w:eastAsia="DengXian"/>
        </w:rPr>
        <w:t xml:space="preserve"> </w:t>
      </w:r>
      <w:proofErr w:type="spellStart"/>
      <w:r w:rsidRPr="00082EAF">
        <w:rPr>
          <w:rFonts w:eastAsia="DengXian"/>
        </w:rPr>
        <w:t>ehnhancement</w:t>
      </w:r>
      <w:proofErr w:type="spellEnd"/>
      <w:r w:rsidRPr="00082EAF">
        <w:rPr>
          <w:rFonts w:eastAsia="DengXian"/>
        </w:rPr>
        <w:t xml:space="preserve">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25" w:author="intel user v2" w:date="2020-02-11T17:19:00Z">
        <w:r w:rsidDel="00DD3647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</w:t>
      </w:r>
      <w:del w:id="26" w:author="intel user v2" w:date="2020-02-11T17:19:00Z">
        <w:r w:rsidDel="00DD3647">
          <w:rPr>
            <w:rFonts w:hint="eastAsia"/>
          </w:rPr>
          <w:delText xml:space="preserve"> </w:delText>
        </w:r>
        <w:r w:rsidDel="00DD3647">
          <w:delText>T</w:delText>
        </w:r>
        <w:r w:rsidDel="00DD3647">
          <w:rPr>
            <w:rFonts w:hint="eastAsia"/>
          </w:rPr>
          <w:delText xml:space="preserve">he path switching of user traffic </w:delText>
        </w:r>
        <w:r w:rsidDel="00DD3647">
          <w:delText>shall</w:delText>
        </w:r>
        <w:r w:rsidDel="00DD3647">
          <w:rPr>
            <w:rFonts w:hint="eastAsia"/>
          </w:rPr>
          <w:delText xml:space="preserve"> minimize user experience interruption.</w:delText>
        </w:r>
      </w:del>
      <w:ins w:id="27" w:author="MediaTek Inc." w:date="2020-02-11T13:19:00Z">
        <w:r w:rsidR="00BB51B5">
          <w:t xml:space="preserve"> </w:t>
        </w:r>
      </w:ins>
      <w:ins w:id="28" w:author="MediaTek Inc." w:date="2020-02-11T13:20:00Z">
        <w:r w:rsidR="00BB51B5">
          <w:t>P</w:t>
        </w:r>
      </w:ins>
      <w:ins w:id="29" w:author="MediaTek Inc." w:date="2020-02-11T13:19:00Z">
        <w:r w:rsidR="00BB51B5">
          <w:t xml:space="preserve">ath switching between a </w:t>
        </w:r>
      </w:ins>
      <w:ins w:id="30" w:author="intel user" w:date="2020-02-11T13:42:00Z">
        <w:r w:rsidR="00384F4A">
          <w:t>5GC</w:t>
        </w:r>
      </w:ins>
      <w:ins w:id="31" w:author="MediaTek Inc." w:date="2020-02-11T13:19:00Z">
        <w:r w:rsidR="00BB51B5">
          <w:t xml:space="preserve"> path and a direct PC5 path </w:t>
        </w:r>
      </w:ins>
      <w:ins w:id="32" w:author="intel user" w:date="2020-02-11T13:10:00Z">
        <w:r w:rsidR="00123CDA">
          <w:t xml:space="preserve">between two UEs </w:t>
        </w:r>
      </w:ins>
      <w:ins w:id="33" w:author="MediaTek Inc." w:date="2020-02-11T13:19:00Z">
        <w:r w:rsidR="00BB51B5">
          <w:t>is not in scope.</w:t>
        </w:r>
      </w:ins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p w:rsidR="00944E5F" w:rsidDel="002D3A2D" w:rsidRDefault="00612F48" w:rsidP="00612F48">
      <w:pPr>
        <w:pStyle w:val="B1"/>
        <w:ind w:left="562" w:firstLine="0"/>
        <w:rPr>
          <w:del w:id="34" w:author="Rapporteur" w:date="2020-02-03T10:13:00Z"/>
          <w:rFonts w:eastAsia="DengXian"/>
        </w:rPr>
      </w:pPr>
      <w:del w:id="35" w:author="Rapporteur" w:date="2020-02-03T10:13:00Z">
        <w:r w:rsidRPr="00612F48" w:rsidDel="002D3A2D">
          <w:delText>NOTE:</w:delText>
        </w:r>
        <w:r w:rsidRPr="00612F48" w:rsidDel="002D3A2D">
          <w:tab/>
          <w:delText>The SA1 NCIS normative work is incomplete, and the above objectives for Set B are expected to be further aligned based on Stage 1 normartive requirements.</w:delText>
        </w:r>
      </w:del>
    </w:p>
    <w:bookmarkEnd w:id="24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3A65A5" w:rsidP="00716998">
      <w:r w:rsidRPr="009D74A6">
        <w:t xml:space="preserve">As much as possible the study </w:t>
      </w:r>
      <w:del w:id="36" w:author="Rapporteur" w:date="2020-02-09T13:55:00Z">
        <w:r w:rsidRPr="009D74A6" w:rsidDel="00897B40">
          <w:delText xml:space="preserve">should </w:delText>
        </w:r>
      </w:del>
      <w:ins w:id="37" w:author="Rapporteur" w:date="2020-02-09T13:55:00Z">
        <w:r w:rsidR="00897B40">
          <w:rPr>
            <w:rFonts w:hint="eastAsia"/>
          </w:rPr>
          <w:t>shall</w:t>
        </w:r>
        <w:r w:rsidR="00897B40" w:rsidRPr="009D74A6">
          <w:t xml:space="preserve"> </w:t>
        </w:r>
      </w:ins>
      <w:r w:rsidRPr="009D74A6">
        <w:t xml:space="preserve">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E57CB3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38" w:author="LaeYoung (LG Electronics)" w:date="2020-02-12T10:44:00Z">
              <w:r w:rsidR="00E57CB3">
                <w:rPr>
                  <w:i/>
                </w:rPr>
                <w:t>88</w:t>
              </w:r>
            </w:ins>
            <w:del w:id="39" w:author="LaeYoung (LG Electronics)" w:date="2020-02-12T10:44:00Z">
              <w:r w:rsidRPr="009D74A6" w:rsidDel="00E57CB3">
                <w:rPr>
                  <w:i/>
                </w:rPr>
                <w:delText>8</w:delText>
              </w:r>
              <w:r w:rsidRPr="009D74A6" w:rsidDel="00E57CB3">
                <w:rPr>
                  <w:rFonts w:hint="eastAsia"/>
                  <w:i/>
                </w:rPr>
                <w:delText>7</w:delText>
              </w:r>
            </w:del>
            <w:r w:rsidRPr="009D74A6">
              <w:rPr>
                <w:i/>
              </w:rPr>
              <w:t xml:space="preserve"> (</w:t>
            </w:r>
            <w:ins w:id="40" w:author="LaeYoung (LG Electronics)" w:date="2020-02-12T10:44:00Z">
              <w:r w:rsidR="00E57CB3">
                <w:rPr>
                  <w:i/>
                </w:rPr>
                <w:t>June</w:t>
              </w:r>
            </w:ins>
            <w:del w:id="41" w:author="LaeYoung (LG Electronics)" w:date="2020-02-12T10:44:00Z">
              <w:r w:rsidRPr="009D74A6" w:rsidDel="00E57CB3">
                <w:rPr>
                  <w:rFonts w:hint="eastAsia"/>
                  <w:i/>
                </w:rPr>
                <w:delText>Mar</w:delText>
              </w:r>
            </w:del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TSG#8</w:t>
            </w:r>
            <w:r w:rsidRPr="009D74A6">
              <w:rPr>
                <w:rFonts w:hint="eastAsia"/>
                <w:i/>
              </w:rPr>
              <w:t>8</w:t>
            </w:r>
            <w:r w:rsidRPr="009D74A6">
              <w:rPr>
                <w:i/>
              </w:rPr>
              <w:t xml:space="preserve"> (</w:t>
            </w:r>
            <w:r w:rsidRPr="009D74A6">
              <w:rPr>
                <w:rFonts w:hint="eastAsia"/>
                <w:i/>
              </w:rPr>
              <w:t>June</w:t>
            </w:r>
            <w:r w:rsidR="00174CDC" w:rsidRPr="009D74A6">
              <w:rPr>
                <w:i/>
              </w:rPr>
              <w:t xml:space="preserve"> 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42" w:name="OLE_LINK45"/>
            <w:bookmarkStart w:id="43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42"/>
            <w:bookmarkEnd w:id="43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</w:t>
      </w:r>
      <w:proofErr w:type="gramStart"/>
      <w:r w:rsidRPr="009D74A6">
        <w:t>.</w:t>
      </w:r>
      <w:proofErr w:type="gramEnd"/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44" w:name="OLE_LINK43"/>
      <w:bookmarkStart w:id="45" w:name="OLE_LINK44"/>
      <w:r w:rsidRPr="009D74A6">
        <w:t>primary Rapporteur</w:t>
      </w:r>
      <w:bookmarkEnd w:id="44"/>
      <w:bookmarkEnd w:id="45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5" w:history="1">
        <w:r w:rsidR="004C5233" w:rsidRPr="009D74A6">
          <w:rPr>
            <w:rStyle w:val="a9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6" w:history="1">
        <w:r w:rsidR="00156CF2" w:rsidRPr="009D74A6">
          <w:rPr>
            <w:rStyle w:val="a9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  <w:ins w:id="46" w:author="Rapporteur" w:date="2020-02-03T10:10:00Z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  <w:rPr>
                <w:ins w:id="47" w:author="Rapporteur" w:date="2020-02-03T10:10:00Z"/>
              </w:rPr>
            </w:pPr>
            <w:ins w:id="48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:rsidTr="007D03D2">
        <w:trPr>
          <w:jc w:val="center"/>
          <w:ins w:id="49" w:author="Rapporteur" w:date="2020-02-09T13:55:00Z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  <w:rPr>
                <w:ins w:id="50" w:author="Rapporteur" w:date="2020-02-09T13:55:00Z"/>
              </w:rPr>
            </w:pPr>
            <w:proofErr w:type="spellStart"/>
            <w:ins w:id="51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52" w:name="_MailEndCompose"/>
      <w:bookmarkEnd w:id="52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97" w:rsidRDefault="00F03497">
      <w:r>
        <w:separator/>
      </w:r>
    </w:p>
  </w:endnote>
  <w:endnote w:type="continuationSeparator" w:id="0">
    <w:p w:rsidR="00F03497" w:rsidRDefault="00F03497">
      <w:r>
        <w:continuationSeparator/>
      </w:r>
    </w:p>
  </w:endnote>
  <w:endnote w:type="continuationNotice" w:id="1">
    <w:p w:rsidR="00F03497" w:rsidRDefault="00F034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18" w:rsidRDefault="006940CA">
    <w:pPr>
      <w:pStyle w:val="af1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说明: 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97" w:rsidRDefault="00F03497">
      <w:r>
        <w:separator/>
      </w:r>
    </w:p>
  </w:footnote>
  <w:footnote w:type="continuationSeparator" w:id="0">
    <w:p w:rsidR="00F03497" w:rsidRDefault="00F03497">
      <w:r>
        <w:continuationSeparator/>
      </w:r>
    </w:p>
  </w:footnote>
  <w:footnote w:type="continuationNotice" w:id="1">
    <w:p w:rsidR="00F03497" w:rsidRDefault="00F034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  <w15:person w15:author="MediaTek Inc.">
    <w15:presenceInfo w15:providerId="None" w15:userId="MediaTek Inc."/>
  </w15:person>
  <w15:person w15:author="intel user">
    <w15:presenceInfo w15:providerId="None" w15:userId="intel user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E0F17"/>
    <w:rsid w:val="002E1008"/>
    <w:rsid w:val="002E2F53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F228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F228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F228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228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228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228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2802"/>
    <w:pPr>
      <w:outlineLvl w:val="5"/>
    </w:pPr>
  </w:style>
  <w:style w:type="paragraph" w:styleId="7">
    <w:name w:val="heading 7"/>
    <w:basedOn w:val="H6"/>
    <w:next w:val="a"/>
    <w:qFormat/>
    <w:rsid w:val="00F22802"/>
    <w:pPr>
      <w:outlineLvl w:val="6"/>
    </w:pPr>
  </w:style>
  <w:style w:type="paragraph" w:styleId="8">
    <w:name w:val="heading 8"/>
    <w:basedOn w:val="1"/>
    <w:next w:val="a"/>
    <w:qFormat/>
    <w:rsid w:val="00F2280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2802"/>
    <w:pPr>
      <w:outlineLvl w:val="8"/>
    </w:pPr>
  </w:style>
  <w:style w:type="character" w:default="1" w:styleId="a0">
    <w:name w:val="Default Paragraph Font"/>
    <w:semiHidden/>
    <w:rsid w:val="00F2280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22802"/>
  </w:style>
  <w:style w:type="paragraph" w:customStyle="1" w:styleId="TAL">
    <w:name w:val="TAL"/>
    <w:basedOn w:val="a"/>
    <w:link w:val="TALChar"/>
    <w:rsid w:val="00F2280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228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2802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22802"/>
    <w:pPr>
      <w:spacing w:before="180"/>
      <w:ind w:left="2693" w:hanging="2693"/>
    </w:pPr>
    <w:rPr>
      <w:b/>
    </w:rPr>
  </w:style>
  <w:style w:type="paragraph" w:styleId="10">
    <w:name w:val="toc 1"/>
    <w:semiHidden/>
    <w:rsid w:val="00F228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28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F22802"/>
    <w:pPr>
      <w:ind w:left="1701" w:hanging="1701"/>
    </w:pPr>
  </w:style>
  <w:style w:type="paragraph" w:styleId="40">
    <w:name w:val="toc 4"/>
    <w:basedOn w:val="30"/>
    <w:semiHidden/>
    <w:rsid w:val="00F22802"/>
    <w:pPr>
      <w:ind w:left="1418" w:hanging="1418"/>
    </w:pPr>
  </w:style>
  <w:style w:type="paragraph" w:styleId="30">
    <w:name w:val="toc 3"/>
    <w:basedOn w:val="21"/>
    <w:semiHidden/>
    <w:rsid w:val="00F22802"/>
    <w:pPr>
      <w:ind w:left="1134" w:hanging="1134"/>
    </w:pPr>
  </w:style>
  <w:style w:type="paragraph" w:styleId="21">
    <w:name w:val="toc 2"/>
    <w:basedOn w:val="10"/>
    <w:semiHidden/>
    <w:rsid w:val="00F2280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2802"/>
    <w:pPr>
      <w:ind w:left="284"/>
    </w:pPr>
  </w:style>
  <w:style w:type="paragraph" w:styleId="11">
    <w:name w:val="index 1"/>
    <w:basedOn w:val="a"/>
    <w:semiHidden/>
    <w:rsid w:val="00F22802"/>
    <w:pPr>
      <w:keepLines/>
      <w:spacing w:after="0"/>
    </w:pPr>
  </w:style>
  <w:style w:type="paragraph" w:customStyle="1" w:styleId="ZH">
    <w:name w:val="ZH"/>
    <w:rsid w:val="00F228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22802"/>
    <w:pPr>
      <w:outlineLvl w:val="9"/>
    </w:pPr>
  </w:style>
  <w:style w:type="paragraph" w:styleId="23">
    <w:name w:val="List Number 2"/>
    <w:basedOn w:val="ac"/>
    <w:rsid w:val="00F22802"/>
    <w:pPr>
      <w:ind w:left="851"/>
    </w:pPr>
  </w:style>
  <w:style w:type="character" w:styleId="ad">
    <w:name w:val="footnote reference"/>
    <w:basedOn w:val="a0"/>
    <w:semiHidden/>
    <w:rsid w:val="00F22802"/>
    <w:rPr>
      <w:b/>
      <w:position w:val="6"/>
      <w:sz w:val="16"/>
    </w:rPr>
  </w:style>
  <w:style w:type="paragraph" w:styleId="ae">
    <w:name w:val="footnote text"/>
    <w:basedOn w:val="a"/>
    <w:semiHidden/>
    <w:rsid w:val="00F2280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2802"/>
    <w:pPr>
      <w:jc w:val="center"/>
    </w:pPr>
  </w:style>
  <w:style w:type="paragraph" w:customStyle="1" w:styleId="TF">
    <w:name w:val="TF"/>
    <w:basedOn w:val="TH"/>
    <w:rsid w:val="00F2280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22802"/>
    <w:pPr>
      <w:keepLines/>
      <w:ind w:left="1135" w:hanging="851"/>
    </w:pPr>
  </w:style>
  <w:style w:type="paragraph" w:styleId="90">
    <w:name w:val="toc 9"/>
    <w:basedOn w:val="80"/>
    <w:semiHidden/>
    <w:rsid w:val="00F22802"/>
    <w:pPr>
      <w:ind w:left="1418" w:hanging="1418"/>
    </w:pPr>
  </w:style>
  <w:style w:type="paragraph" w:customStyle="1" w:styleId="EX">
    <w:name w:val="EX"/>
    <w:basedOn w:val="a"/>
    <w:rsid w:val="00F22802"/>
    <w:pPr>
      <w:keepLines/>
      <w:ind w:left="1702" w:hanging="1418"/>
    </w:pPr>
  </w:style>
  <w:style w:type="paragraph" w:customStyle="1" w:styleId="FP">
    <w:name w:val="FP"/>
    <w:basedOn w:val="a"/>
    <w:rsid w:val="00F22802"/>
    <w:pPr>
      <w:spacing w:after="0"/>
    </w:pPr>
  </w:style>
  <w:style w:type="paragraph" w:customStyle="1" w:styleId="LD">
    <w:name w:val="LD"/>
    <w:rsid w:val="00F228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2802"/>
    <w:pPr>
      <w:spacing w:after="0"/>
    </w:pPr>
  </w:style>
  <w:style w:type="paragraph" w:customStyle="1" w:styleId="EW">
    <w:name w:val="EW"/>
    <w:basedOn w:val="EX"/>
    <w:rsid w:val="00F22802"/>
    <w:pPr>
      <w:spacing w:after="0"/>
    </w:pPr>
  </w:style>
  <w:style w:type="paragraph" w:styleId="60">
    <w:name w:val="toc 6"/>
    <w:basedOn w:val="50"/>
    <w:next w:val="a"/>
    <w:semiHidden/>
    <w:rsid w:val="00F22802"/>
    <w:pPr>
      <w:ind w:left="1985" w:hanging="1985"/>
    </w:pPr>
  </w:style>
  <w:style w:type="paragraph" w:styleId="70">
    <w:name w:val="toc 7"/>
    <w:basedOn w:val="60"/>
    <w:next w:val="a"/>
    <w:semiHidden/>
    <w:rsid w:val="00F22802"/>
    <w:pPr>
      <w:ind w:left="2268" w:hanging="2268"/>
    </w:pPr>
  </w:style>
  <w:style w:type="paragraph" w:styleId="24">
    <w:name w:val="List Bullet 2"/>
    <w:basedOn w:val="af"/>
    <w:rsid w:val="00F22802"/>
    <w:pPr>
      <w:ind w:left="851"/>
    </w:pPr>
  </w:style>
  <w:style w:type="paragraph" w:styleId="31">
    <w:name w:val="List Bullet 3"/>
    <w:basedOn w:val="24"/>
    <w:rsid w:val="00F22802"/>
    <w:pPr>
      <w:ind w:left="1135"/>
    </w:pPr>
  </w:style>
  <w:style w:type="paragraph" w:styleId="ac">
    <w:name w:val="List Number"/>
    <w:basedOn w:val="af0"/>
    <w:rsid w:val="00F22802"/>
  </w:style>
  <w:style w:type="paragraph" w:customStyle="1" w:styleId="EQ">
    <w:name w:val="EQ"/>
    <w:basedOn w:val="a"/>
    <w:next w:val="a"/>
    <w:rsid w:val="00F228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228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28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28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2802"/>
    <w:pPr>
      <w:jc w:val="right"/>
    </w:pPr>
  </w:style>
  <w:style w:type="paragraph" w:customStyle="1" w:styleId="H6">
    <w:name w:val="H6"/>
    <w:basedOn w:val="5"/>
    <w:next w:val="a"/>
    <w:rsid w:val="00F228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2802"/>
    <w:pPr>
      <w:ind w:left="851" w:hanging="851"/>
    </w:pPr>
  </w:style>
  <w:style w:type="paragraph" w:customStyle="1" w:styleId="ZA">
    <w:name w:val="ZA"/>
    <w:rsid w:val="00F228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28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28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28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2802"/>
    <w:pPr>
      <w:framePr w:wrap="notBeside" w:y="16161"/>
    </w:pPr>
  </w:style>
  <w:style w:type="character" w:customStyle="1" w:styleId="ZGSM">
    <w:name w:val="ZGSM"/>
    <w:rsid w:val="00F22802"/>
  </w:style>
  <w:style w:type="paragraph" w:styleId="25">
    <w:name w:val="List 2"/>
    <w:basedOn w:val="af0"/>
    <w:rsid w:val="00F22802"/>
    <w:pPr>
      <w:ind w:left="851"/>
    </w:pPr>
  </w:style>
  <w:style w:type="paragraph" w:customStyle="1" w:styleId="ZG">
    <w:name w:val="ZG"/>
    <w:rsid w:val="00F228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22802"/>
    <w:pPr>
      <w:ind w:left="1135"/>
    </w:pPr>
  </w:style>
  <w:style w:type="paragraph" w:styleId="41">
    <w:name w:val="List 4"/>
    <w:basedOn w:val="32"/>
    <w:rsid w:val="00F22802"/>
    <w:pPr>
      <w:ind w:left="1418"/>
    </w:pPr>
  </w:style>
  <w:style w:type="paragraph" w:styleId="51">
    <w:name w:val="List 5"/>
    <w:basedOn w:val="41"/>
    <w:rsid w:val="00F22802"/>
    <w:pPr>
      <w:ind w:left="1702"/>
    </w:pPr>
  </w:style>
  <w:style w:type="paragraph" w:customStyle="1" w:styleId="EditorsNote">
    <w:name w:val="Editor's Note"/>
    <w:basedOn w:val="NO"/>
    <w:rsid w:val="00F22802"/>
    <w:rPr>
      <w:color w:val="FF0000"/>
    </w:rPr>
  </w:style>
  <w:style w:type="paragraph" w:styleId="af0">
    <w:name w:val="List"/>
    <w:basedOn w:val="a"/>
    <w:rsid w:val="00F22802"/>
    <w:pPr>
      <w:ind w:left="568" w:hanging="284"/>
    </w:pPr>
  </w:style>
  <w:style w:type="paragraph" w:styleId="af">
    <w:name w:val="List Bullet"/>
    <w:basedOn w:val="af0"/>
    <w:rsid w:val="00F22802"/>
  </w:style>
  <w:style w:type="paragraph" w:styleId="42">
    <w:name w:val="List Bullet 4"/>
    <w:basedOn w:val="31"/>
    <w:rsid w:val="00F22802"/>
    <w:pPr>
      <w:ind w:left="1418"/>
    </w:pPr>
  </w:style>
  <w:style w:type="paragraph" w:styleId="52">
    <w:name w:val="List Bullet 5"/>
    <w:basedOn w:val="42"/>
    <w:rsid w:val="00F22802"/>
    <w:pPr>
      <w:ind w:left="1702"/>
    </w:pPr>
  </w:style>
  <w:style w:type="paragraph" w:customStyle="1" w:styleId="B1">
    <w:name w:val="B1"/>
    <w:basedOn w:val="af0"/>
    <w:link w:val="B1Char"/>
    <w:rsid w:val="00F22802"/>
  </w:style>
  <w:style w:type="paragraph" w:customStyle="1" w:styleId="B2">
    <w:name w:val="B2"/>
    <w:basedOn w:val="25"/>
    <w:link w:val="B2Char"/>
    <w:rsid w:val="00F22802"/>
  </w:style>
  <w:style w:type="paragraph" w:customStyle="1" w:styleId="B3">
    <w:name w:val="B3"/>
    <w:basedOn w:val="32"/>
    <w:rsid w:val="00F22802"/>
  </w:style>
  <w:style w:type="paragraph" w:customStyle="1" w:styleId="B4">
    <w:name w:val="B4"/>
    <w:basedOn w:val="41"/>
    <w:rsid w:val="00F22802"/>
  </w:style>
  <w:style w:type="paragraph" w:customStyle="1" w:styleId="B5">
    <w:name w:val="B5"/>
    <w:basedOn w:val="51"/>
    <w:rsid w:val="00F22802"/>
  </w:style>
  <w:style w:type="paragraph" w:styleId="af1">
    <w:name w:val="footer"/>
    <w:basedOn w:val="a4"/>
    <w:rsid w:val="00F22802"/>
    <w:pPr>
      <w:jc w:val="center"/>
    </w:pPr>
    <w:rPr>
      <w:i/>
    </w:rPr>
  </w:style>
  <w:style w:type="paragraph" w:customStyle="1" w:styleId="ZTD">
    <w:name w:val="ZTD"/>
    <w:basedOn w:val="ZB"/>
    <w:rsid w:val="00F2280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F228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F228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F228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228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228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228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2802"/>
    <w:pPr>
      <w:outlineLvl w:val="5"/>
    </w:pPr>
  </w:style>
  <w:style w:type="paragraph" w:styleId="7">
    <w:name w:val="heading 7"/>
    <w:basedOn w:val="H6"/>
    <w:next w:val="a"/>
    <w:qFormat/>
    <w:rsid w:val="00F22802"/>
    <w:pPr>
      <w:outlineLvl w:val="6"/>
    </w:pPr>
  </w:style>
  <w:style w:type="paragraph" w:styleId="8">
    <w:name w:val="heading 8"/>
    <w:basedOn w:val="1"/>
    <w:next w:val="a"/>
    <w:qFormat/>
    <w:rsid w:val="00F2280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2802"/>
    <w:pPr>
      <w:outlineLvl w:val="8"/>
    </w:pPr>
  </w:style>
  <w:style w:type="character" w:default="1" w:styleId="a0">
    <w:name w:val="Default Paragraph Font"/>
    <w:semiHidden/>
    <w:rsid w:val="00F2280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22802"/>
  </w:style>
  <w:style w:type="paragraph" w:customStyle="1" w:styleId="TAL">
    <w:name w:val="TAL"/>
    <w:basedOn w:val="a"/>
    <w:link w:val="TALChar"/>
    <w:rsid w:val="00F2280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228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2802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22802"/>
    <w:pPr>
      <w:spacing w:before="180"/>
      <w:ind w:left="2693" w:hanging="2693"/>
    </w:pPr>
    <w:rPr>
      <w:b/>
    </w:rPr>
  </w:style>
  <w:style w:type="paragraph" w:styleId="10">
    <w:name w:val="toc 1"/>
    <w:semiHidden/>
    <w:rsid w:val="00F228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28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F22802"/>
    <w:pPr>
      <w:ind w:left="1701" w:hanging="1701"/>
    </w:pPr>
  </w:style>
  <w:style w:type="paragraph" w:styleId="40">
    <w:name w:val="toc 4"/>
    <w:basedOn w:val="30"/>
    <w:semiHidden/>
    <w:rsid w:val="00F22802"/>
    <w:pPr>
      <w:ind w:left="1418" w:hanging="1418"/>
    </w:pPr>
  </w:style>
  <w:style w:type="paragraph" w:styleId="30">
    <w:name w:val="toc 3"/>
    <w:basedOn w:val="21"/>
    <w:semiHidden/>
    <w:rsid w:val="00F22802"/>
    <w:pPr>
      <w:ind w:left="1134" w:hanging="1134"/>
    </w:pPr>
  </w:style>
  <w:style w:type="paragraph" w:styleId="21">
    <w:name w:val="toc 2"/>
    <w:basedOn w:val="10"/>
    <w:semiHidden/>
    <w:rsid w:val="00F2280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2802"/>
    <w:pPr>
      <w:ind w:left="284"/>
    </w:pPr>
  </w:style>
  <w:style w:type="paragraph" w:styleId="11">
    <w:name w:val="index 1"/>
    <w:basedOn w:val="a"/>
    <w:semiHidden/>
    <w:rsid w:val="00F22802"/>
    <w:pPr>
      <w:keepLines/>
      <w:spacing w:after="0"/>
    </w:pPr>
  </w:style>
  <w:style w:type="paragraph" w:customStyle="1" w:styleId="ZH">
    <w:name w:val="ZH"/>
    <w:rsid w:val="00F228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22802"/>
    <w:pPr>
      <w:outlineLvl w:val="9"/>
    </w:pPr>
  </w:style>
  <w:style w:type="paragraph" w:styleId="23">
    <w:name w:val="List Number 2"/>
    <w:basedOn w:val="ac"/>
    <w:rsid w:val="00F22802"/>
    <w:pPr>
      <w:ind w:left="851"/>
    </w:pPr>
  </w:style>
  <w:style w:type="character" w:styleId="ad">
    <w:name w:val="footnote reference"/>
    <w:basedOn w:val="a0"/>
    <w:semiHidden/>
    <w:rsid w:val="00F22802"/>
    <w:rPr>
      <w:b/>
      <w:position w:val="6"/>
      <w:sz w:val="16"/>
    </w:rPr>
  </w:style>
  <w:style w:type="paragraph" w:styleId="ae">
    <w:name w:val="footnote text"/>
    <w:basedOn w:val="a"/>
    <w:semiHidden/>
    <w:rsid w:val="00F2280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2802"/>
    <w:pPr>
      <w:jc w:val="center"/>
    </w:pPr>
  </w:style>
  <w:style w:type="paragraph" w:customStyle="1" w:styleId="TF">
    <w:name w:val="TF"/>
    <w:basedOn w:val="TH"/>
    <w:rsid w:val="00F2280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22802"/>
    <w:pPr>
      <w:keepLines/>
      <w:ind w:left="1135" w:hanging="851"/>
    </w:pPr>
  </w:style>
  <w:style w:type="paragraph" w:styleId="90">
    <w:name w:val="toc 9"/>
    <w:basedOn w:val="80"/>
    <w:semiHidden/>
    <w:rsid w:val="00F22802"/>
    <w:pPr>
      <w:ind w:left="1418" w:hanging="1418"/>
    </w:pPr>
  </w:style>
  <w:style w:type="paragraph" w:customStyle="1" w:styleId="EX">
    <w:name w:val="EX"/>
    <w:basedOn w:val="a"/>
    <w:rsid w:val="00F22802"/>
    <w:pPr>
      <w:keepLines/>
      <w:ind w:left="1702" w:hanging="1418"/>
    </w:pPr>
  </w:style>
  <w:style w:type="paragraph" w:customStyle="1" w:styleId="FP">
    <w:name w:val="FP"/>
    <w:basedOn w:val="a"/>
    <w:rsid w:val="00F22802"/>
    <w:pPr>
      <w:spacing w:after="0"/>
    </w:pPr>
  </w:style>
  <w:style w:type="paragraph" w:customStyle="1" w:styleId="LD">
    <w:name w:val="LD"/>
    <w:rsid w:val="00F228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2802"/>
    <w:pPr>
      <w:spacing w:after="0"/>
    </w:pPr>
  </w:style>
  <w:style w:type="paragraph" w:customStyle="1" w:styleId="EW">
    <w:name w:val="EW"/>
    <w:basedOn w:val="EX"/>
    <w:rsid w:val="00F22802"/>
    <w:pPr>
      <w:spacing w:after="0"/>
    </w:pPr>
  </w:style>
  <w:style w:type="paragraph" w:styleId="60">
    <w:name w:val="toc 6"/>
    <w:basedOn w:val="50"/>
    <w:next w:val="a"/>
    <w:semiHidden/>
    <w:rsid w:val="00F22802"/>
    <w:pPr>
      <w:ind w:left="1985" w:hanging="1985"/>
    </w:pPr>
  </w:style>
  <w:style w:type="paragraph" w:styleId="70">
    <w:name w:val="toc 7"/>
    <w:basedOn w:val="60"/>
    <w:next w:val="a"/>
    <w:semiHidden/>
    <w:rsid w:val="00F22802"/>
    <w:pPr>
      <w:ind w:left="2268" w:hanging="2268"/>
    </w:pPr>
  </w:style>
  <w:style w:type="paragraph" w:styleId="24">
    <w:name w:val="List Bullet 2"/>
    <w:basedOn w:val="af"/>
    <w:rsid w:val="00F22802"/>
    <w:pPr>
      <w:ind w:left="851"/>
    </w:pPr>
  </w:style>
  <w:style w:type="paragraph" w:styleId="31">
    <w:name w:val="List Bullet 3"/>
    <w:basedOn w:val="24"/>
    <w:rsid w:val="00F22802"/>
    <w:pPr>
      <w:ind w:left="1135"/>
    </w:pPr>
  </w:style>
  <w:style w:type="paragraph" w:styleId="ac">
    <w:name w:val="List Number"/>
    <w:basedOn w:val="af0"/>
    <w:rsid w:val="00F22802"/>
  </w:style>
  <w:style w:type="paragraph" w:customStyle="1" w:styleId="EQ">
    <w:name w:val="EQ"/>
    <w:basedOn w:val="a"/>
    <w:next w:val="a"/>
    <w:rsid w:val="00F228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228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28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28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2802"/>
    <w:pPr>
      <w:jc w:val="right"/>
    </w:pPr>
  </w:style>
  <w:style w:type="paragraph" w:customStyle="1" w:styleId="H6">
    <w:name w:val="H6"/>
    <w:basedOn w:val="5"/>
    <w:next w:val="a"/>
    <w:rsid w:val="00F228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2802"/>
    <w:pPr>
      <w:ind w:left="851" w:hanging="851"/>
    </w:pPr>
  </w:style>
  <w:style w:type="paragraph" w:customStyle="1" w:styleId="ZA">
    <w:name w:val="ZA"/>
    <w:rsid w:val="00F228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28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28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28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2802"/>
    <w:pPr>
      <w:framePr w:wrap="notBeside" w:y="16161"/>
    </w:pPr>
  </w:style>
  <w:style w:type="character" w:customStyle="1" w:styleId="ZGSM">
    <w:name w:val="ZGSM"/>
    <w:rsid w:val="00F22802"/>
  </w:style>
  <w:style w:type="paragraph" w:styleId="25">
    <w:name w:val="List 2"/>
    <w:basedOn w:val="af0"/>
    <w:rsid w:val="00F22802"/>
    <w:pPr>
      <w:ind w:left="851"/>
    </w:pPr>
  </w:style>
  <w:style w:type="paragraph" w:customStyle="1" w:styleId="ZG">
    <w:name w:val="ZG"/>
    <w:rsid w:val="00F228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22802"/>
    <w:pPr>
      <w:ind w:left="1135"/>
    </w:pPr>
  </w:style>
  <w:style w:type="paragraph" w:styleId="41">
    <w:name w:val="List 4"/>
    <w:basedOn w:val="32"/>
    <w:rsid w:val="00F22802"/>
    <w:pPr>
      <w:ind w:left="1418"/>
    </w:pPr>
  </w:style>
  <w:style w:type="paragraph" w:styleId="51">
    <w:name w:val="List 5"/>
    <w:basedOn w:val="41"/>
    <w:rsid w:val="00F22802"/>
    <w:pPr>
      <w:ind w:left="1702"/>
    </w:pPr>
  </w:style>
  <w:style w:type="paragraph" w:customStyle="1" w:styleId="EditorsNote">
    <w:name w:val="Editor's Note"/>
    <w:basedOn w:val="NO"/>
    <w:rsid w:val="00F22802"/>
    <w:rPr>
      <w:color w:val="FF0000"/>
    </w:rPr>
  </w:style>
  <w:style w:type="paragraph" w:styleId="af0">
    <w:name w:val="List"/>
    <w:basedOn w:val="a"/>
    <w:rsid w:val="00F22802"/>
    <w:pPr>
      <w:ind w:left="568" w:hanging="284"/>
    </w:pPr>
  </w:style>
  <w:style w:type="paragraph" w:styleId="af">
    <w:name w:val="List Bullet"/>
    <w:basedOn w:val="af0"/>
    <w:rsid w:val="00F22802"/>
  </w:style>
  <w:style w:type="paragraph" w:styleId="42">
    <w:name w:val="List Bullet 4"/>
    <w:basedOn w:val="31"/>
    <w:rsid w:val="00F22802"/>
    <w:pPr>
      <w:ind w:left="1418"/>
    </w:pPr>
  </w:style>
  <w:style w:type="paragraph" w:styleId="52">
    <w:name w:val="List Bullet 5"/>
    <w:basedOn w:val="42"/>
    <w:rsid w:val="00F22802"/>
    <w:pPr>
      <w:ind w:left="1702"/>
    </w:pPr>
  </w:style>
  <w:style w:type="paragraph" w:customStyle="1" w:styleId="B1">
    <w:name w:val="B1"/>
    <w:basedOn w:val="af0"/>
    <w:link w:val="B1Char"/>
    <w:rsid w:val="00F22802"/>
  </w:style>
  <w:style w:type="paragraph" w:customStyle="1" w:styleId="B2">
    <w:name w:val="B2"/>
    <w:basedOn w:val="25"/>
    <w:link w:val="B2Char"/>
    <w:rsid w:val="00F22802"/>
  </w:style>
  <w:style w:type="paragraph" w:customStyle="1" w:styleId="B3">
    <w:name w:val="B3"/>
    <w:basedOn w:val="32"/>
    <w:rsid w:val="00F22802"/>
  </w:style>
  <w:style w:type="paragraph" w:customStyle="1" w:styleId="B4">
    <w:name w:val="B4"/>
    <w:basedOn w:val="41"/>
    <w:rsid w:val="00F22802"/>
  </w:style>
  <w:style w:type="paragraph" w:customStyle="1" w:styleId="B5">
    <w:name w:val="B5"/>
    <w:basedOn w:val="51"/>
    <w:rsid w:val="00F22802"/>
  </w:style>
  <w:style w:type="paragraph" w:styleId="af1">
    <w:name w:val="footer"/>
    <w:basedOn w:val="a4"/>
    <w:rsid w:val="00F22802"/>
    <w:pPr>
      <w:jc w:val="center"/>
    </w:pPr>
    <w:rPr>
      <w:i/>
    </w:rPr>
  </w:style>
  <w:style w:type="paragraph" w:customStyle="1" w:styleId="ZTD">
    <w:name w:val="ZTD"/>
    <w:basedOn w:val="ZB"/>
    <w:rsid w:val="00F2280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lang w:val="en-GB"/>
    </w:rPr>
  </w:style>
  <w:style w:type="character" w:customStyle="1" w:styleId="B2Char">
    <w:name w:val="B2 Char"/>
    <w:link w:val="B2"/>
    <w:rsid w:val="009764B4"/>
    <w:rPr>
      <w:lang w:val="en-GB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lang w:val="en-GB"/>
    </w:rPr>
  </w:style>
  <w:style w:type="character" w:customStyle="1" w:styleId="THChar">
    <w:name w:val="TH Char"/>
    <w:link w:val="TH"/>
    <w:rsid w:val="000506A7"/>
    <w:rPr>
      <w:rFonts w:ascii="Arial" w:hAnsi="Arial"/>
      <w:b/>
      <w:lang w:val="en-GB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hAnsi="Arial"/>
      <w:b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hAnsi="Arial"/>
      <w:sz w:val="18"/>
      <w:lang w:val="en-GB"/>
    </w:rPr>
  </w:style>
  <w:style w:type="paragraph" w:styleId="af4">
    <w:name w:val="Document Map"/>
    <w:basedOn w:val="a"/>
    <w:link w:val="Char1"/>
    <w:rsid w:val="00537965"/>
    <w:rPr>
      <w:rFonts w:ascii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About/WP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liujianhua@oppo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dengqiang1@catt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B8A41B46-7EA2-4354-AF8E-7636F628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1348</Words>
  <Characters>7687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9017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CATT</cp:lastModifiedBy>
  <cp:revision>5</cp:revision>
  <cp:lastPrinted>2000-02-28T19:31:00Z</cp:lastPrinted>
  <dcterms:created xsi:type="dcterms:W3CDTF">2020-02-26T15:28:00Z</dcterms:created>
  <dcterms:modified xsi:type="dcterms:W3CDTF">2020-02-26T15:29:00Z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