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7D8BA" w14:textId="6E09FB68"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ins w:id="0" w:author="DGE/Samsung" w:date="2020-02-25T09:51:00Z">
        <w:r w:rsidR="00A13B1D" w:rsidRPr="005979AD">
          <w:rPr>
            <w:rFonts w:ascii="Arial" w:hAnsi="Arial" w:cs="Arial"/>
            <w:b/>
            <w:noProof/>
            <w:sz w:val="24"/>
            <w:szCs w:val="24"/>
            <w:highlight w:val="yellow"/>
            <w:lang w:eastAsia="zh-CN"/>
            <w:rPrChange w:id="1" w:author="DGE/Samsung" w:date="2020-02-26T13:37:00Z">
              <w:rPr>
                <w:rFonts w:ascii="Arial" w:hAnsi="Arial" w:cs="Arial"/>
                <w:b/>
                <w:noProof/>
                <w:sz w:val="24"/>
                <w:szCs w:val="24"/>
                <w:lang w:eastAsia="zh-CN"/>
              </w:rPr>
            </w:rPrChange>
          </w:rPr>
          <w:t>r0</w:t>
        </w:r>
        <w:r w:rsidR="005979AD" w:rsidRPr="005979AD">
          <w:rPr>
            <w:rFonts w:ascii="Arial" w:hAnsi="Arial" w:cs="Arial"/>
            <w:b/>
            <w:noProof/>
            <w:sz w:val="24"/>
            <w:szCs w:val="24"/>
            <w:highlight w:val="yellow"/>
            <w:lang w:eastAsia="zh-CN"/>
            <w:rPrChange w:id="2" w:author="DGE/Samsung" w:date="2020-02-26T13:37:00Z">
              <w:rPr>
                <w:rFonts w:ascii="Arial" w:hAnsi="Arial" w:cs="Arial"/>
                <w:b/>
                <w:noProof/>
                <w:sz w:val="24"/>
                <w:szCs w:val="24"/>
                <w:lang w:eastAsia="zh-CN"/>
              </w:rPr>
            </w:rPrChange>
          </w:rPr>
          <w:t>4</w:t>
        </w:r>
      </w:ins>
    </w:p>
    <w:p w14:paraId="77E243D7"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3E517B01" w14:textId="77777777" w:rsidR="001E41F3" w:rsidRDefault="001E41F3" w:rsidP="005E2C44">
      <w:pPr>
        <w:pStyle w:val="CRCoverPage"/>
        <w:outlineLvl w:val="0"/>
        <w:rPr>
          <w:b/>
          <w:noProof/>
          <w:sz w:val="24"/>
        </w:rPr>
      </w:pP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91E3" w14:textId="77777777"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14:paraId="0C2EA2AF" w14:textId="77777777"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A8342" w14:textId="77777777"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14:paraId="5D7A4454" w14:textId="77777777"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77777777"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77777777"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34907C" w14:textId="77777777" w:rsidR="001E41F3" w:rsidRDefault="001E41F3">
      <w:pPr>
        <w:rPr>
          <w:noProof/>
          <w:lang w:eastAsia="zh-CN"/>
        </w:rPr>
      </w:pPr>
    </w:p>
    <w:p w14:paraId="4497E027"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17F22B8" w14:textId="77777777" w:rsidR="00C54414" w:rsidRPr="00AC3C0F" w:rsidRDefault="00C54414" w:rsidP="00C54414">
      <w:pPr>
        <w:pStyle w:val="Heading3"/>
        <w:rPr>
          <w:lang w:val="en-US" w:eastAsia="zh-CN"/>
        </w:rPr>
      </w:pPr>
      <w:bookmarkStart w:id="6" w:name="_Toc19106298"/>
      <w:bookmarkStart w:id="7" w:name="_Toc27823111"/>
      <w:r w:rsidRPr="00AC3C0F">
        <w:rPr>
          <w:lang w:val="en-US" w:eastAsia="zh-CN"/>
        </w:rPr>
        <w:t>6.4.3</w:t>
      </w:r>
      <w:r w:rsidRPr="00AC3C0F">
        <w:rPr>
          <w:lang w:val="en-US" w:eastAsia="zh-CN"/>
        </w:rPr>
        <w:tab/>
        <w:t>Output Analytics</w:t>
      </w:r>
      <w:bookmarkEnd w:id="6"/>
      <w:bookmarkEnd w:id="7"/>
    </w:p>
    <w:p w14:paraId="5563AB8F" w14:textId="77777777" w:rsidR="00C54414" w:rsidRDefault="00C54414" w:rsidP="00C54414">
      <w:pPr>
        <w:rPr>
          <w:lang w:val="en-US" w:eastAsia="zh-CN"/>
        </w:rPr>
      </w:pPr>
      <w:r>
        <w:rPr>
          <w:lang w:val="en-US" w:eastAsia="zh-CN"/>
        </w:rPr>
        <w:t>The NWDAF services as defined in the clause 7.2 and 7.3 are used to expose the analytics.</w:t>
      </w:r>
    </w:p>
    <w:p w14:paraId="6BB9680F" w14:textId="77777777"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14:paraId="42DA02DB" w14:textId="77777777"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14:paraId="40AC6BB1" w14:textId="77777777"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230"/>
      </w:tblGrid>
      <w:tr w:rsidR="00C54414" w:rsidRPr="004E051A" w14:paraId="38DF37A0" w14:textId="77777777" w:rsidTr="007B7BC6">
        <w:tc>
          <w:tcPr>
            <w:tcW w:w="4399" w:type="dxa"/>
            <w:shd w:val="clear" w:color="auto" w:fill="auto"/>
          </w:tcPr>
          <w:p w14:paraId="31AC40DD" w14:textId="77777777" w:rsidR="00C54414" w:rsidRPr="004E051A" w:rsidRDefault="00C54414" w:rsidP="006D57CC">
            <w:pPr>
              <w:pStyle w:val="TAH"/>
              <w:rPr>
                <w:lang w:val="en-US" w:eastAsia="zh-CN"/>
              </w:rPr>
            </w:pPr>
            <w:r w:rsidRPr="004E051A">
              <w:rPr>
                <w:lang w:val="en-US" w:eastAsia="zh-CN"/>
              </w:rPr>
              <w:t>Information</w:t>
            </w:r>
          </w:p>
        </w:tc>
        <w:tc>
          <w:tcPr>
            <w:tcW w:w="5230" w:type="dxa"/>
            <w:shd w:val="clear" w:color="auto" w:fill="auto"/>
          </w:tcPr>
          <w:p w14:paraId="384136C7"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67D8DC2E" w14:textId="77777777" w:rsidTr="007B7BC6">
        <w:tc>
          <w:tcPr>
            <w:tcW w:w="4399" w:type="dxa"/>
            <w:shd w:val="clear" w:color="auto" w:fill="auto"/>
            <w:vAlign w:val="center"/>
          </w:tcPr>
          <w:p w14:paraId="6665CBF7" w14:textId="77777777" w:rsidR="00C54414" w:rsidRPr="00036ABE" w:rsidRDefault="00C54414" w:rsidP="006D57CC">
            <w:pPr>
              <w:pStyle w:val="TAL"/>
            </w:pPr>
            <w:r w:rsidRPr="00036ABE">
              <w:t>S-NSSAI</w:t>
            </w:r>
          </w:p>
        </w:tc>
        <w:tc>
          <w:tcPr>
            <w:tcW w:w="5230" w:type="dxa"/>
            <w:shd w:val="clear" w:color="auto" w:fill="auto"/>
            <w:vAlign w:val="center"/>
          </w:tcPr>
          <w:p w14:paraId="6A4EB093" w14:textId="77777777" w:rsidR="00C54414" w:rsidRPr="00036ABE" w:rsidRDefault="00C54414" w:rsidP="006D57CC">
            <w:pPr>
              <w:pStyle w:val="TAL"/>
            </w:pPr>
            <w:r w:rsidRPr="00036ABE">
              <w:t>Identifies the Network Slice for which analytics information is provided.</w:t>
            </w:r>
          </w:p>
        </w:tc>
      </w:tr>
      <w:tr w:rsidR="00C54414" w:rsidRPr="00036ABE" w14:paraId="00817F6B" w14:textId="77777777" w:rsidTr="007B7BC6">
        <w:tc>
          <w:tcPr>
            <w:tcW w:w="4399" w:type="dxa"/>
            <w:shd w:val="clear" w:color="auto" w:fill="auto"/>
            <w:vAlign w:val="center"/>
          </w:tcPr>
          <w:p w14:paraId="0583B651" w14:textId="0BFD13C7" w:rsidR="00C54414" w:rsidRPr="00036ABE" w:rsidRDefault="007B7BC6" w:rsidP="003727BB">
            <w:pPr>
              <w:pStyle w:val="TAL"/>
            </w:pPr>
            <w:ins w:id="8" w:author="DGE/Samsung" w:date="2020-02-25T10:01:00Z">
              <w:r w:rsidRPr="003727BB">
                <w:rPr>
                  <w:highlight w:val="yellow"/>
                  <w:rPrChange w:id="9" w:author="DGE/Samsung" w:date="2020-02-26T13:32:00Z">
                    <w:rPr/>
                  </w:rPrChange>
                </w:rPr>
                <w:t>Application</w:t>
              </w:r>
            </w:ins>
            <w:ins w:id="10" w:author="DGE/Samsung" w:date="2020-02-26T13:29:00Z">
              <w:r w:rsidR="003727BB">
                <w:t xml:space="preserve"> </w:t>
              </w:r>
            </w:ins>
            <w:proofErr w:type="spellStart"/>
            <w:r w:rsidR="00C54414" w:rsidRPr="00036ABE">
              <w:t>ServiceExperience</w:t>
            </w:r>
            <w:ins w:id="11" w:author="DGE/Samsung" w:date="2020-02-26T13:29:00Z">
              <w:r w:rsidR="003727BB" w:rsidRPr="003727BB">
                <w:rPr>
                  <w:highlight w:val="yellow"/>
                  <w:rPrChange w:id="12" w:author="DGE/Samsung" w:date="2020-02-26T13:29:00Z">
                    <w:rPr/>
                  </w:rPrChange>
                </w:rPr>
                <w:t>s</w:t>
              </w:r>
            </w:ins>
            <w:proofErr w:type="spellEnd"/>
            <w:del w:id="13" w:author="DGE/Samsung" w:date="2020-02-26T13:26:00Z">
              <w:r w:rsidRPr="003727BB" w:rsidDel="003727BB">
                <w:rPr>
                  <w:highlight w:val="yellow"/>
                  <w:rPrChange w:id="14" w:author="DGE/Samsung" w:date="2020-02-26T13:27:00Z">
                    <w:rPr/>
                  </w:rPrChange>
                </w:rPr>
                <w:delText>Info</w:delText>
              </w:r>
            </w:del>
            <w:r w:rsidR="00C54414" w:rsidRPr="00036ABE">
              <w:t xml:space="preserve"> (1</w:t>
            </w:r>
            <w:proofErr w:type="gramStart"/>
            <w:r w:rsidR="00C54414" w:rsidRPr="00036ABE">
              <w:t>..</w:t>
            </w:r>
            <w:proofErr w:type="gramEnd"/>
            <w:del w:id="15" w:author="DGE/Samsung" w:date="2020-02-26T13:27:00Z">
              <w:r w:rsidR="00C54414" w:rsidRPr="003727BB" w:rsidDel="003727BB">
                <w:rPr>
                  <w:highlight w:val="yellow"/>
                  <w:rPrChange w:id="16" w:author="DGE/Samsung" w:date="2020-02-26T13:27:00Z">
                    <w:rPr/>
                  </w:rPrChange>
                </w:rPr>
                <w:delText>n</w:delText>
              </w:r>
            </w:del>
            <w:ins w:id="17" w:author="DGE/Samsung" w:date="2020-02-26T13:27:00Z">
              <w:r w:rsidR="003727BB" w:rsidRPr="003727BB">
                <w:rPr>
                  <w:highlight w:val="yellow"/>
                  <w:rPrChange w:id="18" w:author="DGE/Samsung" w:date="2020-02-26T13:27:00Z">
                    <w:rPr/>
                  </w:rPrChange>
                </w:rPr>
                <w:t>max</w:t>
              </w:r>
            </w:ins>
            <w:r w:rsidR="00C54414" w:rsidRPr="00036ABE">
              <w:t>)</w:t>
            </w:r>
          </w:p>
        </w:tc>
        <w:tc>
          <w:tcPr>
            <w:tcW w:w="5230" w:type="dxa"/>
            <w:shd w:val="clear" w:color="auto" w:fill="auto"/>
            <w:vAlign w:val="center"/>
          </w:tcPr>
          <w:p w14:paraId="28F60098" w14:textId="77777777" w:rsidR="00C54414" w:rsidRPr="00036ABE" w:rsidRDefault="00C54414" w:rsidP="006D57CC">
            <w:pPr>
              <w:pStyle w:val="TAL"/>
            </w:pPr>
            <w:r w:rsidRPr="00036ABE">
              <w:t>List of observed service experience information for each Application.</w:t>
            </w:r>
          </w:p>
        </w:tc>
      </w:tr>
      <w:tr w:rsidR="00C54414" w:rsidRPr="00036ABE" w14:paraId="490D795A" w14:textId="77777777" w:rsidTr="007B7BC6">
        <w:tc>
          <w:tcPr>
            <w:tcW w:w="4399" w:type="dxa"/>
            <w:shd w:val="clear" w:color="auto" w:fill="auto"/>
            <w:vAlign w:val="center"/>
          </w:tcPr>
          <w:p w14:paraId="0301E831" w14:textId="77777777" w:rsidR="00C54414" w:rsidRPr="00036ABE" w:rsidRDefault="00C54414" w:rsidP="006D57CC">
            <w:pPr>
              <w:pStyle w:val="TAL"/>
            </w:pPr>
            <w:r w:rsidRPr="00036ABE">
              <w:t>&gt; Application ID</w:t>
            </w:r>
          </w:p>
        </w:tc>
        <w:tc>
          <w:tcPr>
            <w:tcW w:w="5230" w:type="dxa"/>
            <w:shd w:val="clear" w:color="auto" w:fill="auto"/>
            <w:vAlign w:val="center"/>
          </w:tcPr>
          <w:p w14:paraId="7B355BBE" w14:textId="77777777" w:rsidR="00C54414" w:rsidRPr="00036ABE" w:rsidRDefault="00C54414" w:rsidP="006D57CC">
            <w:pPr>
              <w:pStyle w:val="TAL"/>
            </w:pPr>
            <w:r w:rsidRPr="00036ABE">
              <w:t>Identification of the application.</w:t>
            </w:r>
          </w:p>
        </w:tc>
      </w:tr>
      <w:tr w:rsidR="00C54414" w:rsidRPr="00036ABE" w14:paraId="7FB23CFE" w14:textId="77777777" w:rsidTr="007B7BC6">
        <w:tc>
          <w:tcPr>
            <w:tcW w:w="4399" w:type="dxa"/>
            <w:shd w:val="clear" w:color="auto" w:fill="auto"/>
            <w:vAlign w:val="center"/>
          </w:tcPr>
          <w:p w14:paraId="24F53D73" w14:textId="77777777" w:rsidR="00C54414" w:rsidRPr="00036ABE" w:rsidRDefault="00C54414" w:rsidP="006D57CC">
            <w:pPr>
              <w:pStyle w:val="TAL"/>
            </w:pPr>
            <w:r w:rsidRPr="00036ABE">
              <w:t>&gt; Service Experience Type</w:t>
            </w:r>
          </w:p>
        </w:tc>
        <w:tc>
          <w:tcPr>
            <w:tcW w:w="5230" w:type="dxa"/>
            <w:shd w:val="clear" w:color="auto" w:fill="auto"/>
            <w:vAlign w:val="center"/>
          </w:tcPr>
          <w:p w14:paraId="6F4330C1" w14:textId="77777777" w:rsidR="00C54414" w:rsidRPr="00036ABE" w:rsidRDefault="00C54414" w:rsidP="006D57CC">
            <w:pPr>
              <w:pStyle w:val="TAL"/>
            </w:pPr>
            <w:r w:rsidRPr="00036ABE">
              <w:t>Type of Service Experience analytics, e.g. on voice, video, other.</w:t>
            </w:r>
          </w:p>
        </w:tc>
      </w:tr>
      <w:tr w:rsidR="00C54414" w:rsidRPr="00036ABE" w14:paraId="1B39A644" w14:textId="77777777" w:rsidTr="007B7BC6">
        <w:tc>
          <w:tcPr>
            <w:tcW w:w="4399" w:type="dxa"/>
            <w:shd w:val="clear" w:color="auto" w:fill="auto"/>
            <w:vAlign w:val="center"/>
          </w:tcPr>
          <w:p w14:paraId="73DAD73A" w14:textId="77777777" w:rsidR="00C54414" w:rsidRPr="00036ABE" w:rsidRDefault="00C54414" w:rsidP="006D57CC">
            <w:pPr>
              <w:pStyle w:val="TAL"/>
            </w:pPr>
            <w:r w:rsidRPr="00036ABE">
              <w:t>&gt; Service Experience</w:t>
            </w:r>
          </w:p>
        </w:tc>
        <w:tc>
          <w:tcPr>
            <w:tcW w:w="5230" w:type="dxa"/>
            <w:shd w:val="clear" w:color="auto" w:fill="auto"/>
            <w:vAlign w:val="center"/>
          </w:tcPr>
          <w:p w14:paraId="2D7FCF1F" w14:textId="77777777" w:rsidR="00C54414" w:rsidRPr="00036ABE" w:rsidRDefault="00C54414" w:rsidP="006D57CC">
            <w:pPr>
              <w:pStyle w:val="TAL"/>
            </w:pPr>
            <w:r w:rsidRPr="00036ABE">
              <w:t>Service Experience over the Analytics target period (average, variance).</w:t>
            </w:r>
          </w:p>
        </w:tc>
      </w:tr>
      <w:tr w:rsidR="00C54414" w:rsidRPr="00036ABE" w14:paraId="6BC68612" w14:textId="77777777" w:rsidTr="007B7BC6">
        <w:tc>
          <w:tcPr>
            <w:tcW w:w="4399" w:type="dxa"/>
            <w:shd w:val="clear" w:color="auto" w:fill="auto"/>
            <w:vAlign w:val="center"/>
          </w:tcPr>
          <w:p w14:paraId="0DAC358E" w14:textId="04F440A0" w:rsidR="00C54414" w:rsidRPr="00036ABE" w:rsidRDefault="00C54414" w:rsidP="003727BB">
            <w:pPr>
              <w:pStyle w:val="TAL"/>
            </w:pPr>
            <w:r w:rsidRPr="00036ABE">
              <w:t>&gt; SUPI list (</w:t>
            </w:r>
            <w:del w:id="19" w:author="DGE/Samsung" w:date="2020-02-26T13:27:00Z">
              <w:r w:rsidRPr="003727BB" w:rsidDel="003727BB">
                <w:rPr>
                  <w:highlight w:val="yellow"/>
                  <w:rPrChange w:id="20" w:author="DGE/Samsung" w:date="2020-02-26T13:27:00Z">
                    <w:rPr/>
                  </w:rPrChange>
                </w:rPr>
                <w:delText>1</w:delText>
              </w:r>
            </w:del>
            <w:ins w:id="21" w:author="DGE/Samsung" w:date="2020-02-26T13:27:00Z">
              <w:r w:rsidR="003727BB" w:rsidRPr="003727BB">
                <w:rPr>
                  <w:highlight w:val="yellow"/>
                  <w:rPrChange w:id="22" w:author="DGE/Samsung" w:date="2020-02-26T13:27:00Z">
                    <w:rPr/>
                  </w:rPrChange>
                </w:rPr>
                <w:t>0</w:t>
              </w:r>
            </w:ins>
            <w:proofErr w:type="gramStart"/>
            <w:r w:rsidRPr="003727BB">
              <w:rPr>
                <w:highlight w:val="yellow"/>
                <w:rPrChange w:id="23" w:author="DGE/Samsung" w:date="2020-02-26T13:27:00Z">
                  <w:rPr/>
                </w:rPrChange>
              </w:rPr>
              <w:t>..</w:t>
            </w:r>
            <w:proofErr w:type="gramEnd"/>
            <w:del w:id="24" w:author="DGE/Samsung" w:date="2020-02-26T13:27:00Z">
              <w:r w:rsidRPr="003727BB" w:rsidDel="003727BB">
                <w:rPr>
                  <w:highlight w:val="yellow"/>
                  <w:rPrChange w:id="25" w:author="DGE/Samsung" w:date="2020-02-26T13:27:00Z">
                    <w:rPr/>
                  </w:rPrChange>
                </w:rPr>
                <w:delText>n</w:delText>
              </w:r>
            </w:del>
            <w:ins w:id="26" w:author="DGE/Samsung" w:date="2020-02-26T13:27:00Z">
              <w:r w:rsidR="003727BB" w:rsidRPr="003727BB">
                <w:rPr>
                  <w:highlight w:val="yellow"/>
                  <w:rPrChange w:id="27" w:author="DGE/Samsung" w:date="2020-02-26T13:27:00Z">
                    <w:rPr/>
                  </w:rPrChange>
                </w:rPr>
                <w:t>SUPImax</w:t>
              </w:r>
            </w:ins>
            <w:r w:rsidRPr="00036ABE">
              <w:t>)</w:t>
            </w:r>
          </w:p>
        </w:tc>
        <w:tc>
          <w:tcPr>
            <w:tcW w:w="5230" w:type="dxa"/>
            <w:shd w:val="clear" w:color="auto" w:fill="auto"/>
            <w:vAlign w:val="center"/>
          </w:tcPr>
          <w:p w14:paraId="228F3A91" w14:textId="295FECEE" w:rsidR="00C54414" w:rsidRPr="00036ABE" w:rsidRDefault="00C54414" w:rsidP="003727BB">
            <w:pPr>
              <w:pStyle w:val="TAL"/>
            </w:pPr>
            <w:r w:rsidRPr="00036ABE">
              <w:t>List of SUPI(s) for each application</w:t>
            </w:r>
            <w:del w:id="28" w:author="DGE/Samsung" w:date="2020-02-26T13:28:00Z">
              <w:r w:rsidRPr="003727BB" w:rsidDel="003727BB">
                <w:rPr>
                  <w:highlight w:val="yellow"/>
                  <w:rPrChange w:id="29" w:author="DGE/Samsung" w:date="2020-02-26T13:28:00Z">
                    <w:rPr/>
                  </w:rPrChange>
                </w:rPr>
                <w:delText>, applicable only to detailed</w:delText>
              </w:r>
            </w:del>
            <w:r w:rsidRPr="00036ABE">
              <w:t xml:space="preserve"> Service Experience.</w:t>
            </w:r>
          </w:p>
        </w:tc>
      </w:tr>
      <w:tr w:rsidR="00C54414" w:rsidRPr="00036ABE" w14:paraId="7DE0D43F" w14:textId="77777777" w:rsidTr="007B7BC6">
        <w:tc>
          <w:tcPr>
            <w:tcW w:w="4399" w:type="dxa"/>
            <w:shd w:val="clear" w:color="auto" w:fill="auto"/>
            <w:vAlign w:val="center"/>
          </w:tcPr>
          <w:p w14:paraId="3A123FA0" w14:textId="77777777" w:rsidR="00C54414" w:rsidRPr="00036ABE" w:rsidRDefault="00C54414" w:rsidP="006D57CC">
            <w:pPr>
              <w:pStyle w:val="TAL"/>
            </w:pPr>
            <w:r w:rsidRPr="00036ABE">
              <w:t>&gt; Ratio</w:t>
            </w:r>
          </w:p>
        </w:tc>
        <w:tc>
          <w:tcPr>
            <w:tcW w:w="5230" w:type="dxa"/>
            <w:shd w:val="clear" w:color="auto" w:fill="auto"/>
            <w:vAlign w:val="center"/>
          </w:tcPr>
          <w:p w14:paraId="691FA3EE"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25C7C354" w14:textId="77777777" w:rsidTr="007B7BC6">
        <w:tc>
          <w:tcPr>
            <w:tcW w:w="4399" w:type="dxa"/>
            <w:shd w:val="clear" w:color="auto" w:fill="auto"/>
            <w:vAlign w:val="center"/>
          </w:tcPr>
          <w:p w14:paraId="353B7F94" w14:textId="77777777" w:rsidR="00C54414" w:rsidRPr="00036ABE" w:rsidRDefault="00C54414" w:rsidP="006D57CC">
            <w:pPr>
              <w:pStyle w:val="TAL"/>
            </w:pPr>
            <w:r w:rsidRPr="00036ABE">
              <w:t>&gt; Spatial validity</w:t>
            </w:r>
          </w:p>
        </w:tc>
        <w:tc>
          <w:tcPr>
            <w:tcW w:w="5230" w:type="dxa"/>
            <w:shd w:val="clear" w:color="auto" w:fill="auto"/>
            <w:vAlign w:val="center"/>
          </w:tcPr>
          <w:p w14:paraId="469A32FF" w14:textId="77777777" w:rsidR="00C54414" w:rsidRPr="00036ABE" w:rsidRDefault="00C54414" w:rsidP="006D57CC">
            <w:pPr>
              <w:pStyle w:val="TAL"/>
            </w:pPr>
            <w:r w:rsidRPr="00036ABE">
              <w:t>Area where the estimated Service Experience applies.</w:t>
            </w:r>
          </w:p>
          <w:p w14:paraId="24A33F7F" w14:textId="77777777"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14:paraId="6E768018" w14:textId="77777777" w:rsidTr="007B7BC6">
        <w:tc>
          <w:tcPr>
            <w:tcW w:w="4399" w:type="dxa"/>
            <w:shd w:val="clear" w:color="auto" w:fill="auto"/>
            <w:vAlign w:val="center"/>
          </w:tcPr>
          <w:p w14:paraId="7B9D3F56" w14:textId="77777777" w:rsidR="00C54414" w:rsidRPr="00036ABE" w:rsidRDefault="00C54414" w:rsidP="006D57CC">
            <w:pPr>
              <w:pStyle w:val="TAL"/>
            </w:pPr>
            <w:r w:rsidRPr="00036ABE">
              <w:t>&gt; Validity period</w:t>
            </w:r>
          </w:p>
        </w:tc>
        <w:tc>
          <w:tcPr>
            <w:tcW w:w="5230" w:type="dxa"/>
            <w:shd w:val="clear" w:color="auto" w:fill="auto"/>
            <w:vAlign w:val="center"/>
          </w:tcPr>
          <w:p w14:paraId="5A93AD91" w14:textId="77777777" w:rsidR="00C54414" w:rsidRPr="00036ABE" w:rsidRDefault="00C54414" w:rsidP="006D57CC">
            <w:pPr>
              <w:pStyle w:val="TAL"/>
            </w:pPr>
            <w:r w:rsidRPr="00036ABE">
              <w:t>Validity period as defined in clause</w:t>
            </w:r>
            <w:r>
              <w:t> </w:t>
            </w:r>
            <w:r w:rsidRPr="00036ABE">
              <w:t>6.1.3.</w:t>
            </w:r>
          </w:p>
        </w:tc>
      </w:tr>
      <w:tr w:rsidR="007B7BC6" w:rsidRPr="00036ABE" w14:paraId="378FFB11" w14:textId="77777777" w:rsidTr="007B7BC6">
        <w:tc>
          <w:tcPr>
            <w:tcW w:w="4399" w:type="dxa"/>
            <w:shd w:val="clear" w:color="auto" w:fill="auto"/>
            <w:vAlign w:val="center"/>
          </w:tcPr>
          <w:p w14:paraId="771817AE" w14:textId="6913DC2F" w:rsidR="007B7BC6" w:rsidRPr="00036ABE" w:rsidRDefault="003727BB" w:rsidP="003727BB">
            <w:pPr>
              <w:pStyle w:val="TAL"/>
            </w:pPr>
            <w:ins w:id="30" w:author="DGE/Samsung" w:date="2020-02-26T13:30:00Z">
              <w:r w:rsidRPr="003727BB">
                <w:rPr>
                  <w:highlight w:val="yellow"/>
                  <w:rPrChange w:id="31" w:author="DGE/Samsung" w:date="2020-02-26T13:30:00Z">
                    <w:rPr/>
                  </w:rPrChange>
                </w:rPr>
                <w:t>Slice</w:t>
              </w:r>
              <w:r w:rsidRPr="003727BB">
                <w:rPr>
                  <w:highlight w:val="yellow"/>
                  <w:rPrChange w:id="32" w:author="DGE/Samsung" w:date="2020-02-26T13:30:00Z">
                    <w:rPr/>
                  </w:rPrChange>
                </w:rPr>
                <w:t xml:space="preserve"> </w:t>
              </w:r>
              <w:proofErr w:type="spellStart"/>
              <w:r w:rsidRPr="003727BB">
                <w:rPr>
                  <w:rFonts w:hint="eastAsia"/>
                  <w:highlight w:val="yellow"/>
                  <w:lang w:eastAsia="zh-CN"/>
                  <w:rPrChange w:id="33" w:author="DGE/Samsung" w:date="2020-02-26T13:30:00Z">
                    <w:rPr>
                      <w:rFonts w:hint="eastAsia"/>
                      <w:lang w:eastAsia="zh-CN"/>
                    </w:rPr>
                  </w:rPrChange>
                </w:rPr>
                <w:t>S</w:t>
              </w:r>
              <w:r w:rsidRPr="003727BB">
                <w:rPr>
                  <w:highlight w:val="yellow"/>
                  <w:rPrChange w:id="34" w:author="DGE/Samsung" w:date="2020-02-26T13:30:00Z">
                    <w:rPr/>
                  </w:rPrChange>
                </w:rPr>
                <w:t>ervice</w:t>
              </w:r>
              <w:r w:rsidRPr="003727BB">
                <w:rPr>
                  <w:rFonts w:hint="eastAsia"/>
                  <w:highlight w:val="yellow"/>
                  <w:lang w:eastAsia="zh-CN"/>
                  <w:rPrChange w:id="35" w:author="DGE/Samsung" w:date="2020-02-26T13:30:00Z">
                    <w:rPr>
                      <w:rFonts w:hint="eastAsia"/>
                      <w:lang w:eastAsia="zh-CN"/>
                    </w:rPr>
                  </w:rPrChange>
                </w:rPr>
                <w:t>E</w:t>
              </w:r>
              <w:r w:rsidRPr="003727BB">
                <w:rPr>
                  <w:highlight w:val="yellow"/>
                  <w:rPrChange w:id="36" w:author="DGE/Samsung" w:date="2020-02-26T13:30:00Z">
                    <w:rPr/>
                  </w:rPrChange>
                </w:rPr>
                <w:t>xperience</w:t>
              </w:r>
              <w:r w:rsidRPr="003727BB">
                <w:rPr>
                  <w:highlight w:val="yellow"/>
                  <w:rPrChange w:id="37" w:author="DGE/Samsung" w:date="2020-02-26T13:30:00Z">
                    <w:rPr/>
                  </w:rPrChange>
                </w:rPr>
                <w:t>s</w:t>
              </w:r>
            </w:ins>
            <w:proofErr w:type="spellEnd"/>
            <w:del w:id="38" w:author="DGE/Samsung" w:date="2020-02-26T13:30:00Z">
              <w:r w:rsidR="007B7BC6" w:rsidRPr="003727BB" w:rsidDel="003727BB">
                <w:rPr>
                  <w:highlight w:val="yellow"/>
                  <w:rPrChange w:id="39" w:author="DGE/Samsung" w:date="2020-02-26T13:30:00Z">
                    <w:rPr/>
                  </w:rPrChange>
                </w:rPr>
                <w:delText>Slice</w:delText>
              </w:r>
              <w:r w:rsidR="007B7BC6" w:rsidRPr="003727BB" w:rsidDel="003727BB">
                <w:rPr>
                  <w:rFonts w:hint="eastAsia"/>
                  <w:highlight w:val="yellow"/>
                  <w:lang w:eastAsia="zh-CN"/>
                  <w:rPrChange w:id="40" w:author="DGE/Samsung" w:date="2020-02-26T13:30:00Z">
                    <w:rPr>
                      <w:rFonts w:hint="eastAsia"/>
                      <w:lang w:eastAsia="zh-CN"/>
                    </w:rPr>
                  </w:rPrChange>
                </w:rPr>
                <w:delText>S</w:delText>
              </w:r>
              <w:r w:rsidR="007B7BC6" w:rsidRPr="003727BB" w:rsidDel="003727BB">
                <w:rPr>
                  <w:highlight w:val="yellow"/>
                  <w:rPrChange w:id="41" w:author="DGE/Samsung" w:date="2020-02-26T13:30:00Z">
                    <w:rPr/>
                  </w:rPrChange>
                </w:rPr>
                <w:delText>ervice</w:delText>
              </w:r>
              <w:r w:rsidR="007B7BC6" w:rsidRPr="003727BB" w:rsidDel="003727BB">
                <w:rPr>
                  <w:rFonts w:hint="eastAsia"/>
                  <w:highlight w:val="yellow"/>
                  <w:lang w:eastAsia="zh-CN"/>
                  <w:rPrChange w:id="42" w:author="DGE/Samsung" w:date="2020-02-26T13:30:00Z">
                    <w:rPr>
                      <w:rFonts w:hint="eastAsia"/>
                      <w:lang w:eastAsia="zh-CN"/>
                    </w:rPr>
                  </w:rPrChange>
                </w:rPr>
                <w:delText>E</w:delText>
              </w:r>
              <w:r w:rsidR="007B7BC6" w:rsidRPr="003727BB" w:rsidDel="003727BB">
                <w:rPr>
                  <w:highlight w:val="yellow"/>
                  <w:rPrChange w:id="43" w:author="DGE/Samsung" w:date="2020-02-26T13:30:00Z">
                    <w:rPr/>
                  </w:rPrChange>
                </w:rPr>
                <w:delText>xperienceInfo</w:delText>
              </w:r>
            </w:del>
          </w:p>
        </w:tc>
        <w:tc>
          <w:tcPr>
            <w:tcW w:w="5230" w:type="dxa"/>
            <w:shd w:val="clear" w:color="auto" w:fill="auto"/>
            <w:vAlign w:val="center"/>
          </w:tcPr>
          <w:p w14:paraId="725164AB" w14:textId="0EC7C877" w:rsidR="007B7BC6" w:rsidRPr="00036ABE" w:rsidRDefault="007B7BC6" w:rsidP="007B7BC6">
            <w:pPr>
              <w:pStyle w:val="TAL"/>
            </w:pPr>
            <w:r w:rsidRPr="00036ABE">
              <w:t>Service experience across applications on a Network Slice.</w:t>
            </w:r>
          </w:p>
        </w:tc>
      </w:tr>
      <w:tr w:rsidR="00C54414" w:rsidRPr="00036ABE" w14:paraId="29CBF135" w14:textId="77777777" w:rsidTr="007B7BC6">
        <w:tc>
          <w:tcPr>
            <w:tcW w:w="4399" w:type="dxa"/>
            <w:shd w:val="clear" w:color="auto" w:fill="auto"/>
            <w:vAlign w:val="center"/>
          </w:tcPr>
          <w:p w14:paraId="531D128D" w14:textId="62A5466D" w:rsidR="00C54414" w:rsidRPr="00036ABE" w:rsidRDefault="007B7BC6" w:rsidP="006D57CC">
            <w:pPr>
              <w:pStyle w:val="TAL"/>
            </w:pPr>
            <w:r>
              <w:t xml:space="preserve">&gt; </w:t>
            </w:r>
            <w:r w:rsidR="00C54414" w:rsidRPr="00036ABE">
              <w:t>Slice service experience</w:t>
            </w:r>
          </w:p>
        </w:tc>
        <w:tc>
          <w:tcPr>
            <w:tcW w:w="5230" w:type="dxa"/>
            <w:shd w:val="clear" w:color="auto" w:fill="auto"/>
            <w:vAlign w:val="center"/>
          </w:tcPr>
          <w:p w14:paraId="1D5D928D" w14:textId="77777777" w:rsidR="00C54414" w:rsidRPr="00036ABE" w:rsidRDefault="00C54414" w:rsidP="006D57CC">
            <w:pPr>
              <w:pStyle w:val="TAL"/>
            </w:pPr>
            <w:r w:rsidRPr="00036ABE">
              <w:t>Service experience across applications on a Network Slice over the Analytics target period (average, variance).</w:t>
            </w:r>
          </w:p>
        </w:tc>
      </w:tr>
      <w:tr w:rsidR="007B7BC6" w:rsidRPr="00036ABE" w14:paraId="733F09A3" w14:textId="77777777" w:rsidTr="007B7BC6">
        <w:trPr>
          <w:ins w:id="44" w:author="DGE/Samsung" w:date="2020-02-25T10:02:00Z"/>
        </w:trPr>
        <w:tc>
          <w:tcPr>
            <w:tcW w:w="4399" w:type="dxa"/>
            <w:shd w:val="clear" w:color="auto" w:fill="auto"/>
            <w:vAlign w:val="center"/>
          </w:tcPr>
          <w:p w14:paraId="135E6675" w14:textId="08E741C1" w:rsidR="007B7BC6" w:rsidRPr="00036ABE" w:rsidRDefault="007B7BC6" w:rsidP="007B7BC6">
            <w:pPr>
              <w:pStyle w:val="TAL"/>
              <w:rPr>
                <w:ins w:id="45" w:author="DGE/Samsung" w:date="2020-02-25T10:02:00Z"/>
              </w:rPr>
            </w:pPr>
            <w:ins w:id="46" w:author="DGE/Samsung" w:date="2020-02-25T10:03:00Z">
              <w:r w:rsidRPr="00036ABE">
                <w:t>&gt; Validity period</w:t>
              </w:r>
            </w:ins>
          </w:p>
        </w:tc>
        <w:tc>
          <w:tcPr>
            <w:tcW w:w="5230" w:type="dxa"/>
            <w:shd w:val="clear" w:color="auto" w:fill="auto"/>
            <w:vAlign w:val="center"/>
          </w:tcPr>
          <w:p w14:paraId="278D4FE7" w14:textId="2AD22F07" w:rsidR="007B7BC6" w:rsidRPr="00036ABE" w:rsidRDefault="007B7BC6" w:rsidP="007B7BC6">
            <w:pPr>
              <w:pStyle w:val="TAL"/>
              <w:rPr>
                <w:ins w:id="47" w:author="DGE/Samsung" w:date="2020-02-25T10:02:00Z"/>
              </w:rPr>
            </w:pPr>
            <w:ins w:id="48" w:author="DGE/Samsung" w:date="2020-02-25T10:03:00Z">
              <w:r w:rsidRPr="00036ABE">
                <w:t>Validity period as defined in clause</w:t>
              </w:r>
              <w:r>
                <w:t> </w:t>
              </w:r>
              <w:r w:rsidRPr="00036ABE">
                <w:t>6.1.3.</w:t>
              </w:r>
            </w:ins>
          </w:p>
        </w:tc>
      </w:tr>
    </w:tbl>
    <w:p w14:paraId="0FF14AC2" w14:textId="77777777" w:rsidR="00C54414" w:rsidRDefault="00C54414" w:rsidP="00C54414">
      <w:pPr>
        <w:rPr>
          <w:lang w:val="en-US" w:eastAsia="zh-CN"/>
        </w:rPr>
      </w:pPr>
    </w:p>
    <w:p w14:paraId="36CDB969" w14:textId="77777777"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7125"/>
      </w:tblGrid>
      <w:tr w:rsidR="00C54414" w:rsidRPr="004E051A" w14:paraId="71F9229C" w14:textId="77777777" w:rsidTr="00EF7BC1">
        <w:tc>
          <w:tcPr>
            <w:tcW w:w="2518" w:type="dxa"/>
            <w:shd w:val="clear" w:color="auto" w:fill="auto"/>
          </w:tcPr>
          <w:p w14:paraId="0D4ECF2F" w14:textId="77777777"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14:paraId="236EEFFB"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56059323" w14:textId="77777777" w:rsidTr="00EF7BC1">
        <w:tc>
          <w:tcPr>
            <w:tcW w:w="2518" w:type="dxa"/>
            <w:shd w:val="clear" w:color="auto" w:fill="auto"/>
            <w:vAlign w:val="center"/>
          </w:tcPr>
          <w:p w14:paraId="7DB19DE0" w14:textId="77777777" w:rsidR="00C54414" w:rsidRPr="00036ABE" w:rsidRDefault="00C54414" w:rsidP="006D57CC">
            <w:pPr>
              <w:pStyle w:val="TAL"/>
            </w:pPr>
            <w:r w:rsidRPr="00036ABE">
              <w:t>S-NSSAI</w:t>
            </w:r>
          </w:p>
        </w:tc>
        <w:tc>
          <w:tcPr>
            <w:tcW w:w="7337" w:type="dxa"/>
            <w:shd w:val="clear" w:color="auto" w:fill="auto"/>
            <w:vAlign w:val="center"/>
          </w:tcPr>
          <w:p w14:paraId="22028719" w14:textId="77777777" w:rsidR="00C54414" w:rsidRPr="00036ABE" w:rsidRDefault="00C54414" w:rsidP="006D57CC">
            <w:pPr>
              <w:pStyle w:val="TAL"/>
            </w:pPr>
            <w:r w:rsidRPr="00036ABE">
              <w:t>Identifies the Network Slice for which analytics information is provided.</w:t>
            </w:r>
          </w:p>
        </w:tc>
      </w:tr>
      <w:tr w:rsidR="00C54414" w:rsidRPr="00036ABE" w14:paraId="3517A1CA" w14:textId="77777777" w:rsidTr="00EF7BC1">
        <w:tc>
          <w:tcPr>
            <w:tcW w:w="2518" w:type="dxa"/>
            <w:shd w:val="clear" w:color="auto" w:fill="auto"/>
            <w:vAlign w:val="center"/>
          </w:tcPr>
          <w:p w14:paraId="2EEA8360" w14:textId="4087313F" w:rsidR="00C54414" w:rsidRPr="00036ABE" w:rsidRDefault="00A13B1D" w:rsidP="003727BB">
            <w:pPr>
              <w:pStyle w:val="TAL"/>
            </w:pPr>
            <w:ins w:id="49" w:author="DGE/Samsung" w:date="2020-02-25T09:57:00Z">
              <w:r w:rsidRPr="003727BB">
                <w:rPr>
                  <w:highlight w:val="yellow"/>
                  <w:rPrChange w:id="50" w:author="DGE/Samsung" w:date="2020-02-26T13:31:00Z">
                    <w:rPr/>
                  </w:rPrChange>
                </w:rPr>
                <w:t>Application</w:t>
              </w:r>
            </w:ins>
            <w:ins w:id="51" w:author="DGE/Samsung" w:date="2020-02-26T13:31:00Z">
              <w:r w:rsidR="003727BB">
                <w:t xml:space="preserve"> </w:t>
              </w:r>
            </w:ins>
            <w:proofErr w:type="spellStart"/>
            <w:r w:rsidR="00C54414" w:rsidRPr="00036ABE">
              <w:t>ServiceExperience</w:t>
            </w:r>
            <w:ins w:id="52" w:author="DGE/Samsung" w:date="2020-02-26T13:31:00Z">
              <w:r w:rsidR="003727BB" w:rsidRPr="00CF3BBE">
                <w:rPr>
                  <w:highlight w:val="yellow"/>
                  <w:rPrChange w:id="53" w:author="DGE/Samsung" w:date="2020-02-26T13:37:00Z">
                    <w:rPr/>
                  </w:rPrChange>
                </w:rPr>
                <w:t>s</w:t>
              </w:r>
            </w:ins>
            <w:proofErr w:type="spellEnd"/>
            <w:ins w:id="54" w:author="Ericsson User" w:date="2020-02-24T18:04:00Z">
              <w:del w:id="55" w:author="DGE/Samsung" w:date="2020-02-26T13:31:00Z">
                <w:r w:rsidR="00C177AB" w:rsidRPr="00CF3BBE" w:rsidDel="003727BB">
                  <w:rPr>
                    <w:highlight w:val="yellow"/>
                    <w:rPrChange w:id="56" w:author="DGE/Samsung" w:date="2020-02-26T13:37:00Z">
                      <w:rPr/>
                    </w:rPrChange>
                  </w:rPr>
                  <w:delText>Info</w:delText>
                </w:r>
              </w:del>
            </w:ins>
            <w:r w:rsidR="00C54414" w:rsidRPr="00036ABE">
              <w:t xml:space="preserve"> (1..n)</w:t>
            </w:r>
          </w:p>
        </w:tc>
        <w:tc>
          <w:tcPr>
            <w:tcW w:w="7337" w:type="dxa"/>
            <w:shd w:val="clear" w:color="auto" w:fill="auto"/>
            <w:vAlign w:val="center"/>
          </w:tcPr>
          <w:p w14:paraId="75BED5A9" w14:textId="77777777" w:rsidR="00C54414" w:rsidRPr="00036ABE" w:rsidRDefault="00C54414" w:rsidP="006D57CC">
            <w:pPr>
              <w:pStyle w:val="TAL"/>
            </w:pPr>
            <w:r w:rsidRPr="00036ABE">
              <w:t>List of predicted service experience information for each Application.</w:t>
            </w:r>
          </w:p>
        </w:tc>
      </w:tr>
      <w:tr w:rsidR="00C54414" w:rsidRPr="00036ABE" w14:paraId="2F03A7B2" w14:textId="77777777" w:rsidTr="00EF7BC1">
        <w:tc>
          <w:tcPr>
            <w:tcW w:w="2518" w:type="dxa"/>
            <w:shd w:val="clear" w:color="auto" w:fill="auto"/>
            <w:vAlign w:val="center"/>
          </w:tcPr>
          <w:p w14:paraId="66A6A3B6" w14:textId="77777777" w:rsidR="00C54414" w:rsidRPr="00036ABE" w:rsidRDefault="00C54414" w:rsidP="006D57CC">
            <w:pPr>
              <w:pStyle w:val="TAL"/>
            </w:pPr>
            <w:r w:rsidRPr="00036ABE">
              <w:t>&gt; Application ID</w:t>
            </w:r>
          </w:p>
        </w:tc>
        <w:tc>
          <w:tcPr>
            <w:tcW w:w="7337" w:type="dxa"/>
            <w:shd w:val="clear" w:color="auto" w:fill="auto"/>
            <w:vAlign w:val="center"/>
          </w:tcPr>
          <w:p w14:paraId="21E37B73" w14:textId="77777777" w:rsidR="00C54414" w:rsidRPr="00036ABE" w:rsidRDefault="00C54414" w:rsidP="006D57CC">
            <w:pPr>
              <w:pStyle w:val="TAL"/>
            </w:pPr>
            <w:r w:rsidRPr="00036ABE">
              <w:t>Identification of the application.</w:t>
            </w:r>
          </w:p>
        </w:tc>
      </w:tr>
      <w:tr w:rsidR="00C54414" w:rsidRPr="00036ABE" w14:paraId="3004946B" w14:textId="77777777" w:rsidTr="00EF7BC1">
        <w:tc>
          <w:tcPr>
            <w:tcW w:w="2518" w:type="dxa"/>
            <w:shd w:val="clear" w:color="auto" w:fill="auto"/>
            <w:vAlign w:val="center"/>
          </w:tcPr>
          <w:p w14:paraId="3A4524FE" w14:textId="77777777" w:rsidR="00C54414" w:rsidRPr="00036ABE" w:rsidRDefault="00C54414" w:rsidP="006D57CC">
            <w:pPr>
              <w:pStyle w:val="TAL"/>
            </w:pPr>
            <w:r w:rsidRPr="00036ABE">
              <w:t>&gt; Service Experience Type</w:t>
            </w:r>
          </w:p>
        </w:tc>
        <w:tc>
          <w:tcPr>
            <w:tcW w:w="7337" w:type="dxa"/>
            <w:shd w:val="clear" w:color="auto" w:fill="auto"/>
            <w:vAlign w:val="center"/>
          </w:tcPr>
          <w:p w14:paraId="09A8E923" w14:textId="77777777" w:rsidR="00C54414" w:rsidRPr="00036ABE" w:rsidRDefault="00C54414" w:rsidP="006D57CC">
            <w:pPr>
              <w:pStyle w:val="TAL"/>
            </w:pPr>
            <w:r w:rsidRPr="00036ABE">
              <w:t>Type of Service Experience analytics, e.g. on voice, video, other.</w:t>
            </w:r>
          </w:p>
        </w:tc>
      </w:tr>
      <w:tr w:rsidR="00C54414" w:rsidRPr="00036ABE" w14:paraId="4BBDE00E" w14:textId="77777777" w:rsidTr="00EF7BC1">
        <w:tc>
          <w:tcPr>
            <w:tcW w:w="2518" w:type="dxa"/>
            <w:shd w:val="clear" w:color="auto" w:fill="auto"/>
            <w:vAlign w:val="center"/>
          </w:tcPr>
          <w:p w14:paraId="3ABEA942" w14:textId="77777777" w:rsidR="00C54414" w:rsidRPr="00036ABE" w:rsidRDefault="00C54414" w:rsidP="006D57CC">
            <w:pPr>
              <w:pStyle w:val="TAL"/>
            </w:pPr>
            <w:r w:rsidRPr="00036ABE">
              <w:t>&gt; Service Experience</w:t>
            </w:r>
            <w:r w:rsidR="00C177AB">
              <w:t xml:space="preserve"> </w:t>
            </w:r>
          </w:p>
        </w:tc>
        <w:tc>
          <w:tcPr>
            <w:tcW w:w="7337" w:type="dxa"/>
            <w:shd w:val="clear" w:color="auto" w:fill="auto"/>
            <w:vAlign w:val="center"/>
          </w:tcPr>
          <w:p w14:paraId="3F702164" w14:textId="77777777" w:rsidR="00C54414" w:rsidRPr="00036ABE" w:rsidRDefault="00C54414" w:rsidP="006D57CC">
            <w:pPr>
              <w:pStyle w:val="TAL"/>
            </w:pPr>
            <w:r w:rsidRPr="00036ABE">
              <w:t>Service Experience over the Analytics target period (average, variance).</w:t>
            </w:r>
          </w:p>
        </w:tc>
      </w:tr>
      <w:tr w:rsidR="00C54414" w:rsidRPr="00036ABE" w14:paraId="6592D650" w14:textId="77777777" w:rsidTr="00EF7BC1">
        <w:tc>
          <w:tcPr>
            <w:tcW w:w="2518" w:type="dxa"/>
            <w:shd w:val="clear" w:color="auto" w:fill="auto"/>
            <w:vAlign w:val="center"/>
          </w:tcPr>
          <w:p w14:paraId="4E49540C" w14:textId="1AF37F56" w:rsidR="00C54414" w:rsidRPr="00036ABE" w:rsidRDefault="00C54414" w:rsidP="003727BB">
            <w:pPr>
              <w:pStyle w:val="TAL"/>
            </w:pPr>
            <w:r w:rsidRPr="00036ABE">
              <w:t xml:space="preserve">&gt; SUPI list </w:t>
            </w:r>
            <w:r w:rsidRPr="003727BB">
              <w:rPr>
                <w:highlight w:val="yellow"/>
                <w:rPrChange w:id="57" w:author="DGE/Samsung" w:date="2020-02-26T13:31:00Z">
                  <w:rPr/>
                </w:rPrChange>
              </w:rPr>
              <w:t>(</w:t>
            </w:r>
            <w:del w:id="58" w:author="DGE/Samsung" w:date="2020-02-26T13:31:00Z">
              <w:r w:rsidRPr="003727BB" w:rsidDel="003727BB">
                <w:rPr>
                  <w:highlight w:val="yellow"/>
                  <w:rPrChange w:id="59" w:author="DGE/Samsung" w:date="2020-02-26T13:31:00Z">
                    <w:rPr/>
                  </w:rPrChange>
                </w:rPr>
                <w:delText>1</w:delText>
              </w:r>
            </w:del>
            <w:ins w:id="60" w:author="DGE/Samsung" w:date="2020-02-26T13:31:00Z">
              <w:r w:rsidR="003727BB" w:rsidRPr="003727BB">
                <w:rPr>
                  <w:highlight w:val="yellow"/>
                  <w:rPrChange w:id="61" w:author="DGE/Samsung" w:date="2020-02-26T13:31:00Z">
                    <w:rPr/>
                  </w:rPrChange>
                </w:rPr>
                <w:t>0</w:t>
              </w:r>
            </w:ins>
            <w:proofErr w:type="gramStart"/>
            <w:r w:rsidRPr="003727BB">
              <w:rPr>
                <w:highlight w:val="yellow"/>
                <w:rPrChange w:id="62" w:author="DGE/Samsung" w:date="2020-02-26T13:31:00Z">
                  <w:rPr/>
                </w:rPrChange>
              </w:rPr>
              <w:t>..</w:t>
            </w:r>
            <w:proofErr w:type="gramEnd"/>
            <w:ins w:id="63" w:author="DGE/Samsung" w:date="2020-02-26T13:31:00Z">
              <w:r w:rsidR="003727BB" w:rsidRPr="003727BB">
                <w:rPr>
                  <w:highlight w:val="yellow"/>
                </w:rPr>
                <w:t xml:space="preserve"> </w:t>
              </w:r>
              <w:proofErr w:type="spellStart"/>
              <w:r w:rsidR="003727BB" w:rsidRPr="003727BB">
                <w:rPr>
                  <w:highlight w:val="yellow"/>
                </w:rPr>
                <w:t>SUPImax</w:t>
              </w:r>
            </w:ins>
            <w:proofErr w:type="spellEnd"/>
            <w:del w:id="64" w:author="DGE/Samsung" w:date="2020-02-26T13:31:00Z">
              <w:r w:rsidRPr="003727BB" w:rsidDel="003727BB">
                <w:rPr>
                  <w:highlight w:val="yellow"/>
                  <w:rPrChange w:id="65" w:author="DGE/Samsung" w:date="2020-02-26T13:31:00Z">
                    <w:rPr/>
                  </w:rPrChange>
                </w:rPr>
                <w:delText>n</w:delText>
              </w:r>
            </w:del>
            <w:r w:rsidRPr="003727BB">
              <w:rPr>
                <w:highlight w:val="yellow"/>
                <w:rPrChange w:id="66" w:author="DGE/Samsung" w:date="2020-02-26T13:31:00Z">
                  <w:rPr/>
                </w:rPrChange>
              </w:rPr>
              <w:t>)</w:t>
            </w:r>
          </w:p>
        </w:tc>
        <w:tc>
          <w:tcPr>
            <w:tcW w:w="7337" w:type="dxa"/>
            <w:shd w:val="clear" w:color="auto" w:fill="auto"/>
            <w:vAlign w:val="center"/>
          </w:tcPr>
          <w:p w14:paraId="6E2A3DD4" w14:textId="0A68D020" w:rsidR="00C54414" w:rsidRPr="00036ABE" w:rsidRDefault="00C54414" w:rsidP="003727BB">
            <w:pPr>
              <w:pStyle w:val="TAL"/>
            </w:pPr>
            <w:r w:rsidRPr="00036ABE">
              <w:t>List of SUPI(s) for each application</w:t>
            </w:r>
            <w:del w:id="67" w:author="DGE/Samsung" w:date="2020-02-26T13:31:00Z">
              <w:r w:rsidRPr="003727BB" w:rsidDel="003727BB">
                <w:rPr>
                  <w:highlight w:val="yellow"/>
                  <w:rPrChange w:id="68" w:author="DGE/Samsung" w:date="2020-02-26T13:32:00Z">
                    <w:rPr/>
                  </w:rPrChange>
                </w:rPr>
                <w:delText>, applicable only to detailed</w:delText>
              </w:r>
            </w:del>
            <w:r w:rsidRPr="00036ABE">
              <w:t xml:space="preserve"> Service Experience.</w:t>
            </w:r>
          </w:p>
        </w:tc>
      </w:tr>
      <w:tr w:rsidR="00C54414" w:rsidRPr="00036ABE" w14:paraId="7837B202" w14:textId="77777777" w:rsidTr="00EF7BC1">
        <w:tc>
          <w:tcPr>
            <w:tcW w:w="2518" w:type="dxa"/>
            <w:shd w:val="clear" w:color="auto" w:fill="auto"/>
            <w:vAlign w:val="center"/>
          </w:tcPr>
          <w:p w14:paraId="4D34B545" w14:textId="77777777" w:rsidR="00C54414" w:rsidRPr="00036ABE" w:rsidRDefault="00C54414" w:rsidP="006D57CC">
            <w:pPr>
              <w:pStyle w:val="TAL"/>
            </w:pPr>
            <w:r w:rsidRPr="00036ABE">
              <w:t>&gt; Ratio</w:t>
            </w:r>
          </w:p>
        </w:tc>
        <w:tc>
          <w:tcPr>
            <w:tcW w:w="7337" w:type="dxa"/>
            <w:shd w:val="clear" w:color="auto" w:fill="auto"/>
            <w:vAlign w:val="center"/>
          </w:tcPr>
          <w:p w14:paraId="7A1AFBB8"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038B3FA1" w14:textId="77777777" w:rsidTr="00EF7BC1">
        <w:tc>
          <w:tcPr>
            <w:tcW w:w="2518" w:type="dxa"/>
            <w:shd w:val="clear" w:color="auto" w:fill="auto"/>
            <w:vAlign w:val="center"/>
          </w:tcPr>
          <w:p w14:paraId="0BB4F3C9" w14:textId="77777777" w:rsidR="00C54414" w:rsidRPr="00036ABE" w:rsidRDefault="00C54414" w:rsidP="006D57CC">
            <w:pPr>
              <w:pStyle w:val="TAL"/>
            </w:pPr>
            <w:r w:rsidRPr="00036ABE">
              <w:t>&gt; Spatial validity</w:t>
            </w:r>
          </w:p>
        </w:tc>
        <w:tc>
          <w:tcPr>
            <w:tcW w:w="7337" w:type="dxa"/>
            <w:shd w:val="clear" w:color="auto" w:fill="auto"/>
            <w:vAlign w:val="center"/>
          </w:tcPr>
          <w:p w14:paraId="37F91FA4" w14:textId="77777777" w:rsidR="00C54414" w:rsidRPr="00036ABE" w:rsidRDefault="00C54414" w:rsidP="006D57CC">
            <w:pPr>
              <w:pStyle w:val="TAL"/>
            </w:pPr>
            <w:r w:rsidRPr="00036ABE">
              <w:t>Area, where the estimated Service Experience applies.</w:t>
            </w:r>
          </w:p>
          <w:p w14:paraId="6B3FA434" w14:textId="77777777"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14:paraId="500BABCC" w14:textId="77777777" w:rsidTr="00EF7BC1">
        <w:tc>
          <w:tcPr>
            <w:tcW w:w="2518" w:type="dxa"/>
            <w:shd w:val="clear" w:color="auto" w:fill="auto"/>
            <w:vAlign w:val="center"/>
          </w:tcPr>
          <w:p w14:paraId="1014A3C9" w14:textId="77777777" w:rsidR="00C54414" w:rsidRPr="00036ABE" w:rsidRDefault="00C54414" w:rsidP="006D57CC">
            <w:pPr>
              <w:pStyle w:val="TAL"/>
            </w:pPr>
            <w:r w:rsidRPr="00036ABE">
              <w:t>&gt; Validity period</w:t>
            </w:r>
          </w:p>
        </w:tc>
        <w:tc>
          <w:tcPr>
            <w:tcW w:w="7337" w:type="dxa"/>
            <w:shd w:val="clear" w:color="auto" w:fill="auto"/>
            <w:vAlign w:val="center"/>
          </w:tcPr>
          <w:p w14:paraId="02DC1484" w14:textId="77777777" w:rsidR="00C54414" w:rsidRPr="00036ABE" w:rsidRDefault="00C54414" w:rsidP="006D57CC">
            <w:pPr>
              <w:pStyle w:val="TAL"/>
            </w:pPr>
            <w:r w:rsidRPr="00036ABE">
              <w:t>Validity period as defined in clause</w:t>
            </w:r>
            <w:r>
              <w:t> </w:t>
            </w:r>
            <w:r w:rsidRPr="00036ABE">
              <w:t>6.1.3.</w:t>
            </w:r>
          </w:p>
        </w:tc>
      </w:tr>
      <w:tr w:rsidR="00C54414" w:rsidRPr="00036ABE" w14:paraId="26F84C13" w14:textId="77777777" w:rsidTr="00EF7BC1">
        <w:tc>
          <w:tcPr>
            <w:tcW w:w="2518" w:type="dxa"/>
            <w:shd w:val="clear" w:color="auto" w:fill="auto"/>
            <w:vAlign w:val="center"/>
          </w:tcPr>
          <w:p w14:paraId="6ACA9284" w14:textId="77777777" w:rsidR="00C54414" w:rsidRPr="00036ABE" w:rsidRDefault="00C54414" w:rsidP="006D57CC">
            <w:pPr>
              <w:pStyle w:val="TAL"/>
            </w:pPr>
            <w:r w:rsidRPr="00036ABE">
              <w:t>&gt;</w:t>
            </w:r>
            <w:r>
              <w:t xml:space="preserve"> Probability assertion</w:t>
            </w:r>
          </w:p>
        </w:tc>
        <w:tc>
          <w:tcPr>
            <w:tcW w:w="7337" w:type="dxa"/>
            <w:shd w:val="clear" w:color="auto" w:fill="auto"/>
            <w:vAlign w:val="center"/>
          </w:tcPr>
          <w:p w14:paraId="7863C7E3" w14:textId="77777777" w:rsidR="00C54414" w:rsidRPr="00036ABE" w:rsidRDefault="00C54414" w:rsidP="006D57CC">
            <w:pPr>
              <w:pStyle w:val="TAL"/>
            </w:pPr>
            <w:r w:rsidRPr="00036ABE">
              <w:t>Confidence of this prediction.</w:t>
            </w:r>
          </w:p>
        </w:tc>
      </w:tr>
      <w:tr w:rsidR="00C54414" w:rsidRPr="00036ABE" w14:paraId="152CC21A" w14:textId="77777777" w:rsidTr="00EF7BC1">
        <w:tc>
          <w:tcPr>
            <w:tcW w:w="2518" w:type="dxa"/>
            <w:shd w:val="clear" w:color="auto" w:fill="auto"/>
            <w:vAlign w:val="center"/>
          </w:tcPr>
          <w:p w14:paraId="1E8B2B14" w14:textId="681A48D2" w:rsidR="00C54414" w:rsidRPr="00036ABE" w:rsidRDefault="00C54414" w:rsidP="003727BB">
            <w:pPr>
              <w:pStyle w:val="TAL"/>
            </w:pPr>
            <w:r w:rsidRPr="00036ABE">
              <w:t>Slice</w:t>
            </w:r>
            <w:ins w:id="69" w:author="DGE/Samsung" w:date="2020-02-26T13:32:00Z">
              <w:r w:rsidR="003727BB">
                <w:t xml:space="preserve"> </w:t>
              </w:r>
            </w:ins>
            <w:del w:id="70" w:author="CATT_dxy" w:date="2020-02-10T16:14:00Z">
              <w:r w:rsidRPr="00036ABE" w:rsidDel="00523928">
                <w:delText xml:space="preserve"> s</w:delText>
              </w:r>
            </w:del>
            <w:proofErr w:type="spellStart"/>
            <w:ins w:id="71" w:author="CATT_dxy" w:date="2020-02-10T16:14:00Z">
              <w:r w:rsidR="00523928">
                <w:rPr>
                  <w:rFonts w:hint="eastAsia"/>
                  <w:lang w:eastAsia="zh-CN"/>
                </w:rPr>
                <w:t>S</w:t>
              </w:r>
            </w:ins>
            <w:r w:rsidRPr="00036ABE">
              <w:t>ervice</w:t>
            </w:r>
            <w:del w:id="72" w:author="CATT_dxy" w:date="2020-02-10T16:14:00Z">
              <w:r w:rsidRPr="00036ABE" w:rsidDel="00523928">
                <w:delText xml:space="preserve"> e</w:delText>
              </w:r>
            </w:del>
            <w:ins w:id="73" w:author="CATT_dxy" w:date="2020-02-10T16:14:00Z">
              <w:r w:rsidR="00523928">
                <w:rPr>
                  <w:rFonts w:hint="eastAsia"/>
                  <w:lang w:eastAsia="zh-CN"/>
                </w:rPr>
                <w:t>E</w:t>
              </w:r>
            </w:ins>
            <w:r w:rsidRPr="00036ABE">
              <w:t>xperience</w:t>
            </w:r>
            <w:ins w:id="74" w:author="DGE/Samsung" w:date="2020-02-26T13:32:00Z">
              <w:r w:rsidR="003727BB" w:rsidRPr="003727BB">
                <w:rPr>
                  <w:highlight w:val="yellow"/>
                  <w:rPrChange w:id="75" w:author="DGE/Samsung" w:date="2020-02-26T13:32:00Z">
                    <w:rPr/>
                  </w:rPrChange>
                </w:rPr>
                <w:t>s</w:t>
              </w:r>
            </w:ins>
            <w:proofErr w:type="spellEnd"/>
            <w:ins w:id="76" w:author="Ericsson User" w:date="2020-02-24T18:04:00Z">
              <w:del w:id="77" w:author="DGE/Samsung" w:date="2020-02-26T13:32:00Z">
                <w:r w:rsidR="00C177AB" w:rsidRPr="003727BB" w:rsidDel="003727BB">
                  <w:rPr>
                    <w:highlight w:val="yellow"/>
                    <w:rPrChange w:id="78" w:author="DGE/Samsung" w:date="2020-02-26T13:32:00Z">
                      <w:rPr/>
                    </w:rPrChange>
                  </w:rPr>
                  <w:delText>Info</w:delText>
                </w:r>
              </w:del>
            </w:ins>
          </w:p>
        </w:tc>
        <w:tc>
          <w:tcPr>
            <w:tcW w:w="7337" w:type="dxa"/>
            <w:shd w:val="clear" w:color="auto" w:fill="auto"/>
            <w:vAlign w:val="center"/>
          </w:tcPr>
          <w:p w14:paraId="5C005E41" w14:textId="77777777" w:rsidR="00C54414" w:rsidRPr="00036ABE" w:rsidRDefault="00C54414" w:rsidP="003568BF">
            <w:pPr>
              <w:pStyle w:val="TAL"/>
            </w:pPr>
            <w:r w:rsidRPr="00036ABE">
              <w:t>Service experience across applications on a Network Slice</w:t>
            </w:r>
            <w:del w:id="79" w:author="CATT_dxy" w:date="2020-02-10T16:12:00Z">
              <w:r w:rsidRPr="00036ABE" w:rsidDel="003568BF">
                <w:delText xml:space="preserve"> over the Analytics target period (average, variance)</w:delText>
              </w:r>
            </w:del>
            <w:r w:rsidRPr="00036ABE">
              <w:t>.</w:t>
            </w:r>
          </w:p>
        </w:tc>
      </w:tr>
      <w:tr w:rsidR="003568BF" w:rsidRPr="00036ABE" w14:paraId="1726FB84" w14:textId="77777777" w:rsidTr="00047D8C">
        <w:trPr>
          <w:ins w:id="80"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11F14CB" w14:textId="77777777" w:rsidR="003568BF" w:rsidRPr="00036ABE" w:rsidRDefault="003568BF" w:rsidP="00047D8C">
            <w:pPr>
              <w:pStyle w:val="TAL"/>
              <w:rPr>
                <w:ins w:id="81" w:author="CATT_dxy" w:date="2020-02-10T16:10:00Z"/>
              </w:rPr>
            </w:pPr>
            <w:ins w:id="82" w:author="CATT_dxy" w:date="2020-02-10T16:10:00Z">
              <w:r>
                <w:rPr>
                  <w:rFonts w:hint="eastAsia"/>
                  <w:lang w:eastAsia="zh-CN"/>
                </w:rPr>
                <w:t>&gt;</w:t>
              </w:r>
            </w:ins>
            <w:ins w:id="83" w:author="CATT_dxy" w:date="2020-02-10T16:11:00Z">
              <w:r>
                <w:rPr>
                  <w:rFonts w:hint="eastAsia"/>
                  <w:lang w:eastAsia="zh-CN"/>
                </w:rPr>
                <w:t xml:space="preserve"> </w:t>
              </w:r>
            </w:ins>
            <w:ins w:id="84"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14:paraId="506D962C" w14:textId="77777777" w:rsidR="003568BF" w:rsidRPr="00036ABE" w:rsidRDefault="003568BF" w:rsidP="00047D8C">
            <w:pPr>
              <w:pStyle w:val="TAL"/>
              <w:rPr>
                <w:ins w:id="85" w:author="CATT_dxy" w:date="2020-02-10T16:10:00Z"/>
              </w:rPr>
            </w:pPr>
            <w:ins w:id="86" w:author="CATT_dxy" w:date="2020-02-10T16:10:00Z">
              <w:r w:rsidRPr="00036ABE">
                <w:t>Service experience across applications on a Network Slice over the Analytics target period (average, variance).</w:t>
              </w:r>
            </w:ins>
          </w:p>
        </w:tc>
      </w:tr>
      <w:tr w:rsidR="00EF7BC1" w:rsidRPr="00036ABE" w14:paraId="46B6A25A" w14:textId="77777777" w:rsidTr="00EF7BC1">
        <w:trPr>
          <w:ins w:id="87" w:author="CATT_dxy" w:date="2020-02-08T23:59:00Z"/>
        </w:trPr>
        <w:tc>
          <w:tcPr>
            <w:tcW w:w="2518" w:type="dxa"/>
            <w:shd w:val="clear" w:color="auto" w:fill="auto"/>
            <w:vAlign w:val="center"/>
          </w:tcPr>
          <w:p w14:paraId="4D8BAF26" w14:textId="77777777" w:rsidR="00EF7BC1" w:rsidRPr="00036ABE" w:rsidRDefault="00EF7BC1" w:rsidP="006D57CC">
            <w:pPr>
              <w:pStyle w:val="TAL"/>
              <w:rPr>
                <w:ins w:id="88" w:author="CATT_dxy" w:date="2020-02-08T23:59:00Z"/>
              </w:rPr>
            </w:pPr>
            <w:ins w:id="89" w:author="CATT_dxy" w:date="2020-02-08T23:59:00Z">
              <w:r w:rsidRPr="00036ABE">
                <w:t>&gt; Validity period</w:t>
              </w:r>
            </w:ins>
          </w:p>
        </w:tc>
        <w:tc>
          <w:tcPr>
            <w:tcW w:w="7337" w:type="dxa"/>
            <w:shd w:val="clear" w:color="auto" w:fill="auto"/>
            <w:vAlign w:val="center"/>
          </w:tcPr>
          <w:p w14:paraId="02CB277D" w14:textId="77777777" w:rsidR="00EF7BC1" w:rsidRPr="00036ABE" w:rsidRDefault="00EF7BC1" w:rsidP="006D57CC">
            <w:pPr>
              <w:pStyle w:val="TAL"/>
              <w:rPr>
                <w:ins w:id="90" w:author="CATT_dxy" w:date="2020-02-08T23:59:00Z"/>
              </w:rPr>
            </w:pPr>
            <w:ins w:id="91" w:author="CATT_dxy" w:date="2020-02-08T23:59:00Z">
              <w:r w:rsidRPr="00036ABE">
                <w:t>Validity period as defined in clause</w:t>
              </w:r>
              <w:r>
                <w:t> </w:t>
              </w:r>
              <w:r w:rsidRPr="00036ABE">
                <w:t>6.1.3.</w:t>
              </w:r>
            </w:ins>
          </w:p>
        </w:tc>
      </w:tr>
      <w:tr w:rsidR="00EF7BC1" w:rsidRPr="00036ABE" w14:paraId="5232743E" w14:textId="77777777" w:rsidTr="00EF7BC1">
        <w:trPr>
          <w:ins w:id="92" w:author="CATT_dxy" w:date="2020-02-08T23:59:00Z"/>
        </w:trPr>
        <w:tc>
          <w:tcPr>
            <w:tcW w:w="2518" w:type="dxa"/>
            <w:shd w:val="clear" w:color="auto" w:fill="auto"/>
            <w:vAlign w:val="center"/>
          </w:tcPr>
          <w:p w14:paraId="677F3C86" w14:textId="77777777" w:rsidR="00EF7BC1" w:rsidRPr="00036ABE" w:rsidRDefault="00EF7BC1" w:rsidP="006D57CC">
            <w:pPr>
              <w:pStyle w:val="TAL"/>
              <w:rPr>
                <w:ins w:id="93" w:author="CATT_dxy" w:date="2020-02-08T23:59:00Z"/>
              </w:rPr>
            </w:pPr>
            <w:ins w:id="94" w:author="CATT_dxy" w:date="2020-02-08T23:59:00Z">
              <w:r w:rsidRPr="00036ABE">
                <w:t>&gt;</w:t>
              </w:r>
              <w:r>
                <w:t xml:space="preserve"> Probability assertion</w:t>
              </w:r>
            </w:ins>
          </w:p>
        </w:tc>
        <w:tc>
          <w:tcPr>
            <w:tcW w:w="7337" w:type="dxa"/>
            <w:shd w:val="clear" w:color="auto" w:fill="auto"/>
            <w:vAlign w:val="center"/>
          </w:tcPr>
          <w:p w14:paraId="1741CBC1" w14:textId="77777777" w:rsidR="00EF7BC1" w:rsidRPr="00036ABE" w:rsidRDefault="00EF7BC1" w:rsidP="006D57CC">
            <w:pPr>
              <w:pStyle w:val="TAL"/>
              <w:rPr>
                <w:ins w:id="95" w:author="CATT_dxy" w:date="2020-02-08T23:59:00Z"/>
              </w:rPr>
            </w:pPr>
            <w:ins w:id="96" w:author="CATT_dxy" w:date="2020-02-08T23:59:00Z">
              <w:r w:rsidRPr="00036ABE">
                <w:t>Confidence of this prediction.</w:t>
              </w:r>
            </w:ins>
          </w:p>
        </w:tc>
      </w:tr>
    </w:tbl>
    <w:p w14:paraId="74A25326" w14:textId="77777777" w:rsidR="00C54414" w:rsidRDefault="00C54414" w:rsidP="00C54414">
      <w:pPr>
        <w:rPr>
          <w:lang w:val="en-US" w:eastAsia="zh-CN"/>
        </w:rPr>
      </w:pPr>
    </w:p>
    <w:p w14:paraId="125CD6D6" w14:textId="77777777" w:rsidR="00C54414" w:rsidRDefault="00C54414" w:rsidP="00C54414">
      <w:pPr>
        <w:rPr>
          <w:lang w:val="en-US" w:eastAsia="zh-CN"/>
        </w:rPr>
      </w:pPr>
      <w:r>
        <w:rPr>
          <w:lang w:val="en-US" w:eastAsia="zh-CN"/>
        </w:rPr>
        <w:lastRenderedPageBreak/>
        <w:t>The number of Service Experiences and SUPIs is limited by the maximum number of results provided as input parameter.</w:t>
      </w:r>
    </w:p>
    <w:p w14:paraId="0EAA974D" w14:textId="77777777" w:rsidR="00C54414" w:rsidRDefault="00C54414" w:rsidP="007F00B5">
      <w:pPr>
        <w:pStyle w:val="B1"/>
        <w:ind w:left="0" w:firstLine="0"/>
        <w:rPr>
          <w:lang w:eastAsia="zh-CN"/>
        </w:rPr>
      </w:pPr>
    </w:p>
    <w:p w14:paraId="417B2A5B"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Heading3"/>
        <w:rPr>
          <w:lang w:val="en-US" w:eastAsia="zh-CN"/>
        </w:rPr>
      </w:pPr>
      <w:bookmarkStart w:id="97" w:name="_Toc19106299"/>
      <w:bookmarkStart w:id="98"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97"/>
      <w:bookmarkEnd w:id="98"/>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3" o:title=""/>
          </v:shape>
          <o:OLEObject Type="Embed" ProgID="Visio.Drawing.11" ShapeID="_x0000_i1025" DrawAspect="Content" ObjectID="_1644229443" r:id="rId14"/>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99" w:author="CATT_dxy" w:date="2020-02-10T11:39:00Z">
        <w:r>
          <w:t>Service Experience information</w:t>
        </w:r>
      </w:ins>
      <w:del w:id="100"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3622729A" w14:textId="77777777" w:rsidR="00FE1807" w:rsidRPr="00AC3C0F" w:rsidRDefault="00FE1807" w:rsidP="00FE1807">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lastRenderedPageBreak/>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48EC3394" w14:textId="77777777"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2883A35D" w14:textId="77777777" w:rsidR="00FE1807" w:rsidRPr="00AC3C0F" w:rsidRDefault="00FE1807" w:rsidP="00FE1807">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Heading3"/>
        <w:rPr>
          <w:lang w:val="en-US" w:eastAsia="zh-CN"/>
        </w:rPr>
      </w:pPr>
      <w:bookmarkStart w:id="101" w:name="_Toc19106300"/>
      <w:bookmarkStart w:id="102"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101"/>
      <w:bookmarkEnd w:id="102"/>
    </w:p>
    <w:p w14:paraId="77052173" w14:textId="77777777" w:rsidR="00FE1807" w:rsidRDefault="00FE1807" w:rsidP="00FE1807">
      <w:pPr>
        <w:pStyle w:val="TH"/>
      </w:pPr>
      <w:r>
        <w:object w:dxaOrig="14268" w:dyaOrig="10272" w14:anchorId="1FCCE302">
          <v:shape id="_x0000_i1026" type="#_x0000_t75" style="width:468pt;height:335.45pt" o:ole="">
            <v:imagedata r:id="rId15" o:title=""/>
          </v:shape>
          <o:OLEObject Type="Embed" ProgID="Visio.Drawing.15" ShapeID="_x0000_i1026" DrawAspect="Content" ObjectID="_1644229444" r:id="rId16"/>
        </w:object>
      </w:r>
    </w:p>
    <w:p w14:paraId="1AE13396" w14:textId="77777777" w:rsidR="00FE1807" w:rsidRDefault="00FE1807" w:rsidP="00FE1807">
      <w:pPr>
        <w:pStyle w:val="TF"/>
      </w:pPr>
      <w:r>
        <w:t xml:space="preserve">Figure 6.4.5-1: Procedure for NWDAF providing Service Experience </w:t>
      </w:r>
      <w:r w:rsidRPr="0078121E">
        <w:rPr>
          <w:highlight w:val="green"/>
          <w:rPrChange w:id="103" w:author="user" w:date="2020-02-25T18:26:00Z">
            <w:rPr/>
          </w:rPrChange>
        </w:rPr>
        <w:t>for a UE</w:t>
      </w:r>
      <w:r>
        <w:t xml:space="preserve"> or a group of UEs in a Network Slice</w:t>
      </w:r>
    </w:p>
    <w:p w14:paraId="4C84D03E" w14:textId="2841B348" w:rsidR="00FE1807" w:rsidRDefault="00FE1807" w:rsidP="00FE1807">
      <w:r>
        <w:t xml:space="preserve">This procedure is similar to the procedure in clause 6.4.4, with the following differences. The consumer needs to request the Analytics ID "Service Experience" for all UEs or a group of UEs </w:t>
      </w:r>
      <w:ins w:id="104" w:author="user" w:date="2020-02-25T18:26:00Z">
        <w:r w:rsidR="0078121E" w:rsidRPr="0078121E">
          <w:rPr>
            <w:highlight w:val="green"/>
            <w:rPrChange w:id="105" w:author="user" w:date="2020-02-25T18:26:00Z">
              <w:rPr/>
            </w:rPrChange>
          </w:rPr>
          <w:t>or a UE</w:t>
        </w:r>
        <w:r w:rsidR="0078121E">
          <w:t xml:space="preserve"> </w:t>
        </w:r>
      </w:ins>
      <w:r>
        <w:t xml:space="preserve">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106" w:author="CATT_dxy" w:date="2020-02-10T11:41:00Z">
        <w:r>
          <w:t>Service Experience information</w:t>
        </w:r>
      </w:ins>
      <w:del w:id="107"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lastRenderedPageBreak/>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0CC84BCC" w14:textId="77777777"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5C191" w14:textId="77777777" w:rsidR="008B6C4F" w:rsidRDefault="008B6C4F">
      <w:r>
        <w:separator/>
      </w:r>
    </w:p>
  </w:endnote>
  <w:endnote w:type="continuationSeparator" w:id="0">
    <w:p w14:paraId="1ECC9609" w14:textId="77777777" w:rsidR="008B6C4F" w:rsidRDefault="008B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1CED" w14:textId="77777777" w:rsidR="008B6C4F" w:rsidRDefault="008B6C4F">
      <w:r>
        <w:separator/>
      </w:r>
    </w:p>
  </w:footnote>
  <w:footnote w:type="continuationSeparator" w:id="0">
    <w:p w14:paraId="005300EE" w14:textId="77777777" w:rsidR="008B6C4F" w:rsidRDefault="008B6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D13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C1B2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13A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
    <w15:presenceInfo w15:providerId="None" w15:userId="Ericsson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27BB"/>
    <w:rsid w:val="00374DD4"/>
    <w:rsid w:val="00385F1B"/>
    <w:rsid w:val="00393E52"/>
    <w:rsid w:val="003C74AF"/>
    <w:rsid w:val="003E1A36"/>
    <w:rsid w:val="00402A92"/>
    <w:rsid w:val="00410371"/>
    <w:rsid w:val="0042092D"/>
    <w:rsid w:val="004242F1"/>
    <w:rsid w:val="00430512"/>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979AD"/>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8121E"/>
    <w:rsid w:val="00791B9E"/>
    <w:rsid w:val="00792342"/>
    <w:rsid w:val="007977A8"/>
    <w:rsid w:val="007A07F8"/>
    <w:rsid w:val="007A71CC"/>
    <w:rsid w:val="007B5056"/>
    <w:rsid w:val="007B512A"/>
    <w:rsid w:val="007B63D7"/>
    <w:rsid w:val="007B7BC6"/>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B6C4F"/>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C7B6F"/>
    <w:rsid w:val="009E3297"/>
    <w:rsid w:val="009E45A5"/>
    <w:rsid w:val="009F734F"/>
    <w:rsid w:val="00A12FC1"/>
    <w:rsid w:val="00A13B1D"/>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CF3BBE"/>
    <w:rsid w:val="00D03F9A"/>
    <w:rsid w:val="00D05515"/>
    <w:rsid w:val="00D06D51"/>
    <w:rsid w:val="00D13C1C"/>
    <w:rsid w:val="00D2005F"/>
    <w:rsid w:val="00D24991"/>
    <w:rsid w:val="00D24C62"/>
    <w:rsid w:val="00D2733F"/>
    <w:rsid w:val="00D325B5"/>
    <w:rsid w:val="00D35891"/>
    <w:rsid w:val="00D50255"/>
    <w:rsid w:val="00D65F41"/>
    <w:rsid w:val="00D66520"/>
    <w:rsid w:val="00D86EF0"/>
    <w:rsid w:val="00DD22FE"/>
    <w:rsid w:val="00DD609B"/>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98CCD"/>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BC930-5334-4493-88AA-8376131F21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3.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38670-34C9-4F56-8A0B-2241E698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DGE/Samsung</cp:lastModifiedBy>
  <cp:revision>5</cp:revision>
  <cp:lastPrinted>1900-12-31T16:00:00Z</cp:lastPrinted>
  <dcterms:created xsi:type="dcterms:W3CDTF">2020-02-26T13:33:00Z</dcterms:created>
  <dcterms:modified xsi:type="dcterms:W3CDTF">2020-02-26T13:37:00Z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C:\Users\d.estevez\AppData\Local\Temp\Temp1_S2-2001945r01.zip\S2-2001945r01.docx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1582596104</vt:lpwstr>
  </property>
</Properties>
</file>