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0E3F6A97" w:rsidR="00DC4088" w:rsidRDefault="00DC4088" w:rsidP="00DC4088">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771C81">
        <w:rPr>
          <w:rFonts w:cs="Arial"/>
          <w:b/>
          <w:noProof/>
          <w:sz w:val="24"/>
        </w:rPr>
        <w:t>0</w:t>
      </w:r>
      <w:r>
        <w:rPr>
          <w:rFonts w:cs="Arial"/>
          <w:b/>
          <w:noProof/>
          <w:sz w:val="24"/>
          <w:lang w:eastAsia="zh-CN"/>
        </w:rPr>
        <w:t>1932</w:t>
      </w:r>
      <w:ins w:id="0" w:author="LTHM1" w:date="2020-02-26T11:35:00Z">
        <w:r w:rsidR="00C97255">
          <w:rPr>
            <w:rFonts w:cs="Arial"/>
            <w:b/>
            <w:noProof/>
            <w:sz w:val="24"/>
            <w:lang w:eastAsia="zh-CN"/>
          </w:rPr>
          <w:t>R0</w:t>
        </w:r>
      </w:ins>
      <w:ins w:id="1" w:author="LTHM1" w:date="2020-02-26T15:00:00Z">
        <w:r w:rsidR="0042488C">
          <w:rPr>
            <w:rFonts w:cs="Arial"/>
            <w:b/>
            <w:noProof/>
            <w:sz w:val="24"/>
            <w:lang w:eastAsia="zh-CN"/>
          </w:rPr>
          <w:t>2</w:t>
        </w:r>
      </w:ins>
    </w:p>
    <w:p w14:paraId="41A6288D" w14:textId="0C6E01B6" w:rsidR="001E41F3" w:rsidRDefault="00DC4088" w:rsidP="005E2C44">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771C81">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2C456635" w:rsidR="001E41F3" w:rsidRPr="00410371" w:rsidRDefault="00B775ED" w:rsidP="00E13F3D">
            <w:pPr>
              <w:pStyle w:val="CRCoverPage"/>
              <w:spacing w:after="0"/>
              <w:jc w:val="right"/>
              <w:rPr>
                <w:b/>
                <w:noProof/>
                <w:sz w:val="28"/>
              </w:rPr>
            </w:pPr>
            <w:r>
              <w:rPr>
                <w:b/>
                <w:noProof/>
                <w:sz w:val="28"/>
              </w:rPr>
              <w:t>23.50</w:t>
            </w:r>
            <w:r w:rsidR="000E47B5">
              <w:rPr>
                <w:b/>
                <w:noProof/>
                <w:sz w:val="28"/>
              </w:rPr>
              <w:t>3</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F4175AD" w:rsidR="001E41F3" w:rsidRPr="00410371" w:rsidRDefault="00211B0C" w:rsidP="00547111">
            <w:pPr>
              <w:pStyle w:val="CRCoverPage"/>
              <w:spacing w:after="0"/>
              <w:rPr>
                <w:noProof/>
              </w:rPr>
            </w:pPr>
            <w:r>
              <w:rPr>
                <w:b/>
                <w:noProof/>
                <w:sz w:val="28"/>
              </w:rPr>
              <w:t>0</w:t>
            </w:r>
            <w:r w:rsidR="00D61C34">
              <w:rPr>
                <w:b/>
                <w:noProof/>
                <w:sz w:val="28"/>
              </w:rPr>
              <w:t>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D4C3D46"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0C90875" w:rsidR="001E41F3" w:rsidRPr="00410371" w:rsidRDefault="00B775ED">
            <w:pPr>
              <w:pStyle w:val="CRCoverPage"/>
              <w:spacing w:after="0"/>
              <w:jc w:val="center"/>
              <w:rPr>
                <w:noProof/>
                <w:sz w:val="28"/>
              </w:rPr>
            </w:pPr>
            <w:r>
              <w:rPr>
                <w:b/>
                <w:noProof/>
                <w:sz w:val="28"/>
              </w:rPr>
              <w:t>16.3.0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0F21A978" w:rsidR="001E41F3" w:rsidRDefault="00DC4088">
            <w:pPr>
              <w:pStyle w:val="CRCoverPage"/>
              <w:spacing w:after="0"/>
              <w:ind w:left="100"/>
              <w:rPr>
                <w:noProof/>
              </w:rPr>
            </w:pPr>
            <w:r w:rsidRPr="00DC4088">
              <w:t>PCC reference architecture 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11ABFAFF" w:rsidR="001E41F3" w:rsidRDefault="00B775ED">
            <w:pPr>
              <w:pStyle w:val="CRCoverPage"/>
              <w:spacing w:after="0"/>
              <w:ind w:left="100"/>
              <w:rPr>
                <w:noProof/>
              </w:rPr>
            </w:pPr>
            <w:r>
              <w:rPr>
                <w:noProof/>
              </w:rPr>
              <w:t>15/02/2020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647C6E0A" w:rsidR="00A464A6" w:rsidRDefault="003A599B" w:rsidP="00A464A6">
            <w:pPr>
              <w:pStyle w:val="CRCoverPage"/>
              <w:spacing w:after="0"/>
              <w:ind w:left="100"/>
              <w:rPr>
                <w:noProof/>
              </w:rPr>
            </w:pPr>
            <w:r>
              <w:rPr>
                <w:noProof/>
              </w:rPr>
              <w:t>The AMF and the SMF may select the same or different PCFs for serving non-session and session management policies. However the reference architecture only shows the deployment option when the same PCF serves session and non-session management policies.</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C384C" w14:textId="72B48432" w:rsidR="00A464A6" w:rsidRDefault="003A599B" w:rsidP="00A464A6">
            <w:pPr>
              <w:pStyle w:val="CRCoverPage"/>
              <w:spacing w:after="0"/>
              <w:ind w:left="100"/>
              <w:rPr>
                <w:noProof/>
              </w:rPr>
            </w:pPr>
            <w:r>
              <w:t xml:space="preserve">Reference </w:t>
            </w:r>
            <w:proofErr w:type="spellStart"/>
            <w:r>
              <w:t>archiatecture</w:t>
            </w:r>
            <w:proofErr w:type="spellEnd"/>
            <w:r>
              <w:t xml:space="preserve"> is updated to show </w:t>
            </w:r>
            <w:r w:rsidR="00C634F7">
              <w:t>both deployment options.</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73E8C631" w:rsidR="00A464A6" w:rsidRDefault="008B3DC4" w:rsidP="00A464A6">
            <w:pPr>
              <w:pStyle w:val="CRCoverPage"/>
              <w:spacing w:after="0"/>
              <w:ind w:left="100"/>
              <w:rPr>
                <w:noProof/>
              </w:rPr>
            </w:pPr>
            <w:r>
              <w:rPr>
                <w:noProof/>
              </w:rPr>
              <w:t>PCC Reference architecture incomplete</w:t>
            </w:r>
            <w:r w:rsidR="008166C6">
              <w:rPr>
                <w:noProof/>
              </w:rPr>
              <w:t>.</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56ADAA82" w:rsidR="00A464A6" w:rsidRDefault="008D167B" w:rsidP="00A464A6">
            <w:pPr>
              <w:pStyle w:val="CRCoverPage"/>
              <w:spacing w:after="0"/>
              <w:ind w:left="100"/>
              <w:rPr>
                <w:noProof/>
              </w:rPr>
            </w:pPr>
            <w:r w:rsidRPr="00F70B61">
              <w:rPr>
                <w:rFonts w:hint="eastAsia"/>
                <w:lang w:eastAsia="zh-CN"/>
              </w:rPr>
              <w:t>5</w:t>
            </w:r>
            <w:r w:rsidRPr="00F70B61">
              <w:t>.2.1</w:t>
            </w:r>
            <w:r w:rsidR="0029634F">
              <w:t xml:space="preserve">, </w:t>
            </w:r>
            <w:r w:rsidR="00D226AE">
              <w:t>5.2.2</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9F787" w14:textId="41AE3717" w:rsidR="00A464A6" w:rsidRDefault="00C97255" w:rsidP="00A464A6">
            <w:pPr>
              <w:pStyle w:val="CRCoverPage"/>
              <w:spacing w:after="0"/>
              <w:ind w:left="100"/>
              <w:rPr>
                <w:ins w:id="4" w:author="LTHM1" w:date="2020-02-26T11:44:00Z"/>
                <w:noProof/>
              </w:rPr>
            </w:pPr>
            <w:ins w:id="5" w:author="LTHM1" w:date="2020-02-26T11:35:00Z">
              <w:r>
                <w:rPr>
                  <w:noProof/>
                </w:rPr>
                <w:t>R01</w:t>
              </w:r>
            </w:ins>
            <w:ins w:id="6" w:author="LTHM1" w:date="2020-02-26T11:44:00Z">
              <w:r>
                <w:rPr>
                  <w:noProof/>
                </w:rPr>
                <w:t xml:space="preserve"> remove the extra figures but adding  Notes like</w:t>
              </w:r>
            </w:ins>
          </w:p>
          <w:p w14:paraId="4D987F5C" w14:textId="77777777" w:rsidR="00C97255" w:rsidRDefault="00C97255" w:rsidP="00A464A6">
            <w:pPr>
              <w:pStyle w:val="CRCoverPage"/>
              <w:spacing w:after="0"/>
              <w:ind w:left="100"/>
              <w:rPr>
                <w:ins w:id="7" w:author="LTHM1" w:date="2020-02-26T15:00:00Z"/>
                <w:noProof/>
              </w:rPr>
            </w:pPr>
            <w:ins w:id="8" w:author="LTHM1" w:date="2020-02-26T11:44:00Z">
              <w:r w:rsidRPr="00865005">
                <w:rPr>
                  <w:highlight w:val="lightGray"/>
                  <w:lang w:val="en-US"/>
                </w:rPr>
                <w:t>The figure above depicts the deployment where t</w:t>
              </w:r>
              <w:r w:rsidRPr="00865005">
                <w:rPr>
                  <w:noProof/>
                  <w:highlight w:val="lightGray"/>
                </w:rPr>
                <w:t>he AMF and the SMF select the same</w:t>
              </w:r>
              <w:r>
                <w:rPr>
                  <w:noProof/>
                  <w:highlight w:val="lightGray"/>
                </w:rPr>
                <w:t xml:space="preserve"> PCF</w:t>
              </w:r>
              <w:r w:rsidRPr="00865005">
                <w:rPr>
                  <w:noProof/>
                  <w:highlight w:val="lightGray"/>
                </w:rPr>
                <w:t xml:space="preserve"> but deployments where different PCFs are selected by the AMF and the SMF are also supported</w:t>
              </w:r>
            </w:ins>
          </w:p>
          <w:p w14:paraId="13D7BAD1" w14:textId="28CFC361" w:rsidR="0042488C" w:rsidRDefault="0042488C" w:rsidP="00A464A6">
            <w:pPr>
              <w:pStyle w:val="CRCoverPage"/>
              <w:spacing w:after="0"/>
              <w:ind w:left="100"/>
              <w:rPr>
                <w:noProof/>
              </w:rPr>
            </w:pPr>
            <w:ins w:id="9" w:author="LTHM1" w:date="2020-02-26T15:00:00Z">
              <w:r>
                <w:rPr>
                  <w:noProof/>
                </w:rPr>
                <w:t xml:space="preserve">R02: </w:t>
              </w:r>
              <w:r w:rsidRPr="0042488C">
                <w:rPr>
                  <w:noProof/>
                  <w:highlight w:val="green"/>
                  <w:rPrChange w:id="10" w:author="LTHM1" w:date="2020-02-26T15:00:00Z">
                    <w:rPr>
                      <w:noProof/>
                    </w:rPr>
                  </w:rPrChange>
                </w:rPr>
                <w:t>updating</w:t>
              </w:r>
              <w:r>
                <w:rPr>
                  <w:noProof/>
                </w:rPr>
                <w:t xml:space="preserve"> the notes</w:t>
              </w:r>
            </w:ins>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1"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2" w:name="_Toc517082226"/>
    </w:p>
    <w:p w14:paraId="234373FF" w14:textId="77777777" w:rsidR="008D167B" w:rsidRPr="00F70B61" w:rsidRDefault="008D167B" w:rsidP="008D167B">
      <w:pPr>
        <w:pStyle w:val="Heading3"/>
        <w:rPr>
          <w:lang w:eastAsia="zh-CN"/>
        </w:rPr>
      </w:pPr>
      <w:bookmarkStart w:id="13" w:name="_Toc19197299"/>
      <w:bookmarkStart w:id="14" w:name="_Toc27896452"/>
      <w:bookmarkStart w:id="15" w:name="_Hlk31361470"/>
      <w:bookmarkStart w:id="16" w:name="_Toc19197323"/>
      <w:bookmarkStart w:id="17" w:name="_Toc27896476"/>
      <w:bookmarkStart w:id="18" w:name="_Hlk31360043"/>
      <w:bookmarkStart w:id="19" w:name="_Toc20204086"/>
      <w:bookmarkStart w:id="20" w:name="_Toc27894774"/>
      <w:bookmarkStart w:id="21" w:name="_Toc20204103"/>
      <w:bookmarkStart w:id="22" w:name="_Toc27894791"/>
      <w:bookmarkEnd w:id="11"/>
      <w:bookmarkEnd w:id="12"/>
      <w:r w:rsidRPr="00F70B61">
        <w:rPr>
          <w:rFonts w:hint="eastAsia"/>
          <w:lang w:eastAsia="zh-CN"/>
        </w:rPr>
        <w:t>5</w:t>
      </w:r>
      <w:r w:rsidRPr="00F70B61">
        <w:t>.2.1</w:t>
      </w:r>
      <w:r w:rsidRPr="00F70B61">
        <w:tab/>
        <w:t xml:space="preserve">Non-roaming </w:t>
      </w:r>
      <w:r w:rsidRPr="00F70B61">
        <w:rPr>
          <w:lang w:eastAsia="zh-CN"/>
        </w:rPr>
        <w:t>architecture</w:t>
      </w:r>
      <w:bookmarkEnd w:id="13"/>
      <w:bookmarkEnd w:id="14"/>
    </w:p>
    <w:p w14:paraId="6DC5D2D4" w14:textId="77777777" w:rsidR="008D167B" w:rsidRPr="00F70B61" w:rsidRDefault="008D167B" w:rsidP="008D167B">
      <w:bookmarkStart w:id="23" w:name="_Hlk496905240"/>
      <w:r w:rsidRPr="00F70B61">
        <w:t>The reference architecture of policy and charging control framework for the 5G System</w:t>
      </w:r>
      <w:bookmarkEnd w:id="23"/>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5935FD02" w14:textId="77777777" w:rsidR="008D167B" w:rsidRPr="00F70B61" w:rsidRDefault="008D167B" w:rsidP="008D167B">
      <w:r w:rsidRPr="00F70B61">
        <w:t>Figure 5.2.1-1 shows the service based representation and Figure 5.2.1-1a shows the reference point representation of the reference architecture of policy and charging control framework for the 5G System.</w:t>
      </w:r>
    </w:p>
    <w:p w14:paraId="07382872" w14:textId="77777777" w:rsidR="008D167B" w:rsidRDefault="008D167B" w:rsidP="008D167B">
      <w:pPr>
        <w:pStyle w:val="TH"/>
      </w:pPr>
      <w:r w:rsidRPr="00F70B61">
        <w:object w:dxaOrig="11095" w:dyaOrig="4600" w14:anchorId="000B1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8pt" o:ole="">
            <v:imagedata r:id="rId17" o:title=""/>
          </v:shape>
          <o:OLEObject Type="Embed" ProgID="Word.Picture.8" ShapeID="_x0000_i1025" DrawAspect="Content" ObjectID="_1644236590" r:id="rId18"/>
        </w:object>
      </w:r>
    </w:p>
    <w:p w14:paraId="1074546A" w14:textId="77777777" w:rsidR="008D167B" w:rsidRPr="00F70B61" w:rsidRDefault="008D167B" w:rsidP="008D167B">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24" w:name="_MON_1600547904"/>
    <w:bookmarkEnd w:id="24"/>
    <w:p w14:paraId="59D7266C" w14:textId="77777777" w:rsidR="008D167B" w:rsidRDefault="008D167B" w:rsidP="008D167B">
      <w:pPr>
        <w:pStyle w:val="TH"/>
      </w:pPr>
      <w:r w:rsidRPr="007B1DBA">
        <w:object w:dxaOrig="8835" w:dyaOrig="5531" w14:anchorId="44FAEBB5">
          <v:shape id="_x0000_i1026" type="#_x0000_t75" style="width:366pt;height:228pt" o:ole="">
            <v:imagedata r:id="rId19" o:title=""/>
          </v:shape>
          <o:OLEObject Type="Embed" ProgID="Word.Picture.8" ShapeID="_x0000_i1026" DrawAspect="Content" ObjectID="_1644236591" r:id="rId20"/>
        </w:object>
      </w:r>
    </w:p>
    <w:p w14:paraId="2DE9D4C1" w14:textId="37B40EDF" w:rsidR="008D167B" w:rsidRDefault="008D167B" w:rsidP="008D167B">
      <w:pPr>
        <w:pStyle w:val="TF"/>
        <w:rPr>
          <w:ins w:id="25" w:author="LTHM1" w:date="2020-02-26T11:36:00Z"/>
          <w:lang w:val="en-US"/>
        </w:rPr>
      </w:pPr>
      <w:r w:rsidRPr="00F70B61">
        <w:t>Figure 5.2.1-1a: Overall non-roaming reference architecture of policy and charging control framework for the 5G System</w:t>
      </w:r>
      <w:r w:rsidRPr="00F70B61" w:rsidDel="008A42A4">
        <w:t xml:space="preserve"> </w:t>
      </w:r>
      <w:r w:rsidRPr="00F70B61">
        <w:t>(reference point representation)</w:t>
      </w:r>
      <w:ins w:id="26" w:author="Ericsson User" w:date="2020-01-31T11:09:00Z">
        <w:del w:id="27" w:author="LTHM1" w:date="2020-02-26T11:36:00Z">
          <w:r w:rsidRPr="004F4646" w:rsidDel="00C97255">
            <w:rPr>
              <w:lang w:val="en-US"/>
            </w:rPr>
            <w:delText>,</w:delText>
          </w:r>
          <w:r w:rsidDel="00C97255">
            <w:rPr>
              <w:lang w:val="en-US"/>
            </w:rPr>
            <w:delText xml:space="preserve"> for the deployment of the same PCF serving session and non-session management policies</w:delText>
          </w:r>
        </w:del>
      </w:ins>
    </w:p>
    <w:p w14:paraId="11AB6292" w14:textId="50FD0612" w:rsidR="00C97255" w:rsidRPr="004F4646" w:rsidRDefault="00C97255">
      <w:pPr>
        <w:pStyle w:val="NO"/>
        <w:rPr>
          <w:lang w:val="en-US"/>
        </w:rPr>
        <w:pPrChange w:id="28" w:author="LTHM1" w:date="2020-02-26T11:36:00Z">
          <w:pPr>
            <w:pStyle w:val="TF"/>
          </w:pPr>
        </w:pPrChange>
      </w:pPr>
      <w:ins w:id="29" w:author="LTHM1" w:date="2020-02-26T11:36:00Z">
        <w:r w:rsidRPr="00C97255">
          <w:rPr>
            <w:highlight w:val="lightGray"/>
            <w:lang w:val="en-US"/>
            <w:rPrChange w:id="30" w:author="LTHM1" w:date="2020-02-26T11:44:00Z">
              <w:rPr>
                <w:b w:val="0"/>
                <w:lang w:val="en-US"/>
              </w:rPr>
            </w:rPrChange>
          </w:rPr>
          <w:t xml:space="preserve">NOTE: </w:t>
        </w:r>
      </w:ins>
      <w:ins w:id="31" w:author="LTHM1" w:date="2020-02-26T11:40:00Z">
        <w:r w:rsidRPr="00C97255">
          <w:rPr>
            <w:highlight w:val="lightGray"/>
            <w:lang w:val="en-US"/>
            <w:rPrChange w:id="32" w:author="LTHM1" w:date="2020-02-26T11:44:00Z">
              <w:rPr>
                <w:b w:val="0"/>
                <w:lang w:val="en-US"/>
              </w:rPr>
            </w:rPrChange>
          </w:rPr>
          <w:tab/>
        </w:r>
      </w:ins>
      <w:ins w:id="33" w:author="LTHM1" w:date="2020-02-26T11:41:00Z">
        <w:r w:rsidRPr="00C97255">
          <w:rPr>
            <w:highlight w:val="lightGray"/>
            <w:lang w:val="en-US"/>
            <w:rPrChange w:id="34" w:author="LTHM1" w:date="2020-02-26T11:44:00Z">
              <w:rPr>
                <w:b w:val="0"/>
                <w:lang w:val="en-US"/>
              </w:rPr>
            </w:rPrChange>
          </w:rPr>
          <w:t>T</w:t>
        </w:r>
      </w:ins>
      <w:ins w:id="35" w:author="LTHM1" w:date="2020-02-26T11:36:00Z">
        <w:r w:rsidRPr="00C97255">
          <w:rPr>
            <w:highlight w:val="lightGray"/>
            <w:lang w:val="en-US"/>
            <w:rPrChange w:id="36" w:author="LTHM1" w:date="2020-02-26T11:44:00Z">
              <w:rPr>
                <w:b w:val="0"/>
                <w:lang w:val="en-US"/>
              </w:rPr>
            </w:rPrChange>
          </w:rPr>
          <w:t xml:space="preserve">he figure above depicts the deployment </w:t>
        </w:r>
      </w:ins>
      <w:ins w:id="37" w:author="LTHM1" w:date="2020-02-26T11:41:00Z">
        <w:r w:rsidRPr="00C97255">
          <w:rPr>
            <w:highlight w:val="lightGray"/>
            <w:lang w:val="en-US"/>
            <w:rPrChange w:id="38" w:author="LTHM1" w:date="2020-02-26T11:44:00Z">
              <w:rPr>
                <w:b w:val="0"/>
                <w:lang w:val="en-US"/>
              </w:rPr>
            </w:rPrChange>
          </w:rPr>
          <w:t>where t</w:t>
        </w:r>
        <w:r w:rsidRPr="00C97255">
          <w:rPr>
            <w:noProof/>
            <w:highlight w:val="lightGray"/>
            <w:rPrChange w:id="39" w:author="LTHM1" w:date="2020-02-26T11:44:00Z">
              <w:rPr>
                <w:b w:val="0"/>
                <w:noProof/>
              </w:rPr>
            </w:rPrChange>
          </w:rPr>
          <w:t>he AMF and the SMF select the same</w:t>
        </w:r>
      </w:ins>
      <w:ins w:id="40" w:author="LTHM1" w:date="2020-02-26T11:44:00Z">
        <w:r>
          <w:rPr>
            <w:noProof/>
            <w:highlight w:val="lightGray"/>
          </w:rPr>
          <w:t xml:space="preserve"> PCF</w:t>
        </w:r>
      </w:ins>
      <w:ins w:id="41" w:author="LTHM1" w:date="2020-02-26T11:42:00Z">
        <w:r w:rsidRPr="00C97255">
          <w:rPr>
            <w:noProof/>
            <w:highlight w:val="lightGray"/>
            <w:rPrChange w:id="42" w:author="LTHM1" w:date="2020-02-26T11:44:00Z">
              <w:rPr>
                <w:b w:val="0"/>
                <w:noProof/>
              </w:rPr>
            </w:rPrChange>
          </w:rPr>
          <w:t xml:space="preserve"> but deployments where</w:t>
        </w:r>
      </w:ins>
      <w:ins w:id="43" w:author="LTHM1" w:date="2020-02-26T11:41:00Z">
        <w:r w:rsidRPr="00C97255">
          <w:rPr>
            <w:noProof/>
            <w:highlight w:val="lightGray"/>
            <w:rPrChange w:id="44" w:author="LTHM1" w:date="2020-02-26T11:44:00Z">
              <w:rPr>
                <w:b w:val="0"/>
                <w:noProof/>
              </w:rPr>
            </w:rPrChange>
          </w:rPr>
          <w:t xml:space="preserve"> different PCFs </w:t>
        </w:r>
      </w:ins>
      <w:ins w:id="45" w:author="LTHM1" w:date="2020-02-26T11:42:00Z">
        <w:r w:rsidRPr="00C97255">
          <w:rPr>
            <w:noProof/>
            <w:highlight w:val="lightGray"/>
            <w:rPrChange w:id="46" w:author="LTHM1" w:date="2020-02-26T11:44:00Z">
              <w:rPr>
                <w:b w:val="0"/>
                <w:noProof/>
              </w:rPr>
            </w:rPrChange>
          </w:rPr>
          <w:t xml:space="preserve">are selected by the AMF and </w:t>
        </w:r>
      </w:ins>
      <w:ins w:id="47" w:author="LTHM1" w:date="2020-02-26T15:00:00Z">
        <w:r w:rsidR="0042488C">
          <w:rPr>
            <w:noProof/>
            <w:highlight w:val="lightGray"/>
          </w:rPr>
          <w:t xml:space="preserve">by </w:t>
        </w:r>
      </w:ins>
      <w:ins w:id="48" w:author="LTHM1" w:date="2020-02-26T15:01:00Z">
        <w:r w:rsidR="0042488C">
          <w:rPr>
            <w:noProof/>
            <w:highlight w:val="lightGray"/>
          </w:rPr>
          <w:t>(</w:t>
        </w:r>
        <w:r w:rsidR="0042488C" w:rsidRPr="0042488C">
          <w:rPr>
            <w:noProof/>
            <w:highlight w:val="green"/>
            <w:rPrChange w:id="49" w:author="LTHM1" w:date="2020-02-26T15:01:00Z">
              <w:rPr>
                <w:noProof/>
                <w:highlight w:val="lightGray"/>
              </w:rPr>
            </w:rPrChange>
          </w:rPr>
          <w:t xml:space="preserve">possibly each of </w:t>
        </w:r>
      </w:ins>
      <w:ins w:id="50" w:author="LTHM1" w:date="2020-02-26T11:42:00Z">
        <w:r w:rsidRPr="0042488C">
          <w:rPr>
            <w:noProof/>
            <w:highlight w:val="green"/>
            <w:rPrChange w:id="51" w:author="LTHM1" w:date="2020-02-26T15:01:00Z">
              <w:rPr>
                <w:b w:val="0"/>
                <w:noProof/>
              </w:rPr>
            </w:rPrChange>
          </w:rPr>
          <w:t>the</w:t>
        </w:r>
      </w:ins>
      <w:ins w:id="52" w:author="LTHM1" w:date="2020-02-26T15:01:00Z">
        <w:r w:rsidR="0042488C">
          <w:rPr>
            <w:noProof/>
            <w:highlight w:val="lightGray"/>
          </w:rPr>
          <w:t>)</w:t>
        </w:r>
      </w:ins>
      <w:ins w:id="53" w:author="LTHM1" w:date="2020-02-26T11:42:00Z">
        <w:r w:rsidRPr="00C97255">
          <w:rPr>
            <w:noProof/>
            <w:highlight w:val="lightGray"/>
            <w:rPrChange w:id="54" w:author="LTHM1" w:date="2020-02-26T11:44:00Z">
              <w:rPr>
                <w:b w:val="0"/>
                <w:noProof/>
              </w:rPr>
            </w:rPrChange>
          </w:rPr>
          <w:t xml:space="preserve"> SMF are also supported.</w:t>
        </w:r>
      </w:ins>
    </w:p>
    <w:p w14:paraId="7E93A994" w14:textId="77777777" w:rsidR="008D167B" w:rsidRDefault="008D167B" w:rsidP="008D167B">
      <w:pPr>
        <w:pStyle w:val="TH"/>
      </w:pPr>
    </w:p>
    <w:bookmarkStart w:id="55" w:name="_MON_1641974339"/>
    <w:bookmarkEnd w:id="55"/>
    <w:p w14:paraId="01DD9F2F" w14:textId="0C0BAB06" w:rsidR="008D167B" w:rsidRPr="007B1DBA" w:rsidRDefault="007850DA" w:rsidP="008D167B">
      <w:pPr>
        <w:pStyle w:val="TH"/>
      </w:pPr>
      <w:ins w:id="56" w:author="Ericsson User" w:date="2020-01-31T10:59:00Z">
        <w:del w:id="57" w:author="LTHM1" w:date="2020-02-26T11:35:00Z">
          <w:r w:rsidRPr="007B1DBA" w:rsidDel="00C97255">
            <w:object w:dxaOrig="8835" w:dyaOrig="5531" w14:anchorId="69314C27">
              <v:shape id="_x0000_i1027" type="#_x0000_t75" style="width:366pt;height:228pt" o:ole="">
                <v:imagedata r:id="rId21" o:title=""/>
              </v:shape>
              <o:OLEObject Type="Embed" ProgID="Word.Picture.8" ShapeID="_x0000_i1027" DrawAspect="Content" ObjectID="_1644236592" r:id="rId22"/>
            </w:object>
          </w:r>
        </w:del>
      </w:ins>
    </w:p>
    <w:p w14:paraId="6B3CD684" w14:textId="15F04C09" w:rsidR="007E206B" w:rsidRPr="004F4646" w:rsidDel="00C97255" w:rsidRDefault="007E206B" w:rsidP="007E206B">
      <w:pPr>
        <w:pStyle w:val="TF"/>
        <w:rPr>
          <w:ins w:id="58" w:author="Ericsson" w:date="2020-02-18T11:59:00Z"/>
          <w:del w:id="59" w:author="LTHM1" w:date="2020-02-26T11:35:00Z"/>
          <w:lang w:val="en-US"/>
        </w:rPr>
      </w:pPr>
      <w:ins w:id="60" w:author="Ericsson" w:date="2020-02-18T11:59:00Z">
        <w:del w:id="61" w:author="LTHM1" w:date="2020-02-26T11:35:00Z">
          <w:r w:rsidRPr="00F70B61" w:rsidDel="00C97255">
            <w:delText>Figure 5.2.1-1</w:delText>
          </w:r>
          <w:r w:rsidRPr="004F4646" w:rsidDel="00C97255">
            <w:rPr>
              <w:lang w:val="en-US"/>
            </w:rPr>
            <w:delText>b</w:delText>
          </w:r>
          <w:r w:rsidRPr="00F70B61" w:rsidDel="00C97255">
            <w:delText>: Overall non-roaming reference architecture of policy and charging control framework for the 5G System</w:delText>
          </w:r>
          <w:r w:rsidRPr="004F4646" w:rsidDel="00C97255">
            <w:rPr>
              <w:lang w:val="en-US"/>
            </w:rPr>
            <w:delText xml:space="preserve"> </w:delText>
          </w:r>
          <w:r w:rsidRPr="00F70B61" w:rsidDel="00C97255">
            <w:delText>(reference point representation)</w:delText>
          </w:r>
          <w:r w:rsidRPr="004F4646" w:rsidDel="00C97255">
            <w:rPr>
              <w:lang w:val="en-US"/>
            </w:rPr>
            <w:delText xml:space="preserve">, </w:delText>
          </w:r>
          <w:r w:rsidDel="00C97255">
            <w:rPr>
              <w:lang w:val="en-US"/>
            </w:rPr>
            <w:delText>for the deployment</w:delText>
          </w:r>
        </w:del>
      </w:ins>
      <w:ins w:id="62" w:author="Ericsson" w:date="2020-02-18T12:40:00Z">
        <w:del w:id="63" w:author="LTHM1" w:date="2020-02-26T11:35:00Z">
          <w:r w:rsidR="00FB44B4" w:rsidDel="00C97255">
            <w:rPr>
              <w:lang w:val="en-US"/>
            </w:rPr>
            <w:delText xml:space="preserve"> of</w:delText>
          </w:r>
        </w:del>
      </w:ins>
      <w:ins w:id="64" w:author="Ericsson" w:date="2020-02-18T11:59:00Z">
        <w:del w:id="65" w:author="LTHM1" w:date="2020-02-26T11:35:00Z">
          <w:r w:rsidDel="00C97255">
            <w:rPr>
              <w:lang w:val="en-US"/>
            </w:rPr>
            <w:delText xml:space="preserve"> a PCF serving session and non-session management policies</w:delText>
          </w:r>
        </w:del>
      </w:ins>
    </w:p>
    <w:p w14:paraId="18313584" w14:textId="77777777" w:rsidR="008D167B" w:rsidRPr="00F70B61" w:rsidRDefault="008D167B" w:rsidP="008D167B">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2DED648" w14:textId="77777777" w:rsidR="008D167B" w:rsidRPr="00F70B61" w:rsidRDefault="008D167B" w:rsidP="008D167B">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9CF4D04"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10CA6986"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F2E65A9" w14:textId="77777777" w:rsidR="003D3DFF" w:rsidRPr="00F70B61" w:rsidRDefault="003D3DFF" w:rsidP="003D3DFF">
      <w:pPr>
        <w:pStyle w:val="Heading3"/>
        <w:rPr>
          <w:lang w:eastAsia="zh-CN"/>
        </w:rPr>
      </w:pPr>
      <w:bookmarkStart w:id="66" w:name="_Toc19197300"/>
      <w:bookmarkStart w:id="67" w:name="_Toc27896453"/>
      <w:bookmarkEnd w:id="15"/>
      <w:bookmarkEnd w:id="16"/>
      <w:bookmarkEnd w:id="17"/>
      <w:bookmarkEnd w:id="18"/>
      <w:bookmarkEnd w:id="19"/>
      <w:bookmarkEnd w:id="20"/>
      <w:bookmarkEnd w:id="21"/>
      <w:bookmarkEnd w:id="22"/>
      <w:r w:rsidRPr="00F70B61">
        <w:rPr>
          <w:rFonts w:hint="eastAsia"/>
          <w:lang w:eastAsia="zh-CN"/>
        </w:rPr>
        <w:t>5</w:t>
      </w:r>
      <w:r w:rsidRPr="00F70B61">
        <w:t>.2.2</w:t>
      </w:r>
      <w:r w:rsidRPr="00F70B61">
        <w:tab/>
        <w:t xml:space="preserve">Roaming </w:t>
      </w:r>
      <w:r w:rsidRPr="00F70B61">
        <w:rPr>
          <w:lang w:eastAsia="zh-CN"/>
        </w:rPr>
        <w:t>architecture</w:t>
      </w:r>
      <w:bookmarkEnd w:id="66"/>
      <w:bookmarkEnd w:id="67"/>
    </w:p>
    <w:p w14:paraId="51FED7F0" w14:textId="77777777" w:rsidR="003D3DFF" w:rsidRPr="00F70B61" w:rsidRDefault="003D3DFF" w:rsidP="003D3DFF">
      <w:pPr>
        <w:rPr>
          <w:rFonts w:eastAsia="DengXian"/>
        </w:rPr>
      </w:pPr>
      <w:r w:rsidRPr="00F70B61">
        <w:rPr>
          <w:rFonts w:eastAsia="DengXian"/>
        </w:rPr>
        <w:t>Figure 5.2.2-1 shows the local breakout roaming policy framework architecture in 5G:</w:t>
      </w:r>
    </w:p>
    <w:p w14:paraId="38AF0055" w14:textId="77777777" w:rsidR="003D3DFF" w:rsidRDefault="003D3DFF" w:rsidP="003D3DFF">
      <w:pPr>
        <w:pStyle w:val="TH"/>
        <w:rPr>
          <w:rFonts w:eastAsia="DengXian"/>
        </w:rPr>
      </w:pPr>
      <w:r>
        <w:rPr>
          <w:b w:val="0"/>
          <w:noProof/>
        </w:rPr>
        <w:drawing>
          <wp:inline distT="0" distB="0" distL="0" distR="0" wp14:anchorId="50465670" wp14:editId="356EEB78">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CAC972B" w14:textId="77777777" w:rsidR="003D3DFF" w:rsidRPr="00F70B61" w:rsidRDefault="003D3DFF" w:rsidP="003D3DFF">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68" w:name="_MON_1600547967"/>
    <w:bookmarkEnd w:id="68"/>
    <w:p w14:paraId="743021BD" w14:textId="77777777" w:rsidR="003D3DFF" w:rsidRDefault="003D3DFF" w:rsidP="003D3DFF">
      <w:pPr>
        <w:pStyle w:val="TH"/>
        <w:rPr>
          <w:rFonts w:eastAsia="DengXian"/>
        </w:rPr>
      </w:pPr>
      <w:r w:rsidRPr="00D24D85">
        <w:object w:dxaOrig="9205" w:dyaOrig="6165" w14:anchorId="7184950D">
          <v:shape id="_x0000_i1028" type="#_x0000_t75" style="width:366pt;height:246pt" o:ole="">
            <v:imagedata r:id="rId24" o:title=""/>
          </v:shape>
          <o:OLEObject Type="Embed" ProgID="Word.Picture.8" ShapeID="_x0000_i1028" DrawAspect="Content" ObjectID="_1644236593" r:id="rId25"/>
        </w:object>
      </w:r>
    </w:p>
    <w:p w14:paraId="758B36AF" w14:textId="3406D8E6" w:rsidR="003D3DFF" w:rsidRDefault="003D3DFF" w:rsidP="003D3DFF">
      <w:pPr>
        <w:pStyle w:val="TF"/>
        <w:rPr>
          <w:ins w:id="69" w:author="LTHM1" w:date="2020-02-26T11:43:00Z"/>
          <w:lang w:val="en-US"/>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r w:rsidR="001775EE">
        <w:rPr>
          <w:rFonts w:eastAsia="DengXian"/>
        </w:rPr>
        <w:t>,</w:t>
      </w:r>
      <w:del w:id="70" w:author="LTHM1" w:date="2020-02-26T11:43:00Z">
        <w:r w:rsidR="001775EE" w:rsidDel="00C97255">
          <w:rPr>
            <w:rFonts w:eastAsia="DengXian"/>
          </w:rPr>
          <w:delText xml:space="preserve"> </w:delText>
        </w:r>
      </w:del>
      <w:ins w:id="71" w:author="Ericsson" w:date="2020-02-18T11:51:00Z">
        <w:del w:id="72" w:author="LTHM1" w:date="2020-02-26T11:43:00Z">
          <w:r w:rsidR="00EA6FF2" w:rsidDel="00C97255">
            <w:rPr>
              <w:lang w:val="en-US"/>
            </w:rPr>
            <w:delText xml:space="preserve">for the deployment of the same PCF </w:delText>
          </w:r>
        </w:del>
      </w:ins>
      <w:ins w:id="73" w:author="Ericsson" w:date="2020-02-18T11:55:00Z">
        <w:del w:id="74" w:author="LTHM1" w:date="2020-02-26T11:43:00Z">
          <w:r w:rsidR="00131C36" w:rsidDel="00C97255">
            <w:rPr>
              <w:lang w:val="en-US"/>
            </w:rPr>
            <w:delText xml:space="preserve">in the VPLMN </w:delText>
          </w:r>
        </w:del>
      </w:ins>
      <w:ins w:id="75" w:author="Ericsson" w:date="2020-02-18T11:51:00Z">
        <w:del w:id="76" w:author="LTHM1" w:date="2020-02-26T11:43:00Z">
          <w:r w:rsidR="00EA6FF2" w:rsidDel="00C97255">
            <w:rPr>
              <w:lang w:val="en-US"/>
            </w:rPr>
            <w:delText>serving session and non-session management policies</w:delText>
          </w:r>
        </w:del>
        <w:r w:rsidR="00EA6FF2">
          <w:rPr>
            <w:lang w:val="en-US"/>
          </w:rPr>
          <w:t>.</w:t>
        </w:r>
      </w:ins>
    </w:p>
    <w:p w14:paraId="0C6424D2" w14:textId="1425962C" w:rsidR="00C97255" w:rsidRPr="004F4646" w:rsidRDefault="00C97255" w:rsidP="00C97255">
      <w:pPr>
        <w:pStyle w:val="NO"/>
        <w:rPr>
          <w:ins w:id="77" w:author="LTHM1" w:date="2020-02-26T11:43:00Z"/>
          <w:lang w:val="en-US"/>
        </w:rPr>
      </w:pPr>
      <w:ins w:id="78" w:author="LTHM1" w:date="2020-02-26T11:43:00Z">
        <w:r w:rsidRPr="00C97255">
          <w:rPr>
            <w:highlight w:val="lightGray"/>
            <w:lang w:val="en-US"/>
            <w:rPrChange w:id="79" w:author="LTHM1" w:date="2020-02-26T11:44:00Z">
              <w:rPr>
                <w:lang w:val="en-US"/>
              </w:rPr>
            </w:rPrChange>
          </w:rPr>
          <w:t xml:space="preserve">NOTE 0: </w:t>
        </w:r>
        <w:r w:rsidRPr="00C97255">
          <w:rPr>
            <w:highlight w:val="lightGray"/>
            <w:lang w:val="en-US"/>
            <w:rPrChange w:id="80" w:author="LTHM1" w:date="2020-02-26T11:44:00Z">
              <w:rPr>
                <w:lang w:val="en-US"/>
              </w:rPr>
            </w:rPrChange>
          </w:rPr>
          <w:tab/>
          <w:t>The figure above depicts the deployment where t</w:t>
        </w:r>
        <w:r w:rsidRPr="00C97255">
          <w:rPr>
            <w:noProof/>
            <w:highlight w:val="lightGray"/>
            <w:rPrChange w:id="81" w:author="LTHM1" w:date="2020-02-26T11:44:00Z">
              <w:rPr>
                <w:noProof/>
              </w:rPr>
            </w:rPrChange>
          </w:rPr>
          <w:t xml:space="preserve">he AMF and the SMF select the same </w:t>
        </w:r>
      </w:ins>
      <w:ins w:id="82" w:author="LTHM1" w:date="2020-02-26T11:44:00Z">
        <w:r w:rsidRPr="00C97255">
          <w:rPr>
            <w:noProof/>
            <w:highlight w:val="lightGray"/>
            <w:rPrChange w:id="83" w:author="LTHM1" w:date="2020-02-26T11:44:00Z">
              <w:rPr>
                <w:noProof/>
              </w:rPr>
            </w:rPrChange>
          </w:rPr>
          <w:t xml:space="preserve">PCF </w:t>
        </w:r>
      </w:ins>
      <w:ins w:id="84" w:author="LTHM1" w:date="2020-02-26T11:43:00Z">
        <w:r w:rsidRPr="00C97255">
          <w:rPr>
            <w:noProof/>
            <w:highlight w:val="lightGray"/>
            <w:rPrChange w:id="85" w:author="LTHM1" w:date="2020-02-26T11:44:00Z">
              <w:rPr>
                <w:noProof/>
              </w:rPr>
            </w:rPrChange>
          </w:rPr>
          <w:t xml:space="preserve">but deployments where different PCFs are selected by the AMF and </w:t>
        </w:r>
      </w:ins>
      <w:ins w:id="86" w:author="LTHM1" w:date="2020-02-26T15:01:00Z">
        <w:r w:rsidR="0042488C">
          <w:rPr>
            <w:noProof/>
            <w:highlight w:val="lightGray"/>
          </w:rPr>
          <w:t>(</w:t>
        </w:r>
        <w:r w:rsidR="0042488C" w:rsidRPr="00865005">
          <w:rPr>
            <w:noProof/>
            <w:highlight w:val="green"/>
          </w:rPr>
          <w:t>possibly each of the</w:t>
        </w:r>
        <w:r w:rsidR="0042488C">
          <w:rPr>
            <w:noProof/>
            <w:highlight w:val="lightGray"/>
          </w:rPr>
          <w:t>)</w:t>
        </w:r>
        <w:r w:rsidR="0042488C" w:rsidRPr="00865005">
          <w:rPr>
            <w:noProof/>
            <w:highlight w:val="lightGray"/>
          </w:rPr>
          <w:t xml:space="preserve"> </w:t>
        </w:r>
      </w:ins>
      <w:ins w:id="87" w:author="LTHM1" w:date="2020-02-26T11:43:00Z">
        <w:r w:rsidRPr="00C97255">
          <w:rPr>
            <w:noProof/>
            <w:highlight w:val="lightGray"/>
            <w:rPrChange w:id="88" w:author="LTHM1" w:date="2020-02-26T11:44:00Z">
              <w:rPr>
                <w:noProof/>
              </w:rPr>
            </w:rPrChange>
          </w:rPr>
          <w:t>SMF are also supported.</w:t>
        </w:r>
      </w:ins>
    </w:p>
    <w:p w14:paraId="05BBB039" w14:textId="77777777" w:rsidR="00C97255" w:rsidRPr="00C97255" w:rsidRDefault="00C97255" w:rsidP="003D3DFF">
      <w:pPr>
        <w:pStyle w:val="TF"/>
        <w:rPr>
          <w:rFonts w:eastAsia="DengXian"/>
          <w:lang w:val="en-US"/>
          <w:rPrChange w:id="89" w:author="LTHM1" w:date="2020-02-26T11:43:00Z">
            <w:rPr>
              <w:rFonts w:eastAsia="DengXian"/>
            </w:rPr>
          </w:rPrChange>
        </w:rPr>
      </w:pPr>
    </w:p>
    <w:p w14:paraId="78BDCE7B" w14:textId="77777777" w:rsidR="003D3DFF" w:rsidRPr="00F70B61" w:rsidRDefault="003D3DFF" w:rsidP="003D3DFF">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proofErr w:type="spellStart"/>
      <w:r w:rsidRPr="00F70B61">
        <w:rPr>
          <w:rFonts w:eastAsia="DengXian"/>
          <w:lang w:val="x-none"/>
        </w:rPr>
        <w:t>he</w:t>
      </w:r>
      <w:proofErr w:type="spellEnd"/>
      <w:r w:rsidRPr="00F70B61">
        <w:rPr>
          <w:rFonts w:eastAsia="DengXian"/>
          <w:lang w:val="x-none"/>
        </w:rPr>
        <w:t xml:space="preserve"> PCF in the VPLMN </w:t>
      </w:r>
      <w:proofErr w:type="spellStart"/>
      <w:r w:rsidRPr="00F70B61">
        <w:rPr>
          <w:rFonts w:eastAsia="DengXian"/>
          <w:lang w:val="x-none"/>
        </w:rPr>
        <w:t>may</w:t>
      </w:r>
      <w:proofErr w:type="spellEnd"/>
      <w:r w:rsidRPr="00F70B61">
        <w:rPr>
          <w:rFonts w:eastAsia="DengXian"/>
          <w:lang w:val="x-none"/>
        </w:rPr>
        <w:t xml:space="preserve"> </w:t>
      </w:r>
      <w:proofErr w:type="spellStart"/>
      <w:r w:rsidRPr="00F70B61">
        <w:rPr>
          <w:rFonts w:eastAsia="DengXian"/>
          <w:lang w:val="x-none"/>
        </w:rPr>
        <w:t>interact</w:t>
      </w:r>
      <w:proofErr w:type="spellEnd"/>
      <w:r w:rsidRPr="00F70B61">
        <w:rPr>
          <w:rFonts w:eastAsia="DengXian"/>
          <w:lang w:val="x-none"/>
        </w:rPr>
        <w:t xml:space="preserve"> </w:t>
      </w:r>
      <w:proofErr w:type="spellStart"/>
      <w:r w:rsidRPr="00F70B61">
        <w:rPr>
          <w:rFonts w:eastAsia="DengXian"/>
          <w:lang w:val="x-none"/>
        </w:rPr>
        <w:t>with</w:t>
      </w:r>
      <w:proofErr w:type="spellEnd"/>
      <w:r w:rsidRPr="00F70B61">
        <w:rPr>
          <w:rFonts w:eastAsia="DengXian"/>
          <w:lang w:val="x-none"/>
        </w:rPr>
        <w:t xml:space="preserve"> the AF in </w:t>
      </w:r>
      <w:proofErr w:type="spellStart"/>
      <w:r w:rsidRPr="00F70B61">
        <w:rPr>
          <w:rFonts w:eastAsia="DengXian"/>
          <w:lang w:val="x-none"/>
        </w:rPr>
        <w:t>order</w:t>
      </w:r>
      <w:proofErr w:type="spellEnd"/>
      <w:r w:rsidRPr="00F70B61">
        <w:rPr>
          <w:rFonts w:eastAsia="DengXian"/>
          <w:lang w:val="x-none"/>
        </w:rPr>
        <w:t xml:space="preserve"> to </w:t>
      </w:r>
      <w:proofErr w:type="spellStart"/>
      <w:r w:rsidRPr="00F70B61">
        <w:rPr>
          <w:rFonts w:eastAsia="DengXian"/>
          <w:lang w:val="x-none"/>
        </w:rPr>
        <w:t>generate</w:t>
      </w:r>
      <w:proofErr w:type="spellEnd"/>
      <w:r w:rsidRPr="00F70B61">
        <w:rPr>
          <w:rFonts w:eastAsia="DengXian"/>
          <w:lang w:val="x-none"/>
        </w:rPr>
        <w:t xml:space="preserve"> PCC Rules for services </w:t>
      </w:r>
      <w:proofErr w:type="spellStart"/>
      <w:r w:rsidRPr="00F70B61">
        <w:rPr>
          <w:rFonts w:eastAsia="DengXian"/>
          <w:lang w:val="x-none"/>
        </w:rPr>
        <w:t>delivered</w:t>
      </w:r>
      <w:proofErr w:type="spellEnd"/>
      <w:r w:rsidRPr="00F70B61">
        <w:rPr>
          <w:rFonts w:eastAsia="DengXian"/>
          <w:lang w:val="x-none"/>
        </w:rPr>
        <w:t xml:space="preserve"> via the VPLMN. The PCF in the VPLMN uses </w:t>
      </w:r>
      <w:proofErr w:type="spellStart"/>
      <w:r w:rsidRPr="00F70B61">
        <w:rPr>
          <w:rFonts w:eastAsia="DengXian"/>
          <w:lang w:val="x-none"/>
        </w:rPr>
        <w:t>locally</w:t>
      </w:r>
      <w:proofErr w:type="spellEnd"/>
      <w:r w:rsidRPr="00F70B61">
        <w:rPr>
          <w:rFonts w:eastAsia="DengXian"/>
          <w:lang w:val="x-none"/>
        </w:rPr>
        <w:t xml:space="preserve"> </w:t>
      </w:r>
      <w:proofErr w:type="spellStart"/>
      <w:r w:rsidRPr="00F70B61">
        <w:rPr>
          <w:rFonts w:eastAsia="DengXian"/>
          <w:lang w:val="x-none"/>
        </w:rPr>
        <w:t>configured</w:t>
      </w:r>
      <w:proofErr w:type="spellEnd"/>
      <w:r w:rsidRPr="00F70B61">
        <w:rPr>
          <w:rFonts w:eastAsia="DengXian"/>
          <w:lang w:val="x-none"/>
        </w:rPr>
        <w:t xml:space="preserve"> </w:t>
      </w:r>
      <w:proofErr w:type="spellStart"/>
      <w:r w:rsidRPr="00F70B61">
        <w:rPr>
          <w:rFonts w:eastAsia="DengXian"/>
          <w:lang w:val="x-none"/>
        </w:rPr>
        <w:t>policies</w:t>
      </w:r>
      <w:proofErr w:type="spellEnd"/>
      <w:r w:rsidRPr="00F70B61">
        <w:rPr>
          <w:rFonts w:eastAsia="DengXian"/>
          <w:lang w:val="x-none"/>
        </w:rPr>
        <w:t xml:space="preserve"> </w:t>
      </w:r>
      <w:proofErr w:type="spellStart"/>
      <w:r w:rsidRPr="00F70B61">
        <w:rPr>
          <w:rFonts w:eastAsia="DengXian"/>
          <w:lang w:val="x-none"/>
        </w:rPr>
        <w:t>according</w:t>
      </w:r>
      <w:proofErr w:type="spellEnd"/>
      <w:r w:rsidRPr="00F70B61">
        <w:rPr>
          <w:rFonts w:eastAsia="DengXian"/>
          <w:lang w:val="x-none"/>
        </w:rPr>
        <w:t xml:space="preserve"> to the </w:t>
      </w:r>
      <w:proofErr w:type="spellStart"/>
      <w:r w:rsidRPr="00F70B61">
        <w:rPr>
          <w:rFonts w:eastAsia="DengXian"/>
          <w:lang w:val="x-none"/>
        </w:rPr>
        <w:t>roaming</w:t>
      </w:r>
      <w:proofErr w:type="spellEnd"/>
      <w:r w:rsidRPr="00F70B61">
        <w:rPr>
          <w:rFonts w:eastAsia="DengXian"/>
          <w:lang w:val="x-none"/>
        </w:rPr>
        <w:t xml:space="preserve"> agreement </w:t>
      </w:r>
      <w:proofErr w:type="spellStart"/>
      <w:r w:rsidRPr="00F70B61">
        <w:rPr>
          <w:rFonts w:eastAsia="DengXian"/>
          <w:lang w:val="x-none"/>
        </w:rPr>
        <w:t>with</w:t>
      </w:r>
      <w:proofErr w:type="spellEnd"/>
      <w:r w:rsidRPr="00F70B61">
        <w:rPr>
          <w:rFonts w:eastAsia="DengXian"/>
          <w:lang w:val="x-none"/>
        </w:rPr>
        <w:t xml:space="preserve"> the HPLMN </w:t>
      </w:r>
      <w:proofErr w:type="spellStart"/>
      <w:r w:rsidRPr="00F70B61">
        <w:rPr>
          <w:rFonts w:eastAsia="DengXian"/>
          <w:lang w:val="x-none"/>
        </w:rPr>
        <w:t>operator</w:t>
      </w:r>
      <w:proofErr w:type="spellEnd"/>
      <w:r w:rsidRPr="00F70B61">
        <w:rPr>
          <w:rFonts w:eastAsia="DengXian"/>
          <w:lang w:val="x-none"/>
        </w:rPr>
        <w:t xml:space="preserve"> as input for PCC Rule </w:t>
      </w:r>
      <w:proofErr w:type="spellStart"/>
      <w:r w:rsidRPr="00F70B61">
        <w:rPr>
          <w:rFonts w:eastAsia="DengXian"/>
          <w:lang w:val="x-none"/>
        </w:rPr>
        <w:t>generation</w:t>
      </w:r>
      <w:proofErr w:type="spellEnd"/>
      <w:r w:rsidRPr="00F70B61">
        <w:rPr>
          <w:rFonts w:eastAsia="DengXian"/>
          <w:lang w:val="x-none"/>
        </w:rPr>
        <w:t xml:space="preserve">. The PCF in VPLMN has no </w:t>
      </w:r>
      <w:proofErr w:type="spellStart"/>
      <w:r w:rsidRPr="00F70B61">
        <w:rPr>
          <w:rFonts w:eastAsia="DengXian"/>
          <w:lang w:val="x-none"/>
        </w:rPr>
        <w:t>access</w:t>
      </w:r>
      <w:proofErr w:type="spellEnd"/>
      <w:r w:rsidRPr="00F70B61">
        <w:rPr>
          <w:rFonts w:eastAsia="DengXian"/>
          <w:lang w:val="x-none"/>
        </w:rPr>
        <w:t xml:space="preserve"> to </w:t>
      </w:r>
      <w:proofErr w:type="spellStart"/>
      <w:r w:rsidRPr="00F70B61">
        <w:rPr>
          <w:rFonts w:eastAsia="DengXian"/>
          <w:lang w:val="x-none"/>
        </w:rPr>
        <w:t>subscriber</w:t>
      </w:r>
      <w:proofErr w:type="spellEnd"/>
      <w:r w:rsidRPr="00F70B61">
        <w:rPr>
          <w:rFonts w:eastAsia="DengXian"/>
          <w:lang w:val="x-none"/>
        </w:rPr>
        <w:t xml:space="preserve"> </w:t>
      </w:r>
      <w:proofErr w:type="spellStart"/>
      <w:r w:rsidRPr="00F70B61">
        <w:rPr>
          <w:rFonts w:eastAsia="DengXian"/>
          <w:lang w:val="x-none"/>
        </w:rPr>
        <w:t>policy</w:t>
      </w:r>
      <w:proofErr w:type="spellEnd"/>
      <w:r w:rsidRPr="00F70B61">
        <w:rPr>
          <w:rFonts w:eastAsia="DengXian"/>
          <w:lang w:val="x-none"/>
        </w:rPr>
        <w:t xml:space="preserve"> information </w:t>
      </w:r>
      <w:proofErr w:type="spellStart"/>
      <w:r w:rsidRPr="00F70B61">
        <w:rPr>
          <w:rFonts w:eastAsia="DengXian"/>
          <w:lang w:val="x-none"/>
        </w:rPr>
        <w:t>from</w:t>
      </w:r>
      <w:proofErr w:type="spellEnd"/>
      <w:r w:rsidRPr="00F70B61">
        <w:rPr>
          <w:rFonts w:eastAsia="DengXian"/>
          <w:lang w:val="x-none"/>
        </w:rPr>
        <w:t xml:space="preserve"> the HPLMN for PCC Rule </w:t>
      </w:r>
      <w:proofErr w:type="spellStart"/>
      <w:r w:rsidRPr="00F70B61">
        <w:rPr>
          <w:rFonts w:eastAsia="DengXian"/>
          <w:lang w:val="x-none"/>
        </w:rPr>
        <w:t>generation</w:t>
      </w:r>
      <w:proofErr w:type="spellEnd"/>
      <w:r w:rsidRPr="00F70B61">
        <w:rPr>
          <w:rFonts w:eastAsia="DengXian"/>
          <w:lang w:val="x-none"/>
        </w:rPr>
        <w:t>.</w:t>
      </w:r>
    </w:p>
    <w:p w14:paraId="24A74F14" w14:textId="77777777" w:rsidR="003D3DFF" w:rsidRPr="00F70B61" w:rsidRDefault="003D3DFF" w:rsidP="003D3DFF">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419178A0" w14:textId="77777777" w:rsidR="003D3DFF" w:rsidRDefault="003D3DFF" w:rsidP="003D3DFF">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4CD5B1C" w14:textId="3975D90A" w:rsidR="003D3DFF" w:rsidRDefault="003D3DFF" w:rsidP="003D3DFF">
      <w:pPr>
        <w:pStyle w:val="NO"/>
        <w:rPr>
          <w:ins w:id="90" w:author="Ericsson" w:date="2020-02-18T11:56:00Z"/>
          <w:rFonts w:eastAsia="DengXian"/>
        </w:rPr>
      </w:pPr>
      <w:r>
        <w:rPr>
          <w:rFonts w:eastAsia="DengXian"/>
        </w:rPr>
        <w:t>NOTE 4:</w:t>
      </w:r>
      <w:r>
        <w:rPr>
          <w:rFonts w:eastAsia="DengXian"/>
        </w:rPr>
        <w:tab/>
        <w:t>For the sake of clarity, SEPPs are not depicted in the roaming reference point architecture figures.</w:t>
      </w:r>
    </w:p>
    <w:bookmarkStart w:id="91" w:name="_MON_1643532390"/>
    <w:bookmarkEnd w:id="91"/>
    <w:p w14:paraId="79142B66" w14:textId="4D85D461" w:rsidR="00DC080C" w:rsidRDefault="00484B3D" w:rsidP="003D3DFF">
      <w:pPr>
        <w:pStyle w:val="NO"/>
        <w:rPr>
          <w:ins w:id="92" w:author="Ericsson" w:date="2020-02-18T11:56:00Z"/>
        </w:rPr>
      </w:pPr>
      <w:ins w:id="93" w:author="Ericsson" w:date="2020-02-18T11:56:00Z">
        <w:del w:id="94" w:author="LTHM1" w:date="2020-02-26T11:43:00Z">
          <w:r w:rsidRPr="007B1DBA" w:rsidDel="00C97255">
            <w:object w:dxaOrig="10065" w:dyaOrig="5928" w14:anchorId="15D1CEEF">
              <v:shape id="_x0000_i1029" type="#_x0000_t75" style="width:420pt;height:246pt" o:ole="">
                <v:imagedata r:id="rId26" o:title=""/>
              </v:shape>
              <o:OLEObject Type="Embed" ProgID="Word.Picture.8" ShapeID="_x0000_i1029" DrawAspect="Content" ObjectID="_1644236594" r:id="rId27"/>
            </w:object>
          </w:r>
        </w:del>
      </w:ins>
    </w:p>
    <w:p w14:paraId="7E37146D" w14:textId="26971071" w:rsidR="00DC080C" w:rsidRPr="00F70B61" w:rsidDel="00C97255" w:rsidRDefault="00DC080C" w:rsidP="00DC080C">
      <w:pPr>
        <w:pStyle w:val="TF"/>
        <w:rPr>
          <w:ins w:id="95" w:author="Ericsson" w:date="2020-02-18T11:56:00Z"/>
          <w:del w:id="96" w:author="LTHM1" w:date="2020-02-26T11:43:00Z"/>
          <w:rFonts w:eastAsia="DengXian"/>
        </w:rPr>
      </w:pPr>
      <w:ins w:id="97" w:author="Ericsson" w:date="2020-02-18T11:56:00Z">
        <w:del w:id="98" w:author="LTHM1" w:date="2020-02-26T11:43:00Z">
          <w:r w:rsidRPr="00F70B61" w:rsidDel="00C97255">
            <w:rPr>
              <w:rFonts w:eastAsia="DengXian"/>
            </w:rPr>
            <w:delText>Figure 5.2.2-1</w:delText>
          </w:r>
          <w:r w:rsidDel="00C97255">
            <w:rPr>
              <w:rFonts w:eastAsia="DengXian"/>
            </w:rPr>
            <w:delText>b</w:delText>
          </w:r>
          <w:r w:rsidRPr="00F70B61" w:rsidDel="00C97255">
            <w:rPr>
              <w:rFonts w:eastAsia="DengXian"/>
            </w:rPr>
            <w:delText>: Overall roaming reference architecture of policy and charging control framework for the 5G System - local breakout scenario (reference point representation)</w:delText>
          </w:r>
          <w:r w:rsidDel="00C97255">
            <w:rPr>
              <w:rFonts w:eastAsia="DengXian"/>
            </w:rPr>
            <w:delText xml:space="preserve">, </w:delText>
          </w:r>
          <w:r w:rsidDel="00C97255">
            <w:rPr>
              <w:lang w:val="en-US"/>
            </w:rPr>
            <w:delText xml:space="preserve">for the deployment of </w:delText>
          </w:r>
        </w:del>
      </w:ins>
      <w:ins w:id="99" w:author="Ericsson" w:date="2020-02-18T12:40:00Z">
        <w:del w:id="100" w:author="LTHM1" w:date="2020-02-26T11:43:00Z">
          <w:r w:rsidR="00E13259" w:rsidDel="00C97255">
            <w:rPr>
              <w:lang w:val="en-US"/>
            </w:rPr>
            <w:delText>a</w:delText>
          </w:r>
        </w:del>
      </w:ins>
      <w:ins w:id="101" w:author="Ericsson" w:date="2020-02-18T11:56:00Z">
        <w:del w:id="102" w:author="LTHM1" w:date="2020-02-26T11:43:00Z">
          <w:r w:rsidDel="00C97255">
            <w:rPr>
              <w:lang w:val="en-US"/>
            </w:rPr>
            <w:delText xml:space="preserve"> PCF in the VPLMN serving session</w:delText>
          </w:r>
        </w:del>
      </w:ins>
      <w:ins w:id="103" w:author="Ericsson" w:date="2020-02-18T12:41:00Z">
        <w:del w:id="104" w:author="LTHM1" w:date="2020-02-26T11:43:00Z">
          <w:r w:rsidR="00E13259" w:rsidDel="00C97255">
            <w:rPr>
              <w:lang w:val="en-US"/>
            </w:rPr>
            <w:delText xml:space="preserve"> management policies</w:delText>
          </w:r>
        </w:del>
      </w:ins>
      <w:ins w:id="105" w:author="Ericsson" w:date="2020-02-18T11:56:00Z">
        <w:del w:id="106" w:author="LTHM1" w:date="2020-02-26T11:43:00Z">
          <w:r w:rsidDel="00C97255">
            <w:rPr>
              <w:lang w:val="en-US"/>
            </w:rPr>
            <w:delText xml:space="preserve"> and</w:delText>
          </w:r>
        </w:del>
      </w:ins>
      <w:ins w:id="107" w:author="Ericsson" w:date="2020-02-18T12:41:00Z">
        <w:del w:id="108" w:author="LTHM1" w:date="2020-02-26T11:43:00Z">
          <w:r w:rsidR="00E13259" w:rsidDel="00C97255">
            <w:rPr>
              <w:lang w:val="en-US"/>
            </w:rPr>
            <w:delText xml:space="preserve"> a PCF in the VPLMN serving</w:delText>
          </w:r>
        </w:del>
      </w:ins>
      <w:ins w:id="109" w:author="Ericsson" w:date="2020-02-18T11:56:00Z">
        <w:del w:id="110" w:author="LTHM1" w:date="2020-02-26T11:43:00Z">
          <w:r w:rsidDel="00C97255">
            <w:rPr>
              <w:lang w:val="en-US"/>
            </w:rPr>
            <w:delText xml:space="preserve"> non-session management policies.</w:delText>
          </w:r>
        </w:del>
      </w:ins>
    </w:p>
    <w:p w14:paraId="6352E564" w14:textId="77777777" w:rsidR="00DC080C" w:rsidRDefault="00DC080C" w:rsidP="003D3DFF">
      <w:pPr>
        <w:pStyle w:val="NO"/>
        <w:rPr>
          <w:rFonts w:eastAsia="DengXian"/>
        </w:rPr>
      </w:pPr>
    </w:p>
    <w:p w14:paraId="552CF180" w14:textId="6AC24249" w:rsidR="003D3DFF" w:rsidRPr="00F70B61" w:rsidRDefault="003D3DFF" w:rsidP="003D3DFF">
      <w:r w:rsidRPr="00F70B61">
        <w:rPr>
          <w:rFonts w:eastAsia="DengXian"/>
        </w:rPr>
        <w:t>Figure 5.2.2-2 shows the roaming policy framework architecture (home routed scenario) in 5G:</w:t>
      </w:r>
    </w:p>
    <w:p w14:paraId="38399B69" w14:textId="77777777" w:rsidR="003D3DFF" w:rsidRDefault="003D3DFF" w:rsidP="003D3DFF">
      <w:pPr>
        <w:pStyle w:val="TH"/>
        <w:rPr>
          <w:rFonts w:eastAsia="DengXian"/>
        </w:rPr>
      </w:pPr>
      <w:r w:rsidRPr="009E0DE1">
        <w:object w:dxaOrig="9510" w:dyaOrig="3740" w14:anchorId="0656FECD">
          <v:shape id="_x0000_i1030" type="#_x0000_t75" style="width:474pt;height:186pt" o:ole="">
            <v:imagedata r:id="rId28" o:title=""/>
          </v:shape>
          <o:OLEObject Type="Embed" ProgID="Visio.Drawing.11" ShapeID="_x0000_i1030" DrawAspect="Content" ObjectID="_1644236595" r:id="rId29"/>
        </w:object>
      </w:r>
    </w:p>
    <w:p w14:paraId="150BD1CE" w14:textId="77777777" w:rsidR="003D3DFF" w:rsidRPr="00F70B61" w:rsidRDefault="003D3DFF" w:rsidP="003D3DFF">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11" w:name="_MON_1632751462"/>
    <w:bookmarkEnd w:id="111"/>
    <w:p w14:paraId="017C8A55" w14:textId="77777777" w:rsidR="003D3DFF" w:rsidRDefault="003D3DFF" w:rsidP="003D3DFF">
      <w:pPr>
        <w:pStyle w:val="TH"/>
        <w:rPr>
          <w:rFonts w:eastAsia="DengXian"/>
        </w:rPr>
      </w:pPr>
      <w:r w:rsidRPr="00D24D85">
        <w:object w:dxaOrig="11340" w:dyaOrig="6267" w14:anchorId="5279A150">
          <v:shape id="_x0000_i1031" type="#_x0000_t75" style="width:437.5pt;height:240pt" o:ole="">
            <v:imagedata r:id="rId30" o:title=""/>
          </v:shape>
          <o:OLEObject Type="Embed" ProgID="Word.Picture.8" ShapeID="_x0000_i1031" DrawAspect="Content" ObjectID="_1644236596" r:id="rId31"/>
        </w:object>
      </w:r>
    </w:p>
    <w:p w14:paraId="21D37EBA" w14:textId="250A6834" w:rsidR="003D3DFF" w:rsidRDefault="003D3DFF" w:rsidP="003D3DFF">
      <w:pPr>
        <w:pStyle w:val="TF"/>
        <w:rPr>
          <w:ins w:id="112" w:author="LTHM1" w:date="2020-02-26T11:43:00Z"/>
          <w:lang w:val="en-US"/>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sidR="001A47B5">
        <w:rPr>
          <w:rFonts w:eastAsia="DengXian"/>
        </w:rPr>
        <w:t xml:space="preserve">, </w:t>
      </w:r>
      <w:ins w:id="113" w:author="Ericsson" w:date="2020-02-18T11:59:00Z">
        <w:del w:id="114" w:author="LTHM1" w:date="2020-02-26T11:43:00Z">
          <w:r w:rsidR="001A47B5" w:rsidDel="00C97255">
            <w:rPr>
              <w:lang w:val="en-US"/>
            </w:rPr>
            <w:delText xml:space="preserve">for the deployment a PCF </w:delText>
          </w:r>
        </w:del>
      </w:ins>
      <w:ins w:id="115" w:author="Ericsson" w:date="2020-02-18T12:28:00Z">
        <w:del w:id="116" w:author="LTHM1" w:date="2020-02-26T11:43:00Z">
          <w:r w:rsidR="001A47B5" w:rsidDel="00C97255">
            <w:rPr>
              <w:lang w:val="en-US"/>
            </w:rPr>
            <w:delText xml:space="preserve">in the HPLMN </w:delText>
          </w:r>
        </w:del>
      </w:ins>
      <w:ins w:id="117" w:author="Ericsson" w:date="2020-02-18T11:59:00Z">
        <w:del w:id="118" w:author="LTHM1" w:date="2020-02-26T11:43:00Z">
          <w:r w:rsidR="001A47B5" w:rsidDel="00C97255">
            <w:rPr>
              <w:lang w:val="en-US"/>
            </w:rPr>
            <w:delText>serving session and non-session management policies</w:delText>
          </w:r>
        </w:del>
      </w:ins>
    </w:p>
    <w:p w14:paraId="59E94229" w14:textId="4D0A1CEE" w:rsidR="00C97255" w:rsidRPr="004F4646" w:rsidRDefault="00C97255" w:rsidP="00C97255">
      <w:pPr>
        <w:pStyle w:val="NO"/>
        <w:rPr>
          <w:ins w:id="119" w:author="LTHM1" w:date="2020-02-26T11:43:00Z"/>
          <w:lang w:val="en-US"/>
        </w:rPr>
      </w:pPr>
      <w:ins w:id="120" w:author="LTHM1" w:date="2020-02-26T11:43:00Z">
        <w:r w:rsidRPr="00C97255">
          <w:rPr>
            <w:highlight w:val="lightGray"/>
            <w:lang w:val="en-US"/>
            <w:rPrChange w:id="121" w:author="LTHM1" w:date="2020-02-26T11:45:00Z">
              <w:rPr>
                <w:lang w:val="en-US"/>
              </w:rPr>
            </w:rPrChange>
          </w:rPr>
          <w:t xml:space="preserve">NOTE: </w:t>
        </w:r>
        <w:r w:rsidRPr="00C97255">
          <w:rPr>
            <w:highlight w:val="lightGray"/>
            <w:lang w:val="en-US"/>
            <w:rPrChange w:id="122" w:author="LTHM1" w:date="2020-02-26T11:45:00Z">
              <w:rPr>
                <w:lang w:val="en-US"/>
              </w:rPr>
            </w:rPrChange>
          </w:rPr>
          <w:tab/>
          <w:t>The figure above depicts the deployment where t</w:t>
        </w:r>
        <w:r w:rsidRPr="00C97255">
          <w:rPr>
            <w:noProof/>
            <w:highlight w:val="lightGray"/>
            <w:rPrChange w:id="123" w:author="LTHM1" w:date="2020-02-26T11:45:00Z">
              <w:rPr>
                <w:noProof/>
              </w:rPr>
            </w:rPrChange>
          </w:rPr>
          <w:t>he AMF</w:t>
        </w:r>
      </w:ins>
      <w:ins w:id="124" w:author="LTHM1" w:date="2020-02-26T11:45:00Z">
        <w:r>
          <w:rPr>
            <w:noProof/>
            <w:highlight w:val="lightGray"/>
          </w:rPr>
          <w:t xml:space="preserve"> (in VPLMN)</w:t>
        </w:r>
      </w:ins>
      <w:ins w:id="125" w:author="LTHM1" w:date="2020-02-26T11:43:00Z">
        <w:r w:rsidRPr="00C97255">
          <w:rPr>
            <w:noProof/>
            <w:highlight w:val="lightGray"/>
            <w:rPrChange w:id="126" w:author="LTHM1" w:date="2020-02-26T11:45:00Z">
              <w:rPr>
                <w:noProof/>
              </w:rPr>
            </w:rPrChange>
          </w:rPr>
          <w:t xml:space="preserve"> and the SMF </w:t>
        </w:r>
      </w:ins>
      <w:ins w:id="127" w:author="LTHM1" w:date="2020-02-26T11:45:00Z">
        <w:r>
          <w:rPr>
            <w:noProof/>
            <w:highlight w:val="lightGray"/>
          </w:rPr>
          <w:t>(in HPLMN</w:t>
        </w:r>
      </w:ins>
      <w:ins w:id="128" w:author="LTHM1" w:date="2020-02-26T11:46:00Z">
        <w:r>
          <w:rPr>
            <w:noProof/>
            <w:highlight w:val="lightGray"/>
          </w:rPr>
          <w:t xml:space="preserve">) </w:t>
        </w:r>
      </w:ins>
      <w:ins w:id="129" w:author="LTHM1" w:date="2020-02-26T11:43:00Z">
        <w:r w:rsidRPr="00C97255">
          <w:rPr>
            <w:noProof/>
            <w:highlight w:val="lightGray"/>
            <w:rPrChange w:id="130" w:author="LTHM1" w:date="2020-02-26T11:45:00Z">
              <w:rPr>
                <w:noProof/>
              </w:rPr>
            </w:rPrChange>
          </w:rPr>
          <w:t xml:space="preserve">select the same </w:t>
        </w:r>
      </w:ins>
      <w:ins w:id="131" w:author="LTHM1" w:date="2020-02-26T11:46:00Z">
        <w:r>
          <w:rPr>
            <w:noProof/>
            <w:highlight w:val="lightGray"/>
          </w:rPr>
          <w:t xml:space="preserve">H-PCF </w:t>
        </w:r>
      </w:ins>
      <w:ins w:id="132" w:author="LTHM1" w:date="2020-02-26T11:43:00Z">
        <w:r w:rsidRPr="00C97255">
          <w:rPr>
            <w:noProof/>
            <w:highlight w:val="lightGray"/>
            <w:rPrChange w:id="133" w:author="LTHM1" w:date="2020-02-26T11:45:00Z">
              <w:rPr>
                <w:noProof/>
              </w:rPr>
            </w:rPrChange>
          </w:rPr>
          <w:t xml:space="preserve">but deployments where different </w:t>
        </w:r>
      </w:ins>
      <w:ins w:id="134" w:author="LTHM1" w:date="2020-02-26T11:46:00Z">
        <w:r>
          <w:rPr>
            <w:noProof/>
            <w:highlight w:val="lightGray"/>
          </w:rPr>
          <w:t>H-</w:t>
        </w:r>
      </w:ins>
      <w:ins w:id="135" w:author="LTHM1" w:date="2020-02-26T11:43:00Z">
        <w:r w:rsidRPr="00C97255">
          <w:rPr>
            <w:noProof/>
            <w:highlight w:val="lightGray"/>
            <w:rPrChange w:id="136" w:author="LTHM1" w:date="2020-02-26T11:45:00Z">
              <w:rPr>
                <w:noProof/>
              </w:rPr>
            </w:rPrChange>
          </w:rPr>
          <w:t xml:space="preserve">PCFs are selected by the AMF and </w:t>
        </w:r>
      </w:ins>
      <w:ins w:id="137" w:author="LTHM1" w:date="2020-02-26T15:01:00Z">
        <w:r w:rsidR="0042488C">
          <w:rPr>
            <w:noProof/>
            <w:highlight w:val="lightGray"/>
          </w:rPr>
          <w:t>(</w:t>
        </w:r>
        <w:r w:rsidR="0042488C" w:rsidRPr="00865005">
          <w:rPr>
            <w:noProof/>
            <w:highlight w:val="green"/>
          </w:rPr>
          <w:t>possibly each of the</w:t>
        </w:r>
        <w:r w:rsidR="0042488C">
          <w:rPr>
            <w:noProof/>
            <w:highlight w:val="lightGray"/>
          </w:rPr>
          <w:t>)</w:t>
        </w:r>
        <w:r w:rsidR="0042488C" w:rsidRPr="00865005">
          <w:rPr>
            <w:noProof/>
            <w:highlight w:val="lightGray"/>
          </w:rPr>
          <w:t xml:space="preserve"> </w:t>
        </w:r>
      </w:ins>
      <w:bookmarkStart w:id="138" w:name="_GoBack"/>
      <w:bookmarkEnd w:id="138"/>
      <w:ins w:id="139" w:author="LTHM1" w:date="2020-02-26T11:43:00Z">
        <w:r w:rsidRPr="00C97255">
          <w:rPr>
            <w:noProof/>
            <w:highlight w:val="lightGray"/>
            <w:rPrChange w:id="140" w:author="LTHM1" w:date="2020-02-26T11:45:00Z">
              <w:rPr>
                <w:noProof/>
              </w:rPr>
            </w:rPrChange>
          </w:rPr>
          <w:t>SMF are also supported.</w:t>
        </w:r>
      </w:ins>
    </w:p>
    <w:p w14:paraId="1B4C51C2" w14:textId="77777777" w:rsidR="00C97255" w:rsidRPr="00C97255" w:rsidRDefault="00C97255" w:rsidP="003D3DFF">
      <w:pPr>
        <w:pStyle w:val="TF"/>
        <w:rPr>
          <w:rFonts w:eastAsia="DengXian"/>
          <w:lang w:val="en-US"/>
          <w:rPrChange w:id="141" w:author="LTHM1" w:date="2020-02-26T11:43:00Z">
            <w:rPr>
              <w:rFonts w:eastAsia="DengXian"/>
              <w:lang w:val="fr-FR"/>
            </w:rPr>
          </w:rPrChange>
        </w:rPr>
      </w:pPr>
    </w:p>
    <w:p w14:paraId="49B1609D" w14:textId="77777777" w:rsidR="003D3DFF" w:rsidRPr="00045CF7" w:rsidRDefault="003D3DFF" w:rsidP="003D3DFF">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34D45179" w14:textId="77777777" w:rsidR="003D3DFF" w:rsidRDefault="003D3DFF" w:rsidP="003D3DFF">
      <w:pPr>
        <w:pStyle w:val="NO"/>
        <w:rPr>
          <w:lang w:eastAsia="zh-CN"/>
        </w:rPr>
      </w:pPr>
      <w:r>
        <w:rPr>
          <w:lang w:eastAsia="zh-CN"/>
        </w:rPr>
        <w:t>NOTE 6:</w:t>
      </w:r>
      <w:r>
        <w:rPr>
          <w:lang w:eastAsia="zh-CN"/>
        </w:rPr>
        <w:tab/>
        <w:t>For the sake of clarity, SEPPs are not depicted in the roaming reference point architecture figures.</w:t>
      </w:r>
    </w:p>
    <w:bookmarkStart w:id="142" w:name="_MON_1643534374"/>
    <w:bookmarkEnd w:id="142"/>
    <w:p w14:paraId="22201CD8" w14:textId="19A852D0" w:rsidR="00DD21BC" w:rsidRDefault="00D226AE" w:rsidP="00CB2D29">
      <w:pPr>
        <w:rPr>
          <w:ins w:id="143" w:author="Ericsson" w:date="2020-02-18T12:30:00Z"/>
        </w:rPr>
      </w:pPr>
      <w:ins w:id="144" w:author="Ericsson" w:date="2020-02-18T12:30:00Z">
        <w:del w:id="145" w:author="LTHM1" w:date="2020-02-26T11:41:00Z">
          <w:r w:rsidRPr="00D24D85" w:rsidDel="00C97255">
            <w:object w:dxaOrig="12758" w:dyaOrig="6267" w14:anchorId="2A954C63">
              <v:shape id="_x0000_i1032" type="#_x0000_t75" style="width:492.5pt;height:240pt" o:ole="">
                <v:imagedata r:id="rId32" o:title=""/>
              </v:shape>
              <o:OLEObject Type="Embed" ProgID="Word.Picture.8" ShapeID="_x0000_i1032" DrawAspect="Content" ObjectID="_1644236597" r:id="rId33"/>
            </w:object>
          </w:r>
        </w:del>
      </w:ins>
    </w:p>
    <w:p w14:paraId="28C50908" w14:textId="36DD48B3" w:rsidR="0093077B" w:rsidRPr="00C97255" w:rsidRDefault="0093077B" w:rsidP="0093077B">
      <w:pPr>
        <w:pStyle w:val="TF"/>
        <w:rPr>
          <w:ins w:id="146" w:author="Ericsson" w:date="2020-02-18T12:30:00Z"/>
          <w:rFonts w:eastAsia="DengXian"/>
          <w:rPrChange w:id="147" w:author="LTHM1" w:date="2020-02-26T11:35:00Z">
            <w:rPr>
              <w:ins w:id="148" w:author="Ericsson" w:date="2020-02-18T12:30:00Z"/>
              <w:rFonts w:eastAsia="DengXian"/>
              <w:lang w:val="fr-FR"/>
            </w:rPr>
          </w:rPrChange>
        </w:rPr>
      </w:pPr>
      <w:ins w:id="149" w:author="Ericsson" w:date="2020-02-18T12:30:00Z">
        <w:r w:rsidRPr="00F70B61">
          <w:rPr>
            <w:rFonts w:eastAsia="DengXian"/>
          </w:rPr>
          <w:t>Figure</w:t>
        </w:r>
        <w:r>
          <w:rPr>
            <w:rFonts w:eastAsia="DengXian"/>
          </w:rPr>
          <w:t xml:space="preserve"> </w:t>
        </w:r>
        <w:r w:rsidRPr="00F70B61">
          <w:rPr>
            <w:rFonts w:eastAsia="DengXian"/>
          </w:rPr>
          <w:t>5.2.2-2</w:t>
        </w:r>
        <w:r>
          <w:rPr>
            <w:rFonts w:eastAsia="DengXian"/>
          </w:rPr>
          <w:t>b</w:t>
        </w:r>
        <w:r w:rsidRPr="00F70B61">
          <w:rPr>
            <w:rFonts w:eastAsia="DengXian"/>
          </w:rPr>
          <w:t>: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Pr>
            <w:rFonts w:eastAsia="DengXian"/>
          </w:rPr>
          <w:t xml:space="preserve">, </w:t>
        </w:r>
        <w:r>
          <w:rPr>
            <w:lang w:val="en-US"/>
          </w:rPr>
          <w:t xml:space="preserve">for the deployment </w:t>
        </w:r>
        <w:r w:rsidR="00740733">
          <w:rPr>
            <w:lang w:val="en-US"/>
          </w:rPr>
          <w:t xml:space="preserve">of </w:t>
        </w:r>
        <w:r>
          <w:rPr>
            <w:lang w:val="en-US"/>
          </w:rPr>
          <w:t>a PCF in the HPLMN serving session</w:t>
        </w:r>
      </w:ins>
      <w:ins w:id="150" w:author="Ericsson" w:date="2020-02-18T12:31:00Z">
        <w:r w:rsidR="00D71EC1">
          <w:rPr>
            <w:lang w:val="en-US"/>
          </w:rPr>
          <w:t xml:space="preserve"> management policies </w:t>
        </w:r>
      </w:ins>
      <w:ins w:id="151" w:author="Ericsson" w:date="2020-02-18T12:30:00Z">
        <w:r>
          <w:rPr>
            <w:lang w:val="en-US"/>
          </w:rPr>
          <w:t xml:space="preserve">and </w:t>
        </w:r>
      </w:ins>
      <w:ins w:id="152" w:author="Ericsson" w:date="2020-02-18T12:31:00Z">
        <w:r w:rsidR="00740733">
          <w:rPr>
            <w:lang w:val="en-US"/>
          </w:rPr>
          <w:t xml:space="preserve">a H-PCF serving </w:t>
        </w:r>
      </w:ins>
      <w:ins w:id="153" w:author="Ericsson" w:date="2020-02-18T12:30:00Z">
        <w:r>
          <w:rPr>
            <w:lang w:val="en-US"/>
          </w:rPr>
          <w:t>non-session management policies</w:t>
        </w:r>
      </w:ins>
    </w:p>
    <w:p w14:paraId="7110B38D" w14:textId="77777777" w:rsidR="0093077B" w:rsidRPr="00C97255" w:rsidRDefault="0093077B" w:rsidP="00CB2D29">
      <w:pPr>
        <w:rPr>
          <w:rFonts w:eastAsia="SimSun"/>
          <w:lang w:eastAsia="zh-CN"/>
          <w:rPrChange w:id="154" w:author="LTHM1" w:date="2020-02-26T11:35:00Z">
            <w:rPr>
              <w:rFonts w:eastAsia="SimSun"/>
              <w:lang w:val="fr-FR" w:eastAsia="zh-CN"/>
            </w:rPr>
          </w:rPrChange>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F3034" w14:textId="77777777" w:rsidR="00C1375C" w:rsidRDefault="00C1375C">
      <w:r>
        <w:separator/>
      </w:r>
    </w:p>
  </w:endnote>
  <w:endnote w:type="continuationSeparator" w:id="0">
    <w:p w14:paraId="121B6442" w14:textId="77777777" w:rsidR="00C1375C" w:rsidRDefault="00C1375C">
      <w:r>
        <w:continuationSeparator/>
      </w:r>
    </w:p>
  </w:endnote>
  <w:endnote w:type="continuationNotice" w:id="1">
    <w:p w14:paraId="5923D209" w14:textId="77777777" w:rsidR="00C1375C" w:rsidRDefault="00C13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E90B" w14:textId="77777777" w:rsidR="00274DA0" w:rsidRDefault="0027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17B3F" w14:textId="77777777" w:rsidR="00274DA0" w:rsidRDefault="00274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9023E" w14:textId="77777777" w:rsidR="00274DA0" w:rsidRDefault="0027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E0D8" w14:textId="77777777" w:rsidR="00C1375C" w:rsidRDefault="00C1375C">
      <w:r>
        <w:separator/>
      </w:r>
    </w:p>
  </w:footnote>
  <w:footnote w:type="continuationSeparator" w:id="0">
    <w:p w14:paraId="07C87367" w14:textId="77777777" w:rsidR="00C1375C" w:rsidRDefault="00C1375C">
      <w:r>
        <w:continuationSeparator/>
      </w:r>
    </w:p>
  </w:footnote>
  <w:footnote w:type="continuationNotice" w:id="1">
    <w:p w14:paraId="0777CAF9" w14:textId="77777777" w:rsidR="00C1375C" w:rsidRDefault="00C13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DF0F" w14:textId="77777777" w:rsidR="00274DA0" w:rsidRDefault="00274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693F8" w14:textId="77777777" w:rsidR="00274DA0" w:rsidRDefault="00274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42718"/>
    <w:rsid w:val="00060C93"/>
    <w:rsid w:val="000A6394"/>
    <w:rsid w:val="000B41E6"/>
    <w:rsid w:val="000B7FED"/>
    <w:rsid w:val="000C038A"/>
    <w:rsid w:val="000C492E"/>
    <w:rsid w:val="000C6598"/>
    <w:rsid w:val="000D0D2A"/>
    <w:rsid w:val="000E47B5"/>
    <w:rsid w:val="000F6FF3"/>
    <w:rsid w:val="00117C52"/>
    <w:rsid w:val="00131C36"/>
    <w:rsid w:val="00137931"/>
    <w:rsid w:val="00145D43"/>
    <w:rsid w:val="001474F9"/>
    <w:rsid w:val="00151AEA"/>
    <w:rsid w:val="001564BF"/>
    <w:rsid w:val="00166493"/>
    <w:rsid w:val="001775EE"/>
    <w:rsid w:val="00192C46"/>
    <w:rsid w:val="001A08B3"/>
    <w:rsid w:val="001A47B5"/>
    <w:rsid w:val="001A7B60"/>
    <w:rsid w:val="001B52F0"/>
    <w:rsid w:val="001B7A65"/>
    <w:rsid w:val="001D73EA"/>
    <w:rsid w:val="001E41F3"/>
    <w:rsid w:val="00211B0C"/>
    <w:rsid w:val="002174B0"/>
    <w:rsid w:val="0022018A"/>
    <w:rsid w:val="002414CA"/>
    <w:rsid w:val="00243436"/>
    <w:rsid w:val="0026004D"/>
    <w:rsid w:val="002640DD"/>
    <w:rsid w:val="00274DA0"/>
    <w:rsid w:val="00275D12"/>
    <w:rsid w:val="00284FEB"/>
    <w:rsid w:val="002860C4"/>
    <w:rsid w:val="0029634F"/>
    <w:rsid w:val="002A464B"/>
    <w:rsid w:val="002B5741"/>
    <w:rsid w:val="002B58FF"/>
    <w:rsid w:val="002C4927"/>
    <w:rsid w:val="00305409"/>
    <w:rsid w:val="0033338C"/>
    <w:rsid w:val="003609EF"/>
    <w:rsid w:val="0036231A"/>
    <w:rsid w:val="00374DD4"/>
    <w:rsid w:val="003A599B"/>
    <w:rsid w:val="003A5A3E"/>
    <w:rsid w:val="003D3DFF"/>
    <w:rsid w:val="003E1A36"/>
    <w:rsid w:val="003E4A7A"/>
    <w:rsid w:val="003E4C74"/>
    <w:rsid w:val="00401344"/>
    <w:rsid w:val="00410371"/>
    <w:rsid w:val="00412DD1"/>
    <w:rsid w:val="004242F1"/>
    <w:rsid w:val="0042488C"/>
    <w:rsid w:val="004434DC"/>
    <w:rsid w:val="0044624D"/>
    <w:rsid w:val="00484B3D"/>
    <w:rsid w:val="004B2100"/>
    <w:rsid w:val="004B75B7"/>
    <w:rsid w:val="004D28D2"/>
    <w:rsid w:val="00501411"/>
    <w:rsid w:val="005024DF"/>
    <w:rsid w:val="0051580D"/>
    <w:rsid w:val="00547111"/>
    <w:rsid w:val="0054778F"/>
    <w:rsid w:val="0055394E"/>
    <w:rsid w:val="00555680"/>
    <w:rsid w:val="00582D45"/>
    <w:rsid w:val="00592D74"/>
    <w:rsid w:val="00595390"/>
    <w:rsid w:val="005B710A"/>
    <w:rsid w:val="005C31F8"/>
    <w:rsid w:val="005C6DB5"/>
    <w:rsid w:val="005D42EB"/>
    <w:rsid w:val="005E2C44"/>
    <w:rsid w:val="006011FE"/>
    <w:rsid w:val="0060419F"/>
    <w:rsid w:val="0061311B"/>
    <w:rsid w:val="0061336B"/>
    <w:rsid w:val="00614584"/>
    <w:rsid w:val="00621188"/>
    <w:rsid w:val="006257ED"/>
    <w:rsid w:val="00640AA4"/>
    <w:rsid w:val="00695808"/>
    <w:rsid w:val="006B4109"/>
    <w:rsid w:val="006B46FB"/>
    <w:rsid w:val="006E0F41"/>
    <w:rsid w:val="006E21FB"/>
    <w:rsid w:val="006F26A2"/>
    <w:rsid w:val="007070BB"/>
    <w:rsid w:val="00714E1E"/>
    <w:rsid w:val="00740733"/>
    <w:rsid w:val="00771C81"/>
    <w:rsid w:val="007850DA"/>
    <w:rsid w:val="00792342"/>
    <w:rsid w:val="007977A8"/>
    <w:rsid w:val="007A47AF"/>
    <w:rsid w:val="007B512A"/>
    <w:rsid w:val="007C2097"/>
    <w:rsid w:val="007D6A07"/>
    <w:rsid w:val="007E206B"/>
    <w:rsid w:val="007F7259"/>
    <w:rsid w:val="008040A8"/>
    <w:rsid w:val="008166C6"/>
    <w:rsid w:val="00821B1C"/>
    <w:rsid w:val="00824665"/>
    <w:rsid w:val="008279FA"/>
    <w:rsid w:val="0085611B"/>
    <w:rsid w:val="008626E7"/>
    <w:rsid w:val="00862708"/>
    <w:rsid w:val="00870EE7"/>
    <w:rsid w:val="00876810"/>
    <w:rsid w:val="00877719"/>
    <w:rsid w:val="008850BA"/>
    <w:rsid w:val="008863B9"/>
    <w:rsid w:val="008A45A6"/>
    <w:rsid w:val="008B3DC4"/>
    <w:rsid w:val="008D167B"/>
    <w:rsid w:val="008E4929"/>
    <w:rsid w:val="008F686C"/>
    <w:rsid w:val="008F6D80"/>
    <w:rsid w:val="00902D58"/>
    <w:rsid w:val="009148DE"/>
    <w:rsid w:val="0093077B"/>
    <w:rsid w:val="00941E30"/>
    <w:rsid w:val="0094792E"/>
    <w:rsid w:val="009777D9"/>
    <w:rsid w:val="00991B88"/>
    <w:rsid w:val="00997E1C"/>
    <w:rsid w:val="009A5753"/>
    <w:rsid w:val="009A579D"/>
    <w:rsid w:val="009C3C5F"/>
    <w:rsid w:val="009E3297"/>
    <w:rsid w:val="009F734F"/>
    <w:rsid w:val="00A2322F"/>
    <w:rsid w:val="00A246B6"/>
    <w:rsid w:val="00A26C0B"/>
    <w:rsid w:val="00A464A6"/>
    <w:rsid w:val="00A476E5"/>
    <w:rsid w:val="00A47E70"/>
    <w:rsid w:val="00A50CF0"/>
    <w:rsid w:val="00A71019"/>
    <w:rsid w:val="00A7671C"/>
    <w:rsid w:val="00A94BAC"/>
    <w:rsid w:val="00A95C3F"/>
    <w:rsid w:val="00AA2CBC"/>
    <w:rsid w:val="00AA74CA"/>
    <w:rsid w:val="00AC5820"/>
    <w:rsid w:val="00AD1CD8"/>
    <w:rsid w:val="00B258BB"/>
    <w:rsid w:val="00B45FBB"/>
    <w:rsid w:val="00B47E20"/>
    <w:rsid w:val="00B67B97"/>
    <w:rsid w:val="00B775ED"/>
    <w:rsid w:val="00B92CB0"/>
    <w:rsid w:val="00B968C8"/>
    <w:rsid w:val="00BA3EC5"/>
    <w:rsid w:val="00BA51D9"/>
    <w:rsid w:val="00BB1C88"/>
    <w:rsid w:val="00BB5DFC"/>
    <w:rsid w:val="00BD279D"/>
    <w:rsid w:val="00BD6BB8"/>
    <w:rsid w:val="00C1375C"/>
    <w:rsid w:val="00C33E52"/>
    <w:rsid w:val="00C634F7"/>
    <w:rsid w:val="00C66BA2"/>
    <w:rsid w:val="00C672A9"/>
    <w:rsid w:val="00C7341A"/>
    <w:rsid w:val="00C829C5"/>
    <w:rsid w:val="00C834A7"/>
    <w:rsid w:val="00C95985"/>
    <w:rsid w:val="00C97255"/>
    <w:rsid w:val="00CB2D29"/>
    <w:rsid w:val="00CC5026"/>
    <w:rsid w:val="00CC5E53"/>
    <w:rsid w:val="00CC68D0"/>
    <w:rsid w:val="00D03F9A"/>
    <w:rsid w:val="00D06D51"/>
    <w:rsid w:val="00D14F6A"/>
    <w:rsid w:val="00D226AE"/>
    <w:rsid w:val="00D22E94"/>
    <w:rsid w:val="00D24991"/>
    <w:rsid w:val="00D50255"/>
    <w:rsid w:val="00D6060E"/>
    <w:rsid w:val="00D61C34"/>
    <w:rsid w:val="00D66520"/>
    <w:rsid w:val="00D71EC1"/>
    <w:rsid w:val="00D83E10"/>
    <w:rsid w:val="00DA7AE6"/>
    <w:rsid w:val="00DC080C"/>
    <w:rsid w:val="00DC4088"/>
    <w:rsid w:val="00DD21BC"/>
    <w:rsid w:val="00DE34CF"/>
    <w:rsid w:val="00E13259"/>
    <w:rsid w:val="00E13F3D"/>
    <w:rsid w:val="00E34898"/>
    <w:rsid w:val="00E56F28"/>
    <w:rsid w:val="00E75057"/>
    <w:rsid w:val="00E766FE"/>
    <w:rsid w:val="00E854FE"/>
    <w:rsid w:val="00EA6FF2"/>
    <w:rsid w:val="00EB09B7"/>
    <w:rsid w:val="00EE666F"/>
    <w:rsid w:val="00EE7D7C"/>
    <w:rsid w:val="00F25000"/>
    <w:rsid w:val="00F25D98"/>
    <w:rsid w:val="00F300FB"/>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49DAA3-CA8F-4A95-B858-D259791B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1197</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34</cp:revision>
  <cp:lastPrinted>1900-01-01T05:00:00Z</cp:lastPrinted>
  <dcterms:created xsi:type="dcterms:W3CDTF">2020-02-18T10:32:00Z</dcterms:created>
  <dcterms:modified xsi:type="dcterms:W3CDTF">2020-02-26T14:02:00Z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