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6545BECE" w:rsidR="0033027D" w:rsidRPr="0033027D" w:rsidRDefault="00BF7382" w:rsidP="0033027D">
      <w:pPr>
        <w:pStyle w:val="CRCoverPage"/>
        <w:tabs>
          <w:tab w:val="right" w:pos="9639"/>
        </w:tabs>
        <w:spacing w:after="0"/>
        <w:rPr>
          <w:b/>
          <w:noProof/>
          <w:sz w:val="24"/>
        </w:rPr>
      </w:pPr>
      <w:r w:rsidRPr="00BF7382">
        <w:rPr>
          <w:b/>
          <w:noProof/>
          <w:sz w:val="24"/>
        </w:rPr>
        <w:t>3GPP TSG-WG SA2 Meeting #137E e-meeting</w:t>
      </w:r>
      <w:r w:rsidR="0033027D" w:rsidRPr="0033027D">
        <w:rPr>
          <w:b/>
          <w:noProof/>
          <w:sz w:val="24"/>
        </w:rPr>
        <w:tab/>
      </w:r>
      <w:r w:rsidR="00C87952" w:rsidRPr="00C87952">
        <w:rPr>
          <w:b/>
          <w:noProof/>
          <w:sz w:val="24"/>
        </w:rPr>
        <w:t>S2-2002306</w:t>
      </w:r>
    </w:p>
    <w:p w14:paraId="10D29196" w14:textId="65DD1ADC" w:rsidR="006A45BA" w:rsidRPr="006A45BA" w:rsidRDefault="00BF7382" w:rsidP="0033027D">
      <w:pPr>
        <w:pStyle w:val="CRCoverPage"/>
        <w:tabs>
          <w:tab w:val="right" w:pos="9639"/>
        </w:tabs>
        <w:spacing w:after="0"/>
        <w:rPr>
          <w:b/>
          <w:noProof/>
          <w:sz w:val="24"/>
        </w:rPr>
      </w:pPr>
      <w:proofErr w:type="spellStart"/>
      <w:r w:rsidRPr="00BF7382">
        <w:rPr>
          <w:rFonts w:cs="Arial"/>
          <w:b/>
          <w:bCs/>
          <w:sz w:val="24"/>
          <w:szCs w:val="24"/>
        </w:rPr>
        <w:t>Elbonia</w:t>
      </w:r>
      <w:proofErr w:type="spellEnd"/>
      <w:r w:rsidRPr="00BF7382">
        <w:rPr>
          <w:rFonts w:cs="Arial"/>
          <w:b/>
          <w:bCs/>
          <w:sz w:val="24"/>
          <w:szCs w:val="24"/>
        </w:rPr>
        <w:t>, February 24 – 27, 2020</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w:t>
      </w:r>
      <w:proofErr w:type="spellStart"/>
      <w:r w:rsidR="00F5774F">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61EB1382"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t>3</w:t>
      </w:r>
      <w:r>
        <w:tab/>
        <w:t>Justification</w:t>
      </w:r>
    </w:p>
    <w:p w14:paraId="49AF0E7A" w14:textId="77777777" w:rsidR="00E53E65" w:rsidRDefault="00E53E65" w:rsidP="00E53E65">
      <w:r>
        <w:t xml:space="preserve">The RFSP is a useful index is a useful parameter that allows networks to steer certain services to preferred carriers in the RAN. This can be for reasons of capacity management, improving coverage, to access features that are only </w:t>
      </w:r>
      <w:r>
        <w:lastRenderedPageBreak/>
        <w:t>available on certain carriers, to avoid inter-modulation issues and more. In some circumstances, the appropriate RFSP index for a certain service will change dynamically.</w:t>
      </w:r>
    </w:p>
    <w:p w14:paraId="007903AA" w14:textId="5BCB292C" w:rsidR="003C3831" w:rsidRDefault="00E53E65" w:rsidP="00E53E65">
      <w:r>
        <w:t>Release 16 supports AM policies in the PCF, but the options for dynamically triggering the establishment/modification/termination of AM policies by third parties or based on application detection have been overlooked.</w:t>
      </w:r>
    </w:p>
    <w:p w14:paraId="1BF7686F" w14:textId="49393B05" w:rsidR="00E53E65" w:rsidRDefault="00E53E65" w:rsidP="00E53E65">
      <w:r>
        <w:t xml:space="preserve">The use cases detailed in </w:t>
      </w:r>
      <w:r w:rsidRPr="00E53E65">
        <w:t>S2- 2002195</w:t>
      </w:r>
      <w:r>
        <w:t xml:space="preserve"> call for allowing to </w:t>
      </w:r>
      <w:r w:rsidRPr="00E53E65">
        <w:t>dynamically chang</w:t>
      </w:r>
      <w:r>
        <w:t>e</w:t>
      </w:r>
      <w:r w:rsidRPr="00E53E65">
        <w:t xml:space="preserve"> AM policies</w:t>
      </w:r>
      <w:r>
        <w:t>.</w:t>
      </w:r>
    </w:p>
    <w:p w14:paraId="158C0718" w14:textId="77777777" w:rsidR="008A76FD" w:rsidRDefault="008A76FD" w:rsidP="001C5C86">
      <w:pPr>
        <w:pStyle w:val="Heading2"/>
      </w:pPr>
      <w:r>
        <w:t>4</w:t>
      </w:r>
      <w:r>
        <w:tab/>
        <w:t>Objective</w:t>
      </w:r>
    </w:p>
    <w:p w14:paraId="66BA25D8" w14:textId="0FA49AC4" w:rsidR="00A55768" w:rsidRDefault="00A55768" w:rsidP="00A55768">
      <w:pPr>
        <w:rPr>
          <w:lang w:eastAsia="zh-CN"/>
        </w:rPr>
      </w:pPr>
      <w:r>
        <w:rPr>
          <w:lang w:eastAsia="zh-CN"/>
        </w:rPr>
        <w:t xml:space="preserve">The objective is to </w:t>
      </w:r>
      <w:del w:id="0" w:author="Ericsson User" w:date="2020-02-24T15:56:00Z">
        <w:r w:rsidDel="00E56875">
          <w:rPr>
            <w:lang w:eastAsia="zh-CN"/>
          </w:rPr>
          <w:delText xml:space="preserve">specify </w:delText>
        </w:r>
      </w:del>
      <w:ins w:id="1" w:author="Ericsson User" w:date="2020-02-24T15:56:00Z">
        <w:r w:rsidR="00E56875">
          <w:rPr>
            <w:lang w:eastAsia="zh-CN"/>
          </w:rPr>
          <w:t>enhanced the existing</w:t>
        </w:r>
      </w:ins>
      <w:del w:id="2" w:author="Ericsson User" w:date="2020-02-24T15:57:00Z">
        <w:r w:rsidDel="00E56875">
          <w:rPr>
            <w:lang w:eastAsia="zh-CN"/>
          </w:rPr>
          <w:delText>a new</w:delText>
        </w:r>
      </w:del>
      <w:r>
        <w:rPr>
          <w:lang w:eastAsia="zh-CN"/>
        </w:rPr>
        <w:t xml:space="preserve"> NF service for the authorization of AF </w:t>
      </w:r>
      <w:ins w:id="3" w:author="Ericsson User" w:date="2020-02-24T15:57:00Z">
        <w:r w:rsidR="00E56875">
          <w:rPr>
            <w:lang w:eastAsia="zh-CN"/>
          </w:rPr>
          <w:t xml:space="preserve">policy </w:t>
        </w:r>
      </w:ins>
      <w:r>
        <w:rPr>
          <w:lang w:eastAsia="zh-CN"/>
        </w:rPr>
        <w:t xml:space="preserve">requests to create/modify/terminate AM policies. </w:t>
      </w:r>
      <w:proofErr w:type="spellStart"/>
      <w:r w:rsidRPr="00A96F2F">
        <w:rPr>
          <w:i/>
          <w:lang w:eastAsia="zh-CN"/>
        </w:rPr>
        <w:t>Npcf_</w:t>
      </w:r>
      <w:del w:id="4" w:author="Ericsson User" w:date="2020-02-24T15:57:00Z">
        <w:r w:rsidDel="00E56875">
          <w:rPr>
            <w:i/>
            <w:lang w:eastAsia="zh-CN"/>
          </w:rPr>
          <w:delText>AM</w:delText>
        </w:r>
      </w:del>
      <w:r w:rsidRPr="00A96F2F">
        <w:rPr>
          <w:i/>
          <w:lang w:eastAsia="zh-CN"/>
        </w:rPr>
        <w:t>PolicyAuthoriz</w:t>
      </w:r>
      <w:r>
        <w:rPr>
          <w:i/>
          <w:lang w:eastAsia="zh-CN"/>
        </w:rPr>
        <w:t>ation</w:t>
      </w:r>
      <w:proofErr w:type="spellEnd"/>
      <w:r w:rsidRPr="00A96F2F">
        <w:rPr>
          <w:i/>
          <w:lang w:eastAsia="zh-CN"/>
        </w:rPr>
        <w:t xml:space="preserve"> Service</w:t>
      </w:r>
      <w:ins w:id="5" w:author="Ericsson User" w:date="2020-02-24T15:58:00Z">
        <w:r w:rsidR="00E56875">
          <w:rPr>
            <w:lang w:eastAsia="zh-CN"/>
          </w:rPr>
          <w:t>.</w:t>
        </w:r>
      </w:ins>
      <w:del w:id="6" w:author="Ericsson User" w:date="2020-02-24T15:58:00Z">
        <w:r w:rsidDel="00E56875">
          <w:rPr>
            <w:lang w:eastAsia="zh-CN"/>
          </w:rPr>
          <w:delText xml:space="preserve"> is the suggested name</w:delText>
        </w:r>
      </w:del>
      <w:r>
        <w:rPr>
          <w:lang w:eastAsia="zh-CN"/>
        </w:rPr>
        <w:t>.</w:t>
      </w:r>
    </w:p>
    <w:p w14:paraId="0E4AAC02" w14:textId="53D1ACA4" w:rsidR="00A55768" w:rsidRDefault="00A55768" w:rsidP="00A55768">
      <w:pPr>
        <w:rPr>
          <w:lang w:eastAsia="zh-CN"/>
        </w:rPr>
      </w:pPr>
      <w:del w:id="7" w:author="Ericsson User" w:date="2020-02-24T15:59:00Z">
        <w:r w:rsidDel="003A492B">
          <w:rPr>
            <w:lang w:eastAsia="zh-CN"/>
          </w:rPr>
          <w:delText xml:space="preserve">The new service should have create/modify/terminate operations like those defined for the </w:delText>
        </w:r>
        <w:r w:rsidRPr="00A96F2F" w:rsidDel="003A492B">
          <w:rPr>
            <w:i/>
            <w:lang w:eastAsia="zh-CN"/>
          </w:rPr>
          <w:delText>Npcf_PolicyAuthorization</w:delText>
        </w:r>
        <w:r w:rsidDel="003A492B">
          <w:rPr>
            <w:lang w:eastAsia="zh-CN"/>
          </w:rPr>
          <w:delText xml:space="preserve"> Service. </w:delText>
        </w:r>
      </w:del>
      <w:r>
        <w:rPr>
          <w:lang w:eastAsia="zh-CN"/>
        </w:rPr>
        <w:t xml:space="preserve">However, as the AF may not know the UE address, required input for these operations should be any one of UE address, SUPI or GPSI. For the use cases we identified, </w:t>
      </w:r>
      <w:del w:id="8" w:author="Ericsson User" w:date="2020-02-24T16:02:00Z">
        <w:r w:rsidDel="003A492B">
          <w:rPr>
            <w:lang w:eastAsia="zh-CN"/>
          </w:rPr>
          <w:delText xml:space="preserve">the optional inputs and the outputs could be the same as for </w:delText>
        </w:r>
        <w:r w:rsidRPr="00A96F2F" w:rsidDel="003A492B">
          <w:rPr>
            <w:i/>
            <w:lang w:eastAsia="zh-CN"/>
          </w:rPr>
          <w:delText>Npcf_PolicyAuthori</w:delText>
        </w:r>
        <w:r w:rsidDel="003A492B">
          <w:rPr>
            <w:i/>
            <w:lang w:eastAsia="zh-CN"/>
          </w:rPr>
          <w:delText>zation</w:delText>
        </w:r>
        <w:r w:rsidRPr="00A96F2F" w:rsidDel="003A492B">
          <w:rPr>
            <w:i/>
            <w:lang w:eastAsia="zh-CN"/>
          </w:rPr>
          <w:delText xml:space="preserve"> Service</w:delText>
        </w:r>
        <w:r w:rsidDel="003A492B">
          <w:rPr>
            <w:lang w:eastAsia="zh-CN"/>
          </w:rPr>
          <w:delText xml:space="preserve"> operations. However</w:delText>
        </w:r>
      </w:del>
      <w:r>
        <w:rPr>
          <w:lang w:eastAsia="zh-CN"/>
        </w:rPr>
        <w:t xml:space="preserve">, the exact list of inputs and outputs is expected to be defined by SA2. </w:t>
      </w:r>
    </w:p>
    <w:p w14:paraId="61B588B7" w14:textId="72F0ACF8" w:rsidR="00A55768" w:rsidRDefault="003A492B" w:rsidP="00A55768">
      <w:pPr>
        <w:rPr>
          <w:lang w:eastAsia="zh-CN"/>
        </w:rPr>
      </w:pPr>
      <w:ins w:id="9" w:author="Ericsson User" w:date="2020-02-24T16:03:00Z">
        <w:r>
          <w:rPr>
            <w:lang w:eastAsia="zh-CN"/>
          </w:rPr>
          <w:t xml:space="preserve">The </w:t>
        </w:r>
      </w:ins>
      <w:r w:rsidR="00A55768">
        <w:rPr>
          <w:lang w:eastAsia="zh-CN"/>
        </w:rPr>
        <w:t>PCF</w:t>
      </w:r>
      <w:ins w:id="10" w:author="Ericsson User" w:date="2020-02-24T16:03:00Z">
        <w:r>
          <w:rPr>
            <w:lang w:eastAsia="zh-CN"/>
          </w:rPr>
          <w:t xml:space="preserve"> serving the </w:t>
        </w:r>
      </w:ins>
      <w:ins w:id="11" w:author="Ericsson User" w:date="2020-02-24T16:04:00Z">
        <w:r>
          <w:rPr>
            <w:lang w:eastAsia="zh-CN"/>
          </w:rPr>
          <w:t>AM</w:t>
        </w:r>
      </w:ins>
      <w:ins w:id="12" w:author="Ericsson User" w:date="2020-02-24T16:06:00Z">
        <w:r>
          <w:rPr>
            <w:lang w:eastAsia="zh-CN"/>
          </w:rPr>
          <w:t xml:space="preserve"> </w:t>
        </w:r>
      </w:ins>
      <w:ins w:id="13" w:author="Ericsson User" w:date="2020-02-24T16:04:00Z">
        <w:r>
          <w:rPr>
            <w:lang w:eastAsia="zh-CN"/>
          </w:rPr>
          <w:t xml:space="preserve">Policy </w:t>
        </w:r>
      </w:ins>
      <w:ins w:id="14" w:author="Ericsson User" w:date="2020-02-24T16:06:00Z">
        <w:r>
          <w:rPr>
            <w:lang w:eastAsia="zh-CN"/>
          </w:rPr>
          <w:t>Association</w:t>
        </w:r>
      </w:ins>
      <w:ins w:id="15" w:author="Ericsson User" w:date="2020-02-24T16:04:00Z">
        <w:r>
          <w:rPr>
            <w:lang w:eastAsia="zh-CN"/>
          </w:rPr>
          <w:t xml:space="preserve"> will </w:t>
        </w:r>
      </w:ins>
      <w:ins w:id="16" w:author="Ericsson User" w:date="2020-02-24T16:06:00Z">
        <w:r>
          <w:rPr>
            <w:lang w:eastAsia="zh-CN"/>
          </w:rPr>
          <w:t xml:space="preserve">determine that the </w:t>
        </w:r>
      </w:ins>
      <w:ins w:id="17" w:author="Ericsson User" w:date="2020-02-24T16:07:00Z">
        <w:r>
          <w:rPr>
            <w:lang w:eastAsia="zh-CN"/>
          </w:rPr>
          <w:t xml:space="preserve">AM Policies depends on the events </w:t>
        </w:r>
      </w:ins>
      <w:ins w:id="18" w:author="Nokia" w:date="2020-02-25T00:52:00Z">
        <w:r w:rsidR="00671948">
          <w:rPr>
            <w:lang w:eastAsia="zh-CN"/>
          </w:rPr>
          <w:t>identified</w:t>
        </w:r>
      </w:ins>
      <w:ins w:id="19" w:author="Ericsson User" w:date="2020-02-24T16:07:00Z">
        <w:del w:id="20" w:author="Nokia" w:date="2020-02-25T00:52:00Z">
          <w:r w:rsidDel="00671948">
            <w:rPr>
              <w:lang w:eastAsia="zh-CN"/>
            </w:rPr>
            <w:delText>provided</w:delText>
          </w:r>
        </w:del>
        <w:del w:id="21" w:author="Nokia" w:date="2020-02-25T00:54:00Z">
          <w:r w:rsidDel="00671948">
            <w:rPr>
              <w:lang w:eastAsia="zh-CN"/>
            </w:rPr>
            <w:delText xml:space="preserve"> by the PCF</w:delText>
          </w:r>
        </w:del>
      </w:ins>
      <w:ins w:id="22" w:author="Ericsson User" w:date="2020-02-24T16:08:00Z">
        <w:del w:id="23" w:author="Nokia" w:date="2020-02-25T00:54:00Z">
          <w:r w:rsidR="00520879" w:rsidDel="00671948">
            <w:rPr>
              <w:lang w:eastAsia="zh-CN"/>
            </w:rPr>
            <w:delText>(s</w:delText>
          </w:r>
        </w:del>
      </w:ins>
      <w:ins w:id="24" w:author="Ericsson User" w:date="2020-02-24T16:09:00Z">
        <w:del w:id="25" w:author="Nokia" w:date="2020-02-25T00:54:00Z">
          <w:r w:rsidR="00520879" w:rsidDel="00671948">
            <w:rPr>
              <w:lang w:eastAsia="zh-CN"/>
            </w:rPr>
            <w:delText>)</w:delText>
          </w:r>
        </w:del>
      </w:ins>
      <w:ins w:id="26" w:author="Ericsson User" w:date="2020-02-24T16:07:00Z">
        <w:del w:id="27" w:author="Nokia" w:date="2020-02-25T00:54:00Z">
          <w:r w:rsidDel="00671948">
            <w:rPr>
              <w:lang w:eastAsia="zh-CN"/>
            </w:rPr>
            <w:delText xml:space="preserve"> serving</w:delText>
          </w:r>
        </w:del>
      </w:ins>
      <w:ins w:id="28" w:author="Nokia" w:date="2020-02-25T00:56:00Z">
        <w:r w:rsidR="00671948">
          <w:rPr>
            <w:lang w:eastAsia="zh-CN"/>
          </w:rPr>
          <w:t xml:space="preserve"> for</w:t>
        </w:r>
      </w:ins>
      <w:ins w:id="29" w:author="Ericsson User" w:date="2020-02-24T16:07:00Z">
        <w:r>
          <w:rPr>
            <w:lang w:eastAsia="zh-CN"/>
          </w:rPr>
          <w:t xml:space="preserve"> the PDU Session(s)</w:t>
        </w:r>
      </w:ins>
      <w:ins w:id="30" w:author="Nokia" w:date="2020-02-25T00:56:00Z">
        <w:r w:rsidR="00671948">
          <w:rPr>
            <w:lang w:eastAsia="zh-CN"/>
          </w:rPr>
          <w:t xml:space="preserve"> of the UE</w:t>
        </w:r>
      </w:ins>
      <w:ins w:id="31" w:author="Ericsson User" w:date="2020-02-24T16:07:00Z">
        <w:del w:id="32" w:author="Nokia" w:date="2020-02-25T00:53:00Z">
          <w:r w:rsidDel="00671948">
            <w:rPr>
              <w:lang w:eastAsia="zh-CN"/>
            </w:rPr>
            <w:delText xml:space="preserve"> and then s</w:delText>
          </w:r>
        </w:del>
      </w:ins>
      <w:ins w:id="33" w:author="Ericsson User" w:date="2020-02-24T16:08:00Z">
        <w:del w:id="34" w:author="Nokia" w:date="2020-02-25T00:53:00Z">
          <w:r w:rsidDel="00671948">
            <w:rPr>
              <w:lang w:eastAsia="zh-CN"/>
            </w:rPr>
            <w:delText xml:space="preserve">ubscribe </w:delText>
          </w:r>
        </w:del>
      </w:ins>
      <w:ins w:id="35" w:author="Ericsson User" w:date="2020-02-24T16:04:00Z">
        <w:del w:id="36" w:author="Nokia" w:date="2020-02-25T00:53:00Z">
          <w:r w:rsidDel="00671948">
            <w:rPr>
              <w:lang w:eastAsia="zh-CN"/>
            </w:rPr>
            <w:delText xml:space="preserve">to </w:delText>
          </w:r>
        </w:del>
      </w:ins>
      <w:ins w:id="37" w:author="Ericsson User" w:date="2020-02-24T16:09:00Z">
        <w:del w:id="38" w:author="Nokia" w:date="2020-02-25T00:53:00Z">
          <w:r w:rsidR="00520879" w:rsidDel="00671948">
            <w:rPr>
              <w:lang w:eastAsia="zh-CN"/>
            </w:rPr>
            <w:delText xml:space="preserve">those </w:delText>
          </w:r>
        </w:del>
      </w:ins>
      <w:ins w:id="39" w:author="Ericsson User" w:date="2020-02-24T16:04:00Z">
        <w:del w:id="40" w:author="Nokia" w:date="2020-02-25T00:53:00Z">
          <w:r w:rsidDel="00671948">
            <w:rPr>
              <w:lang w:eastAsia="zh-CN"/>
            </w:rPr>
            <w:delText>event</w:delText>
          </w:r>
        </w:del>
      </w:ins>
      <w:ins w:id="41" w:author="Ericsson User" w:date="2020-02-24T16:09:00Z">
        <w:del w:id="42" w:author="Nokia" w:date="2020-02-25T00:53:00Z">
          <w:r w:rsidR="00520879" w:rsidDel="00671948">
            <w:rPr>
              <w:lang w:eastAsia="zh-CN"/>
            </w:rPr>
            <w:delText>s</w:delText>
          </w:r>
        </w:del>
      </w:ins>
      <w:ins w:id="43" w:author="Nokia" w:date="2020-02-25T00:56:00Z">
        <w:r w:rsidR="00671948">
          <w:rPr>
            <w:lang w:eastAsia="zh-CN"/>
          </w:rPr>
          <w:t>.</w:t>
        </w:r>
      </w:ins>
      <w:ins w:id="44" w:author="Ericsson User" w:date="2020-02-24T16:09:00Z">
        <w:del w:id="45" w:author="Nokia" w:date="2020-02-25T00:56:00Z">
          <w:r w:rsidR="00520879" w:rsidDel="00671948">
            <w:rPr>
              <w:lang w:eastAsia="zh-CN"/>
            </w:rPr>
            <w:delText>,</w:delText>
          </w:r>
        </w:del>
        <w:r w:rsidR="00520879">
          <w:rPr>
            <w:lang w:eastAsia="zh-CN"/>
          </w:rPr>
          <w:t xml:space="preserve"> </w:t>
        </w:r>
      </w:ins>
      <w:del w:id="46" w:author="Ericsson User" w:date="2020-02-24T16:09:00Z">
        <w:r w:rsidR="00A55768" w:rsidDel="00520879">
          <w:rPr>
            <w:lang w:eastAsia="zh-CN"/>
          </w:rPr>
          <w:delText xml:space="preserve"> shall be considered among the example consumers of the new </w:delText>
        </w:r>
        <w:r w:rsidR="00A55768" w:rsidRPr="00A96F2F" w:rsidDel="00520879">
          <w:rPr>
            <w:i/>
            <w:lang w:eastAsia="zh-CN"/>
          </w:rPr>
          <w:delText>Npcf_</w:delText>
        </w:r>
      </w:del>
      <w:del w:id="47" w:author="Nokia" w:date="2020-02-25T00:55:00Z">
        <w:r w:rsidR="00A55768" w:rsidDel="00671948">
          <w:rPr>
            <w:i/>
            <w:lang w:eastAsia="zh-CN"/>
          </w:rPr>
          <w:delText>AM</w:delText>
        </w:r>
        <w:r w:rsidR="00A55768" w:rsidRPr="00A96F2F" w:rsidDel="00671948">
          <w:rPr>
            <w:i/>
            <w:lang w:eastAsia="zh-CN"/>
          </w:rPr>
          <w:delText>PolicyAuthoriz</w:delText>
        </w:r>
        <w:r w:rsidR="00A55768" w:rsidDel="00671948">
          <w:rPr>
            <w:i/>
            <w:lang w:eastAsia="zh-CN"/>
          </w:rPr>
          <w:delText>ation</w:delText>
        </w:r>
        <w:r w:rsidR="00A55768" w:rsidRPr="00A96F2F" w:rsidDel="00671948">
          <w:rPr>
            <w:i/>
            <w:lang w:eastAsia="zh-CN"/>
          </w:rPr>
          <w:delText xml:space="preserve"> </w:delText>
        </w:r>
        <w:r w:rsidR="00A55768" w:rsidDel="00671948">
          <w:rPr>
            <w:lang w:eastAsia="zh-CN"/>
          </w:rPr>
          <w:delText>service as well; this is to recognize that an SM policy decision may trigger the need for a new AM policy decision</w:delText>
        </w:r>
      </w:del>
      <w:r w:rsidR="00A55768">
        <w:rPr>
          <w:lang w:eastAsia="zh-CN"/>
        </w:rPr>
        <w:t xml:space="preserve">. </w:t>
      </w:r>
      <w:bookmarkStart w:id="48" w:name="_GoBack"/>
      <w:bookmarkEnd w:id="48"/>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77777777" w:rsidR="00D73754" w:rsidRDefault="00D731C4" w:rsidP="00DD1B66">
            <w:pPr>
              <w:pStyle w:val="TAL"/>
            </w:pPr>
            <w:r w:rsidRPr="00496A41">
              <w:t>23.50</w:t>
            </w:r>
            <w:r w:rsidR="00A55768">
              <w:t>1</w:t>
            </w:r>
          </w:p>
          <w:p w14:paraId="635A3519" w14:textId="77777777" w:rsidR="00A55768" w:rsidRDefault="00A55768" w:rsidP="00DD1B66">
            <w:pPr>
              <w:pStyle w:val="TAL"/>
              <w:rPr>
                <w:ins w:id="49" w:author="Ericsson User" w:date="2020-02-24T15:34:00Z"/>
              </w:rPr>
            </w:pPr>
            <w:r w:rsidRPr="00496A41">
              <w:t>23.50</w:t>
            </w:r>
            <w:r>
              <w:t>2</w:t>
            </w:r>
          </w:p>
          <w:p w14:paraId="543479EC" w14:textId="32FE381F" w:rsidR="003675D6" w:rsidRPr="00496A41" w:rsidRDefault="003675D6" w:rsidP="00DD1B66">
            <w:pPr>
              <w:pStyle w:val="TAL"/>
            </w:pPr>
            <w:ins w:id="50" w:author="Ericsson User" w:date="2020-02-24T15:34:00Z">
              <w:r>
                <w:t>23.503</w:t>
              </w:r>
            </w:ins>
          </w:p>
        </w:tc>
        <w:tc>
          <w:tcPr>
            <w:tcW w:w="4344" w:type="dxa"/>
            <w:tcBorders>
              <w:top w:val="single" w:sz="4" w:space="0" w:color="auto"/>
              <w:left w:val="single" w:sz="4" w:space="0" w:color="auto"/>
              <w:bottom w:val="single" w:sz="4" w:space="0" w:color="auto"/>
              <w:right w:val="single" w:sz="4" w:space="0" w:color="auto"/>
            </w:tcBorders>
          </w:tcPr>
          <w:p w14:paraId="7C362CCB" w14:textId="77777777" w:rsidR="009428A9" w:rsidRPr="00496A41" w:rsidRDefault="009428A9" w:rsidP="00DD1B66">
            <w:pPr>
              <w:pStyle w:val="TAL"/>
            </w:pP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7CB9B27" w14:textId="77777777" w:rsidR="009428A9" w:rsidRDefault="00BA08EE" w:rsidP="00DD1B66">
            <w:pPr>
              <w:pStyle w:val="TAL"/>
              <w:rPr>
                <w:ins w:id="51" w:author="Ericsson User" w:date="2020-02-24T15:34:00Z"/>
              </w:rPr>
            </w:pPr>
            <w:r w:rsidRPr="00496A41">
              <w:t>This will be handled as “TEI17”.</w:t>
            </w:r>
          </w:p>
          <w:p w14:paraId="46C6510A" w14:textId="6498255F" w:rsidR="003675D6" w:rsidRPr="00496A41" w:rsidRDefault="003675D6" w:rsidP="00DD1B66">
            <w:pPr>
              <w:pStyle w:val="TAL"/>
            </w:pP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B327708" w:rsidR="00CA5CCA" w:rsidRPr="00B76BA3" w:rsidRDefault="0061281E" w:rsidP="00901F3F">
      <w:pPr>
        <w:rPr>
          <w:lang w:val="en-US"/>
        </w:rPr>
      </w:pPr>
      <w:r>
        <w:rPr>
          <w:lang w:val="en-US"/>
        </w:rPr>
        <w:t>None</w:t>
      </w:r>
      <w:r w:rsidR="00B76BA3" w:rsidRPr="00496A41">
        <w:rPr>
          <w:lang w:val="en-US"/>
        </w:rPr>
        <w:t>.</w:t>
      </w:r>
      <w:r w:rsidR="00CA5CCA">
        <w:rPr>
          <w:lang w:val="en-US"/>
        </w:rPr>
        <w:t xml:space="preserve"> </w:t>
      </w:r>
    </w:p>
    <w:p w14:paraId="0C3C0BBA"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2192DAEC" w:rsidR="00025316" w:rsidRPr="00E84C80" w:rsidRDefault="00025316" w:rsidP="001C5C86">
            <w:pPr>
              <w:pStyle w:val="TAL"/>
            </w:pPr>
          </w:p>
        </w:tc>
      </w:tr>
      <w:tr w:rsidR="00025316" w14:paraId="29473129" w14:textId="77777777" w:rsidTr="007D03D2">
        <w:trPr>
          <w:jc w:val="center"/>
        </w:trPr>
        <w:tc>
          <w:tcPr>
            <w:tcW w:w="0" w:type="auto"/>
            <w:shd w:val="clear" w:color="auto" w:fill="auto"/>
          </w:tcPr>
          <w:p w14:paraId="698187E4" w14:textId="19E55306" w:rsidR="00025316" w:rsidRPr="00E84C80" w:rsidRDefault="00025316" w:rsidP="006B1D16">
            <w:pPr>
              <w:pStyle w:val="TAL"/>
            </w:pPr>
          </w:p>
        </w:tc>
      </w:tr>
      <w:tr w:rsidR="00897009" w14:paraId="2EA3935A" w14:textId="77777777" w:rsidTr="007D03D2">
        <w:trPr>
          <w:jc w:val="center"/>
        </w:trPr>
        <w:tc>
          <w:tcPr>
            <w:tcW w:w="0" w:type="auto"/>
            <w:shd w:val="clear" w:color="auto" w:fill="auto"/>
          </w:tcPr>
          <w:p w14:paraId="0CBFA181" w14:textId="0DAEC501" w:rsidR="00897009" w:rsidRPr="00E84C80" w:rsidRDefault="00897009" w:rsidP="00E55924">
            <w:pPr>
              <w:pStyle w:val="TAL"/>
              <w:rPr>
                <w:rFonts w:cs="Arial"/>
              </w:rPr>
            </w:pPr>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882B5" w14:textId="77777777" w:rsidR="00B430D3" w:rsidRDefault="00B430D3">
      <w:r>
        <w:separator/>
      </w:r>
    </w:p>
  </w:endnote>
  <w:endnote w:type="continuationSeparator" w:id="0">
    <w:p w14:paraId="0154E1C3" w14:textId="77777777" w:rsidR="00B430D3" w:rsidRDefault="00B4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C4BAB" w14:textId="77777777" w:rsidR="00B430D3" w:rsidRDefault="00B430D3">
      <w:r>
        <w:separator/>
      </w:r>
    </w:p>
  </w:footnote>
  <w:footnote w:type="continuationSeparator" w:id="0">
    <w:p w14:paraId="0A23F4E1" w14:textId="77777777" w:rsidR="00B430D3" w:rsidRDefault="00B43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205C5"/>
    <w:rsid w:val="00025316"/>
    <w:rsid w:val="00025B36"/>
    <w:rsid w:val="00031F53"/>
    <w:rsid w:val="00037C06"/>
    <w:rsid w:val="00041C7D"/>
    <w:rsid w:val="00044DAE"/>
    <w:rsid w:val="00045E61"/>
    <w:rsid w:val="00052BF8"/>
    <w:rsid w:val="00057116"/>
    <w:rsid w:val="00064CB2"/>
    <w:rsid w:val="00064FE7"/>
    <w:rsid w:val="00066954"/>
    <w:rsid w:val="00067741"/>
    <w:rsid w:val="00072A56"/>
    <w:rsid w:val="0007625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0E7310"/>
    <w:rsid w:val="001001BD"/>
    <w:rsid w:val="00102222"/>
    <w:rsid w:val="001119BA"/>
    <w:rsid w:val="00120541"/>
    <w:rsid w:val="001211F3"/>
    <w:rsid w:val="00127B5D"/>
    <w:rsid w:val="00133275"/>
    <w:rsid w:val="00145AF4"/>
    <w:rsid w:val="00151AF9"/>
    <w:rsid w:val="00171925"/>
    <w:rsid w:val="00173998"/>
    <w:rsid w:val="00174617"/>
    <w:rsid w:val="001759A7"/>
    <w:rsid w:val="00180FB7"/>
    <w:rsid w:val="001A4192"/>
    <w:rsid w:val="001B6011"/>
    <w:rsid w:val="001C1CE5"/>
    <w:rsid w:val="001C3C23"/>
    <w:rsid w:val="001C5C86"/>
    <w:rsid w:val="001C718D"/>
    <w:rsid w:val="001E14C4"/>
    <w:rsid w:val="001E7868"/>
    <w:rsid w:val="001F7EB4"/>
    <w:rsid w:val="002000C2"/>
    <w:rsid w:val="00205F25"/>
    <w:rsid w:val="00207373"/>
    <w:rsid w:val="002204B3"/>
    <w:rsid w:val="00221B1E"/>
    <w:rsid w:val="00240DCD"/>
    <w:rsid w:val="0024786B"/>
    <w:rsid w:val="00251989"/>
    <w:rsid w:val="00251D80"/>
    <w:rsid w:val="00254FB5"/>
    <w:rsid w:val="002640E5"/>
    <w:rsid w:val="0026436F"/>
    <w:rsid w:val="0026606E"/>
    <w:rsid w:val="002748D1"/>
    <w:rsid w:val="00276403"/>
    <w:rsid w:val="00276FE0"/>
    <w:rsid w:val="00277002"/>
    <w:rsid w:val="00290254"/>
    <w:rsid w:val="002B1D82"/>
    <w:rsid w:val="002B2B66"/>
    <w:rsid w:val="002B3250"/>
    <w:rsid w:val="002C0702"/>
    <w:rsid w:val="002C1C50"/>
    <w:rsid w:val="002D77E4"/>
    <w:rsid w:val="002E5713"/>
    <w:rsid w:val="002E6A7D"/>
    <w:rsid w:val="002E7A9E"/>
    <w:rsid w:val="002F3C41"/>
    <w:rsid w:val="002F6C5C"/>
    <w:rsid w:val="0030045C"/>
    <w:rsid w:val="00306D66"/>
    <w:rsid w:val="003205AD"/>
    <w:rsid w:val="00326332"/>
    <w:rsid w:val="0033027D"/>
    <w:rsid w:val="00335AAB"/>
    <w:rsid w:val="00335FB2"/>
    <w:rsid w:val="00336AA4"/>
    <w:rsid w:val="00343625"/>
    <w:rsid w:val="00344158"/>
    <w:rsid w:val="00346DFA"/>
    <w:rsid w:val="00347B74"/>
    <w:rsid w:val="00355CB6"/>
    <w:rsid w:val="00366257"/>
    <w:rsid w:val="003675D6"/>
    <w:rsid w:val="00377A1D"/>
    <w:rsid w:val="00384D1A"/>
    <w:rsid w:val="0038516D"/>
    <w:rsid w:val="003869D7"/>
    <w:rsid w:val="003A08AA"/>
    <w:rsid w:val="003A0D6C"/>
    <w:rsid w:val="003A1EB0"/>
    <w:rsid w:val="003A492B"/>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66819"/>
    <w:rsid w:val="0048267C"/>
    <w:rsid w:val="004876B9"/>
    <w:rsid w:val="00493A79"/>
    <w:rsid w:val="00495840"/>
    <w:rsid w:val="00496A41"/>
    <w:rsid w:val="004A40BE"/>
    <w:rsid w:val="004A6A60"/>
    <w:rsid w:val="004B4D24"/>
    <w:rsid w:val="004C634D"/>
    <w:rsid w:val="004D24B9"/>
    <w:rsid w:val="004E2CE2"/>
    <w:rsid w:val="004E5172"/>
    <w:rsid w:val="004E6F8A"/>
    <w:rsid w:val="00502CD2"/>
    <w:rsid w:val="00504E33"/>
    <w:rsid w:val="00520879"/>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8C6"/>
    <w:rsid w:val="00641ED8"/>
    <w:rsid w:val="00647200"/>
    <w:rsid w:val="00654893"/>
    <w:rsid w:val="006633A4"/>
    <w:rsid w:val="00667DD2"/>
    <w:rsid w:val="00671948"/>
    <w:rsid w:val="00671BBB"/>
    <w:rsid w:val="00682237"/>
    <w:rsid w:val="00694213"/>
    <w:rsid w:val="006A0EF8"/>
    <w:rsid w:val="006A45BA"/>
    <w:rsid w:val="006A7125"/>
    <w:rsid w:val="006B1D16"/>
    <w:rsid w:val="006B4280"/>
    <w:rsid w:val="006B4B1C"/>
    <w:rsid w:val="006C4991"/>
    <w:rsid w:val="006D13C4"/>
    <w:rsid w:val="006E0F19"/>
    <w:rsid w:val="006E1FDA"/>
    <w:rsid w:val="006E5E87"/>
    <w:rsid w:val="00706A1A"/>
    <w:rsid w:val="00707673"/>
    <w:rsid w:val="00707DDF"/>
    <w:rsid w:val="007162BE"/>
    <w:rsid w:val="00722267"/>
    <w:rsid w:val="007232E7"/>
    <w:rsid w:val="00726540"/>
    <w:rsid w:val="00743645"/>
    <w:rsid w:val="00746E30"/>
    <w:rsid w:val="00746F46"/>
    <w:rsid w:val="0075252A"/>
    <w:rsid w:val="00764B84"/>
    <w:rsid w:val="00765028"/>
    <w:rsid w:val="00766625"/>
    <w:rsid w:val="0078034D"/>
    <w:rsid w:val="00782664"/>
    <w:rsid w:val="00790BCC"/>
    <w:rsid w:val="00795CEE"/>
    <w:rsid w:val="00796F94"/>
    <w:rsid w:val="007974F5"/>
    <w:rsid w:val="007A5AA5"/>
    <w:rsid w:val="007A6136"/>
    <w:rsid w:val="007B0F49"/>
    <w:rsid w:val="007B5A2E"/>
    <w:rsid w:val="007C7E14"/>
    <w:rsid w:val="007D03D2"/>
    <w:rsid w:val="007D0ECD"/>
    <w:rsid w:val="007D18F5"/>
    <w:rsid w:val="007D1AB2"/>
    <w:rsid w:val="007D36CF"/>
    <w:rsid w:val="007F522E"/>
    <w:rsid w:val="007F7421"/>
    <w:rsid w:val="008014DE"/>
    <w:rsid w:val="00801F7F"/>
    <w:rsid w:val="00804DF2"/>
    <w:rsid w:val="00813C1F"/>
    <w:rsid w:val="0082575B"/>
    <w:rsid w:val="0083312A"/>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D658B"/>
    <w:rsid w:val="008D763B"/>
    <w:rsid w:val="008F3FF8"/>
    <w:rsid w:val="00901F3F"/>
    <w:rsid w:val="00917B18"/>
    <w:rsid w:val="0092227D"/>
    <w:rsid w:val="00922FCB"/>
    <w:rsid w:val="009271E4"/>
    <w:rsid w:val="0093512B"/>
    <w:rsid w:val="00935CB0"/>
    <w:rsid w:val="0093763D"/>
    <w:rsid w:val="009428A9"/>
    <w:rsid w:val="009436F6"/>
    <w:rsid w:val="009437A2"/>
    <w:rsid w:val="00944B28"/>
    <w:rsid w:val="00945329"/>
    <w:rsid w:val="0095404B"/>
    <w:rsid w:val="009661C5"/>
    <w:rsid w:val="00967838"/>
    <w:rsid w:val="00982CD6"/>
    <w:rsid w:val="0098410D"/>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9FB"/>
    <w:rsid w:val="00A01CFF"/>
    <w:rsid w:val="00A07BAC"/>
    <w:rsid w:val="00A10539"/>
    <w:rsid w:val="00A15763"/>
    <w:rsid w:val="00A226C6"/>
    <w:rsid w:val="00A251FA"/>
    <w:rsid w:val="00A27912"/>
    <w:rsid w:val="00A338A3"/>
    <w:rsid w:val="00A339CF"/>
    <w:rsid w:val="00A35110"/>
    <w:rsid w:val="00A35AE0"/>
    <w:rsid w:val="00A36378"/>
    <w:rsid w:val="00A40015"/>
    <w:rsid w:val="00A47445"/>
    <w:rsid w:val="00A55768"/>
    <w:rsid w:val="00A6656B"/>
    <w:rsid w:val="00A70E1E"/>
    <w:rsid w:val="00A73257"/>
    <w:rsid w:val="00A9081F"/>
    <w:rsid w:val="00A9091B"/>
    <w:rsid w:val="00A9136A"/>
    <w:rsid w:val="00A9188C"/>
    <w:rsid w:val="00A97002"/>
    <w:rsid w:val="00A97A52"/>
    <w:rsid w:val="00AA0D6A"/>
    <w:rsid w:val="00AB3D90"/>
    <w:rsid w:val="00AB58BF"/>
    <w:rsid w:val="00AD0751"/>
    <w:rsid w:val="00AD4E92"/>
    <w:rsid w:val="00AD77C4"/>
    <w:rsid w:val="00AE25BF"/>
    <w:rsid w:val="00AF0C13"/>
    <w:rsid w:val="00B03AF5"/>
    <w:rsid w:val="00B03C01"/>
    <w:rsid w:val="00B078D6"/>
    <w:rsid w:val="00B1248D"/>
    <w:rsid w:val="00B14709"/>
    <w:rsid w:val="00B1549E"/>
    <w:rsid w:val="00B2743D"/>
    <w:rsid w:val="00B3015C"/>
    <w:rsid w:val="00B31AC5"/>
    <w:rsid w:val="00B344D8"/>
    <w:rsid w:val="00B4267E"/>
    <w:rsid w:val="00B430D3"/>
    <w:rsid w:val="00B46599"/>
    <w:rsid w:val="00B567D1"/>
    <w:rsid w:val="00B62BF3"/>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CCA"/>
    <w:rsid w:val="00CB0647"/>
    <w:rsid w:val="00CB4236"/>
    <w:rsid w:val="00CC6F01"/>
    <w:rsid w:val="00CC72A4"/>
    <w:rsid w:val="00CD0D10"/>
    <w:rsid w:val="00CD3153"/>
    <w:rsid w:val="00CE2F53"/>
    <w:rsid w:val="00CF6810"/>
    <w:rsid w:val="00D06117"/>
    <w:rsid w:val="00D31CC8"/>
    <w:rsid w:val="00D32213"/>
    <w:rsid w:val="00D32678"/>
    <w:rsid w:val="00D40B07"/>
    <w:rsid w:val="00D4145E"/>
    <w:rsid w:val="00D521C1"/>
    <w:rsid w:val="00D71F40"/>
    <w:rsid w:val="00D731C4"/>
    <w:rsid w:val="00D73754"/>
    <w:rsid w:val="00D77416"/>
    <w:rsid w:val="00D80FC6"/>
    <w:rsid w:val="00D94917"/>
    <w:rsid w:val="00DA74F3"/>
    <w:rsid w:val="00DB69F3"/>
    <w:rsid w:val="00DC4907"/>
    <w:rsid w:val="00DC6654"/>
    <w:rsid w:val="00DD017C"/>
    <w:rsid w:val="00DD1B66"/>
    <w:rsid w:val="00DD397A"/>
    <w:rsid w:val="00DD58B7"/>
    <w:rsid w:val="00DD6699"/>
    <w:rsid w:val="00E007C5"/>
    <w:rsid w:val="00E00DBF"/>
    <w:rsid w:val="00E0213F"/>
    <w:rsid w:val="00E033E0"/>
    <w:rsid w:val="00E037C2"/>
    <w:rsid w:val="00E1026B"/>
    <w:rsid w:val="00E13CB2"/>
    <w:rsid w:val="00E20C37"/>
    <w:rsid w:val="00E41045"/>
    <w:rsid w:val="00E411F9"/>
    <w:rsid w:val="00E52C57"/>
    <w:rsid w:val="00E53E65"/>
    <w:rsid w:val="00E55924"/>
    <w:rsid w:val="00E56875"/>
    <w:rsid w:val="00E57E7D"/>
    <w:rsid w:val="00E70C1C"/>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203C7"/>
    <w:rsid w:val="00F215E2"/>
    <w:rsid w:val="00F21E3F"/>
    <w:rsid w:val="00F24B6A"/>
    <w:rsid w:val="00F34DEF"/>
    <w:rsid w:val="00F41A27"/>
    <w:rsid w:val="00F4338D"/>
    <w:rsid w:val="00F440D3"/>
    <w:rsid w:val="00F446AC"/>
    <w:rsid w:val="00F45DC6"/>
    <w:rsid w:val="00F46EAF"/>
    <w:rsid w:val="00F5774F"/>
    <w:rsid w:val="00F62688"/>
    <w:rsid w:val="00F76BE5"/>
    <w:rsid w:val="00F83D11"/>
    <w:rsid w:val="00F921F1"/>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0AA4B7"/>
  <w15:docId w15:val="{E04CBBA6-56B2-4991-8031-A2422298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FD751-4099-473D-9968-023BF6D49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FDF5DE8C-2ED6-4BF9-A792-AA4F914D46CB}">
  <ds:schemaRefs>
    <ds:schemaRef ds:uri="http://purl.org/dc/terms/"/>
    <ds:schemaRef ds:uri="http://schemas.microsoft.com/office/2006/documentManagement/types"/>
    <ds:schemaRef ds:uri="26cfccf3-d9f9-43bb-aadf-58351eb1ba08"/>
    <ds:schemaRef ds:uri="http://schemas.microsoft.com/office/infopath/2007/PartnerControls"/>
    <ds:schemaRef ds:uri="http://purl.org/dc/elements/1.1/"/>
    <ds:schemaRef ds:uri="http://schemas.microsoft.com/office/2006/metadata/properties"/>
    <ds:schemaRef ds:uri="9fcd8246-0349-4f28-bf6f-1f0b2b4b9468"/>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85E9E2D-6CDB-4F21-BE9B-79C2E284C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4189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cp:lastModifiedBy>
  <cp:revision>2</cp:revision>
  <cp:lastPrinted>2000-02-29T19:31:00Z</cp:lastPrinted>
  <dcterms:created xsi:type="dcterms:W3CDTF">2020-02-24T17:00:00Z</dcterms:created>
  <dcterms:modified xsi:type="dcterms:W3CDTF">2020-02-24T17:00:00Z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ies>
</file>