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18C4696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A67D9F">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67D9F">
        <w:rPr>
          <w:b/>
          <w:i/>
          <w:noProof/>
          <w:sz w:val="28"/>
        </w:rPr>
        <w:t>2302</w:t>
      </w:r>
      <w:ins w:id="0" w:author="S2-2002302r1" w:date="2020-02-24T12:40:00Z">
        <w:r w:rsidR="00E07AB6" w:rsidRPr="00A16CBB">
          <w:rPr>
            <w:b/>
            <w:i/>
            <w:noProof/>
            <w:sz w:val="28"/>
            <w:highlight w:val="cyan"/>
          </w:rPr>
          <w:t>r</w:t>
        </w:r>
      </w:ins>
      <w:ins w:id="1" w:author="Pudney, Chris, Vodafone Group 29" w:date="2020-02-24T17:02:00Z">
        <w:r w:rsidR="003602CB">
          <w:rPr>
            <w:b/>
            <w:i/>
            <w:noProof/>
            <w:sz w:val="28"/>
            <w:highlight w:val="cyan"/>
          </w:rPr>
          <w:t>3</w:t>
        </w:r>
      </w:ins>
      <w:ins w:id="2" w:author="Paul Schliwa-Bertling" w:date="2020-02-24T15:37:00Z">
        <w:del w:id="3" w:author="Pudney, Chris, Vodafone Group 29" w:date="2020-02-24T17:02:00Z">
          <w:r w:rsidR="004278DF" w:rsidDel="003602CB">
            <w:rPr>
              <w:b/>
              <w:i/>
              <w:noProof/>
              <w:sz w:val="28"/>
              <w:highlight w:val="cyan"/>
            </w:rPr>
            <w:delText>2</w:delText>
          </w:r>
        </w:del>
      </w:ins>
      <w:ins w:id="4" w:author="S2-2002302r1" w:date="2020-02-24T12:40:00Z">
        <w:del w:id="5" w:author="Paul Schliwa-Bertling" w:date="2020-02-24T15:37:00Z">
          <w:r w:rsidR="00E07AB6" w:rsidRPr="00A16CBB" w:rsidDel="004278DF">
            <w:rPr>
              <w:b/>
              <w:i/>
              <w:noProof/>
              <w:sz w:val="28"/>
              <w:highlight w:val="cyan"/>
            </w:rPr>
            <w:delText>1</w:delText>
          </w:r>
        </w:del>
      </w:ins>
    </w:p>
    <w:p w14:paraId="5DA29465" w14:textId="218D44BB" w:rsidR="001E41F3" w:rsidRDefault="00A67D9F" w:rsidP="00B068A1">
      <w:pPr>
        <w:pStyle w:val="CRCoverPage"/>
        <w:tabs>
          <w:tab w:val="right" w:pos="9639"/>
        </w:tabs>
        <w:outlineLvl w:val="0"/>
        <w:rPr>
          <w:b/>
          <w:noProof/>
          <w:sz w:val="24"/>
        </w:rPr>
      </w:pPr>
      <w:r>
        <w:rPr>
          <w:b/>
          <w:noProof/>
          <w:sz w:val="24"/>
        </w:rPr>
        <w:t>Feb 24-28</w:t>
      </w:r>
      <w:r w:rsidR="00E82D4D">
        <w:rPr>
          <w:b/>
          <w:noProof/>
          <w:sz w:val="24"/>
        </w:rPr>
        <w:t>, 2020</w:t>
      </w:r>
      <w:r>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Pr>
          <w:rFonts w:cs="Arial"/>
          <w:b/>
          <w:bCs/>
          <w:color w:val="0000FF"/>
        </w:rPr>
        <w:t>976 agreed at 136AH</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39EAD54D" w:rsidR="001E41F3" w:rsidRPr="00410371" w:rsidRDefault="00B358A3" w:rsidP="00B358A3">
            <w:pPr>
              <w:pStyle w:val="CRCoverPage"/>
              <w:spacing w:after="0"/>
              <w:jc w:val="center"/>
              <w:rPr>
                <w:b/>
                <w:noProof/>
              </w:rPr>
            </w:pPr>
            <w:r>
              <w:rPr>
                <w:b/>
                <w:noProof/>
                <w:sz w:val="28"/>
                <w:highlight w:val="green"/>
              </w:rPr>
              <w:t>5</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rsidRPr="00F5237D"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5A2D8BAC" w:rsidR="001E41F3" w:rsidRPr="00F5237D" w:rsidRDefault="00F5237D" w:rsidP="002E3A9F">
            <w:pPr>
              <w:pStyle w:val="CRCoverPage"/>
              <w:spacing w:after="0"/>
              <w:ind w:left="100"/>
              <w:rPr>
                <w:noProof/>
              </w:rPr>
            </w:pPr>
            <w:r>
              <w:rPr>
                <w:noProof/>
              </w:rPr>
              <w:t>Vodafone</w:t>
            </w:r>
            <w:ins w:id="7" w:author="S2-2002302r1" w:date="2020-02-24T12:44:00Z">
              <w:r w:rsidR="002E3A9F" w:rsidRPr="00A16CBB">
                <w:rPr>
                  <w:noProof/>
                  <w:highlight w:val="cyan"/>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F87E128" w:rsidR="001E41F3" w:rsidRPr="0012078E" w:rsidRDefault="00B51DB3" w:rsidP="00F5237D">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F5237D">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64E2FAE"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DB3132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5126C4F1" w14:textId="77777777" w:rsidR="00B6363F" w:rsidRDefault="00B6363F" w:rsidP="00A16CBB">
            <w:pPr>
              <w:pStyle w:val="CRCoverPage"/>
              <w:spacing w:after="0"/>
              <w:ind w:left="100"/>
              <w:rPr>
                <w:noProof/>
                <w:highlight w:val="cyan"/>
              </w:rPr>
            </w:pPr>
          </w:p>
          <w:p w14:paraId="6CB54077" w14:textId="284D71A8" w:rsidR="00F5237D" w:rsidRDefault="00B358A3" w:rsidP="00B358A3">
            <w:pPr>
              <w:pStyle w:val="CRCoverPage"/>
              <w:spacing w:after="0"/>
              <w:ind w:left="100"/>
              <w:rPr>
                <w:noProof/>
              </w:rPr>
            </w:pPr>
            <w:r>
              <w:rPr>
                <w:noProof/>
                <w:highlight w:val="yellow"/>
              </w:rPr>
              <w:t xml:space="preserve">Updates from </w:t>
            </w:r>
            <w:r w:rsidR="00C168AF">
              <w:rPr>
                <w:noProof/>
                <w:highlight w:val="yellow"/>
              </w:rPr>
              <w:t xml:space="preserve">rev 2 (S2-2000976) to this revision </w:t>
            </w:r>
            <w:r w:rsidR="00F5237D" w:rsidRPr="00F5237D">
              <w:rPr>
                <w:noProof/>
                <w:highlight w:val="yellow"/>
              </w:rPr>
              <w:t>of this CR are in yellow hig</w:t>
            </w:r>
            <w:r>
              <w:rPr>
                <w:noProof/>
                <w:highlight w:val="yellow"/>
              </w:rPr>
              <w:t>h</w:t>
            </w:r>
            <w:r w:rsidR="00F5237D" w:rsidRPr="00F5237D">
              <w:rPr>
                <w:noProof/>
                <w:highlight w:val="yellow"/>
              </w:rPr>
              <w:t>lights.</w:t>
            </w:r>
          </w:p>
          <w:p w14:paraId="2A0920EB" w14:textId="77777777" w:rsidR="00A16CBB" w:rsidRPr="00710461" w:rsidRDefault="00B6363F" w:rsidP="00CC6D01">
            <w:pPr>
              <w:pStyle w:val="CRCoverPage"/>
              <w:spacing w:after="0"/>
              <w:ind w:left="100"/>
              <w:rPr>
                <w:noProof/>
                <w:highlight w:val="cyan"/>
              </w:rPr>
            </w:pPr>
            <w:r w:rsidRPr="00A16CBB">
              <w:rPr>
                <w:noProof/>
                <w:highlight w:val="cyan"/>
              </w:rPr>
              <w:t xml:space="preserve">In 5.7.2.4.1b and 5.7.2.4.2 added missing details of the handling of AQPs to </w:t>
            </w:r>
            <w:r w:rsidRPr="00710461">
              <w:rPr>
                <w:noProof/>
                <w:highlight w:val="cyan"/>
              </w:rPr>
              <w:t>make the two clauses fully independent from clause 5.7.2.4.1a</w:t>
            </w:r>
            <w:r w:rsidR="00710461" w:rsidRPr="00710461">
              <w:rPr>
                <w:noProof/>
                <w:highlight w:val="cyan"/>
              </w:rPr>
              <w:t>.</w:t>
            </w:r>
          </w:p>
          <w:p w14:paraId="6D951627" w14:textId="523578F9" w:rsidR="00710461" w:rsidRPr="00A44265" w:rsidRDefault="00710461" w:rsidP="00710461">
            <w:pPr>
              <w:pStyle w:val="CRCoverPage"/>
              <w:spacing w:after="0"/>
              <w:ind w:left="100"/>
              <w:rPr>
                <w:noProof/>
              </w:rPr>
            </w:pPr>
            <w:r w:rsidRPr="00710461">
              <w:rPr>
                <w:noProof/>
                <w:highlight w:val="cyan"/>
              </w:rPr>
              <w:t>In 5.7.1.5 removed unintended restriction on which QoS parameters could be change</w:t>
            </w:r>
            <w:r w:rsidR="009613B9">
              <w:rPr>
                <w:noProof/>
                <w:highlight w:val="cyan"/>
              </w:rPr>
              <w:t>d for a QoS flow.</w:t>
            </w:r>
          </w:p>
        </w:tc>
      </w:tr>
      <w:tr w:rsidR="001E41F3" w14:paraId="412B070D" w14:textId="77777777" w:rsidTr="00547111">
        <w:tc>
          <w:tcPr>
            <w:tcW w:w="2694" w:type="dxa"/>
            <w:gridSpan w:val="2"/>
            <w:tcBorders>
              <w:left w:val="single" w:sz="4" w:space="0" w:color="auto"/>
            </w:tcBorders>
          </w:tcPr>
          <w:p w14:paraId="3FDA4882" w14:textId="3B40B1BC"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94127E1" w14:textId="77777777" w:rsidR="0012078E" w:rsidRDefault="0012078E" w:rsidP="0012078E">
      <w:pPr>
        <w:pStyle w:val="Heading4"/>
      </w:pPr>
      <w:bookmarkStart w:id="10" w:name="_Toc20149794"/>
      <w:bookmarkEnd w:id="9"/>
      <w:r>
        <w:t>5.7.1.2a</w:t>
      </w:r>
      <w:r>
        <w:tab/>
        <w:t>Alternative QoS Profile</w:t>
      </w:r>
      <w:bookmarkEnd w:id="10"/>
    </w:p>
    <w:p w14:paraId="73A3A7D2" w14:textId="16606CFD"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11" w:author="Huawei 0116" w:date="2020-01-16T02:45:00Z">
        <w:r w:rsidR="00756DC2" w:rsidRPr="00EA3769">
          <w:rPr>
            <w:lang w:eastAsia="x-none"/>
          </w:rPr>
          <w:t xml:space="preserve"> </w:t>
        </w:r>
        <w:r w:rsidR="008A05E5" w:rsidRPr="00EA3769">
          <w:rPr>
            <w:lang w:eastAsia="x-none"/>
          </w:rPr>
          <w:t xml:space="preserve">If the SMF provides a new </w:t>
        </w:r>
        <w:r w:rsidR="00756DC2" w:rsidRPr="00EA3769">
          <w:rPr>
            <w:lang w:eastAsia="x-none"/>
          </w:rPr>
          <w:t xml:space="preserve">prioritized list of Alternative QoS Profile(s) to the NG-RAN (in case the corresponding PCC rule information changes), the NG-RAN shall replace </w:t>
        </w:r>
      </w:ins>
      <w:ins w:id="12" w:author="Huawei 0116" w:date="2020-01-16T03:17:00Z">
        <w:r w:rsidR="00014C5E" w:rsidRPr="00EA3769">
          <w:rPr>
            <w:lang w:eastAsia="x-none"/>
          </w:rPr>
          <w:t>any</w:t>
        </w:r>
      </w:ins>
      <w:ins w:id="13" w:author="Huawei 0116" w:date="2020-01-16T02:45:00Z">
        <w:r w:rsidR="00756DC2" w:rsidRPr="00EA3769">
          <w:rPr>
            <w:lang w:eastAsia="x-none"/>
          </w:rPr>
          <w:t xml:space="preserve"> previously stored list</w:t>
        </w:r>
      </w:ins>
      <w:ins w:id="14" w:author="Huawei 0116" w:date="2020-01-16T03:18:00Z">
        <w:r w:rsidR="00896E35" w:rsidRPr="00EA3769">
          <w:rPr>
            <w:lang w:eastAsia="x-none"/>
          </w:rPr>
          <w:t xml:space="preserve"> with it</w:t>
        </w:r>
      </w:ins>
      <w:ins w:id="15" w:author="Huawei 0116" w:date="2020-01-16T02:45:00Z">
        <w:r w:rsidR="00756DC2" w:rsidRPr="00EA3769">
          <w:rPr>
            <w:lang w:eastAsia="x-none"/>
          </w:rPr>
          <w:t>.</w:t>
        </w:r>
      </w:ins>
    </w:p>
    <w:p w14:paraId="686A0F42" w14:textId="77777777" w:rsidR="0012078E" w:rsidRDefault="0012078E" w:rsidP="0012078E">
      <w:pPr>
        <w:rPr>
          <w:ins w:id="16" w:author="Huawei User 1217" w:date="2019-12-17T16:32: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17"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6C0E0C51"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w:t>
      </w:r>
      <w:r w:rsidRPr="009E0DE1">
        <w:lastRenderedPageBreak/>
        <w:t>QoS Flow level QoS parameters</w:t>
      </w:r>
      <w:r>
        <w:t xml:space="preserve"> </w:t>
      </w:r>
      <w:del w:id="18" w:author="S2-2002302r1" w:date="2020-02-24T12:41:00Z">
        <w:r w:rsidRPr="00D04E35" w:rsidDel="00D04E35">
          <w:rPr>
            <w:highlight w:val="cyan"/>
          </w:rPr>
          <w:delText>(i.e. GFBR and MFBR)</w:delText>
        </w:r>
        <w:r w:rsidDel="00D04E35">
          <w:delText xml:space="preserve"> </w:delText>
        </w:r>
      </w:del>
      <w:r>
        <w:t xml:space="preserve">of an </w:t>
      </w:r>
      <w:r w:rsidRPr="00C750AE">
        <w:t xml:space="preserve">existing QoS Flow may be updated based on the </w:t>
      </w:r>
      <w:r w:rsidRPr="00EA3769">
        <w:t>MBR and GBR information received in the PCC rule (MBR and GBR per SDF are not provided to UE over N1) or</w:t>
      </w:r>
      <w:ins w:id="19"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The principle for classification and marking of User Plane traffic and mapping of QoS Flows to AN resources is illustrated in Figure 5.7.1.5-1.</w:t>
      </w:r>
    </w:p>
    <w:p w14:paraId="022D445F" w14:textId="77777777" w:rsidR="00441521" w:rsidRPr="009E0DE1" w:rsidRDefault="0044210A" w:rsidP="00441521">
      <w:pPr>
        <w:pStyle w:val="TH"/>
      </w:pPr>
      <w:r w:rsidRPr="009E0DE1">
        <w:rPr>
          <w:noProof/>
        </w:rPr>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8pt;height:217.65pt;mso-width-percent:0;mso-height-percent:0;mso-width-percent:0;mso-height-percent:0" o:ole="">
            <v:imagedata r:id="rId15" o:title=""/>
          </v:shape>
          <o:OLEObject Type="Embed" ProgID="Word.Picture.8" ShapeID="_x0000_i1025" DrawAspect="Content" ObjectID="_1644074843" r:id="rId16"/>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The UE uses the QFI in the corresponding matching QoS rule to bind the UL packet to a QoS Flow. The UE then binds QoS Flows to AN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w:t>
      </w:r>
      <w:r w:rsidRPr="00EA3769">
        <w:rPr>
          <w:rFonts w:ascii="Arial" w:hAnsi="Arial"/>
          <w:sz w:val="24"/>
          <w:lang w:eastAsia="x-none"/>
        </w:rPr>
        <w:t>.7.2.4</w:t>
      </w:r>
      <w:r w:rsidRPr="00EA3769">
        <w:rPr>
          <w:rFonts w:ascii="Arial" w:hAnsi="Arial"/>
          <w:sz w:val="24"/>
          <w:lang w:eastAsia="x-none"/>
        </w:rPr>
        <w:tab/>
        <w:t>Notification control</w:t>
      </w:r>
      <w:bookmarkEnd w:id="20"/>
    </w:p>
    <w:p w14:paraId="42199F49" w14:textId="00435959" w:rsidR="00555764" w:rsidRPr="00EA3769" w:rsidRDefault="00555764" w:rsidP="00555764">
      <w:pPr>
        <w:pStyle w:val="Heading5"/>
        <w:rPr>
          <w:sz w:val="24"/>
        </w:rPr>
      </w:pPr>
      <w:r w:rsidRPr="00EA3769">
        <w:t>5.7.2.4.1</w:t>
      </w:r>
      <w:r w:rsidRPr="00EA3769">
        <w:tab/>
        <w:t>General</w:t>
      </w:r>
    </w:p>
    <w:p w14:paraId="6C0078C0" w14:textId="6BDCC55F" w:rsidR="00555764" w:rsidRPr="00EA3769" w:rsidRDefault="00555764" w:rsidP="00555764">
      <w:r w:rsidRPr="00EA3769">
        <w:t xml:space="preserve">The QoS Parameter Notification control indicates whether notifications are requested from the NG-RAN when the </w:t>
      </w:r>
      <w:ins w:id="21" w:author="Pudney, Chris, Vodafone Group 28" w:date="2020-02-18T20:25:00Z">
        <w:r w:rsidR="00193BA5" w:rsidRPr="00262124">
          <w:rPr>
            <w:highlight w:val="yellow"/>
          </w:rPr>
          <w:t>“</w:t>
        </w:r>
      </w:ins>
      <w:r w:rsidRPr="00EA3769">
        <w:t>GFBR can no longer (or can again) be guaranteed</w:t>
      </w:r>
      <w:ins w:id="22" w:author="Pudney, Chris, Vodafone Group 28" w:date="2020-02-18T20:25:00Z">
        <w:r w:rsidR="00193BA5" w:rsidRPr="00262124">
          <w:rPr>
            <w:highlight w:val="yellow"/>
          </w:rPr>
          <w:t>”</w:t>
        </w:r>
      </w:ins>
      <w:r w:rsidRPr="00EA3769">
        <w:t xml:space="preserve"> for a QoS Flow during the lifetime of the QoS Flow. Notification control may be used for a GBR QoS Flow if the application traffic is able to adapt to the change in the QoS (e.g.</w:t>
      </w:r>
      <w:ins w:id="23" w:author="Pudney, Chris, Vodafone Group 28" w:date="2020-02-18T20:14:00Z">
        <w:r w:rsidR="00F5237D" w:rsidRPr="00262124">
          <w:rPr>
            <w:highlight w:val="yellow"/>
          </w:rPr>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24" w:author="Huawei 0114" w:date="2020-01-14T00:19:00Z"/>
          <w:sz w:val="24"/>
        </w:rPr>
      </w:pPr>
      <w:ins w:id="25" w:author="Huawei 0114" w:date="2020-01-14T00:19:00Z">
        <w:r w:rsidRPr="00EA3769">
          <w:t>5.7.2.4.1</w:t>
        </w:r>
      </w:ins>
      <w:ins w:id="26" w:author="Huawei 0116" w:date="2020-01-16T03:11:00Z">
        <w:r w:rsidR="00B80BB9" w:rsidRPr="00EA3769">
          <w:t>a</w:t>
        </w:r>
      </w:ins>
      <w:ins w:id="27" w:author="Huawei 0114" w:date="2020-01-14T00:19:00Z">
        <w:r w:rsidRPr="00EA3769">
          <w:tab/>
          <w:t>Notification Control without Alternative QoS Profiles</w:t>
        </w:r>
      </w:ins>
    </w:p>
    <w:p w14:paraId="58A0B640" w14:textId="61716448"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 xml:space="preserve">the </w:t>
      </w:r>
      <w:ins w:id="28" w:author="Pudney, Chris, Vodafone Group 28" w:date="2020-02-18T20:26:00Z">
        <w:r w:rsidR="00193BA5" w:rsidRPr="00262124">
          <w:rPr>
            <w:highlight w:val="yellow"/>
            <w:lang w:eastAsia="zh-CN"/>
          </w:rPr>
          <w:t>“</w:t>
        </w:r>
      </w:ins>
      <w:r w:rsidRPr="00EA3769">
        <w:rPr>
          <w:lang w:eastAsia="zh-CN"/>
        </w:rPr>
        <w:t>GFBR</w:t>
      </w:r>
      <w:r w:rsidRPr="00EA3769">
        <w:t xml:space="preserve"> can no longer be guaranteed</w:t>
      </w:r>
      <w:ins w:id="29" w:author="Pudney, Chris, Vodafone Group 28" w:date="2020-02-18T20:26:00Z">
        <w:r w:rsidR="00193BA5" w:rsidRPr="00262124">
          <w:rPr>
            <w:highlight w:val="yellow"/>
          </w:rPr>
          <w:t>”</w:t>
        </w:r>
      </w:ins>
      <w:r w:rsidRPr="00EA3769">
        <w:t xml:space="preserve">. Furthermore, the NG-RAN shall keep the QoS Flow (i.e. while the NG-RAN is not </w:t>
      </w:r>
      <w:ins w:id="30" w:author="Pudney, Chris, Vodafone Group 28" w:date="2020-02-18T20:15:00Z">
        <w:r w:rsidR="00F5237D" w:rsidRPr="003F2CE5">
          <w:rPr>
            <w:highlight w:val="yellow"/>
          </w:rPr>
          <w:t>fulfilling</w:t>
        </w:r>
        <w:r w:rsidR="00F5237D" w:rsidRPr="00EA3769">
          <w:t xml:space="preserve"> </w:t>
        </w:r>
      </w:ins>
      <w:del w:id="31" w:author="Pudney, Chris, Vodafone Group 28" w:date="2020-02-18T20:15:00Z">
        <w:r w:rsidRPr="00262124" w:rsidDel="00F5237D">
          <w:rPr>
            <w:highlight w:val="yellow"/>
          </w:rPr>
          <w:delText>delivering</w:delText>
        </w:r>
        <w:r w:rsidRPr="00EA3769" w:rsidDel="00F5237D">
          <w:delText xml:space="preserve"> </w:delText>
        </w:r>
      </w:del>
      <w:r w:rsidRPr="00EA3769">
        <w:t xml:space="preserve">the requested </w:t>
      </w:r>
      <w:ins w:id="32" w:author="Pudney, Chris, Vodafone Group 28" w:date="2020-02-18T20:15:00Z">
        <w:r w:rsidR="00F5237D" w:rsidRPr="00262124">
          <w:rPr>
            <w:highlight w:val="yellow"/>
          </w:rPr>
          <w:t xml:space="preserve">QoS profile </w:t>
        </w:r>
      </w:ins>
      <w:del w:id="33" w:author="Pudney, Chris, Vodafone Group 28" w:date="2020-02-18T20:15:00Z">
        <w:r w:rsidRPr="00262124" w:rsidDel="00F5237D">
          <w:rPr>
            <w:highlight w:val="yellow"/>
          </w:rPr>
          <w:delText xml:space="preserve">GFBR </w:delText>
        </w:r>
      </w:del>
      <w:r w:rsidRPr="00262124">
        <w:rPr>
          <w:highlight w:val="yellow"/>
        </w:rPr>
        <w:t>f</w:t>
      </w:r>
      <w:r w:rsidRPr="00EA3769">
        <w:t xml:space="preserve">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5A50E03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 xml:space="preserve">NG-RAN can decide that the </w:t>
      </w:r>
      <w:ins w:id="34" w:author="Pudney, Chris, Vodafone Group 28" w:date="2020-02-18T20:26:00Z">
        <w:r w:rsidR="00193BA5" w:rsidRPr="00262124">
          <w:rPr>
            <w:highlight w:val="yellow"/>
          </w:rPr>
          <w:t>“</w:t>
        </w:r>
      </w:ins>
      <w:r w:rsidRPr="00EA3769">
        <w:rPr>
          <w:lang w:val="x-none"/>
        </w:rPr>
        <w:t>GFBR can no longer be guaranteed</w:t>
      </w:r>
      <w:ins w:id="35" w:author="Pudney, Chris, Vodafone Group 28" w:date="2020-02-18T20:27:00Z">
        <w:r w:rsidR="00193BA5" w:rsidRPr="00262124">
          <w:rPr>
            <w:highlight w:val="yellow"/>
          </w:rPr>
          <w:t>”</w:t>
        </w:r>
      </w:ins>
      <w:r w:rsidRPr="00EA3769">
        <w:rPr>
          <w:lang w:val="x-none"/>
        </w:rPr>
        <w:t xml:space="preserve"> based on, e.g. measurements like queuing delay</w:t>
      </w:r>
      <w:r w:rsidRPr="00EA3769">
        <w:t xml:space="preserve"> </w:t>
      </w:r>
      <w:r w:rsidRPr="00EA3769">
        <w:rPr>
          <w:lang w:val="x-none"/>
        </w:rPr>
        <w:t>or system load.</w:t>
      </w:r>
    </w:p>
    <w:p w14:paraId="4EA6CA39" w14:textId="6C33CBC7" w:rsidR="00555764" w:rsidRPr="00EA3769" w:rsidRDefault="00555764" w:rsidP="00555764">
      <w:r w:rsidRPr="00EA3769">
        <w:t xml:space="preserve">Upon receiving a notification from the NG-RAN that the </w:t>
      </w:r>
      <w:ins w:id="36" w:author="Pudney, Chris, Vodafone Group 28" w:date="2020-02-18T20:27:00Z">
        <w:r w:rsidR="00193BA5" w:rsidRPr="00262124">
          <w:rPr>
            <w:highlight w:val="yellow"/>
          </w:rPr>
          <w:t>“</w:t>
        </w:r>
      </w:ins>
      <w:r w:rsidRPr="00EA3769">
        <w:t>GFBR can no longer be guaranteed</w:t>
      </w:r>
      <w:ins w:id="37" w:author="Pudney, Chris, Vodafone Group 28" w:date="2020-02-18T20:27:00Z">
        <w:r w:rsidR="00193BA5" w:rsidRPr="00060471">
          <w:rPr>
            <w:highlight w:val="yellow"/>
          </w:rPr>
          <w:t>”</w:t>
        </w:r>
      </w:ins>
      <w:r w:rsidRPr="00EA3769">
        <w:t xml:space="preserve">, the SMF may forward the notification to the PCF, see TS 23.503 [45]. </w:t>
      </w:r>
    </w:p>
    <w:p w14:paraId="6FA8D41B" w14:textId="14C7DBC0"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w:t>
      </w:r>
      <w:ins w:id="38" w:author="Pudney, Chris, Vodafone Group 28" w:date="2020-02-18T20:28:00Z">
        <w:r w:rsidR="00193BA5" w:rsidRPr="00060471">
          <w:rPr>
            <w:highlight w:val="yellow"/>
          </w:rPr>
          <w:t>“</w:t>
        </w:r>
      </w:ins>
      <w:r w:rsidRPr="00EA3769">
        <w:t>GFBR can no longer</w:t>
      </w:r>
      <w:r w:rsidRPr="00EA3769" w:rsidDel="006D0ECC">
        <w:t xml:space="preserve"> </w:t>
      </w:r>
      <w:r w:rsidRPr="00EA3769">
        <w:t>be guaranteed</w:t>
      </w:r>
      <w:ins w:id="39" w:author="Pudney, Chris, Vodafone Group 28" w:date="2020-02-18T20:27:00Z">
        <w:r w:rsidR="00193BA5" w:rsidRPr="00060471">
          <w:rPr>
            <w:highlight w:val="yellow"/>
          </w:rPr>
          <w:t>”</w:t>
        </w:r>
      </w:ins>
      <w:r w:rsidRPr="00EA3769">
        <w:t xml:space="preserve"> has been sent), the NG-RAN shall send a notification, informing the SMF that the </w:t>
      </w:r>
      <w:ins w:id="40" w:author="Pudney, Chris, Vodafone Group 28" w:date="2020-02-18T20:28:00Z">
        <w:r w:rsidR="00193BA5" w:rsidRPr="00060471">
          <w:rPr>
            <w:highlight w:val="yellow"/>
          </w:rPr>
          <w:t>“</w:t>
        </w:r>
      </w:ins>
      <w:r w:rsidRPr="00EA3769">
        <w:rPr>
          <w:lang w:eastAsia="zh-CN"/>
        </w:rPr>
        <w:t>GFBR</w:t>
      </w:r>
      <w:r w:rsidRPr="00EA3769">
        <w:t xml:space="preserve"> can be guaranteed again</w:t>
      </w:r>
      <w:ins w:id="41" w:author="Pudney, Chris, Vodafone Group 28" w:date="2020-02-18T20:27:00Z">
        <w:r w:rsidR="00193BA5" w:rsidRPr="00060471">
          <w:rPr>
            <w:highlight w:val="yellow"/>
          </w:rPr>
          <w:t>”</w:t>
        </w:r>
      </w:ins>
      <w:r w:rsidRPr="00EA3769">
        <w:t xml:space="preserve"> and the SMF may forward the notification to the PCF, see TS 23.503 [45]. The NG-RAN shall send a subsequent notification that the </w:t>
      </w:r>
      <w:ins w:id="42" w:author="Pudney, Chris, Vodafone Group 28" w:date="2020-02-18T20:28:00Z">
        <w:r w:rsidR="00193BA5" w:rsidRPr="00060471">
          <w:rPr>
            <w:highlight w:val="yellow"/>
          </w:rPr>
          <w:t>“</w:t>
        </w:r>
      </w:ins>
      <w:r w:rsidRPr="00EA3769">
        <w:t>GFBR can no longer be guaranteed</w:t>
      </w:r>
      <w:ins w:id="43" w:author="Pudney, Chris, Vodafone Group 28" w:date="2020-02-18T20:27:00Z">
        <w:r w:rsidR="00193BA5" w:rsidRPr="00060471">
          <w:rPr>
            <w:highlight w:val="yellow"/>
          </w:rPr>
          <w:t>”</w:t>
        </w:r>
      </w:ins>
      <w:r w:rsidRPr="00EA3769">
        <w:t xml:space="preserve"> whenever necessary.</w:t>
      </w:r>
    </w:p>
    <w:p w14:paraId="3ADE0320" w14:textId="4962E166" w:rsidR="00555764" w:rsidRPr="00EA3769" w:rsidRDefault="00555764" w:rsidP="00555764">
      <w:pPr>
        <w:keepLines/>
        <w:ind w:left="1135" w:hanging="851"/>
        <w:rPr>
          <w:lang w:val="x-none"/>
        </w:rPr>
      </w:pPr>
      <w:r w:rsidRPr="00EA3769">
        <w:rPr>
          <w:lang w:val="x-none"/>
        </w:rPr>
        <w:t>NOTE</w:t>
      </w:r>
      <w:r w:rsidRPr="00EA3769">
        <w:t> </w:t>
      </w:r>
      <w:ins w:id="44" w:author="Pudney, Chris, Vodafone Group 28" w:date="2020-02-18T20:25:00Z">
        <w:r w:rsidR="00193BA5">
          <w:t>2</w:t>
        </w:r>
      </w:ins>
      <w:del w:id="45" w:author="Pudney, Chris, Vodafone Group 28" w:date="2020-02-18T20:25:00Z">
        <w:r w:rsidRPr="00EA3769" w:rsidDel="00193BA5">
          <w:rPr>
            <w:lang w:val="x-none"/>
          </w:rPr>
          <w:delText>3</w:delText>
        </w:r>
      </w:del>
      <w:r w:rsidRPr="00EA3769">
        <w:rPr>
          <w:lang w:val="x-none"/>
        </w:rPr>
        <w:t>:</w:t>
      </w:r>
      <w:r w:rsidRPr="00EA3769">
        <w:rPr>
          <w:lang w:val="x-none"/>
        </w:rPr>
        <w:tab/>
        <w:t xml:space="preserve">It is assumed that NG-RAN implementation will apply some hysteresis before determining that the </w:t>
      </w:r>
      <w:ins w:id="46" w:author="Pudney, Chris, Vodafone Group 28" w:date="2020-02-18T20:28:00Z">
        <w:r w:rsidR="00193BA5" w:rsidRPr="00060471">
          <w:rPr>
            <w:highlight w:val="yellow"/>
          </w:rPr>
          <w:t>“</w:t>
        </w:r>
      </w:ins>
      <w:r w:rsidRPr="00EA3769">
        <w:rPr>
          <w:lang w:val="x-none"/>
        </w:rPr>
        <w:t>GFBR can be guaranteed again</w:t>
      </w:r>
      <w:ins w:id="47" w:author="Pudney, Chris, Vodafone Group 28" w:date="2020-02-18T20:28:00Z">
        <w:r w:rsidR="00193BA5" w:rsidRPr="00060471">
          <w:rPr>
            <w:highlight w:val="yellow"/>
          </w:rPr>
          <w:t>”</w:t>
        </w:r>
      </w:ins>
      <w:r w:rsidRPr="00EA3769">
        <w:rPr>
          <w:lang w:val="x-none"/>
        </w:rPr>
        <w:t xml:space="preserve"> and therefore a frequent </w:t>
      </w:r>
      <w:proofErr w:type="spellStart"/>
      <w:r w:rsidRPr="00EA3769">
        <w:rPr>
          <w:lang w:val="x-none"/>
        </w:rPr>
        <w:t>signalling</w:t>
      </w:r>
      <w:proofErr w:type="spellEnd"/>
      <w:r w:rsidRPr="00EA3769">
        <w:rPr>
          <w:lang w:val="x-none"/>
        </w:rPr>
        <w:t xml:space="preserve"> of </w:t>
      </w:r>
      <w:ins w:id="48" w:author="Pudney, Chris, Vodafone Group 28" w:date="2020-02-18T20:28:00Z">
        <w:r w:rsidR="00193BA5" w:rsidRPr="00060471">
          <w:rPr>
            <w:highlight w:val="yellow"/>
          </w:rPr>
          <w:t>“</w:t>
        </w:r>
      </w:ins>
      <w:r w:rsidRPr="00EA3769">
        <w:rPr>
          <w:lang w:val="x-none"/>
        </w:rPr>
        <w:t>GFBR can be guaranteed again</w:t>
      </w:r>
      <w:ins w:id="49" w:author="Pudney, Chris, Vodafone Group 28" w:date="2020-02-18T20:28:00Z">
        <w:r w:rsidR="00193BA5" w:rsidRPr="00060471">
          <w:rPr>
            <w:highlight w:val="yellow"/>
          </w:rPr>
          <w:t>”</w:t>
        </w:r>
      </w:ins>
      <w:r w:rsidRPr="00EA3769">
        <w:rPr>
          <w:lang w:val="x-none"/>
        </w:rPr>
        <w:t xml:space="preserve"> followed by </w:t>
      </w:r>
      <w:ins w:id="50" w:author="Pudney, Chris, Vodafone Group 28" w:date="2020-02-18T20:28:00Z">
        <w:r w:rsidR="00193BA5" w:rsidRPr="00060471">
          <w:rPr>
            <w:highlight w:val="yellow"/>
          </w:rPr>
          <w:t>“</w:t>
        </w:r>
      </w:ins>
      <w:r w:rsidRPr="00EA3769">
        <w:rPr>
          <w:lang w:val="x-none"/>
        </w:rPr>
        <w:t>GFBR can no longer be guaranteed</w:t>
      </w:r>
      <w:ins w:id="51" w:author="Pudney, Chris, Vodafone Group 28" w:date="2020-02-18T20:28:00Z">
        <w:r w:rsidR="00193BA5" w:rsidRPr="00060471">
          <w:rPr>
            <w:highlight w:val="yellow"/>
          </w:rPr>
          <w:t>”</w:t>
        </w:r>
      </w:ins>
      <w:r w:rsidRPr="00EA3769">
        <w:rPr>
          <w:lang w:val="x-none"/>
        </w:rPr>
        <w:t xml:space="preserve"> is not expected.</w:t>
      </w:r>
    </w:p>
    <w:p w14:paraId="722AAB14" w14:textId="712B7CB6" w:rsidR="004A4C2B" w:rsidRPr="00EA3769" w:rsidRDefault="00555764" w:rsidP="004A4C2B">
      <w:pPr>
        <w:keepLines/>
        <w:ind w:left="1135" w:hanging="851"/>
        <w:rPr>
          <w:ins w:id="52" w:author="Huawei User 1217" w:date="2019-12-17T16:46:00Z"/>
          <w:lang w:val="x-none"/>
        </w:rPr>
      </w:pPr>
      <w:r w:rsidRPr="00EA3769">
        <w:rPr>
          <w:lang w:val="x-none"/>
        </w:rPr>
        <w:t>NOTE</w:t>
      </w:r>
      <w:r w:rsidRPr="00EA3769">
        <w:t> </w:t>
      </w:r>
      <w:ins w:id="53" w:author="Pudney, Chris, Vodafone Group 28" w:date="2020-02-18T20:25:00Z">
        <w:r w:rsidR="00193BA5">
          <w:t>3</w:t>
        </w:r>
      </w:ins>
      <w:del w:id="54" w:author="Pudney, Chris, Vodafone Group 28" w:date="2020-02-18T20:25:00Z">
        <w:r w:rsidRPr="00EA3769" w:rsidDel="00193BA5">
          <w:delText>4</w:delText>
        </w:r>
      </w:del>
      <w:r w:rsidRPr="00EA3769">
        <w:rPr>
          <w:lang w:val="x-none"/>
        </w:rPr>
        <w:t>:</w:t>
      </w:r>
      <w:r w:rsidRPr="00EA3769">
        <w:rPr>
          <w:lang w:val="x-none"/>
        </w:rPr>
        <w:tab/>
        <w:t xml:space="preserve">If the QoS Flow is modified, the NG-RAN restarts the check whether the </w:t>
      </w:r>
      <w:ins w:id="55" w:author="Pudney, Chris, Vodafone Group 28" w:date="2020-02-18T20:28:00Z">
        <w:r w:rsidR="00193BA5" w:rsidRPr="00060471">
          <w:rPr>
            <w:highlight w:val="yellow"/>
          </w:rPr>
          <w:t>“</w:t>
        </w:r>
      </w:ins>
      <w:r w:rsidRPr="00EA3769">
        <w:rPr>
          <w:lang w:val="x-none"/>
        </w:rPr>
        <w:t>GFBR can no longer be guaranteed</w:t>
      </w:r>
      <w:ins w:id="56" w:author="Pudney, Chris, Vodafone Group 28" w:date="2020-02-18T20:28:00Z">
        <w:r w:rsidR="00193BA5" w:rsidRPr="00060471">
          <w:rPr>
            <w:highlight w:val="yellow"/>
          </w:rPr>
          <w:t>”</w:t>
        </w:r>
      </w:ins>
      <w:r w:rsidRPr="00EA3769">
        <w:rPr>
          <w:lang w:val="x-none"/>
        </w:rPr>
        <w:t xml:space="preserve"> according to the updated QoS profile. If the Notification control parameter is not included in the updated QoS profile, the Notification control is disabled.</w:t>
      </w:r>
    </w:p>
    <w:p w14:paraId="38138C94" w14:textId="6F3B2945" w:rsidR="00375600" w:rsidRPr="00EA3769" w:rsidRDefault="00375600" w:rsidP="00375600">
      <w:pPr>
        <w:rPr>
          <w:moveTo w:id="57" w:author="Huawei2" w:date="2019-12-18T09:34:00Z"/>
        </w:rPr>
      </w:pPr>
      <w:moveToRangeStart w:id="58" w:author="Huawei2" w:date="2019-12-18T09:34:00Z" w:name="move27554085"/>
      <w:moveTo w:id="59" w:author="Huawei2" w:date="2019-12-18T09:34:00Z">
        <w:r w:rsidRPr="00EA3769">
          <w:t>During a handover, the Source NG-RAN does not inform the Target NG-RAN about whether the Source NG-RAN has sent a notification</w:t>
        </w:r>
      </w:moveTo>
      <w:ins w:id="60" w:author="Pudney, Chris, Vodafone Group 28" w:date="2020-02-18T20:29:00Z">
        <w:r w:rsidR="00193BA5" w:rsidRPr="00193BA5">
          <w:t xml:space="preserve"> </w:t>
        </w:r>
        <w:r w:rsidR="00193BA5" w:rsidRPr="00262124">
          <w:rPr>
            <w:highlight w:val="yellow"/>
          </w:rPr>
          <w:t>for a QoS Flow</w:t>
        </w:r>
        <w:r w:rsidR="00193BA5" w:rsidRPr="00EA3769" w:rsidDel="00193BA5">
          <w:t xml:space="preserve"> </w:t>
        </w:r>
      </w:ins>
      <w:moveTo w:id="61" w:author="Huawei2" w:date="2019-12-18T09:34:00Z">
        <w:del w:id="62" w:author="Pudney, Chris, Vodafone Group 28" w:date="2020-02-18T20:29:00Z">
          <w:r w:rsidRPr="00EA3769" w:rsidDel="00193BA5">
            <w:delText xml:space="preserve"> </w:delText>
          </w:r>
        </w:del>
        <w:r w:rsidRPr="00EA3769">
          <w:t xml:space="preserve">that the </w:t>
        </w:r>
      </w:moveTo>
      <w:ins w:id="63" w:author="Pudney, Chris, Vodafone Group 28" w:date="2020-02-18T20:29:00Z">
        <w:r w:rsidR="00193BA5" w:rsidRPr="00060471">
          <w:rPr>
            <w:highlight w:val="yellow"/>
          </w:rPr>
          <w:t>“</w:t>
        </w:r>
      </w:ins>
      <w:moveTo w:id="64" w:author="Huawei2" w:date="2019-12-18T09:34:00Z">
        <w:r w:rsidRPr="00EA3769">
          <w:t xml:space="preserve">GFBR </w:t>
        </w:r>
        <w:del w:id="65" w:author="Pudney, Chris, Vodafone Group 28" w:date="2020-02-18T20:29:00Z">
          <w:r w:rsidRPr="00262124" w:rsidDel="00193BA5">
            <w:rPr>
              <w:highlight w:val="yellow"/>
            </w:rPr>
            <w:delText>for a QoS Flow</w:delText>
          </w:r>
          <w:r w:rsidRPr="00EA3769" w:rsidDel="00193BA5">
            <w:delText xml:space="preserve"> </w:delText>
          </w:r>
        </w:del>
        <w:r w:rsidRPr="00EA3769">
          <w:t>can no longer be guaranteed</w:t>
        </w:r>
      </w:moveTo>
      <w:ins w:id="66" w:author="Pudney, Chris, Vodafone Group 28" w:date="2020-02-18T20:30:00Z">
        <w:r w:rsidR="00193BA5" w:rsidRPr="00060471">
          <w:rPr>
            <w:highlight w:val="yellow"/>
          </w:rPr>
          <w:t>”</w:t>
        </w:r>
      </w:ins>
      <w:moveTo w:id="67" w:author="Huawei2" w:date="2019-12-18T09:34:00Z">
        <w:r w:rsidRPr="00EA3769">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EA3769">
          <w:t>Nsmf_PDUSession_UpdateSMContext</w:t>
        </w:r>
        <w:proofErr w:type="spellEnd"/>
        <w:r w:rsidRPr="00EA3769">
          <w:t xml:space="preserve"> Request received from the AMF as a notification that </w:t>
        </w:r>
      </w:moveTo>
      <w:ins w:id="68" w:author="Pudney, Chris, Vodafone Group 28" w:date="2020-02-18T20:30:00Z">
        <w:r w:rsidR="00193BA5" w:rsidRPr="00060471">
          <w:rPr>
            <w:highlight w:val="yellow"/>
          </w:rPr>
          <w:t>“</w:t>
        </w:r>
      </w:ins>
      <w:moveTo w:id="69" w:author="Huawei2" w:date="2019-12-18T09:34:00Z">
        <w:r w:rsidRPr="00EA3769">
          <w:t>GFBR can be guaranteed again</w:t>
        </w:r>
      </w:moveTo>
      <w:ins w:id="70" w:author="Pudney, Chris, Vodafone Group 28" w:date="2020-02-18T20:30:00Z">
        <w:r w:rsidR="00193BA5" w:rsidRPr="00060471">
          <w:rPr>
            <w:highlight w:val="yellow"/>
          </w:rPr>
          <w:t>”</w:t>
        </w:r>
      </w:ins>
      <w:moveTo w:id="71" w:author="Huawei2" w:date="2019-12-18T09:34:00Z">
        <w:r w:rsidRPr="00EA3769">
          <w:t xml:space="preserve"> for this QoS Flow unless the SMF is also receiving a reference to an Alternative QoS Profile for this QoS Flow (which is described </w:t>
        </w:r>
      </w:moveTo>
      <w:ins w:id="72" w:author="Huawei2" w:date="2019-12-18T09:34:00Z">
        <w:r w:rsidRPr="00EA3769">
          <w:t>in clause 5.7.2.4.2</w:t>
        </w:r>
      </w:ins>
      <w:moveTo w:id="73" w:author="Huawei2" w:date="2019-12-18T09:34:00Z">
        <w:r w:rsidRPr="00EA3769">
          <w:t xml:space="preserve">). After the handover is successfully completed, the Target NG-RAN shall send a subsequent notification that the </w:t>
        </w:r>
      </w:moveTo>
      <w:ins w:id="74" w:author="Pudney, Chris, Vodafone Group 28" w:date="2020-02-18T20:30:00Z">
        <w:r w:rsidR="00193BA5" w:rsidRPr="00060471">
          <w:rPr>
            <w:highlight w:val="yellow"/>
          </w:rPr>
          <w:t>“</w:t>
        </w:r>
      </w:ins>
      <w:moveTo w:id="75" w:author="Huawei2" w:date="2019-12-18T09:34:00Z">
        <w:r w:rsidRPr="00EA3769">
          <w:t>GFBR can no longer be guaranteed</w:t>
        </w:r>
      </w:moveTo>
      <w:ins w:id="76" w:author="Pudney, Chris, Vodafone Group 28" w:date="2020-02-18T20:31:00Z">
        <w:r w:rsidR="00193BA5" w:rsidRPr="00060471">
          <w:rPr>
            <w:highlight w:val="yellow"/>
          </w:rPr>
          <w:t>”</w:t>
        </w:r>
      </w:ins>
      <w:moveTo w:id="77" w:author="Huawei2" w:date="2019-12-18T09:34:00Z">
        <w:r w:rsidRPr="00EA3769">
          <w:t xml:space="preserve"> for such a QoS Flow whenever necessary. If the SMF has previously notified the PCF that the </w:t>
        </w:r>
      </w:moveTo>
      <w:ins w:id="78" w:author="Pudney, Chris, Vodafone Group 28" w:date="2020-02-18T20:30:00Z">
        <w:r w:rsidR="00193BA5" w:rsidRPr="00060471">
          <w:rPr>
            <w:highlight w:val="yellow"/>
          </w:rPr>
          <w:t>“</w:t>
        </w:r>
      </w:ins>
      <w:moveTo w:id="79" w:author="Huawei2" w:date="2019-12-18T09:34:00Z">
        <w:r w:rsidRPr="00EA3769">
          <w:t>GFBR can no longer be guaranteed</w:t>
        </w:r>
      </w:moveTo>
      <w:ins w:id="80" w:author="Pudney, Chris, Vodafone Group 28" w:date="2020-02-18T20:31:00Z">
        <w:r w:rsidR="00193BA5" w:rsidRPr="00060471">
          <w:rPr>
            <w:highlight w:val="yellow"/>
          </w:rPr>
          <w:t>”</w:t>
        </w:r>
      </w:ins>
      <w:moveTo w:id="81" w:author="Huawei2" w:date="2019-12-18T09:34:00Z">
        <w:r w:rsidRPr="00EA3769">
          <w:t xml:space="preserve"> and the SMF does not receive an explicit notification that the </w:t>
        </w:r>
      </w:moveTo>
      <w:ins w:id="82" w:author="Pudney, Chris, Vodafone Group 28" w:date="2020-02-18T20:30:00Z">
        <w:r w:rsidR="00193BA5" w:rsidRPr="00060471">
          <w:rPr>
            <w:highlight w:val="yellow"/>
          </w:rPr>
          <w:t>“</w:t>
        </w:r>
      </w:ins>
      <w:moveTo w:id="83" w:author="Huawei2" w:date="2019-12-18T09:34:00Z">
        <w:r w:rsidRPr="00EA3769">
          <w:t>GFBR can no longer be guaranteed</w:t>
        </w:r>
      </w:moveTo>
      <w:ins w:id="84" w:author="Pudney, Chris, Vodafone Group 28" w:date="2020-02-18T20:31:00Z">
        <w:r w:rsidR="00193BA5" w:rsidRPr="00060471">
          <w:rPr>
            <w:highlight w:val="yellow"/>
          </w:rPr>
          <w:t>”</w:t>
        </w:r>
      </w:ins>
      <w:moveTo w:id="85" w:author="Huawei2" w:date="2019-12-18T09:34:00Z">
        <w:r w:rsidRPr="00EA3769">
          <w:t xml:space="preserve"> for that QoS Flow from the Target NG-RAN within a configured time, the SMF shall notify the PCF that the </w:t>
        </w:r>
      </w:moveTo>
      <w:ins w:id="86" w:author="Pudney, Chris, Vodafone Group 28" w:date="2020-02-18T20:31:00Z">
        <w:r w:rsidR="00193BA5" w:rsidRPr="00060471">
          <w:rPr>
            <w:highlight w:val="yellow"/>
          </w:rPr>
          <w:t>“</w:t>
        </w:r>
      </w:ins>
      <w:moveTo w:id="87" w:author="Huawei2" w:date="2019-12-18T09:34:00Z">
        <w:r w:rsidRPr="00EA3769">
          <w:t>GFBR can be guaranteed again</w:t>
        </w:r>
      </w:moveTo>
      <w:ins w:id="88" w:author="Pudney, Chris, Vodafone Group 28" w:date="2020-02-18T20:31:00Z">
        <w:r w:rsidR="00193BA5" w:rsidRPr="00060471">
          <w:rPr>
            <w:highlight w:val="yellow"/>
          </w:rPr>
          <w:t>”</w:t>
        </w:r>
      </w:ins>
      <w:moveTo w:id="89" w:author="Huawei2" w:date="2019-12-18T09:34:00Z">
        <w:r w:rsidRPr="00EA3769">
          <w:t>.</w:t>
        </w:r>
      </w:moveTo>
    </w:p>
    <w:moveToRangeEnd w:id="58"/>
    <w:p w14:paraId="69F210E7" w14:textId="2D55DB4C" w:rsidR="004A4C2B" w:rsidRPr="00EA3769" w:rsidRDefault="004A4C2B" w:rsidP="004A4C2B">
      <w:pPr>
        <w:pStyle w:val="Heading5"/>
        <w:rPr>
          <w:ins w:id="90" w:author="Huawei User 1217" w:date="2019-12-17T16:49:00Z"/>
          <w:sz w:val="24"/>
        </w:rPr>
      </w:pPr>
      <w:ins w:id="91" w:author="Huawei User 1217" w:date="2019-12-17T16:49:00Z">
        <w:r w:rsidRPr="00EA3769">
          <w:t>5.7.2.4.1</w:t>
        </w:r>
      </w:ins>
      <w:ins w:id="92" w:author="Huawei 0116" w:date="2020-01-16T03:11:00Z">
        <w:r w:rsidR="00B80BB9" w:rsidRPr="00EA3769">
          <w:t>b</w:t>
        </w:r>
      </w:ins>
      <w:ins w:id="93" w:author="Huawei User 1217" w:date="2019-12-17T16:49:00Z">
        <w:r w:rsidRPr="00EA3769">
          <w:tab/>
        </w:r>
      </w:ins>
      <w:ins w:id="94" w:author="Huawei User 1217" w:date="2019-12-17T16:50:00Z">
        <w:r w:rsidRPr="00EA3769">
          <w:t xml:space="preserve">Notification control with </w:t>
        </w:r>
      </w:ins>
      <w:ins w:id="95" w:author="Huawei User 0106" w:date="2020-01-06T15:25:00Z">
        <w:r w:rsidR="00A44265" w:rsidRPr="00EA3769">
          <w:t>Alternative QoS Profiles</w:t>
        </w:r>
      </w:ins>
    </w:p>
    <w:p w14:paraId="067F6AD4" w14:textId="729D19AE" w:rsidR="00555764" w:rsidRPr="00EA3769" w:rsidRDefault="00555764" w:rsidP="004A4C2B">
      <w:pPr>
        <w:keepLines/>
        <w:rPr>
          <w:lang w:val="en-US"/>
        </w:rPr>
      </w:pPr>
      <w:r w:rsidRPr="00EA3769">
        <w:t>If</w:t>
      </w:r>
      <w:ins w:id="96" w:author="Pudney, Chris, Vodafone Group 28" w:date="2020-02-18T20:17:00Z">
        <w:r w:rsidR="00F5237D" w:rsidRPr="009E0DE1">
          <w:t xml:space="preserve">, </w:t>
        </w:r>
        <w:r w:rsidR="00F5237D"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696DBB1E" w:rsidR="00555764" w:rsidRPr="00EA3769" w:rsidRDefault="00555764" w:rsidP="00555764">
      <w:pPr>
        <w:pStyle w:val="B1"/>
      </w:pPr>
      <w:r w:rsidRPr="00EA3769">
        <w:t>1)</w:t>
      </w:r>
      <w:r w:rsidRPr="00EA3769">
        <w:tab/>
      </w:r>
      <w:ins w:id="97" w:author="Pudney, Chris, Vodafone Group 28" w:date="2020-02-18T20:17:00Z">
        <w:r w:rsidR="00F5237D" w:rsidRPr="00706758">
          <w:rPr>
            <w:highlight w:val="yellow"/>
          </w:rPr>
          <w:t xml:space="preserve">If the NG-RAN determines that </w:t>
        </w:r>
        <w:r w:rsidR="00F5237D" w:rsidRPr="00706758">
          <w:rPr>
            <w:highlight w:val="yellow"/>
            <w:lang w:eastAsia="zh-CN"/>
          </w:rPr>
          <w:t>the GFBR, the PDB or the PER of the QoS profile cannot be fulfilled</w:t>
        </w:r>
        <w:r w:rsidR="00F5237D" w:rsidRPr="00706758">
          <w:rPr>
            <w:highlight w:val="yellow"/>
          </w:rPr>
          <w:t xml:space="preserve">, NG-RAN shall send a notification towards SMF that the </w:t>
        </w:r>
      </w:ins>
      <w:ins w:id="98" w:author="Pudney, Chris, Vodafone Group 28" w:date="2020-02-18T20:33:00Z">
        <w:r w:rsidR="008E4E59" w:rsidRPr="00060471">
          <w:rPr>
            <w:highlight w:val="yellow"/>
          </w:rPr>
          <w:t>“</w:t>
        </w:r>
      </w:ins>
      <w:ins w:id="99" w:author="Pudney, Chris, Vodafone Group 28" w:date="2020-02-18T20:17:00Z">
        <w:r w:rsidR="00F5237D" w:rsidRPr="00706758">
          <w:rPr>
            <w:highlight w:val="yellow"/>
          </w:rPr>
          <w:t>GFBR can no longer be guaranteed</w:t>
        </w:r>
      </w:ins>
      <w:ins w:id="100" w:author="Pudney, Chris, Vodafone Group 28" w:date="2020-02-18T20:31:00Z">
        <w:r w:rsidR="008E4E59" w:rsidRPr="00060471">
          <w:rPr>
            <w:highlight w:val="yellow"/>
          </w:rPr>
          <w:t>”</w:t>
        </w:r>
      </w:ins>
      <w:ins w:id="101" w:author="Pudney, Chris, Vodafone Group 28" w:date="2020-02-18T20:17:00Z">
        <w:r w:rsidR="00F5237D" w:rsidRPr="00706758">
          <w:rPr>
            <w:highlight w:val="yellow"/>
          </w:rPr>
          <w:t>.</w:t>
        </w:r>
        <w:r w:rsidR="00F5237D">
          <w:t xml:space="preserve"> </w:t>
        </w:r>
      </w:ins>
      <w:r w:rsidRPr="00EA3769">
        <w:t xml:space="preserve">Before sending a notification that the </w:t>
      </w:r>
      <w:ins w:id="102" w:author="Pudney, Chris, Vodafone Group 28" w:date="2020-02-18T20:33:00Z">
        <w:r w:rsidR="008E4E59" w:rsidRPr="00060471">
          <w:rPr>
            <w:highlight w:val="yellow"/>
          </w:rPr>
          <w:t>“</w:t>
        </w:r>
      </w:ins>
      <w:r w:rsidRPr="00EA3769">
        <w:t>GFBR can no longer be guaranteed</w:t>
      </w:r>
      <w:ins w:id="103" w:author="Pudney, Chris, Vodafone Group 28" w:date="2020-02-18T20:31:00Z">
        <w:r w:rsidR="008E4E59" w:rsidRPr="00060471">
          <w:rPr>
            <w:highlight w:val="yellow"/>
          </w:rPr>
          <w:t>”</w:t>
        </w:r>
      </w:ins>
      <w:r w:rsidRPr="00EA3769">
        <w:t xml:space="preserve"> towards the SMF, the NG-RAN shall check whether the </w:t>
      </w:r>
      <w:del w:id="104" w:author="Pudney, Chris, Vodafone Group 28" w:date="2020-02-18T20:18:00Z">
        <w:r w:rsidRPr="00262124" w:rsidDel="00F5237D">
          <w:rPr>
            <w:highlight w:val="yellow"/>
          </w:rPr>
          <w:delText>values of</w:delText>
        </w:r>
        <w:r w:rsidRPr="00EA3769" w:rsidDel="00F5237D">
          <w:delText xml:space="preserve"> </w:delText>
        </w:r>
      </w:del>
      <w:proofErr w:type="spellStart"/>
      <w:r w:rsidRPr="00EA3769">
        <w:t>the</w:t>
      </w:r>
      <w:proofErr w:type="spellEnd"/>
      <w:r w:rsidRPr="00EA3769">
        <w:t xml:space="preserve"> GFBR, the PDB and the PER</w:t>
      </w:r>
      <w:del w:id="105" w:author="Pudney, Chris, Vodafone Group 28" w:date="2020-02-18T20:18:00Z">
        <w:r w:rsidRPr="00EA3769" w:rsidDel="00F5237D">
          <w:delText xml:space="preserve"> </w:delText>
        </w:r>
        <w:r w:rsidRPr="00262124" w:rsidDel="00F5237D">
          <w:rPr>
            <w:highlight w:val="yellow"/>
          </w:rPr>
          <w:delText>parameters</w:delText>
        </w:r>
      </w:del>
      <w:r w:rsidRPr="00EA3769">
        <w:t xml:space="preserve"> that the NG-RAN currently fulfils match any of the </w:t>
      </w:r>
      <w:r w:rsidRPr="00EA3769">
        <w:lastRenderedPageBreak/>
        <w:t>Alternative QoS Profile(s) in the indicated priority order. If there is a match, the NG-RAN shall indicate the reference to the matching Alternative QoS Profile with the highest priority together with the notification to the SMF.</w:t>
      </w:r>
    </w:p>
    <w:p w14:paraId="5435B306" w14:textId="31B05D65" w:rsidR="00555764" w:rsidRPr="00EA3769" w:rsidRDefault="00555764" w:rsidP="00555764">
      <w:pPr>
        <w:pStyle w:val="B1"/>
      </w:pPr>
      <w:r w:rsidRPr="00EA3769">
        <w:tab/>
        <w:t xml:space="preserve">If there is no match, the NG-RAN shall send a notification that the </w:t>
      </w:r>
      <w:ins w:id="106" w:author="Pudney, Chris, Vodafone Group 28" w:date="2020-02-18T20:33:00Z">
        <w:r w:rsidR="008E4E59" w:rsidRPr="00060471">
          <w:rPr>
            <w:highlight w:val="yellow"/>
          </w:rPr>
          <w:t>“</w:t>
        </w:r>
      </w:ins>
      <w:r w:rsidRPr="00EA3769">
        <w:t>GFBR can no longer be guaranteed</w:t>
      </w:r>
      <w:ins w:id="107" w:author="Pudney, Chris, Vodafone Group 28" w:date="2020-02-18T20:32:00Z">
        <w:r w:rsidR="008E4E59" w:rsidRPr="00060471">
          <w:rPr>
            <w:highlight w:val="yellow"/>
          </w:rPr>
          <w:t>”</w:t>
        </w:r>
      </w:ins>
      <w:r w:rsidRPr="00EA3769">
        <w:t xml:space="preserve"> towards the SMF without referencing any of the Alternative QoS Profile(s) (unless specific conditions at the NG-RAN require the release of the NG-RAN resources for this GBR QoS Flow, e.g. due to Radio link failure or RAN internal congestion). </w:t>
      </w:r>
    </w:p>
    <w:p w14:paraId="3EF2190F" w14:textId="00BC1D3A" w:rsidR="007F2D61" w:rsidRPr="007F2D61" w:rsidRDefault="00555764" w:rsidP="007F2D61">
      <w:pPr>
        <w:pStyle w:val="B1"/>
        <w:rPr>
          <w:ins w:id="108" w:author="S2-2002302r1" w:date="2020-02-24T12:42:00Z"/>
          <w:highlight w:val="cyan"/>
        </w:rPr>
      </w:pPr>
      <w:r w:rsidRPr="00EA3769">
        <w:t>2)</w:t>
      </w:r>
      <w:r w:rsidRPr="00EA3769">
        <w:tab/>
        <w:t xml:space="preserve">If a notification that the </w:t>
      </w:r>
      <w:ins w:id="109" w:author="Pudney, Chris, Vodafone Group 28" w:date="2020-02-18T20:33:00Z">
        <w:r w:rsidR="008E4E59" w:rsidRPr="00060471">
          <w:rPr>
            <w:highlight w:val="yellow"/>
          </w:rPr>
          <w:t>“</w:t>
        </w:r>
      </w:ins>
      <w:r w:rsidRPr="00EA3769">
        <w:t>GFBR can no longer be guaranteed</w:t>
      </w:r>
      <w:ins w:id="110" w:author="Pudney, Chris, Vodafone Group 28" w:date="2020-02-18T20:32:00Z">
        <w:r w:rsidR="008E4E59" w:rsidRPr="00060471">
          <w:rPr>
            <w:highlight w:val="yellow"/>
          </w:rPr>
          <w:t>”</w:t>
        </w:r>
      </w:ins>
      <w:r w:rsidRPr="00EA3769">
        <w:t xml:space="preserve"> has been sent to the SMF and the NG-RAN determines that </w:t>
      </w:r>
      <w:r w:rsidRPr="00EA3769">
        <w:rPr>
          <w:lang w:eastAsia="zh-CN"/>
        </w:rPr>
        <w:t xml:space="preserve">the currently fulfilled </w:t>
      </w:r>
      <w:del w:id="111" w:author="Pudney, Chris, Vodafone Group 28" w:date="2020-02-18T20:19:00Z">
        <w:r w:rsidRPr="00D83AE5" w:rsidDel="00F5237D">
          <w:rPr>
            <w:highlight w:val="yellow"/>
            <w:lang w:eastAsia="zh-CN"/>
          </w:rPr>
          <w:delText>values of the</w:delText>
        </w:r>
        <w:r w:rsidRPr="00EA3769" w:rsidDel="00F5237D">
          <w:rPr>
            <w:lang w:eastAsia="zh-CN"/>
          </w:rPr>
          <w:delText xml:space="preserve"> </w:delText>
        </w:r>
      </w:del>
      <w:r w:rsidRPr="00EA3769">
        <w:rPr>
          <w:lang w:eastAsia="zh-CN"/>
        </w:rPr>
        <w:t xml:space="preserve">GFBR, </w:t>
      </w:r>
      <w:del w:id="112"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PDB or </w:t>
      </w:r>
      <w:del w:id="113"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PER are different </w:t>
      </w:r>
      <w:ins w:id="114" w:author="Pudney, Chris, Vodafone Group 28" w:date="2020-02-18T20:20:00Z">
        <w:r w:rsidR="00F5237D" w:rsidRPr="00D83AE5">
          <w:rPr>
            <w:highlight w:val="yellow"/>
            <w:lang w:eastAsia="zh-CN"/>
          </w:rPr>
          <w:t>(better or worse)</w:t>
        </w:r>
        <w:r w:rsidR="00F5237D">
          <w:rPr>
            <w:lang w:eastAsia="zh-CN"/>
          </w:rPr>
          <w:t xml:space="preserve"> </w:t>
        </w:r>
      </w:ins>
      <w:r w:rsidRPr="00EA3769">
        <w:rPr>
          <w:lang w:eastAsia="zh-CN"/>
        </w:rPr>
        <w:t xml:space="preserve">from the situation </w:t>
      </w:r>
      <w:r w:rsidRPr="00EA3769">
        <w:t>indicated in the last notification, the NG-RAN shall send a further notification to the SMF and indicate the currently fulfilled situation</w:t>
      </w:r>
      <w:ins w:id="115" w:author="S2-2002302r1" w:date="2020-02-24T12:42:00Z">
        <w:r w:rsidR="007F2D61" w:rsidRPr="007F2D61">
          <w:rPr>
            <w:highlight w:val="cyan"/>
          </w:rPr>
          <w:t xml:space="preserve"> as below:</w:t>
        </w:r>
      </w:ins>
    </w:p>
    <w:p w14:paraId="68B82632" w14:textId="6FCE9002" w:rsidR="007F2D61" w:rsidRPr="007F2D61" w:rsidRDefault="007F2D61" w:rsidP="007F2D61">
      <w:pPr>
        <w:pStyle w:val="B2"/>
        <w:rPr>
          <w:ins w:id="116" w:author="S2-2002302r1" w:date="2020-02-24T12:42:00Z"/>
          <w:highlight w:val="cyan"/>
        </w:rPr>
      </w:pPr>
      <w:ins w:id="117" w:author="S2-2002302r1" w:date="2020-02-24T12:42:00Z">
        <w:r w:rsidRPr="007F2D61">
          <w:rPr>
            <w:highlight w:val="cyan"/>
          </w:rPr>
          <w:t>-</w:t>
        </w:r>
        <w:r w:rsidRPr="007F2D61">
          <w:rPr>
            <w:highlight w:val="cyan"/>
          </w:rPr>
          <w:tab/>
        </w:r>
      </w:ins>
      <w:ins w:id="118" w:author="Paul Schliwa-Bertling" w:date="2020-02-24T15:32:00Z">
        <w:r w:rsidR="00F97957" w:rsidRPr="00055EEF">
          <w:rPr>
            <w:highlight w:val="cyan"/>
          </w:rPr>
          <w:t>If the NG-RAN determines that the</w:t>
        </w:r>
        <w:r w:rsidR="00F97957">
          <w:rPr>
            <w:highlight w:val="cyan"/>
          </w:rPr>
          <w:t xml:space="preserve"> </w:t>
        </w:r>
        <w:r w:rsidR="00F97957" w:rsidRPr="00055EEF">
          <w:rPr>
            <w:highlight w:val="cyan"/>
          </w:rPr>
          <w:t xml:space="preserve">GFBR, PDB and PER </w:t>
        </w:r>
        <w:r w:rsidR="00F97957">
          <w:rPr>
            <w:highlight w:val="cyan"/>
          </w:rPr>
          <w:t xml:space="preserve">of </w:t>
        </w:r>
        <w:r w:rsidR="00F97957" w:rsidRPr="00055EEF">
          <w:rPr>
            <w:highlight w:val="cyan"/>
          </w:rPr>
          <w:t>the QoS profile</w:t>
        </w:r>
        <w:r w:rsidR="00F97957">
          <w:rPr>
            <w:highlight w:val="cyan"/>
          </w:rPr>
          <w:t xml:space="preserve"> </w:t>
        </w:r>
      </w:ins>
      <w:ins w:id="119" w:author="S2-2002302r04" w:date="2020-02-24T18:54:00Z">
        <w:r w:rsidR="00DB39D9" w:rsidRPr="00DB39D9">
          <w:rPr>
            <w:highlight w:val="magenta"/>
          </w:rPr>
          <w:t>are</w:t>
        </w:r>
      </w:ins>
      <w:ins w:id="120" w:author="Paul Schliwa-Bertling" w:date="2020-02-24T15:32:00Z">
        <w:r w:rsidR="00F97957">
          <w:rPr>
            <w:highlight w:val="cyan"/>
          </w:rPr>
          <w:t xml:space="preserve"> fulfilled</w:t>
        </w:r>
        <w:r w:rsidR="00F97957" w:rsidRPr="00055EEF">
          <w:rPr>
            <w:highlight w:val="cyan"/>
          </w:rPr>
          <w:t>, the NG-RAN shall send a notification towards SMF that the GFBR can be guaranteed again</w:t>
        </w:r>
      </w:ins>
      <w:ins w:id="121" w:author="S2-2002302r1" w:date="2020-02-24T12:42:00Z">
        <w:del w:id="122" w:author="Paul Schliwa-Bertling" w:date="2020-02-24T15:32:00Z">
          <w:r w:rsidRPr="007F2D61" w:rsidDel="00F97957">
            <w:rPr>
              <w:highlight w:val="cyan"/>
            </w:rPr>
            <w:delText>If the NG-RAN determines that the currently fulfilled GFBR, PDB and PER match the QoS profile, the NG-RAN shall send a notification towards SMF that the GFBR can be guaranteed again</w:delText>
          </w:r>
        </w:del>
        <w:r w:rsidRPr="007F2D61">
          <w:rPr>
            <w:highlight w:val="cyan"/>
          </w:rPr>
          <w:t>;</w:t>
        </w:r>
      </w:ins>
    </w:p>
    <w:p w14:paraId="7B9E2C85" w14:textId="2E6231DC" w:rsidR="007F2D61" w:rsidRPr="007F2D61" w:rsidRDefault="007F2D61" w:rsidP="007F2D61">
      <w:pPr>
        <w:pStyle w:val="B2"/>
        <w:rPr>
          <w:ins w:id="123" w:author="S2-2002302r1" w:date="2020-02-24T12:42:00Z"/>
          <w:highlight w:val="cyan"/>
        </w:rPr>
      </w:pPr>
      <w:ins w:id="124" w:author="S2-2002302r1" w:date="2020-02-24T12:42:00Z">
        <w:r w:rsidRPr="007F2D61">
          <w:rPr>
            <w:highlight w:val="cyan"/>
          </w:rPr>
          <w:t>-</w:t>
        </w:r>
        <w:r w:rsidRPr="007F2D61">
          <w:rPr>
            <w:highlight w:val="cyan"/>
          </w:rPr>
          <w:tab/>
          <w:t>If the NG-RAN determines that the currently</w:t>
        </w:r>
        <w:r w:rsidRPr="001B3227">
          <w:rPr>
            <w:highlight w:val="green"/>
            <w:rPrChange w:id="125" w:author="Pudney, Chris, Vodafone Group 29" w:date="2020-02-24T16:58:00Z">
              <w:rPr>
                <w:highlight w:val="cyan"/>
              </w:rPr>
            </w:rPrChange>
          </w:rPr>
          <w:t xml:space="preserve"> </w:t>
        </w:r>
      </w:ins>
      <w:ins w:id="126" w:author="Pudney, Chris, Vodafone Group 29" w:date="2020-02-24T16:57:00Z">
        <w:r w:rsidR="001B3227" w:rsidRPr="001B3227">
          <w:rPr>
            <w:highlight w:val="green"/>
            <w:rPrChange w:id="127" w:author="Pudney, Chris, Vodafone Group 29" w:date="2020-02-24T16:58:00Z">
              <w:rPr>
                <w:highlight w:val="cyan"/>
              </w:rPr>
            </w:rPrChange>
          </w:rPr>
          <w:t>fulfilled</w:t>
        </w:r>
      </w:ins>
      <w:ins w:id="128" w:author="S2-2002302r1" w:date="2020-02-24T12:42:00Z">
        <w:r w:rsidRPr="007F2D61">
          <w:rPr>
            <w:highlight w:val="cyan"/>
          </w:rPr>
          <w:t xml:space="preserve"> GFBR, PDB and PER match an Alternative QoS Profile, the NG-RAN shall send a notification towards the SMF that the GFBR can no longer be guaranteed, indicating the reference to the matching Alternative QoS Profile;</w:t>
        </w:r>
      </w:ins>
    </w:p>
    <w:p w14:paraId="3271E35F" w14:textId="77777777" w:rsidR="00637945" w:rsidRDefault="007F2D61" w:rsidP="007F2D61">
      <w:pPr>
        <w:pStyle w:val="B2"/>
        <w:rPr>
          <w:ins w:id="129" w:author="Qualcomm-HZ" w:date="2020-02-24T18:22:00Z"/>
        </w:rPr>
      </w:pPr>
      <w:ins w:id="130" w:author="S2-2002302r1" w:date="2020-02-24T12:42:00Z">
        <w:r w:rsidRPr="007F2D61">
          <w:rPr>
            <w:highlight w:val="cyan"/>
          </w:rPr>
          <w:t>-</w:t>
        </w:r>
        <w:r w:rsidRPr="007F2D61">
          <w:rPr>
            <w:highlight w:val="cyan"/>
          </w:rPr>
          <w:tab/>
          <w:t>if neither of the two conditions above are met,</w:t>
        </w:r>
      </w:ins>
      <w:ins w:id="131" w:author="Qualcomm-HZ" w:date="2020-02-24T18:21:00Z">
        <w:r w:rsidR="003221A7">
          <w:rPr>
            <w:highlight w:val="cyan"/>
          </w:rPr>
          <w:t xml:space="preserve"> </w:t>
        </w:r>
        <w:r w:rsidR="003221A7" w:rsidRPr="0024015C">
          <w:rPr>
            <w:highlight w:val="darkGray"/>
            <w:rPrChange w:id="132" w:author="Qualcomm-HZ" w:date="2020-02-24T18:24:00Z">
              <w:rPr>
                <w:highlight w:val="cyan"/>
              </w:rPr>
            </w:rPrChange>
          </w:rPr>
          <w:t xml:space="preserve">and </w:t>
        </w:r>
        <w:r w:rsidR="003221A7" w:rsidRPr="0024015C">
          <w:rPr>
            <w:highlight w:val="darkGray"/>
            <w:rPrChange w:id="133" w:author="Qualcomm-HZ" w:date="2020-02-24T18:24:00Z">
              <w:rPr/>
            </w:rPrChange>
          </w:rPr>
          <w:t>Notification control is enabled</w:t>
        </w:r>
        <w:r w:rsidR="00637945" w:rsidRPr="0024015C">
          <w:rPr>
            <w:highlight w:val="darkGray"/>
            <w:rPrChange w:id="134" w:author="Qualcomm-HZ" w:date="2020-02-24T18:24:00Z">
              <w:rPr/>
            </w:rPrChange>
          </w:rPr>
          <w:t xml:space="preserve"> as defined in clause </w:t>
        </w:r>
        <w:r w:rsidR="00637945" w:rsidRPr="0024015C">
          <w:rPr>
            <w:highlight w:val="darkGray"/>
            <w:rPrChange w:id="135" w:author="Qualcomm-HZ" w:date="2020-02-24T18:24:00Z">
              <w:rPr/>
            </w:rPrChange>
          </w:rPr>
          <w:t>5.7.2.4.1a</w:t>
        </w:r>
        <w:r w:rsidR="00637945" w:rsidRPr="0024015C">
          <w:rPr>
            <w:highlight w:val="darkGray"/>
            <w:rPrChange w:id="136" w:author="Qualcomm-HZ" w:date="2020-02-24T18:24:00Z">
              <w:rPr/>
            </w:rPrChange>
          </w:rPr>
          <w:t xml:space="preserve"> </w:t>
        </w:r>
      </w:ins>
      <w:ins w:id="137" w:author="S2-2002302r1" w:date="2020-02-24T12:42:00Z">
        <w:r w:rsidRPr="0024015C">
          <w:rPr>
            <w:highlight w:val="darkGray"/>
            <w:rPrChange w:id="138" w:author="Qualcomm-HZ" w:date="2020-02-24T18:24:00Z">
              <w:rPr>
                <w:highlight w:val="cyan"/>
              </w:rPr>
            </w:rPrChange>
          </w:rPr>
          <w:t xml:space="preserve"> </w:t>
        </w:r>
        <w:r w:rsidRPr="007F2D61">
          <w:rPr>
            <w:highlight w:val="cyan"/>
          </w:rPr>
          <w:t xml:space="preserve">the NG-RAN shall send a notification that the GFBR can no longer be guaranteed towards the SMF with an indication that the lowest priority Alternative QoS Profile cannot be fulfilled, unless specific conditions at the NG-RAN require the release of the NG-RAN resources for this GBR QoS Flow, e.g., due to Radio link failure or RAN </w:t>
        </w:r>
        <w:r w:rsidRPr="000D1222">
          <w:rPr>
            <w:highlight w:val="cyan"/>
          </w:rPr>
          <w:t>internal congestion</w:t>
        </w:r>
      </w:ins>
      <w:ins w:id="139" w:author="Qualcomm-HZ" w:date="2020-02-24T18:22:00Z">
        <w:r w:rsidR="00637945">
          <w:t>;</w:t>
        </w:r>
      </w:ins>
    </w:p>
    <w:p w14:paraId="2B21D149" w14:textId="63AD1B4A" w:rsidR="00555764" w:rsidRPr="0024015C" w:rsidRDefault="00637945" w:rsidP="007F2D61">
      <w:pPr>
        <w:pStyle w:val="B2"/>
        <w:rPr>
          <w:highlight w:val="darkGray"/>
          <w:rPrChange w:id="140" w:author="Qualcomm-HZ" w:date="2020-02-24T18:24:00Z">
            <w:rPr>
              <w:highlight w:val="cyan"/>
            </w:rPr>
          </w:rPrChange>
        </w:rPr>
      </w:pPr>
      <w:bookmarkStart w:id="141" w:name="_GoBack"/>
      <w:bookmarkEnd w:id="141"/>
      <w:ins w:id="142" w:author="Qualcomm-HZ" w:date="2020-02-24T18:22:00Z">
        <w:r w:rsidRPr="0024015C">
          <w:rPr>
            <w:highlight w:val="darkGray"/>
            <w:rPrChange w:id="143" w:author="Qualcomm-HZ" w:date="2020-02-24T18:24:00Z">
              <w:rPr/>
            </w:rPrChange>
          </w:rPr>
          <w:t>-</w:t>
        </w:r>
        <w:r w:rsidRPr="0024015C">
          <w:rPr>
            <w:highlight w:val="darkGray"/>
            <w:rPrChange w:id="144" w:author="Qualcomm-HZ" w:date="2020-02-24T18:24:00Z">
              <w:rPr/>
            </w:rPrChange>
          </w:rPr>
          <w:tab/>
        </w:r>
        <w:r w:rsidRPr="0024015C">
          <w:rPr>
            <w:highlight w:val="darkGray"/>
            <w:rPrChange w:id="145" w:author="Qualcomm-HZ" w:date="2020-02-24T18:24:00Z">
              <w:rPr/>
            </w:rPrChange>
          </w:rPr>
          <w:t>if neither of the two conditions above are met, and Notification control is</w:t>
        </w:r>
        <w:r w:rsidRPr="0024015C">
          <w:rPr>
            <w:highlight w:val="darkGray"/>
            <w:rPrChange w:id="146" w:author="Qualcomm-HZ" w:date="2020-02-24T18:24:00Z">
              <w:rPr/>
            </w:rPrChange>
          </w:rPr>
          <w:t xml:space="preserve"> not</w:t>
        </w:r>
        <w:r w:rsidRPr="0024015C">
          <w:rPr>
            <w:highlight w:val="darkGray"/>
            <w:rPrChange w:id="147" w:author="Qualcomm-HZ" w:date="2020-02-24T18:24:00Z">
              <w:rPr/>
            </w:rPrChange>
          </w:rPr>
          <w:t xml:space="preserve"> enabled as defined in clause </w:t>
        </w:r>
        <w:proofErr w:type="gramStart"/>
        <w:r w:rsidRPr="0024015C">
          <w:rPr>
            <w:highlight w:val="darkGray"/>
            <w:rPrChange w:id="148" w:author="Qualcomm-HZ" w:date="2020-02-24T18:24:00Z">
              <w:rPr/>
            </w:rPrChange>
          </w:rPr>
          <w:t>5.7.2.4.1a  the</w:t>
        </w:r>
        <w:proofErr w:type="gramEnd"/>
        <w:r w:rsidRPr="0024015C">
          <w:rPr>
            <w:highlight w:val="darkGray"/>
            <w:rPrChange w:id="149" w:author="Qualcomm-HZ" w:date="2020-02-24T18:24:00Z">
              <w:rPr/>
            </w:rPrChange>
          </w:rPr>
          <w:t xml:space="preserve"> NG-RAN </w:t>
        </w:r>
      </w:ins>
      <w:ins w:id="150" w:author="Qualcomm-HZ" w:date="2020-02-24T18:23:00Z">
        <w:r w:rsidRPr="0024015C">
          <w:rPr>
            <w:highlight w:val="darkGray"/>
            <w:rPrChange w:id="151" w:author="Qualcomm-HZ" w:date="2020-02-24T18:24:00Z">
              <w:rPr/>
            </w:rPrChange>
          </w:rPr>
          <w:t>shall</w:t>
        </w:r>
      </w:ins>
      <w:ins w:id="152" w:author="Qualcomm-HZ" w:date="2020-02-24T18:24:00Z">
        <w:r w:rsidR="0024015C" w:rsidRPr="0024015C">
          <w:rPr>
            <w:highlight w:val="darkGray"/>
            <w:rPrChange w:id="153" w:author="Qualcomm-HZ" w:date="2020-02-24T18:24:00Z">
              <w:rPr/>
            </w:rPrChange>
          </w:rPr>
          <w:t xml:space="preserve"> reject the</w:t>
        </w:r>
      </w:ins>
      <w:ins w:id="154" w:author="Qualcomm-HZ" w:date="2020-02-24T18:23:00Z">
        <w:r w:rsidRPr="0024015C">
          <w:rPr>
            <w:highlight w:val="darkGray"/>
            <w:rPrChange w:id="155" w:author="Qualcomm-HZ" w:date="2020-02-24T18:24:00Z">
              <w:rPr/>
            </w:rPrChange>
          </w:rPr>
          <w:t xml:space="preserve"> </w:t>
        </w:r>
      </w:ins>
      <w:ins w:id="156" w:author="Qualcomm-HZ" w:date="2020-02-24T18:24:00Z">
        <w:r w:rsidR="0024015C" w:rsidRPr="0024015C">
          <w:rPr>
            <w:highlight w:val="darkGray"/>
            <w:rPrChange w:id="157" w:author="Qualcomm-HZ" w:date="2020-02-24T18:24:00Z">
              <w:rPr/>
            </w:rPrChange>
          </w:rPr>
          <w:t>QoS Flow for which resources cannot be permanently allocated.</w:t>
        </w:r>
      </w:ins>
      <w:ins w:id="158" w:author="Qualcomm-HZ" w:date="2020-02-24T18:23:00Z">
        <w:r w:rsidR="007D344C" w:rsidRPr="0024015C">
          <w:rPr>
            <w:highlight w:val="darkGray"/>
            <w:rPrChange w:id="159" w:author="Qualcomm-HZ" w:date="2020-02-24T18:24:00Z">
              <w:rPr/>
            </w:rPrChange>
          </w:rPr>
          <w:t xml:space="preserve"> </w:t>
        </w:r>
      </w:ins>
      <w:r w:rsidR="00555764" w:rsidRPr="0024015C">
        <w:rPr>
          <w:highlight w:val="darkGray"/>
          <w:rPrChange w:id="160" w:author="Qualcomm-HZ" w:date="2020-02-24T18:24:00Z">
            <w:rPr/>
          </w:rPrChange>
        </w:rPr>
        <w:t xml:space="preserve"> </w:t>
      </w:r>
    </w:p>
    <w:p w14:paraId="4B66AAC5" w14:textId="2065BE5E" w:rsidR="00555764" w:rsidRPr="00EA3769" w:rsidDel="007F2D61" w:rsidRDefault="00555764" w:rsidP="00555764">
      <w:pPr>
        <w:pStyle w:val="NO"/>
        <w:rPr>
          <w:del w:id="161" w:author="S2-2002302r1" w:date="2020-02-24T12:43:00Z"/>
          <w:lang w:val="x-none"/>
        </w:rPr>
      </w:pPr>
      <w:del w:id="162" w:author="S2-2002302r1" w:date="2020-02-24T12:43:00Z">
        <w:r w:rsidRPr="007F2D61" w:rsidDel="007F2D61">
          <w:rPr>
            <w:highlight w:val="cyan"/>
            <w:lang w:val="x-none"/>
          </w:rPr>
          <w:delText>NOTE</w:delText>
        </w:r>
        <w:r w:rsidRPr="007F2D61" w:rsidDel="007F2D61">
          <w:rPr>
            <w:highlight w:val="cyan"/>
          </w:rPr>
          <w:delText> 5</w:delText>
        </w:r>
        <w:r w:rsidRPr="007F2D61" w:rsidDel="007F2D61">
          <w:rPr>
            <w:highlight w:val="cyan"/>
            <w:lang w:val="x-none"/>
          </w:rPr>
          <w:delText>:</w:delText>
        </w:r>
        <w:r w:rsidRPr="007F2D61" w:rsidDel="007F2D61">
          <w:rPr>
            <w:highlight w:val="cyan"/>
            <w:lang w:val="x-none"/>
          </w:rPr>
          <w:tab/>
        </w:r>
        <w:r w:rsidRPr="007F2D61" w:rsidDel="007F2D61">
          <w:rPr>
            <w:highlight w:val="cyan"/>
          </w:rPr>
          <w:delText xml:space="preserve">The fulfilled situation is either the QoS </w:delText>
        </w:r>
        <w:r w:rsidRPr="00262124" w:rsidDel="007F2D61">
          <w:rPr>
            <w:highlight w:val="cyan"/>
          </w:rPr>
          <w:delText>p</w:delText>
        </w:r>
        <w:r w:rsidRPr="007F2D61" w:rsidDel="007F2D61">
          <w:rPr>
            <w:highlight w:val="cyan"/>
          </w:rPr>
          <w:delText xml:space="preserve">rofile, an Alternative QoS Profile, or an indication that the lowest priority </w:delText>
        </w:r>
        <w:r w:rsidRPr="007F2D61" w:rsidDel="007F2D61">
          <w:rPr>
            <w:highlight w:val="cyan"/>
            <w:lang w:val="x-none"/>
          </w:rPr>
          <w:delText>Alternative QoS Profile</w:delText>
        </w:r>
        <w:r w:rsidRPr="00262124" w:rsidDel="007F2D61">
          <w:rPr>
            <w:highlight w:val="cyan"/>
          </w:rPr>
          <w:delText>s</w:delText>
        </w:r>
        <w:r w:rsidRPr="007F2D61" w:rsidDel="007F2D61">
          <w:rPr>
            <w:highlight w:val="cyan"/>
          </w:rPr>
          <w:delText xml:space="preserve"> cannot be fulfilled</w:delText>
        </w:r>
        <w:r w:rsidRPr="007F2D61" w:rsidDel="007F2D61">
          <w:rPr>
            <w:highlight w:val="cyan"/>
            <w:lang w:val="x-none"/>
          </w:rPr>
          <w:delText>.</w:delText>
        </w:r>
      </w:del>
    </w:p>
    <w:p w14:paraId="3CB22BD2" w14:textId="7B96D0E5" w:rsidR="00555764" w:rsidRPr="00EA3769" w:rsidRDefault="00555764" w:rsidP="00555764">
      <w:pPr>
        <w:pStyle w:val="B1"/>
      </w:pPr>
      <w:r w:rsidRPr="00EA3769">
        <w:t>3)</w:t>
      </w:r>
      <w:r w:rsidRPr="00EA3769">
        <w:tab/>
        <w:t xml:space="preserve">The NG-RAN should always try to fulfil </w:t>
      </w:r>
      <w:r w:rsidRPr="00870285">
        <w:t xml:space="preserve">the </w:t>
      </w:r>
      <w:del w:id="163" w:author="Pudney, Chris, Vodafone Group 28" w:date="2020-02-18T20:20:00Z">
        <w:r w:rsidRPr="00870285" w:rsidDel="00F5237D">
          <w:rPr>
            <w:highlight w:val="cyan"/>
          </w:rPr>
          <w:delText xml:space="preserve">values </w:delText>
        </w:r>
      </w:del>
      <w:ins w:id="164" w:author="S2-2002302r1" w:date="2020-02-24T12:45:00Z">
        <w:r w:rsidR="00870285" w:rsidRPr="00870285">
          <w:rPr>
            <w:highlight w:val="cyan"/>
            <w:lang w:eastAsia="zh-CN"/>
          </w:rPr>
          <w:t>GFBR, the PDB and the PER</w:t>
        </w:r>
        <w:r w:rsidR="00870285" w:rsidRPr="00870285">
          <w:rPr>
            <w:lang w:eastAsia="zh-CN"/>
          </w:rPr>
          <w:t xml:space="preserve"> </w:t>
        </w:r>
      </w:ins>
      <w:r w:rsidRPr="00870285">
        <w:t>of</w:t>
      </w:r>
      <w:r w:rsidRPr="00EA3769">
        <w:t xml:space="preserve"> the QoS profile and any Alternative QoS Profile that has higher priority than the currently fulfilled situation.</w:t>
      </w:r>
    </w:p>
    <w:p w14:paraId="1A47F27B" w14:textId="7A44DBD6" w:rsidR="00555764" w:rsidRPr="00EA3769" w:rsidRDefault="00555764" w:rsidP="00555764">
      <w:pPr>
        <w:pStyle w:val="NO"/>
      </w:pPr>
      <w:r w:rsidRPr="00EA3769">
        <w:t xml:space="preserve">NOTE </w:t>
      </w:r>
      <w:del w:id="165" w:author="S2-2002302r1" w:date="2020-02-24T12:43:00Z">
        <w:r w:rsidRPr="007F2D61" w:rsidDel="007F2D61">
          <w:rPr>
            <w:highlight w:val="cyan"/>
          </w:rPr>
          <w:delText>6</w:delText>
        </w:r>
      </w:del>
      <w:ins w:id="166" w:author="S2-2002302r1" w:date="2020-02-24T12:43:00Z">
        <w:r w:rsidR="007F2D61" w:rsidRPr="007F2D61">
          <w:rPr>
            <w:highlight w:val="cyan"/>
          </w:rPr>
          <w:t>1</w:t>
        </w:r>
      </w:ins>
      <w:r w:rsidRPr="00EA3769">
        <w:t>:</w:t>
      </w:r>
      <w:r w:rsidRPr="00EA3769">
        <w:tab/>
        <w:t>In order to avoid a too frequent signalling to the SMF, it is assumed that NG-RAN implementation can apply hysteresis (e.g.</w:t>
      </w:r>
      <w:ins w:id="167" w:author="Pudney, Chris, Vodafone Group 28" w:date="2020-02-18T20:21:00Z">
        <w:r w:rsidR="00771A99" w:rsidRPr="00262124">
          <w:rPr>
            <w:highlight w:val="yellow"/>
          </w:rPr>
          <w:t>,</w:t>
        </w:r>
      </w:ins>
      <w:r w:rsidRPr="00EA3769">
        <w:t xml:space="preserve"> via a configurable time interval) before notifying the SMF that the currently fulfilled values match the QoS </w:t>
      </w:r>
      <w:r w:rsidRPr="00D83AE5">
        <w:t>pr</w:t>
      </w:r>
      <w:r w:rsidRPr="00EA3769">
        <w:t>ofile or a different Alternative QoS Profile of higher priority. It is also assumed that the PCF has ensured that the QoS values within the different Alternative QoS Profile(s) are not too close to each other.</w:t>
      </w:r>
    </w:p>
    <w:p w14:paraId="7196EC29" w14:textId="185C2A90" w:rsidR="004B38D5" w:rsidRPr="00EA3769" w:rsidRDefault="00555764" w:rsidP="004B38D5">
      <w:pPr>
        <w:pStyle w:val="B1"/>
      </w:pPr>
      <w:r w:rsidRPr="00EA3769">
        <w:t xml:space="preserve">4) </w:t>
      </w:r>
      <w:r w:rsidRPr="00EA3769">
        <w:tab/>
        <w:t>Upon receiving a notification from the NG-RAN</w:t>
      </w:r>
      <w:del w:id="168" w:author="Pudney, Chris, Vodafone Group 28" w:date="2020-02-18T20:22:00Z">
        <w:r w:rsidRPr="00EA3769" w:rsidDel="00771A99">
          <w:delText xml:space="preserve"> </w:delText>
        </w:r>
        <w:r w:rsidRPr="00262124" w:rsidDel="00771A99">
          <w:rPr>
            <w:highlight w:val="yellow"/>
          </w:rPr>
          <w:delText>that the GFBR can, or can no longer, be guaranteed</w:delText>
        </w:r>
      </w:del>
      <w:r w:rsidRPr="00EA3769">
        <w:t xml:space="preserve">, the SMF may inform the PCF. If it does so, the SMF shall indicate the currently fulfilled situation to the PCF. See TS 23.503 [45]. </w:t>
      </w:r>
    </w:p>
    <w:p w14:paraId="62E8AED0" w14:textId="718C163E" w:rsidR="00555764" w:rsidRPr="00EA3769" w:rsidRDefault="00555764" w:rsidP="00555764">
      <w:pPr>
        <w:pStyle w:val="B1"/>
      </w:pPr>
      <w:r w:rsidRPr="00EA3769">
        <w:t>5)</w:t>
      </w:r>
      <w:r w:rsidRPr="00EA3769">
        <w:tab/>
        <w:t>If the PCF has not indicated differently, the SMF uses NAS signalling (that is sent transparently through the RAN) to inform the UE about changes in the QoS parameters (i.e., 5QI, GFBR, MFBR) that the NG-RAN is currently fulfilling for the QoS Flow after Notification control</w:t>
      </w:r>
      <w:del w:id="169" w:author="Pudney, Chris, Vodafone Group 28" w:date="2020-02-18T20:22:00Z">
        <w:r w:rsidRPr="00EA3769" w:rsidDel="006479F9">
          <w:delText xml:space="preserve"> </w:delText>
        </w:r>
        <w:r w:rsidRPr="00262124" w:rsidDel="006479F9">
          <w:rPr>
            <w:highlight w:val="yellow"/>
          </w:rPr>
          <w:delText>or handover related signalling</w:delText>
        </w:r>
      </w:del>
      <w:r w:rsidRPr="00EA3769">
        <w:t xml:space="preserve"> has occur</w:t>
      </w:r>
      <w:ins w:id="170"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171" w:author="Huawei2" w:date="2019-12-18T09:35:00Z">
        <w:r w:rsidRPr="00EA3769" w:rsidDel="00375600">
          <w:delText>C</w:delText>
        </w:r>
      </w:del>
      <w:ins w:id="172" w:author="Huawei2" w:date="2019-12-18T09:35:00Z">
        <w:r w:rsidR="00375600" w:rsidRPr="00EA3769">
          <w:t>c</w:t>
        </w:r>
      </w:ins>
      <w:r w:rsidRPr="00EA3769">
        <w:t xml:space="preserve">ontrol </w:t>
      </w:r>
      <w:ins w:id="173" w:author="Huawei2" w:date="2019-12-18T09:33:00Z">
        <w:r w:rsidR="00375600" w:rsidRPr="00EA3769">
          <w:t>with A</w:t>
        </w:r>
      </w:ins>
      <w:ins w:id="174" w:author="Huawei User 0106" w:date="2020-01-06T15:26:00Z">
        <w:r w:rsidR="00A44265" w:rsidRPr="00EA3769">
          <w:t xml:space="preserve">lternative </w:t>
        </w:r>
      </w:ins>
      <w:ins w:id="175" w:author="Huawei2" w:date="2019-12-18T09:33:00Z">
        <w:r w:rsidR="00375600" w:rsidRPr="00EA3769">
          <w:t>Q</w:t>
        </w:r>
      </w:ins>
      <w:ins w:id="176" w:author="Huawei User 0106" w:date="2020-01-06T15:26:00Z">
        <w:r w:rsidR="00A44265" w:rsidRPr="00EA3769">
          <w:t xml:space="preserve">oS </w:t>
        </w:r>
      </w:ins>
      <w:ins w:id="177" w:author="Huawei2" w:date="2019-12-18T09:33:00Z">
        <w:r w:rsidR="00375600" w:rsidRPr="00EA3769">
          <w:t>P</w:t>
        </w:r>
      </w:ins>
      <w:ins w:id="178" w:author="Huawei User 0106" w:date="2020-01-06T15:26:00Z">
        <w:r w:rsidR="00A44265" w:rsidRPr="00EA3769">
          <w:t>rofile</w:t>
        </w:r>
      </w:ins>
      <w:ins w:id="179" w:author="Huawei2" w:date="2019-12-18T09:35:00Z">
        <w:r w:rsidR="00375600" w:rsidRPr="00EA3769">
          <w:t>s</w:t>
        </w:r>
      </w:ins>
      <w:ins w:id="180"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181" w:author="Huawei2" w:date="2019-12-18T09:34:00Z"/>
        </w:rPr>
      </w:pPr>
      <w:moveFromRangeStart w:id="182" w:author="Huawei2" w:date="2019-12-18T09:34:00Z" w:name="move27554085"/>
      <w:moveFrom w:id="183" w:author="Huawei2" w:date="2019-12-18T09:34:00Z">
        <w:r w:rsidRPr="00EA3769" w:rsidDel="00375600">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w:t>
        </w:r>
        <w:r w:rsidRPr="00EA3769" w:rsidDel="00375600">
          <w:lastRenderedPageBreak/>
          <w:t>notification that the GFBR can no longer be guaranteed for that QoS Flow from the Target NG-RAN within a configured time, the SMF shall notify the PCF that the GFBR can be guaranteed again.</w:t>
        </w:r>
      </w:moveFrom>
    </w:p>
    <w:moveFromRangeEnd w:id="182"/>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184" w:author="Huawei User 0106" w:date="2020-01-07T15:15:00Z">
        <w:r w:rsidR="001135EF" w:rsidRPr="00EA3769">
          <w:t xml:space="preserve">there is </w:t>
        </w:r>
      </w:ins>
      <w:r w:rsidRPr="00EA3769">
        <w:t>no match</w:t>
      </w:r>
      <w:del w:id="185" w:author="Huawei User 1217" w:date="2019-12-17T17:09:00Z">
        <w:r w:rsidRPr="00EA3769" w:rsidDel="00074EBD">
          <w:delText>ing</w:delText>
        </w:r>
      </w:del>
      <w:ins w:id="186" w:author="Huawei User 1217" w:date="2019-12-17T17:10:00Z">
        <w:r w:rsidR="00074EBD" w:rsidRPr="00EA3769">
          <w:t xml:space="preserve"> to any</w:t>
        </w:r>
      </w:ins>
      <w:r w:rsidRPr="00EA3769">
        <w:t xml:space="preserve"> Alternative QoS Profile</w:t>
      </w:r>
      <w:del w:id="187" w:author="Huawei User 1217" w:date="2019-12-17T17:09:00Z">
        <w:r w:rsidRPr="00EA3769" w:rsidDel="00074EBD">
          <w:delText>(s)</w:delText>
        </w:r>
      </w:del>
      <w:del w:id="188"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189" w:author="Huawei User 1217" w:date="2019-12-17T17:11:00Z">
        <w:r w:rsidR="00074EBD" w:rsidRPr="00EA3769">
          <w:t xml:space="preserve">the </w:t>
        </w:r>
      </w:ins>
      <w:r w:rsidRPr="00EA3769">
        <w:t xml:space="preserve">PDB and </w:t>
      </w:r>
      <w:ins w:id="190" w:author="Huawei User 1217" w:date="2019-12-17T17:11:00Z">
        <w:r w:rsidR="00074EBD" w:rsidRPr="00EA3769">
          <w:t xml:space="preserve">the </w:t>
        </w:r>
      </w:ins>
      <w:r w:rsidRPr="00EA3769">
        <w:t xml:space="preserve">PER included in the QoS profile. </w:t>
      </w:r>
    </w:p>
    <w:p w14:paraId="55DA4CBA" w14:textId="6A756D5E"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ins w:id="191" w:author="Pudney, Chris, Vodafone Group 28" w:date="2020-02-18T20:34:00Z">
        <w:r w:rsidR="008E4E59" w:rsidRPr="00060471">
          <w:rPr>
            <w:highlight w:val="yellow"/>
          </w:rPr>
          <w:t>“</w:t>
        </w:r>
      </w:ins>
      <w:r w:rsidRPr="00EA3769">
        <w:t>GFBR can no longer be guaranteed</w:t>
      </w:r>
      <w:ins w:id="192" w:author="Pudney, Chris, Vodafone Group 28" w:date="2020-02-18T20:36:00Z">
        <w:r w:rsidR="008E4E59" w:rsidRPr="00060471">
          <w:rPr>
            <w:highlight w:val="yellow"/>
          </w:rPr>
          <w:t>”</w:t>
        </w:r>
      </w:ins>
      <w:ins w:id="193" w:author="Huawei User 1217" w:date="2019-12-17T17:13:00Z">
        <w:r w:rsidR="00723A2B" w:rsidRPr="00EA3769">
          <w:t xml:space="preserve"> with a reference to that Alternative QoS Profile</w:t>
        </w:r>
      </w:ins>
      <w:r w:rsidRPr="00EA3769">
        <w:t xml:space="preserve"> to the SMF (as described in clause 5.7.2.4.1</w:t>
      </w:r>
      <w:ins w:id="194" w:author="Huawei 0116" w:date="2020-01-16T03:11:00Z">
        <w:r w:rsidR="00B80BB9" w:rsidRPr="00EA3769">
          <w:t>b</w:t>
        </w:r>
      </w:ins>
      <w:r w:rsidRPr="00EA3769">
        <w:t xml:space="preserve">). </w:t>
      </w:r>
    </w:p>
    <w:p w14:paraId="32BE6A8A" w14:textId="35F1974D" w:rsidR="00555764" w:rsidRDefault="00555764" w:rsidP="00555764">
      <w:r w:rsidRPr="00EA3769">
        <w:t xml:space="preserve">If a QoS Flow has been accepted by the Target NG-RAN based on an Alternative QoS Profile, the reference to the matching Alternative QoS Profile is provided </w:t>
      </w:r>
      <w:del w:id="195"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196" w:author="Huawei2" w:date="2019-12-18T09:58:00Z">
        <w:r w:rsidR="00887793" w:rsidRPr="00EA3769">
          <w:t xml:space="preserve"> during the </w:t>
        </w:r>
      </w:ins>
      <w:proofErr w:type="spellStart"/>
      <w:ins w:id="197" w:author="Huawei2" w:date="2019-12-18T10:00:00Z">
        <w:r w:rsidR="00887793" w:rsidRPr="00EA3769">
          <w:t>Xn</w:t>
        </w:r>
        <w:proofErr w:type="spellEnd"/>
        <w:r w:rsidR="00887793" w:rsidRPr="00EA3769">
          <w:t xml:space="preserve"> and N2 based </w:t>
        </w:r>
      </w:ins>
      <w:ins w:id="198" w:author="Huawei2" w:date="2019-12-18T09:58:00Z">
        <w:r w:rsidR="00887793" w:rsidRPr="00EA3769">
          <w:t xml:space="preserve">handover procedures as described in </w:t>
        </w:r>
      </w:ins>
      <w:ins w:id="199"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w:t>
      </w:r>
      <w:ins w:id="200" w:author="Pudney, Chris, Vodafone Group 28" w:date="2020-02-18T20:35:00Z">
        <w:r w:rsidR="008E4E59" w:rsidRPr="00060471">
          <w:rPr>
            <w:highlight w:val="yellow"/>
          </w:rPr>
          <w:t>“</w:t>
        </w:r>
      </w:ins>
      <w:r w:rsidRPr="003C32C8">
        <w:t>GFBR can no longer be guaranteed</w:t>
      </w:r>
      <w:ins w:id="201" w:author="Pudney, Chris, Vodafone Group 28" w:date="2020-02-18T20:36:00Z">
        <w:r w:rsidR="008E4E59" w:rsidRPr="00060471">
          <w:rPr>
            <w:highlight w:val="yellow"/>
          </w:rPr>
          <w:t>”</w:t>
        </w:r>
      </w:ins>
      <w:r w:rsidRPr="003C32C8">
        <w:t xml:space="preserve"> </w:t>
      </w:r>
      <w:r>
        <w:t>for a QoS Flow (</w:t>
      </w:r>
      <w:r w:rsidRPr="003C32C8">
        <w:t>see TS 23.503 [45]</w:t>
      </w:r>
      <w:r>
        <w:t xml:space="preserve"> for details) if the SMF has received a reference to an Alternative QoS Profile and this reference indicates a change in the previously notified state of this QoS Flow.</w:t>
      </w:r>
      <w:ins w:id="202"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5QI, GFBR, MFBR) </w:t>
        </w:r>
      </w:ins>
      <w:ins w:id="203" w:author="Huawei" w:date="2019-12-17T17:28:00Z">
        <w:r w:rsidR="000950EB">
          <w:t>corresponding to the new state of the QoS Flow</w:t>
        </w:r>
      </w:ins>
      <w:ins w:id="204" w:author="Huawei" w:date="2019-12-17T17:25:00Z">
        <w:r w:rsidR="000950EB" w:rsidRPr="00881385">
          <w:t>.</w:t>
        </w:r>
      </w:ins>
      <w:ins w:id="205"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767751E7" w14:textId="3CB04AF3" w:rsidR="008E4E59" w:rsidRDefault="006479F9" w:rsidP="008E4E59">
      <w:pPr>
        <w:rPr>
          <w:ins w:id="206" w:author="Pudney, Chris, Vodafone Group 28" w:date="2020-02-18T20:39:00Z"/>
        </w:rPr>
      </w:pPr>
      <w:ins w:id="207" w:author="Pudney, Chris, Vodafone Group 28" w:date="2020-02-18T20:2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w:t>
        </w:r>
      </w:ins>
      <w:ins w:id="208" w:author="Pudney, Chris, Vodafone Group 28" w:date="2020-02-18T20:35:00Z">
        <w:r w:rsidR="008E4E59" w:rsidRPr="00060471">
          <w:rPr>
            <w:highlight w:val="yellow"/>
          </w:rPr>
          <w:t>“</w:t>
        </w:r>
      </w:ins>
      <w:ins w:id="209" w:author="Pudney, Chris, Vodafone Group 28" w:date="2020-02-18T20:25:00Z">
        <w:r w:rsidRPr="00706758" w:rsidDel="00375600">
          <w:rPr>
            <w:highlight w:val="yellow"/>
          </w:rPr>
          <w:t>GFBR can be guaranteed again</w:t>
        </w:r>
      </w:ins>
      <w:ins w:id="210" w:author="Pudney, Chris, Vodafone Group 28" w:date="2020-02-18T20:36:00Z">
        <w:r w:rsidR="008E4E59" w:rsidRPr="00060471">
          <w:rPr>
            <w:highlight w:val="yellow"/>
          </w:rPr>
          <w:t>”</w:t>
        </w:r>
      </w:ins>
      <w:ins w:id="211" w:author="Pudney, Chris, Vodafone Group 28" w:date="2020-02-18T20:25:00Z">
        <w:r w:rsidRPr="00706758" w:rsidDel="00375600">
          <w:rPr>
            <w:highlight w:val="yellow"/>
          </w:rPr>
          <w:t xml:space="preserve"> for this QoS Flow. After the handover is successfully completed, the Target NG-RAN </w:t>
        </w:r>
        <w:r>
          <w:rPr>
            <w:highlight w:val="yellow"/>
          </w:rPr>
          <w:t>performs as described in clause 5.7.2.4.1b</w:t>
        </w:r>
        <w:r w:rsidRPr="00706758" w:rsidDel="00375600">
          <w:rPr>
            <w:highlight w:val="yellow"/>
          </w:rPr>
          <w:t>.</w:t>
        </w:r>
      </w:ins>
      <w:ins w:id="212" w:author="Pudney, Chris, Vodafone Group 28" w:date="2020-02-18T20:39:00Z">
        <w:r w:rsidR="008E4E59" w:rsidRPr="008E4E59" w:rsidDel="00375600">
          <w:rPr>
            <w:highlight w:val="yellow"/>
          </w:rPr>
          <w:t xml:space="preserve"> </w:t>
        </w:r>
        <w:r w:rsidR="008E4E59">
          <w:rPr>
            <w:highlight w:val="yellow"/>
          </w:rPr>
          <w:t>I</w:t>
        </w:r>
        <w:r w:rsidR="008E4E59" w:rsidRPr="00706758" w:rsidDel="00375600">
          <w:rPr>
            <w:highlight w:val="yellow"/>
          </w:rPr>
          <w:t xml:space="preserve">f the SMF has previously notified the PCF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and the SMF does not receive an explicit notification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for that QoS Flow from the Target NG-RAN within a configured time, the SMF shall notify the PCF that the </w:t>
        </w:r>
        <w:r w:rsidR="008E4E59" w:rsidRPr="00060471">
          <w:rPr>
            <w:highlight w:val="yellow"/>
          </w:rPr>
          <w:t>“</w:t>
        </w:r>
        <w:r w:rsidR="008E4E59" w:rsidRPr="00706758" w:rsidDel="00375600">
          <w:rPr>
            <w:highlight w:val="yellow"/>
          </w:rPr>
          <w:t>GFBR can be guaranteed again</w:t>
        </w:r>
        <w:r w:rsidR="008E4E59" w:rsidRPr="00060471">
          <w:rPr>
            <w:highlight w:val="yellow"/>
          </w:rPr>
          <w:t>”</w:t>
        </w:r>
        <w:r w:rsidR="008E4E59" w:rsidRPr="00706758">
          <w:rPr>
            <w:highlight w:val="yellow"/>
          </w:rPr>
          <w:t>.</w:t>
        </w:r>
      </w:ins>
    </w:p>
    <w:p w14:paraId="3EA5BA63" w14:textId="51BDD8D7" w:rsidR="00D26252" w:rsidRDefault="00D26252" w:rsidP="00D26252">
      <w:pPr>
        <w:rPr>
          <w:ins w:id="213" w:author="Huawei" w:date="2019-12-17T17:42:00Z"/>
        </w:rPr>
      </w:pPr>
      <w:ins w:id="214" w:author="Huawei" w:date="2019-12-17T17:43:00Z">
        <w:r>
          <w:t>If</w:t>
        </w:r>
      </w:ins>
      <w:ins w:id="215" w:author="Huawei 0116" w:date="2020-01-16T06:49:00Z">
        <w:r w:rsidR="00B7557C">
          <w:t xml:space="preserve"> </w:t>
        </w:r>
        <w:r w:rsidR="00B7557C" w:rsidRPr="00EA3769">
          <w:t>a QoS Flow has been accepted by the Target NG-RAN</w:t>
        </w:r>
      </w:ins>
      <w:ins w:id="216" w:author="Huawei" w:date="2019-12-17T17:43:00Z">
        <w:r>
          <w:t xml:space="preserve"> </w:t>
        </w:r>
      </w:ins>
      <w:ins w:id="217" w:author="Huawei 0116" w:date="2020-01-16T06:49:00Z">
        <w:r w:rsidR="00B7557C">
          <w:t xml:space="preserve">and </w:t>
        </w:r>
      </w:ins>
      <w:ins w:id="218" w:author="Huawei" w:date="2019-12-17T17:47:00Z">
        <w:r w:rsidR="004D5D55">
          <w:t>SMF d</w:t>
        </w:r>
      </w:ins>
      <w:ins w:id="219" w:author="Huawei2" w:date="2019-12-18T10:02:00Z">
        <w:r w:rsidR="004D5D55">
          <w:t>id</w:t>
        </w:r>
      </w:ins>
      <w:ins w:id="220" w:author="Huawei" w:date="2019-12-17T17:47:00Z">
        <w:r w:rsidR="004D5D55">
          <w:t xml:space="preserve"> not receive </w:t>
        </w:r>
      </w:ins>
      <w:ins w:id="221" w:author="Huawei 0116" w:date="2020-01-16T06:49:00Z">
        <w:r w:rsidR="00B7557C">
          <w:t xml:space="preserve">from the Target NG-RAN </w:t>
        </w:r>
      </w:ins>
      <w:ins w:id="222" w:author="Huawei" w:date="2019-12-17T17:47:00Z">
        <w:r w:rsidR="004D5D55">
          <w:t>a reference to an</w:t>
        </w:r>
      </w:ins>
      <w:ins w:id="223" w:author="Huawei 0116" w:date="2020-01-16T06:49:00Z">
        <w:r w:rsidR="00B7557C">
          <w:t>y</w:t>
        </w:r>
      </w:ins>
      <w:ins w:id="224" w:author="Huawei" w:date="2019-12-17T17:47:00Z">
        <w:r w:rsidR="004D5D55">
          <w:t xml:space="preserve"> Alternative QoS Profile </w:t>
        </w:r>
      </w:ins>
      <w:ins w:id="225" w:author="Huawei 0116" w:date="2020-01-16T06:49:00Z">
        <w:r w:rsidR="00B7557C">
          <w:t>a</w:t>
        </w:r>
      </w:ins>
      <w:ins w:id="226" w:author="Huawei 0116" w:date="2020-01-16T06:47:00Z">
        <w:r w:rsidR="004D5D55">
          <w:t>nd t</w:t>
        </w:r>
      </w:ins>
      <w:ins w:id="227"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228" w:author="Huawei" w:date="2019-12-17T17:45:00Z">
        <w:r>
          <w:t>,</w:t>
        </w:r>
      </w:ins>
      <w:ins w:id="229" w:author="Huawei" w:date="2019-12-17T17:43:00Z">
        <w:r>
          <w:t xml:space="preserve"> </w:t>
        </w:r>
      </w:ins>
      <w:ins w:id="230" w:author="Huawei" w:date="2019-12-17T17:42:00Z">
        <w:r>
          <w:t xml:space="preserve">the SMF shall </w:t>
        </w:r>
        <w:r w:rsidRPr="00881385">
          <w:t xml:space="preserve">use NAS signalling to inform the UE about the QoS parameters </w:t>
        </w:r>
        <w:r>
          <w:t xml:space="preserve">corresponding to the QoS </w:t>
        </w:r>
        <w:r w:rsidRPr="00262124">
          <w:t>p</w:t>
        </w:r>
        <w:r>
          <w:t>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33693" w14:textId="77777777" w:rsidR="00AE7D0D" w:rsidRDefault="00AE7D0D">
      <w:r>
        <w:separator/>
      </w:r>
    </w:p>
  </w:endnote>
  <w:endnote w:type="continuationSeparator" w:id="0">
    <w:p w14:paraId="3070EA22" w14:textId="77777777" w:rsidR="00AE7D0D" w:rsidRDefault="00AE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CCABF" w14:textId="77777777" w:rsidR="00AE7D0D" w:rsidRDefault="00AE7D0D">
      <w:r>
        <w:separator/>
      </w:r>
    </w:p>
  </w:footnote>
  <w:footnote w:type="continuationSeparator" w:id="0">
    <w:p w14:paraId="2AB14FEF" w14:textId="77777777" w:rsidR="00AE7D0D" w:rsidRDefault="00AE7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2302r1">
    <w15:presenceInfo w15:providerId="None" w15:userId="S2-2002302r1"/>
  </w15:person>
  <w15:person w15:author="Pudney, Chris, Vodafone Group 29">
    <w15:presenceInfo w15:providerId="None" w15:userId="Pudney, Chris, Vodafone Group 29"/>
  </w15:person>
  <w15:person w15:author="Paul Schliwa-Bertling">
    <w15:presenceInfo w15:providerId="AD" w15:userId="S::paul.schliwa-bertling@ericsson.com::e9d3b1e5-689a-4e6e-b65e-75721e703357"/>
  </w15:person>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Pudney, Chris, Vodafone Group 28">
    <w15:presenceInfo w15:providerId="None" w15:userId="Pudney, Chris, Vodafone Group 28"/>
  </w15:person>
  <w15:person w15:author="Huawei2">
    <w15:presenceInfo w15:providerId="None" w15:userId="Huawei2"/>
  </w15:person>
  <w15:person w15:author="Huawei User 0106">
    <w15:presenceInfo w15:providerId="None" w15:userId="Huawei User 0106"/>
  </w15:person>
  <w15:person w15:author="S2-2002302r04">
    <w15:presenceInfo w15:providerId="None" w15:userId="S2-2002302r04"/>
  </w15:person>
  <w15:person w15:author="Qualcomm-HZ">
    <w15:presenceInfo w15:providerId="None" w15:userId="Qualcomm-HZ"/>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4F"/>
    <w:rsid w:val="00014C5E"/>
    <w:rsid w:val="00022E4A"/>
    <w:rsid w:val="000367A8"/>
    <w:rsid w:val="00042FD3"/>
    <w:rsid w:val="0005071C"/>
    <w:rsid w:val="00056E4F"/>
    <w:rsid w:val="00074EBD"/>
    <w:rsid w:val="00076524"/>
    <w:rsid w:val="0007683D"/>
    <w:rsid w:val="00086F9A"/>
    <w:rsid w:val="00094248"/>
    <w:rsid w:val="000950EB"/>
    <w:rsid w:val="000A6394"/>
    <w:rsid w:val="000B030D"/>
    <w:rsid w:val="000B37E3"/>
    <w:rsid w:val="000B7FED"/>
    <w:rsid w:val="000C038A"/>
    <w:rsid w:val="000C6598"/>
    <w:rsid w:val="000D6DA9"/>
    <w:rsid w:val="000E268E"/>
    <w:rsid w:val="000E31D5"/>
    <w:rsid w:val="00107BC4"/>
    <w:rsid w:val="001135EF"/>
    <w:rsid w:val="0012078E"/>
    <w:rsid w:val="00145D43"/>
    <w:rsid w:val="001804E7"/>
    <w:rsid w:val="00192C46"/>
    <w:rsid w:val="00193BA5"/>
    <w:rsid w:val="001A08B3"/>
    <w:rsid w:val="001A7B60"/>
    <w:rsid w:val="001B3227"/>
    <w:rsid w:val="001B52F0"/>
    <w:rsid w:val="001B7A65"/>
    <w:rsid w:val="001E005B"/>
    <w:rsid w:val="001E21AE"/>
    <w:rsid w:val="001E41F3"/>
    <w:rsid w:val="00203809"/>
    <w:rsid w:val="002109B0"/>
    <w:rsid w:val="002114A4"/>
    <w:rsid w:val="00214E0D"/>
    <w:rsid w:val="002378C5"/>
    <w:rsid w:val="0024015C"/>
    <w:rsid w:val="002416D3"/>
    <w:rsid w:val="0026004D"/>
    <w:rsid w:val="00262124"/>
    <w:rsid w:val="002640DD"/>
    <w:rsid w:val="00265753"/>
    <w:rsid w:val="00275D12"/>
    <w:rsid w:val="00281ACB"/>
    <w:rsid w:val="002831F6"/>
    <w:rsid w:val="00284FEB"/>
    <w:rsid w:val="002860C4"/>
    <w:rsid w:val="002A3203"/>
    <w:rsid w:val="002B4AD3"/>
    <w:rsid w:val="002B5741"/>
    <w:rsid w:val="002D6BC7"/>
    <w:rsid w:val="002E3A9F"/>
    <w:rsid w:val="00300B23"/>
    <w:rsid w:val="00305409"/>
    <w:rsid w:val="0031033F"/>
    <w:rsid w:val="003150CA"/>
    <w:rsid w:val="003221A7"/>
    <w:rsid w:val="003306F1"/>
    <w:rsid w:val="003602CB"/>
    <w:rsid w:val="003609EF"/>
    <w:rsid w:val="0036231A"/>
    <w:rsid w:val="003738DF"/>
    <w:rsid w:val="00374DD4"/>
    <w:rsid w:val="00375600"/>
    <w:rsid w:val="003808E9"/>
    <w:rsid w:val="00382484"/>
    <w:rsid w:val="003833E7"/>
    <w:rsid w:val="00385A11"/>
    <w:rsid w:val="00386DEC"/>
    <w:rsid w:val="003C7E63"/>
    <w:rsid w:val="003D429E"/>
    <w:rsid w:val="003E1A36"/>
    <w:rsid w:val="003E7D28"/>
    <w:rsid w:val="003F29B7"/>
    <w:rsid w:val="003F4AE2"/>
    <w:rsid w:val="00410371"/>
    <w:rsid w:val="004242F1"/>
    <w:rsid w:val="00425C36"/>
    <w:rsid w:val="004278DF"/>
    <w:rsid w:val="004324C0"/>
    <w:rsid w:val="00441521"/>
    <w:rsid w:val="0044210A"/>
    <w:rsid w:val="00446793"/>
    <w:rsid w:val="00452FDC"/>
    <w:rsid w:val="00460323"/>
    <w:rsid w:val="00494297"/>
    <w:rsid w:val="004956DA"/>
    <w:rsid w:val="004A06ED"/>
    <w:rsid w:val="004A4C2B"/>
    <w:rsid w:val="004B38D5"/>
    <w:rsid w:val="004B75B7"/>
    <w:rsid w:val="004C0135"/>
    <w:rsid w:val="004C1631"/>
    <w:rsid w:val="004C3DDD"/>
    <w:rsid w:val="004D5D55"/>
    <w:rsid w:val="00514818"/>
    <w:rsid w:val="0051580D"/>
    <w:rsid w:val="00521319"/>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37945"/>
    <w:rsid w:val="006479F9"/>
    <w:rsid w:val="00695808"/>
    <w:rsid w:val="006B46FB"/>
    <w:rsid w:val="006C7ED0"/>
    <w:rsid w:val="006D18D3"/>
    <w:rsid w:val="006E21FB"/>
    <w:rsid w:val="0070388D"/>
    <w:rsid w:val="00710442"/>
    <w:rsid w:val="00710461"/>
    <w:rsid w:val="00723A2B"/>
    <w:rsid w:val="00756DC2"/>
    <w:rsid w:val="00760A76"/>
    <w:rsid w:val="007614D4"/>
    <w:rsid w:val="00771A99"/>
    <w:rsid w:val="00772C23"/>
    <w:rsid w:val="00775DB8"/>
    <w:rsid w:val="00792342"/>
    <w:rsid w:val="00793EC4"/>
    <w:rsid w:val="007977A8"/>
    <w:rsid w:val="007B512A"/>
    <w:rsid w:val="007B65E8"/>
    <w:rsid w:val="007B6F07"/>
    <w:rsid w:val="007C2097"/>
    <w:rsid w:val="007D344C"/>
    <w:rsid w:val="007D6A07"/>
    <w:rsid w:val="007F1424"/>
    <w:rsid w:val="007F2012"/>
    <w:rsid w:val="007F2D61"/>
    <w:rsid w:val="007F35C5"/>
    <w:rsid w:val="007F5E85"/>
    <w:rsid w:val="007F7259"/>
    <w:rsid w:val="008040A8"/>
    <w:rsid w:val="008104B4"/>
    <w:rsid w:val="00811F9C"/>
    <w:rsid w:val="0082789F"/>
    <w:rsid w:val="008279FA"/>
    <w:rsid w:val="00842B08"/>
    <w:rsid w:val="008626E7"/>
    <w:rsid w:val="00863D1A"/>
    <w:rsid w:val="00870285"/>
    <w:rsid w:val="00870EE7"/>
    <w:rsid w:val="008863B9"/>
    <w:rsid w:val="00887793"/>
    <w:rsid w:val="00895352"/>
    <w:rsid w:val="00896E35"/>
    <w:rsid w:val="008A05E5"/>
    <w:rsid w:val="008A45A6"/>
    <w:rsid w:val="008B7F46"/>
    <w:rsid w:val="008D1D6F"/>
    <w:rsid w:val="008E4416"/>
    <w:rsid w:val="008E4E59"/>
    <w:rsid w:val="008F686C"/>
    <w:rsid w:val="00901CAF"/>
    <w:rsid w:val="00906141"/>
    <w:rsid w:val="00911974"/>
    <w:rsid w:val="00912E5E"/>
    <w:rsid w:val="00913236"/>
    <w:rsid w:val="009148DE"/>
    <w:rsid w:val="00922BFA"/>
    <w:rsid w:val="00923E09"/>
    <w:rsid w:val="00934BA9"/>
    <w:rsid w:val="00940D49"/>
    <w:rsid w:val="00941E30"/>
    <w:rsid w:val="00951751"/>
    <w:rsid w:val="009613B9"/>
    <w:rsid w:val="00966EBF"/>
    <w:rsid w:val="009729D4"/>
    <w:rsid w:val="009733BE"/>
    <w:rsid w:val="009777D9"/>
    <w:rsid w:val="0098484C"/>
    <w:rsid w:val="00991B88"/>
    <w:rsid w:val="009A5753"/>
    <w:rsid w:val="009A579D"/>
    <w:rsid w:val="009E3297"/>
    <w:rsid w:val="009E3935"/>
    <w:rsid w:val="009F734F"/>
    <w:rsid w:val="00A16CBB"/>
    <w:rsid w:val="00A213A9"/>
    <w:rsid w:val="00A246B6"/>
    <w:rsid w:val="00A263D1"/>
    <w:rsid w:val="00A30515"/>
    <w:rsid w:val="00A332B9"/>
    <w:rsid w:val="00A34D1B"/>
    <w:rsid w:val="00A35215"/>
    <w:rsid w:val="00A44075"/>
    <w:rsid w:val="00A44265"/>
    <w:rsid w:val="00A47E70"/>
    <w:rsid w:val="00A50CF0"/>
    <w:rsid w:val="00A542FF"/>
    <w:rsid w:val="00A6484B"/>
    <w:rsid w:val="00A67D9F"/>
    <w:rsid w:val="00A716F5"/>
    <w:rsid w:val="00A7671C"/>
    <w:rsid w:val="00A82181"/>
    <w:rsid w:val="00A84BCA"/>
    <w:rsid w:val="00AA2CBC"/>
    <w:rsid w:val="00AC4C18"/>
    <w:rsid w:val="00AC5820"/>
    <w:rsid w:val="00AD1CD8"/>
    <w:rsid w:val="00AE7D0D"/>
    <w:rsid w:val="00AF1A6F"/>
    <w:rsid w:val="00B02E27"/>
    <w:rsid w:val="00B068A1"/>
    <w:rsid w:val="00B258BB"/>
    <w:rsid w:val="00B25C1F"/>
    <w:rsid w:val="00B358A3"/>
    <w:rsid w:val="00B41702"/>
    <w:rsid w:val="00B44574"/>
    <w:rsid w:val="00B51DB3"/>
    <w:rsid w:val="00B6363F"/>
    <w:rsid w:val="00B661A1"/>
    <w:rsid w:val="00B67B97"/>
    <w:rsid w:val="00B73033"/>
    <w:rsid w:val="00B7557C"/>
    <w:rsid w:val="00B80BB9"/>
    <w:rsid w:val="00B81761"/>
    <w:rsid w:val="00B968C8"/>
    <w:rsid w:val="00BA3EC5"/>
    <w:rsid w:val="00BA51D9"/>
    <w:rsid w:val="00BB5DFC"/>
    <w:rsid w:val="00BB7F9D"/>
    <w:rsid w:val="00BC0E8C"/>
    <w:rsid w:val="00BD279D"/>
    <w:rsid w:val="00BD6BB8"/>
    <w:rsid w:val="00BE0938"/>
    <w:rsid w:val="00BE38F3"/>
    <w:rsid w:val="00C07BB0"/>
    <w:rsid w:val="00C160A6"/>
    <w:rsid w:val="00C168AF"/>
    <w:rsid w:val="00C20434"/>
    <w:rsid w:val="00C2557C"/>
    <w:rsid w:val="00C33231"/>
    <w:rsid w:val="00C53ECE"/>
    <w:rsid w:val="00C66BA2"/>
    <w:rsid w:val="00C750AE"/>
    <w:rsid w:val="00C85297"/>
    <w:rsid w:val="00C945AF"/>
    <w:rsid w:val="00C95985"/>
    <w:rsid w:val="00C9795F"/>
    <w:rsid w:val="00CC5026"/>
    <w:rsid w:val="00CC68D0"/>
    <w:rsid w:val="00CC6D01"/>
    <w:rsid w:val="00CE2F65"/>
    <w:rsid w:val="00CF69A3"/>
    <w:rsid w:val="00D01F77"/>
    <w:rsid w:val="00D03F9A"/>
    <w:rsid w:val="00D04E35"/>
    <w:rsid w:val="00D06D51"/>
    <w:rsid w:val="00D15E43"/>
    <w:rsid w:val="00D24991"/>
    <w:rsid w:val="00D26252"/>
    <w:rsid w:val="00D34D8A"/>
    <w:rsid w:val="00D41843"/>
    <w:rsid w:val="00D50255"/>
    <w:rsid w:val="00D66520"/>
    <w:rsid w:val="00D83AE5"/>
    <w:rsid w:val="00D92747"/>
    <w:rsid w:val="00DB39D9"/>
    <w:rsid w:val="00DC58AF"/>
    <w:rsid w:val="00DD52D2"/>
    <w:rsid w:val="00DE34CF"/>
    <w:rsid w:val="00E07AB6"/>
    <w:rsid w:val="00E13F3D"/>
    <w:rsid w:val="00E31547"/>
    <w:rsid w:val="00E32339"/>
    <w:rsid w:val="00E34898"/>
    <w:rsid w:val="00E533D9"/>
    <w:rsid w:val="00E61B6E"/>
    <w:rsid w:val="00E82D4D"/>
    <w:rsid w:val="00E8742C"/>
    <w:rsid w:val="00EA3715"/>
    <w:rsid w:val="00EA3769"/>
    <w:rsid w:val="00EB09B7"/>
    <w:rsid w:val="00EE7D7C"/>
    <w:rsid w:val="00EF1820"/>
    <w:rsid w:val="00F12D89"/>
    <w:rsid w:val="00F25D98"/>
    <w:rsid w:val="00F300FB"/>
    <w:rsid w:val="00F30928"/>
    <w:rsid w:val="00F34939"/>
    <w:rsid w:val="00F50F97"/>
    <w:rsid w:val="00F5237D"/>
    <w:rsid w:val="00F70E22"/>
    <w:rsid w:val="00F867E0"/>
    <w:rsid w:val="00F93A68"/>
    <w:rsid w:val="00F97957"/>
    <w:rsid w:val="00FB6386"/>
    <w:rsid w:val="00FC1401"/>
    <w:rsid w:val="00FC42FB"/>
    <w:rsid w:val="00FD4FF9"/>
    <w:rsid w:val="00FE32E3"/>
    <w:rsid w:val="00FE449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5D0AE-C10C-42DB-815C-D6F3E15172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5E375-9CCA-4859-9807-1632FEA2AA6D}">
  <ds:schemaRefs>
    <ds:schemaRef ds:uri="http://schemas.microsoft.com/sharepoint/v3/contenttype/forms"/>
  </ds:schemaRefs>
</ds:datastoreItem>
</file>

<file path=customXml/itemProps3.xml><?xml version="1.0" encoding="utf-8"?>
<ds:datastoreItem xmlns:ds="http://schemas.openxmlformats.org/officeDocument/2006/customXml" ds:itemID="{878B42D3-F6E1-49B6-A6CB-8648D800A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1DEE3-A9BA-4BE9-A1B7-EE117FB0C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3406</Words>
  <Characters>19420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6</cp:revision>
  <cp:lastPrinted>1900-01-01T00:00:00Z</cp:lastPrinted>
  <dcterms:created xsi:type="dcterms:W3CDTF">2020-02-24T18:20:00Z</dcterms:created>
  <dcterms:modified xsi:type="dcterms:W3CDTF">2020-02-24T18:25:00Z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2020-02-18T20:09:26.8273013Z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0x010100EB28163D68FE8E4D9361964FDD814FC4</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1582557686</vt:lpwstr>
  </property>
</Properties>
</file>