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17A5CAEB"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p>
    <w:p w14:paraId="5DA29465" w14:textId="51B2AA0E" w:rsidR="001E41F3" w:rsidRDefault="002D5C92" w:rsidP="00304681">
      <w:pPr>
        <w:pStyle w:val="CRCoverPage"/>
        <w:tabs>
          <w:tab w:val="right" w:pos="9639"/>
        </w:tabs>
        <w:spacing w:after="0"/>
        <w:ind w:left="9639" w:hanging="9639"/>
        <w:rPr>
          <w:b/>
          <w:noProof/>
          <w:sz w:val="24"/>
        </w:rPr>
      </w:pPr>
      <w:ins w:id="0" w:author="r06" w:date="2020-02-25T14:05:00Z">
        <w:r>
          <w:rPr>
            <w:rFonts w:cs="Arial"/>
            <w:b/>
            <w:bCs/>
            <w:noProof/>
            <w:sz w:val="24"/>
            <w:szCs w:val="24"/>
          </w:rPr>
          <w:t xml:space="preserve">Elbonia, </w:t>
        </w:r>
      </w:ins>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12078E" w:rsidRDefault="00B16C2E">
            <w:pPr>
              <w:pStyle w:val="CRCoverPage"/>
              <w:spacing w:after="0"/>
              <w:ind w:left="100"/>
              <w:rPr>
                <w:noProof/>
              </w:rPr>
            </w:pPr>
            <w:r>
              <w:rPr>
                <w:noProof/>
              </w:rPr>
              <w:t>Nokia, Nokia Shangha</w:t>
            </w:r>
            <w:r w:rsidR="007A0B7A">
              <w:rPr>
                <w:noProof/>
              </w:rPr>
              <w:t>i Bell</w:t>
            </w:r>
            <w:ins w:id="2" w:author="r06" w:date="2020-02-25T14:05:00Z">
              <w:r w:rsidR="002D5C92" w:rsidRPr="00E33A4D">
                <w:rPr>
                  <w:noProof/>
                  <w:highlight w:val="yellow"/>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F07829A" w:rsidR="0084405D" w:rsidRDefault="007A0B7A" w:rsidP="00AE52A0">
            <w:pPr>
              <w:pStyle w:val="CRCoverPage"/>
              <w:spacing w:after="0"/>
              <w:rPr>
                <w:noProof/>
              </w:rPr>
            </w:pPr>
            <w:r>
              <w:rPr>
                <w:noProof/>
              </w:rPr>
              <w:t xml:space="preserve">This is to save the </w:t>
            </w:r>
            <w:r w:rsidR="00641005">
              <w:rPr>
                <w:noProof/>
              </w:rPr>
              <w:t xml:space="preserve">N2 and </w:t>
            </w:r>
            <w:ins w:id="4" w:author="Qualcomm-HZ" w:date="2020-02-26T11:24:00Z">
              <w:r w:rsidR="008F4610">
                <w:rPr>
                  <w:noProof/>
                </w:rPr>
                <w:t>NAS/</w:t>
              </w:r>
            </w:ins>
            <w:r w:rsidR="00641005">
              <w:rPr>
                <w:noProof/>
              </w:rPr>
              <w:t xml:space="preserve">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2E3AF67A" w:rsidR="00A96F0A" w:rsidDel="002461C7" w:rsidRDefault="00A96F0A" w:rsidP="00D83186">
            <w:pPr>
              <w:pStyle w:val="CRCoverPage"/>
              <w:spacing w:after="0"/>
              <w:ind w:left="100"/>
              <w:rPr>
                <w:del w:id="5" w:author="Nokia" w:date="2020-02-26T19:56:00Z"/>
                <w:noProof/>
              </w:rPr>
            </w:pPr>
            <w:del w:id="6" w:author="Nokia" w:date="2020-02-26T19:56:00Z">
              <w:r w:rsidRPr="00A96F0A" w:rsidDel="002461C7">
                <w:rPr>
                  <w:noProof/>
                </w:rPr>
                <w:delText xml:space="preserve">Additionally, </w:delText>
              </w:r>
              <w:r w:rsidR="00D83186" w:rsidRPr="00D83186" w:rsidDel="002461C7">
                <w:rPr>
                  <w:noProof/>
                </w:rPr>
                <w:delText>Alternative QoS profile only applies to GBR QoS flows, Resource type of the 5QI in an Alternative QoS Profile has to be GBR.</w:delText>
              </w:r>
            </w:del>
          </w:p>
          <w:p w14:paraId="51C10465" w14:textId="270E6FC0" w:rsidR="00E650F3" w:rsidDel="002461C7" w:rsidRDefault="00E650F3" w:rsidP="00D83186">
            <w:pPr>
              <w:pStyle w:val="CRCoverPage"/>
              <w:spacing w:after="0"/>
              <w:ind w:left="100"/>
              <w:rPr>
                <w:del w:id="7" w:author="Nokia" w:date="2020-02-26T19:56:00Z"/>
                <w:noProof/>
              </w:rPr>
            </w:pPr>
          </w:p>
          <w:p w14:paraId="3690F032" w14:textId="797FDBB2" w:rsidR="00E650F3" w:rsidDel="002461C7" w:rsidRDefault="00E650F3" w:rsidP="00D83186">
            <w:pPr>
              <w:pStyle w:val="CRCoverPage"/>
              <w:spacing w:after="0"/>
              <w:ind w:left="100"/>
              <w:rPr>
                <w:del w:id="8" w:author="Nokia" w:date="2020-02-26T19:56:00Z"/>
                <w:noProof/>
              </w:rPr>
            </w:pPr>
            <w:del w:id="9" w:author="Nokia" w:date="2020-02-26T19:56:00Z">
              <w:r w:rsidRPr="00E650F3" w:rsidDel="002461C7">
                <w:rPr>
                  <w:noProof/>
                  <w:highlight w:val="yellow"/>
                </w:rPr>
                <w:delTex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delText>
              </w:r>
            </w:del>
          </w:p>
          <w:p w14:paraId="2F2095CD" w14:textId="33F04A20" w:rsidR="00D83186" w:rsidRPr="00D83186" w:rsidRDefault="00D83186" w:rsidP="002461C7">
            <w:pPr>
              <w:pStyle w:val="CRCoverPage"/>
              <w:spacing w:after="0"/>
              <w:ind w:left="100"/>
              <w:rPr>
                <w:noProof/>
                <w:highlight w:val="yellow"/>
              </w:rPr>
              <w:pPrChange w:id="10" w:author="Nokia" w:date="2020-02-26T19:56:00Z">
                <w:pPr>
                  <w:pStyle w:val="CRCoverPage"/>
                  <w:spacing w:after="0"/>
                  <w:ind w:left="100"/>
                </w:pPr>
              </w:pPrChange>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4A2FDC02" w:rsidR="00A72596" w:rsidDel="002461C7" w:rsidRDefault="000D78C4" w:rsidP="00B50ABE">
            <w:pPr>
              <w:pStyle w:val="CRCoverPage"/>
              <w:spacing w:after="0"/>
              <w:ind w:left="100"/>
              <w:rPr>
                <w:del w:id="11" w:author="Nokia" w:date="2020-02-26T19:56:00Z"/>
                <w:noProof/>
              </w:rPr>
            </w:pPr>
            <w:del w:id="12" w:author="Nokia" w:date="2020-02-26T19:56:00Z">
              <w:r w:rsidDel="002461C7">
                <w:rPr>
                  <w:noProof/>
                </w:rPr>
                <w:delText>Clarify that 5QI value in an alternative QoS Profile is consistant with that of the QoS Profile.</w:delText>
              </w:r>
            </w:del>
          </w:p>
          <w:p w14:paraId="24FFEAF2" w14:textId="77777777" w:rsidR="000D78C4"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p w14:paraId="08E51A83" w14:textId="77777777" w:rsidR="00E650F3" w:rsidRDefault="00E650F3" w:rsidP="00B50ABE">
            <w:pPr>
              <w:pStyle w:val="CRCoverPage"/>
              <w:spacing w:after="0"/>
              <w:ind w:left="100"/>
              <w:rPr>
                <w:noProof/>
              </w:rPr>
            </w:pPr>
          </w:p>
          <w:p w14:paraId="6D951627" w14:textId="29182826" w:rsidR="00E650F3" w:rsidRPr="00A44265" w:rsidRDefault="00E650F3" w:rsidP="00B50ABE">
            <w:pPr>
              <w:pStyle w:val="CRCoverPage"/>
              <w:spacing w:after="0"/>
              <w:ind w:left="100"/>
              <w:rPr>
                <w:noProof/>
              </w:rPr>
            </w:pPr>
            <w:del w:id="13" w:author="Nokia" w:date="2020-02-26T19:56:00Z">
              <w:r w:rsidRPr="00E650F3" w:rsidDel="002461C7">
                <w:rPr>
                  <w:noProof/>
                  <w:highlight w:val="yellow"/>
                </w:rPr>
                <w:delText>The ARP parameter is added to the Alternative QoS Parameter Set.</w:delText>
              </w:r>
            </w:del>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bookmarkStart w:id="14" w:name="_GoBack"/>
        <w:bookmarkEnd w:id="14"/>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1EC8F11B" w:rsidR="0084405D" w:rsidRPr="00533A77" w:rsidRDefault="00D55954" w:rsidP="00DC1E79">
            <w:pPr>
              <w:pStyle w:val="CRCoverPage"/>
              <w:spacing w:after="0"/>
              <w:ind w:left="100"/>
              <w:rPr>
                <w:noProof/>
              </w:rPr>
            </w:pPr>
            <w:ins w:id="15" w:author="r06" w:date="2020-02-25T15:25:00Z">
              <w:del w:id="16" w:author="Nokia" w:date="2020-02-26T19:56:00Z">
                <w:r w:rsidRPr="00E650F3" w:rsidDel="002461C7">
                  <w:rPr>
                    <w:noProof/>
                    <w:highlight w:val="yellow"/>
                  </w:rPr>
                  <w:delText xml:space="preserve">Inconsistent feature description. </w:delText>
                </w:r>
              </w:del>
              <w:r w:rsidRPr="00E650F3">
                <w:rPr>
                  <w:noProof/>
                  <w:highlight w:val="yellow"/>
                </w:rPr>
                <w:t xml:space="preserve">Not possible for PCF to disable NAS signaling </w:t>
              </w:r>
              <w:r w:rsidRPr="00216496">
                <w:rPr>
                  <w:noProof/>
                  <w:highlight w:val="yellow"/>
                </w:rPr>
                <w:t>to UE</w:t>
              </w:r>
              <w:r w:rsidR="00216496" w:rsidRPr="00216496">
                <w:rPr>
                  <w:noProof/>
                  <w:highlight w:val="yellow"/>
                </w:rPr>
                <w:t>.</w:t>
              </w:r>
            </w:ins>
            <w:del w:id="17" w:author="r06" w:date="2020-02-25T15:25:00Z">
              <w:r w:rsidR="000D78C4" w:rsidRPr="00216496" w:rsidDel="00D55954">
                <w:rPr>
                  <w:noProof/>
                  <w:highlight w:val="yellow"/>
                </w:rPr>
                <w:delText>Solution on how PCF can determine and how to disable the NAS signalling is missing.</w:delText>
              </w:r>
            </w:del>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Pr>
                <w:noProof/>
              </w:rPr>
              <w:t xml:space="preserve">6.1.3.22, </w:t>
            </w:r>
            <w:r w:rsidR="00B000E5" w:rsidRPr="00B000E5">
              <w:rPr>
                <w:noProof/>
                <w:highlight w:val="yellow"/>
              </w:rPr>
              <w:t>6.2.2.4,</w:t>
            </w:r>
            <w:r w:rsidR="00B000E5">
              <w:rPr>
                <w:noProof/>
              </w:rPr>
              <w:t xml:space="preserve"> </w:t>
            </w:r>
            <w:r>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19" w:author="Nokia-1" w:date="2020-02-14T02:35:00Z"/>
        </w:rPr>
      </w:pPr>
      <w:r>
        <w:t>The AF may change the Alternative Service Requirements while the AF session is ongoing. If this happens, the PCF shall update the Alternative QoS parameter sets in the PCC rule accordingly.</w:t>
      </w:r>
    </w:p>
    <w:p w14:paraId="6EB11821" w14:textId="348B4907" w:rsidR="00B000E5" w:rsidRPr="009E0DE1" w:rsidRDefault="00B000E5" w:rsidP="00B000E5">
      <w:ins w:id="20" w:author="Nokia-1" w:date="2020-02-14T02:35:00Z">
        <w:r w:rsidRPr="00137778">
          <w:t xml:space="preserve">The AF may indicate to the PCF </w:t>
        </w:r>
      </w:ins>
      <w:ins w:id="21" w:author="Pudney, Chris, Vodafone Group 28" w:date="2020-02-24T10:06:00Z">
        <w:r w:rsidRPr="00137778">
          <w:t>that the</w:t>
        </w:r>
      </w:ins>
      <w:ins w:id="22" w:author="OPPO" w:date="2020-02-24T18:58:00Z">
        <w:r w:rsidRPr="00137778">
          <w:t xml:space="preserve"> </w:t>
        </w:r>
      </w:ins>
      <w:ins w:id="23" w:author="Nokia-1" w:date="2020-02-14T02:36:00Z">
        <w:r w:rsidRPr="00137778">
          <w:t xml:space="preserve">UE </w:t>
        </w:r>
      </w:ins>
      <w:ins w:id="24" w:author="Pudney, Chris, Vodafone Group 28" w:date="2020-02-24T10:06:00Z">
        <w:r w:rsidRPr="00137778">
          <w:t xml:space="preserve">does not need to be informed </w:t>
        </w:r>
      </w:ins>
      <w:ins w:id="25" w:author="r06" w:date="2020-02-25T16:36:00Z">
        <w:r w:rsidR="00283065" w:rsidRPr="00283065">
          <w:rPr>
            <w:highlight w:val="yellow"/>
          </w:rPr>
          <w:t>about</w:t>
        </w:r>
      </w:ins>
      <w:ins w:id="26" w:author="Pudney, Chris, Vodafone Group 28" w:date="2020-02-24T10:06:00Z">
        <w:r w:rsidRPr="00137778">
          <w:t xml:space="preserve"> changes </w:t>
        </w:r>
      </w:ins>
      <w:ins w:id="27" w:author="r06" w:date="2020-02-25T16:37:00Z">
        <w:r w:rsidR="00283065" w:rsidRPr="00283065">
          <w:rPr>
            <w:highlight w:val="yellow"/>
          </w:rPr>
          <w:t>related to</w:t>
        </w:r>
      </w:ins>
      <w:ins w:id="28" w:author="Pudney, Chris, Vodafone Group 28" w:date="2020-02-24T10:06:00Z">
        <w:r w:rsidRPr="00137778">
          <w:t xml:space="preserve"> Alternative QoS </w:t>
        </w:r>
      </w:ins>
      <w:ins w:id="29" w:author="Nokia" w:date="2020-02-26T19:57:00Z">
        <w:r w:rsidR="002461C7" w:rsidRPr="002461C7">
          <w:rPr>
            <w:highlight w:val="green"/>
            <w:rPrChange w:id="30" w:author="Nokia" w:date="2020-02-26T19:58:00Z">
              <w:rPr/>
            </w:rPrChange>
          </w:rPr>
          <w:t>requirement</w:t>
        </w:r>
      </w:ins>
      <w:ins w:id="31" w:author="r08" w:date="2020-02-26T11:10:00Z">
        <w:r w:rsidR="00EF57DD" w:rsidRPr="002461C7">
          <w:rPr>
            <w:highlight w:val="green"/>
            <w:rPrChange w:id="32" w:author="Nokia" w:date="2020-02-26T19:58:00Z">
              <w:rPr>
                <w:highlight w:val="magenta"/>
              </w:rPr>
            </w:rPrChange>
          </w:rPr>
          <w:t>.</w:t>
        </w:r>
      </w:ins>
      <w:ins w:id="33" w:author="Pudney, Chris, Vodafone Group 28" w:date="2020-02-24T10:09:00Z">
        <w:r w:rsidRPr="00137778">
          <w:t xml:space="preserve"> </w:t>
        </w:r>
      </w:ins>
      <w:ins w:id="34" w:author="OPPO" w:date="2020-02-24T19:00:00Z">
        <w:r w:rsidRPr="002F6BE8">
          <w:t xml:space="preserve">With this indication received from </w:t>
        </w:r>
      </w:ins>
      <w:ins w:id="35" w:author="r08" w:date="2020-02-26T11:10:00Z">
        <w:r w:rsidR="00EF57DD" w:rsidRPr="00EF57DD">
          <w:rPr>
            <w:highlight w:val="cyan"/>
          </w:rPr>
          <w:t>the</w:t>
        </w:r>
        <w:r w:rsidR="00EF57DD">
          <w:t xml:space="preserve"> </w:t>
        </w:r>
      </w:ins>
      <w:ins w:id="36" w:author="OPPO" w:date="2020-02-24T19:00:00Z">
        <w:r w:rsidRPr="002F6BE8">
          <w:t>AF, t</w:t>
        </w:r>
      </w:ins>
      <w:ins w:id="37" w:author="Pudney, Chris, Vodafone Group 28" w:date="2020-02-24T10:09:00Z">
        <w:r w:rsidRPr="00137778">
          <w:t xml:space="preserve">he </w:t>
        </w:r>
      </w:ins>
      <w:ins w:id="38" w:author="Nokia-1" w:date="2020-02-14T02:37:00Z">
        <w:r w:rsidRPr="00137778">
          <w:t xml:space="preserve">PCF </w:t>
        </w:r>
      </w:ins>
      <w:ins w:id="39" w:author="OPPO" w:date="2020-02-24T19:00:00Z">
        <w:r w:rsidRPr="002F6BE8">
          <w:t>decide</w:t>
        </w:r>
      </w:ins>
      <w:ins w:id="40" w:author="r06" w:date="2020-02-25T16:37:00Z">
        <w:r w:rsidR="00FB28F7" w:rsidRPr="00FB28F7">
          <w:rPr>
            <w:highlight w:val="yellow"/>
          </w:rPr>
          <w:t>s</w:t>
        </w:r>
      </w:ins>
      <w:ins w:id="41" w:author="Pudney, Chris, Vodafone Group 28" w:date="2020-02-24T10:09:00Z">
        <w:r w:rsidRPr="00137778">
          <w:t xml:space="preserve"> whether </w:t>
        </w:r>
        <w:del w:id="42" w:author="Qualcomm-HZ" w:date="2020-02-26T11:25:00Z">
          <w:r w:rsidRPr="00137778" w:rsidDel="00131A41">
            <w:delText xml:space="preserve">or not </w:delText>
          </w:r>
        </w:del>
      </w:ins>
      <w:ins w:id="43" w:author="r06" w:date="2020-02-25T16:38:00Z">
        <w:r w:rsidR="00FB28F7" w:rsidRPr="00FB28F7">
          <w:rPr>
            <w:highlight w:val="yellow"/>
          </w:rPr>
          <w:t>to</w:t>
        </w:r>
        <w:r w:rsidR="00FB28F7">
          <w:t xml:space="preserve"> </w:t>
        </w:r>
      </w:ins>
      <w:ins w:id="44" w:author="Nokia-1" w:date="2020-02-14T02:37:00Z">
        <w:r w:rsidRPr="00137778">
          <w:t xml:space="preserve">disable </w:t>
        </w:r>
      </w:ins>
      <w:ins w:id="45" w:author="Nokia-1" w:date="2020-02-14T02:38:00Z">
        <w:r w:rsidRPr="00137778">
          <w:t>the notification</w:t>
        </w:r>
      </w:ins>
      <w:ins w:id="46" w:author="Pudney, Chris, Vodafone Group 28" w:date="2020-02-24T10:10:00Z">
        <w:r w:rsidRPr="00137778">
          <w:t>s</w:t>
        </w:r>
      </w:ins>
      <w:ins w:id="47" w:author="Nokia-1" w:date="2020-02-14T02:38:00Z">
        <w:r w:rsidRPr="00137778">
          <w:t xml:space="preserve"> to </w:t>
        </w:r>
      </w:ins>
      <w:ins w:id="48" w:author="Pudney, Chris, Vodafone Group 28" w:date="2020-02-24T10:10:00Z">
        <w:r w:rsidRPr="00137778">
          <w:t xml:space="preserve">the </w:t>
        </w:r>
      </w:ins>
      <w:ins w:id="49" w:author="Nokia-1" w:date="2020-02-14T02:38:00Z">
        <w:r w:rsidRPr="00137778">
          <w:t xml:space="preserve">UE </w:t>
        </w:r>
      </w:ins>
      <w:ins w:id="50" w:author="Pudney, Chris, Vodafone Group 28" w:date="2020-02-24T10:10:00Z">
        <w:r w:rsidRPr="00137778">
          <w:t xml:space="preserve">when changes </w:t>
        </w:r>
      </w:ins>
      <w:ins w:id="51" w:author="r06" w:date="2020-02-25T16:38:00Z">
        <w:r w:rsidR="00FB28F7" w:rsidRPr="00FB28F7">
          <w:rPr>
            <w:highlight w:val="yellow"/>
          </w:rPr>
          <w:t>related to</w:t>
        </w:r>
      </w:ins>
      <w:ins w:id="52" w:author="Pudney, Chris, Vodafone Group 28" w:date="2020-02-24T10:11:00Z">
        <w:r w:rsidRPr="00137778">
          <w:t xml:space="preserve"> </w:t>
        </w:r>
      </w:ins>
      <w:ins w:id="53" w:author="Pudney, Chris, Vodafone Group 28" w:date="2020-02-24T10:10:00Z">
        <w:r w:rsidRPr="00137778">
          <w:t xml:space="preserve">the Alternative QoS Profiles </w:t>
        </w:r>
      </w:ins>
      <w:ins w:id="54" w:author="Pudney, Chris, Vodafone Group 28" w:date="2020-02-24T10:11:00Z">
        <w:r w:rsidRPr="00137778">
          <w:t>occur</w:t>
        </w:r>
      </w:ins>
      <w:ins w:id="55" w:author="r06" w:date="2020-02-25T16:40:00Z">
        <w:r w:rsidR="008C6085">
          <w:t xml:space="preserve"> </w:t>
        </w:r>
        <w:r w:rsidR="008C6085" w:rsidRPr="00986946">
          <w:rPr>
            <w:highlight w:val="yellow"/>
          </w:rPr>
          <w:t>and set</w:t>
        </w:r>
      </w:ins>
      <w:ins w:id="56" w:author="r06" w:date="2020-02-25T16:42:00Z">
        <w:r w:rsidR="00930278" w:rsidRPr="00986946">
          <w:rPr>
            <w:highlight w:val="yellow"/>
          </w:rPr>
          <w:t>s</w:t>
        </w:r>
      </w:ins>
      <w:ins w:id="57" w:author="r06" w:date="2020-02-25T16:40:00Z">
        <w:r w:rsidR="008C6085" w:rsidRPr="00986946">
          <w:rPr>
            <w:highlight w:val="yellow"/>
          </w:rPr>
          <w:t xml:space="preserve"> the </w:t>
        </w:r>
      </w:ins>
      <w:ins w:id="58" w:author="r06" w:date="2020-02-25T16:42:00Z">
        <w:r w:rsidR="00930278" w:rsidRPr="00986946">
          <w:rPr>
            <w:rFonts w:eastAsia="宋体"/>
            <w:szCs w:val="18"/>
            <w:highlight w:val="yellow"/>
            <w:lang w:eastAsia="zh-CN"/>
          </w:rPr>
          <w:t>Disable UE notifications at change</w:t>
        </w:r>
      </w:ins>
      <w:ins w:id="59" w:author="r08" w:date="2020-02-26T11:11:00Z">
        <w:r w:rsidR="00EF57DD" w:rsidRPr="00EF57DD">
          <w:rPr>
            <w:rFonts w:eastAsia="宋体"/>
            <w:szCs w:val="18"/>
            <w:highlight w:val="cyan"/>
            <w:lang w:eastAsia="zh-CN"/>
          </w:rPr>
          <w:t>s</w:t>
        </w:r>
      </w:ins>
      <w:ins w:id="60" w:author="r06" w:date="2020-02-25T16:42:00Z">
        <w:r w:rsidR="00930278" w:rsidRPr="00986946">
          <w:rPr>
            <w:rFonts w:eastAsia="宋体"/>
            <w:szCs w:val="18"/>
            <w:highlight w:val="yellow"/>
            <w:lang w:eastAsia="zh-CN"/>
          </w:rPr>
          <w:t xml:space="preserve"> related to Alternative QoS Profiles parameter in the PCC </w:t>
        </w:r>
        <w:r w:rsidR="00263F93">
          <w:rPr>
            <w:rFonts w:eastAsia="宋体"/>
            <w:szCs w:val="18"/>
            <w:highlight w:val="yellow"/>
            <w:lang w:eastAsia="zh-CN"/>
          </w:rPr>
          <w:t xml:space="preserve">rule </w:t>
        </w:r>
        <w:r w:rsidR="00930278" w:rsidRPr="00986946">
          <w:rPr>
            <w:rFonts w:eastAsia="宋体"/>
            <w:szCs w:val="18"/>
            <w:highlight w:val="yellow"/>
            <w:lang w:eastAsia="zh-CN"/>
          </w:rPr>
          <w:t>accordingly</w:t>
        </w:r>
      </w:ins>
      <w:ins w:id="61" w:author="Nokia-1" w:date="2020-02-14T02:38:00Z">
        <w:r w:rsidRPr="00137778">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62" w:name="_Toc19197372"/>
      <w:bookmarkStart w:id="63" w:name="_Toc27896525"/>
      <w:bookmarkStart w:id="64" w:name="_Toc19197358"/>
      <w:bookmarkStart w:id="65" w:name="_Toc27896511"/>
      <w:bookmarkEnd w:id="18"/>
      <w:r w:rsidRPr="00F70B61">
        <w:t>6.2.2.4</w:t>
      </w:r>
      <w:r w:rsidRPr="00F70B61">
        <w:tab/>
        <w:t>QoS control</w:t>
      </w:r>
      <w:bookmarkEnd w:id="62"/>
      <w:bookmarkEnd w:id="63"/>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等线"/>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3CB604E5" w14:textId="42F7041D" w:rsidR="00B000E5" w:rsidRDefault="00B000E5" w:rsidP="00B000E5">
      <w:pPr>
        <w:pStyle w:val="B1"/>
        <w:rPr>
          <w:lang w:eastAsia="zh-CN"/>
        </w:rPr>
      </w:pPr>
      <w:r>
        <w:rPr>
          <w:lang w:eastAsia="zh-CN"/>
        </w:rPr>
        <w:t>-</w:t>
      </w:r>
      <w:r>
        <w:rPr>
          <w:lang w:eastAsia="zh-CN"/>
        </w:rPr>
        <w:tab/>
        <w:t xml:space="preserve">If the PCC rule contains Alternative QoS Parameter Sets, the SMF shall provide their attributes as Alternative </w:t>
      </w:r>
      <w:r w:rsidRPr="00D50BBD">
        <w:rPr>
          <w:highlight w:val="cyan"/>
          <w:lang w:eastAsia="zh-CN"/>
        </w:rPr>
        <w:t xml:space="preserve">QoS Profile(s) (see TS 23.501 [2] clause 5.7.1.2a) </w:t>
      </w:r>
      <w:ins w:id="66" w:author="Huawei4" w:date="2020-02-05T14:48:00Z">
        <w:r w:rsidRPr="00D50BBD">
          <w:rPr>
            <w:highlight w:val="cyan"/>
            <w:lang w:eastAsia="zh-CN"/>
          </w:rPr>
          <w:t xml:space="preserve">in the same prioritized order </w:t>
        </w:r>
      </w:ins>
      <w:ins w:id="67" w:author="Huawei4" w:date="2020-02-05T14:49:00Z">
        <w:r w:rsidRPr="00D50BBD">
          <w:rPr>
            <w:highlight w:val="cyan"/>
            <w:lang w:eastAsia="zh-CN"/>
          </w:rPr>
          <w:t xml:space="preserve">(in which </w:t>
        </w:r>
      </w:ins>
      <w:ins w:id="68" w:author="Huawei4" w:date="2020-02-05T14:48:00Z">
        <w:r w:rsidRPr="00D50BBD">
          <w:rPr>
            <w:highlight w:val="cyan"/>
            <w:lang w:eastAsia="zh-CN"/>
          </w:rPr>
          <w:t xml:space="preserve">they </w:t>
        </w:r>
      </w:ins>
      <w:ins w:id="69" w:author="Huawei4" w:date="2020-02-05T14:49:00Z">
        <w:r w:rsidRPr="00D50BBD">
          <w:rPr>
            <w:highlight w:val="cyan"/>
            <w:lang w:eastAsia="zh-CN"/>
          </w:rPr>
          <w:t>occur</w:t>
        </w:r>
      </w:ins>
      <w:ins w:id="70" w:author="Huawei4" w:date="2020-02-05T14:48:00Z">
        <w:r w:rsidRPr="00D50BBD">
          <w:rPr>
            <w:highlight w:val="cyan"/>
            <w:lang w:eastAsia="zh-CN"/>
          </w:rPr>
          <w:t xml:space="preserve"> in the PCC rule</w:t>
        </w:r>
      </w:ins>
      <w:ins w:id="71" w:author="Huawei4" w:date="2020-02-05T14:49:00Z">
        <w:r w:rsidRPr="00D50BBD">
          <w:rPr>
            <w:highlight w:val="cyan"/>
            <w:lang w:eastAsia="zh-CN"/>
          </w:rPr>
          <w:t>)</w:t>
        </w:r>
      </w:ins>
      <w:ins w:id="72" w:author="Huawei4" w:date="2020-02-05T14:48:00Z">
        <w:r w:rsidRPr="00D50BBD">
          <w:rPr>
            <w:highlight w:val="cyan"/>
            <w:lang w:eastAsia="zh-CN"/>
          </w:rPr>
          <w:t xml:space="preserve"> </w:t>
        </w:r>
      </w:ins>
      <w:r w:rsidRPr="00D50BBD">
        <w:rPr>
          <w:highlight w:val="cyan"/>
          <w:lang w:eastAsia="zh-CN"/>
        </w:rPr>
        <w:t>in addition to the QoS parameters for the QoS Flow. The QoS Flow parameters ARP and QNC in the Alternative QoS Profile(s) are set to the values of the PCC rule.</w:t>
      </w:r>
    </w:p>
    <w:p w14:paraId="2DE68ACD" w14:textId="77777777" w:rsidR="00B000E5" w:rsidRPr="00865F08" w:rsidRDefault="00B000E5" w:rsidP="00B000E5">
      <w:pPr>
        <w:rPr>
          <w:rFonts w:eastAsia="等线"/>
        </w:rPr>
      </w:pPr>
      <w:r w:rsidRPr="00865F08">
        <w:t xml:space="preserve">The SMF shall set the QoS </w:t>
      </w:r>
      <w:r w:rsidRPr="00865F08">
        <w:rPr>
          <w:rFonts w:eastAsia="等线"/>
        </w:rPr>
        <w:t>parameters of the QoS Flow associated with the default QoS rule to:</w:t>
      </w:r>
    </w:p>
    <w:p w14:paraId="0067AA80" w14:textId="77777777" w:rsidR="00B000E5" w:rsidRPr="00865F08" w:rsidRDefault="00B000E5" w:rsidP="00B000E5">
      <w:pPr>
        <w:pStyle w:val="B1"/>
      </w:pPr>
      <w:r w:rsidRPr="00865F08">
        <w:rPr>
          <w:rFonts w:eastAsia="等线"/>
        </w:rPr>
        <w:t>-</w:t>
      </w:r>
      <w:r w:rsidRPr="00865F08">
        <w:rPr>
          <w:rFonts w:eastAsia="等线"/>
        </w:rPr>
        <w:tab/>
        <w:t xml:space="preserve">the </w:t>
      </w:r>
      <w:r w:rsidRPr="00865F08">
        <w:t>PCC rule parameters contained in the PCC rule that is bound to this QoS Flow</w:t>
      </w:r>
      <w:r w:rsidRPr="00865F08">
        <w:rPr>
          <w:rFonts w:eastAsia="等线"/>
        </w:rPr>
        <w:t xml:space="preserve"> (</w:t>
      </w:r>
      <w:r w:rsidRPr="00865F08">
        <w:t>in the way it is described above)</w:t>
      </w:r>
      <w:r w:rsidRPr="00865F08">
        <w:rPr>
          <w:rFonts w:eastAsia="等线"/>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等线"/>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11136876"/>
      <w:bookmarkEnd w:id="64"/>
      <w:bookmarkEnd w:id="6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74" w:name="_Toc19197384"/>
      <w:bookmarkStart w:id="75" w:name="_Toc27896537"/>
      <w:bookmarkEnd w:id="73"/>
      <w:r w:rsidRPr="00F70B61">
        <w:t>6.3.1</w:t>
      </w:r>
      <w:r w:rsidRPr="00F70B61">
        <w:tab/>
        <w:t>General</w:t>
      </w:r>
      <w:bookmarkEnd w:id="74"/>
      <w:bookmarkEnd w:id="75"/>
    </w:p>
    <w:p w14:paraId="13CB3F2E" w14:textId="77777777" w:rsidR="00600748" w:rsidRDefault="00600748" w:rsidP="0060074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135"/>
        <w:gridCol w:w="1341"/>
        <w:gridCol w:w="1690"/>
        <w:gridCol w:w="1878"/>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宋体"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宋体" w:hint="eastAsia"/>
                <w:lang w:eastAsia="zh-CN"/>
              </w:rPr>
              <w:t>Yes</w:t>
            </w:r>
          </w:p>
        </w:tc>
        <w:tc>
          <w:tcPr>
            <w:tcW w:w="1878" w:type="dxa"/>
          </w:tcPr>
          <w:p w14:paraId="76F6FD32" w14:textId="77777777" w:rsidR="00600748" w:rsidRPr="00F70B61" w:rsidRDefault="00600748" w:rsidP="00336CC2">
            <w:pPr>
              <w:pStyle w:val="TAL"/>
            </w:pPr>
            <w:r w:rsidRPr="00BA44EB">
              <w:rPr>
                <w:rFonts w:eastAsia="宋体"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宋体" w:hint="eastAsia"/>
                <w:lang w:eastAsia="zh-CN"/>
              </w:rPr>
              <w:t>Yes</w:t>
            </w:r>
          </w:p>
        </w:tc>
        <w:tc>
          <w:tcPr>
            <w:tcW w:w="1878" w:type="dxa"/>
          </w:tcPr>
          <w:p w14:paraId="4CC6A0DE" w14:textId="77777777" w:rsidR="00600748" w:rsidRPr="00F70B61" w:rsidRDefault="00600748" w:rsidP="00336CC2">
            <w:pPr>
              <w:pStyle w:val="TAL"/>
            </w:pPr>
            <w:r w:rsidRPr="00910114">
              <w:rPr>
                <w:rFonts w:eastAsia="宋体"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宋体"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宋体" w:hint="eastAsia"/>
                <w:lang w:eastAsia="zh-CN"/>
              </w:rPr>
              <w:t>Yes</w:t>
            </w:r>
          </w:p>
        </w:tc>
        <w:tc>
          <w:tcPr>
            <w:tcW w:w="1878" w:type="dxa"/>
          </w:tcPr>
          <w:p w14:paraId="3200449F" w14:textId="77777777" w:rsidR="00600748" w:rsidRPr="00F70B61" w:rsidRDefault="00600748" w:rsidP="00336CC2">
            <w:pPr>
              <w:pStyle w:val="TAL"/>
            </w:pPr>
            <w:r w:rsidRPr="00910114">
              <w:rPr>
                <w:rFonts w:eastAsia="宋体" w:hint="eastAsia"/>
                <w:lang w:eastAsia="zh-CN"/>
              </w:rPr>
              <w:t>Added</w:t>
            </w:r>
          </w:p>
        </w:tc>
      </w:tr>
      <w:tr w:rsidR="00490C02" w:rsidRPr="00F70B61" w14:paraId="5F8179FA" w14:textId="77777777" w:rsidTr="00F96149">
        <w:trPr>
          <w:cantSplit/>
          <w:ins w:id="76" w:author="Nokia-1" w:date="2020-02-14T02:39:00Z"/>
        </w:trPr>
        <w:tc>
          <w:tcPr>
            <w:tcW w:w="1585" w:type="dxa"/>
          </w:tcPr>
          <w:p w14:paraId="605CD616" w14:textId="4B6ECF56" w:rsidR="00490C02" w:rsidRPr="00E918BC" w:rsidRDefault="00490C02" w:rsidP="008C6085">
            <w:pPr>
              <w:pStyle w:val="TAL"/>
              <w:rPr>
                <w:ins w:id="77" w:author="Nokia-1" w:date="2020-02-14T02:39:00Z"/>
                <w:rFonts w:eastAsia="宋体"/>
                <w:szCs w:val="18"/>
                <w:highlight w:val="green"/>
                <w:lang w:eastAsia="zh-CN"/>
              </w:rPr>
            </w:pPr>
            <w:ins w:id="78" w:author="Nokia-1" w:date="2020-02-14T02:39:00Z">
              <w:r w:rsidRPr="00D61551">
                <w:rPr>
                  <w:rFonts w:eastAsia="宋体"/>
                  <w:szCs w:val="18"/>
                  <w:lang w:eastAsia="zh-CN"/>
                </w:rPr>
                <w:t xml:space="preserve">Disable </w:t>
              </w:r>
            </w:ins>
            <w:ins w:id="79" w:author="Pudney, Chris, Vodafone Group 28" w:date="2020-02-24T10:12:00Z">
              <w:r w:rsidR="00FA15E2" w:rsidRPr="00D61551">
                <w:rPr>
                  <w:rFonts w:eastAsia="宋体"/>
                  <w:szCs w:val="18"/>
                  <w:lang w:eastAsia="zh-CN"/>
                </w:rPr>
                <w:t xml:space="preserve">UE </w:t>
              </w:r>
            </w:ins>
            <w:ins w:id="80" w:author="Nokia-1" w:date="2020-02-14T02:40:00Z">
              <w:r w:rsidRPr="00D61551">
                <w:rPr>
                  <w:rFonts w:eastAsia="宋体"/>
                  <w:szCs w:val="18"/>
                  <w:lang w:eastAsia="zh-CN"/>
                </w:rPr>
                <w:t>n</w:t>
              </w:r>
            </w:ins>
            <w:ins w:id="81" w:author="Nokia-1" w:date="2020-02-14T02:39:00Z">
              <w:r w:rsidRPr="00D61551">
                <w:rPr>
                  <w:rFonts w:eastAsia="宋体"/>
                  <w:szCs w:val="18"/>
                  <w:lang w:eastAsia="zh-CN"/>
                </w:rPr>
                <w:t>otification</w:t>
              </w:r>
            </w:ins>
            <w:ins w:id="82" w:author="Pudney, Chris, Vodafone Group 28" w:date="2020-02-24T10:12:00Z">
              <w:r w:rsidR="00FA15E2" w:rsidRPr="00D61551">
                <w:rPr>
                  <w:rFonts w:eastAsia="宋体"/>
                  <w:szCs w:val="18"/>
                  <w:lang w:eastAsia="zh-CN"/>
                </w:rPr>
                <w:t>s</w:t>
              </w:r>
            </w:ins>
            <w:ins w:id="83" w:author="Nokia-1" w:date="2020-02-14T02:39:00Z">
              <w:r w:rsidRPr="00D61551">
                <w:rPr>
                  <w:rFonts w:eastAsia="宋体"/>
                  <w:szCs w:val="18"/>
                  <w:lang w:eastAsia="zh-CN"/>
                </w:rPr>
                <w:t xml:space="preserve"> </w:t>
              </w:r>
            </w:ins>
            <w:ins w:id="84" w:author="Pudney, Chris, Vodafone Group 28" w:date="2020-02-24T10:12:00Z">
              <w:r w:rsidR="00FA15E2" w:rsidRPr="00D61551">
                <w:rPr>
                  <w:rFonts w:eastAsia="宋体"/>
                  <w:szCs w:val="18"/>
                  <w:lang w:eastAsia="zh-CN"/>
                </w:rPr>
                <w:t xml:space="preserve">at </w:t>
              </w:r>
            </w:ins>
            <w:ins w:id="85" w:author="Nokia-1" w:date="2020-02-14T02:39:00Z">
              <w:r w:rsidRPr="00D61551">
                <w:rPr>
                  <w:rFonts w:eastAsia="宋体"/>
                  <w:szCs w:val="18"/>
                  <w:lang w:eastAsia="zh-CN"/>
                </w:rPr>
                <w:t>change</w:t>
              </w:r>
            </w:ins>
            <w:ins w:id="86" w:author="r06" w:date="2020-02-25T16:49:00Z">
              <w:r w:rsidR="00543C72">
                <w:rPr>
                  <w:rFonts w:eastAsia="宋体"/>
                  <w:szCs w:val="18"/>
                  <w:lang w:eastAsia="zh-CN"/>
                </w:rPr>
                <w:t>s</w:t>
              </w:r>
            </w:ins>
            <w:ins w:id="87" w:author="r06" w:date="2020-02-25T16:41:00Z">
              <w:r w:rsidR="008C6085">
                <w:rPr>
                  <w:rFonts w:eastAsia="宋体"/>
                  <w:szCs w:val="18"/>
                  <w:lang w:eastAsia="zh-CN"/>
                </w:rPr>
                <w:t xml:space="preserve"> </w:t>
              </w:r>
              <w:r w:rsidR="008C6085" w:rsidRPr="00D97B89">
                <w:rPr>
                  <w:rFonts w:eastAsia="宋体"/>
                  <w:szCs w:val="18"/>
                  <w:highlight w:val="yellow"/>
                  <w:lang w:eastAsia="zh-CN"/>
                </w:rPr>
                <w:t>related to</w:t>
              </w:r>
            </w:ins>
            <w:ins w:id="88" w:author="Nokia-1" w:date="2020-02-14T02:39:00Z">
              <w:r w:rsidRPr="00D61551">
                <w:rPr>
                  <w:rFonts w:eastAsia="宋体"/>
                  <w:szCs w:val="18"/>
                  <w:lang w:eastAsia="zh-CN"/>
                </w:rPr>
                <w:t xml:space="preserve"> </w:t>
              </w:r>
            </w:ins>
            <w:ins w:id="89" w:author="Pudney, Chris, Vodafone Group 28" w:date="2020-02-24T10:13:00Z">
              <w:r w:rsidR="00FA15E2" w:rsidRPr="00D61551">
                <w:rPr>
                  <w:rFonts w:eastAsia="宋体"/>
                  <w:szCs w:val="18"/>
                  <w:lang w:eastAsia="zh-CN"/>
                </w:rPr>
                <w:t xml:space="preserve">Alternative </w:t>
              </w:r>
            </w:ins>
            <w:ins w:id="90" w:author="Nokia-1" w:date="2020-02-14T02:39:00Z">
              <w:r w:rsidRPr="00D61551">
                <w:rPr>
                  <w:rFonts w:eastAsia="宋体"/>
                  <w:szCs w:val="18"/>
                  <w:lang w:eastAsia="zh-CN"/>
                </w:rPr>
                <w:t xml:space="preserve">QoS </w:t>
              </w:r>
            </w:ins>
            <w:ins w:id="91" w:author="Qualcomm-HZ" w:date="2020-02-25T09:59:00Z">
              <w:r w:rsidR="00CE06E0" w:rsidRPr="00E918BC">
                <w:rPr>
                  <w:rFonts w:eastAsia="宋体"/>
                  <w:szCs w:val="18"/>
                  <w:lang w:eastAsia="zh-CN"/>
                </w:rPr>
                <w:t>Profiles</w:t>
              </w:r>
            </w:ins>
          </w:p>
        </w:tc>
        <w:tc>
          <w:tcPr>
            <w:tcW w:w="3135" w:type="dxa"/>
          </w:tcPr>
          <w:p w14:paraId="648E015A" w14:textId="532FFA11" w:rsidR="00490C02" w:rsidRPr="00E918BC" w:rsidRDefault="00490C02" w:rsidP="004F4649">
            <w:pPr>
              <w:pStyle w:val="TAL"/>
              <w:rPr>
                <w:ins w:id="92" w:author="Nokia-1" w:date="2020-02-14T02:39:00Z"/>
                <w:rFonts w:eastAsia="宋体"/>
                <w:highlight w:val="green"/>
                <w:lang w:eastAsia="zh-CN"/>
              </w:rPr>
            </w:pPr>
            <w:ins w:id="93" w:author="Nokia-1" w:date="2020-02-14T02:40:00Z">
              <w:r w:rsidRPr="009007B5">
                <w:rPr>
                  <w:rFonts w:eastAsia="宋体"/>
                  <w:lang w:eastAsia="zh-CN"/>
                </w:rPr>
                <w:t xml:space="preserve">Indicates to disable </w:t>
              </w:r>
            </w:ins>
            <w:ins w:id="94" w:author="r06" w:date="2020-02-25T16:43:00Z">
              <w:r w:rsidR="004B357A" w:rsidRPr="004B357A">
                <w:rPr>
                  <w:rFonts w:eastAsia="宋体"/>
                  <w:highlight w:val="yellow"/>
                  <w:lang w:eastAsia="zh-CN"/>
                </w:rPr>
                <w:t>QoS flow parameters signa</w:t>
              </w:r>
              <w:r w:rsidR="004208BC">
                <w:rPr>
                  <w:rFonts w:eastAsia="宋体"/>
                  <w:highlight w:val="yellow"/>
                  <w:lang w:eastAsia="zh-CN"/>
                </w:rPr>
                <w:t>l</w:t>
              </w:r>
              <w:r w:rsidR="004B357A" w:rsidRPr="004B357A">
                <w:rPr>
                  <w:rFonts w:eastAsia="宋体"/>
                  <w:highlight w:val="yellow"/>
                  <w:lang w:eastAsia="zh-CN"/>
                </w:rPr>
                <w:t>ling</w:t>
              </w:r>
            </w:ins>
            <w:ins w:id="95" w:author="Nokia-1" w:date="2020-02-14T02:40:00Z">
              <w:r w:rsidRPr="00D61551">
                <w:rPr>
                  <w:rFonts w:eastAsia="宋体"/>
                  <w:lang w:eastAsia="zh-CN"/>
                </w:rPr>
                <w:t xml:space="preserve"> </w:t>
              </w:r>
              <w:r w:rsidRPr="009007B5">
                <w:rPr>
                  <w:rFonts w:eastAsia="宋体"/>
                  <w:lang w:eastAsia="zh-CN"/>
                </w:rPr>
                <w:t xml:space="preserve">to </w:t>
              </w:r>
            </w:ins>
            <w:ins w:id="96" w:author="Qualcomm-HZ" w:date="2020-02-25T10:00:00Z">
              <w:r w:rsidR="00CE06E0" w:rsidRPr="009007B5">
                <w:rPr>
                  <w:rFonts w:eastAsia="宋体"/>
                  <w:lang w:eastAsia="zh-CN"/>
                </w:rPr>
                <w:t xml:space="preserve">the </w:t>
              </w:r>
            </w:ins>
            <w:ins w:id="97" w:author="Nokia-1" w:date="2020-02-14T02:40:00Z">
              <w:r w:rsidRPr="009007B5">
                <w:rPr>
                  <w:rFonts w:eastAsia="宋体"/>
                  <w:lang w:eastAsia="zh-CN"/>
                </w:rPr>
                <w:t xml:space="preserve">UE </w:t>
              </w:r>
            </w:ins>
            <w:ins w:id="98" w:author="Pudney, Chris, Vodafone Group 28" w:date="2020-02-24T10:13:00Z">
              <w:r w:rsidR="0020502A" w:rsidRPr="009007B5">
                <w:rPr>
                  <w:rFonts w:eastAsia="宋体"/>
                  <w:lang w:eastAsia="zh-CN"/>
                </w:rPr>
                <w:t xml:space="preserve">when the SMF is notified by the NG-RAN of changes in </w:t>
              </w:r>
            </w:ins>
            <w:ins w:id="99" w:author="Pudney, Chris, Vodafone Group 28" w:date="2020-02-24T10:14:00Z">
              <w:r w:rsidR="0020502A" w:rsidRPr="00D61551">
                <w:rPr>
                  <w:rFonts w:eastAsia="宋体"/>
                  <w:lang w:eastAsia="zh-CN"/>
                </w:rPr>
                <w:t>the</w:t>
              </w:r>
            </w:ins>
            <w:ins w:id="100" w:author="Pudney, Chris, Vodafone Group 28" w:date="2020-02-24T10:13:00Z">
              <w:r w:rsidR="0020502A" w:rsidRPr="00D61551">
                <w:rPr>
                  <w:rFonts w:eastAsia="宋体"/>
                  <w:lang w:eastAsia="zh-CN"/>
                </w:rPr>
                <w:t xml:space="preserve"> </w:t>
              </w:r>
            </w:ins>
            <w:ins w:id="101" w:author="Pudney, Chris, Vodafone Group 28" w:date="2020-02-24T10:14:00Z">
              <w:r w:rsidR="0020502A" w:rsidRPr="00D61551">
                <w:rPr>
                  <w:rFonts w:eastAsia="宋体"/>
                  <w:lang w:eastAsia="zh-CN"/>
                </w:rPr>
                <w:t>fulfilled QoS situation</w:t>
              </w:r>
            </w:ins>
            <w:ins w:id="102" w:author="Qualcomm-HZ" w:date="2020-02-25T10:04:00Z">
              <w:r w:rsidR="0063281F" w:rsidRPr="009007B5">
                <w:rPr>
                  <w:rFonts w:eastAsia="宋体"/>
                  <w:lang w:eastAsia="zh-CN"/>
                </w:rPr>
                <w:t xml:space="preserve">. </w:t>
              </w:r>
            </w:ins>
            <w:ins w:id="103" w:author="Pudney, Chris, Vodafone Group 28" w:date="2020-02-24T10:16:00Z">
              <w:r w:rsidR="0020502A" w:rsidRPr="009007B5">
                <w:t>The fulfilled situation is either the QoS profile</w:t>
              </w:r>
            </w:ins>
            <w:ins w:id="104" w:author="r06" w:date="2020-02-25T16:44:00Z">
              <w:r w:rsidR="00D87E0D">
                <w:t xml:space="preserve"> </w:t>
              </w:r>
              <w:r w:rsidR="00D87E0D" w:rsidRPr="00D87E0D">
                <w:rPr>
                  <w:highlight w:val="yellow"/>
                </w:rPr>
                <w:t>or</w:t>
              </w:r>
            </w:ins>
            <w:ins w:id="105" w:author="Pudney, Chris, Vodafone Group 28" w:date="2020-02-24T10:16:00Z">
              <w:r w:rsidR="0020502A" w:rsidRPr="009007B5">
                <w:t xml:space="preserve"> an Alternative QoS Profile</w:t>
              </w:r>
              <w:r w:rsidR="0020502A" w:rsidRPr="009007B5">
                <w:rPr>
                  <w:lang w:val="x-none"/>
                </w:rPr>
                <w:t>.</w:t>
              </w:r>
              <w:r w:rsidR="0020502A" w:rsidRPr="009007B5" w:rsidDel="0020502A">
                <w:rPr>
                  <w:rFonts w:eastAsia="宋体"/>
                  <w:lang w:eastAsia="zh-CN"/>
                </w:rPr>
                <w:t xml:space="preserve"> </w:t>
              </w:r>
            </w:ins>
          </w:p>
        </w:tc>
        <w:tc>
          <w:tcPr>
            <w:tcW w:w="1341" w:type="dxa"/>
          </w:tcPr>
          <w:p w14:paraId="6FF2DBF5" w14:textId="77777777" w:rsidR="00040776" w:rsidRPr="00F70B61" w:rsidRDefault="00040776" w:rsidP="00040776">
            <w:pPr>
              <w:pStyle w:val="TAL"/>
              <w:rPr>
                <w:ins w:id="106" w:author="r06" w:date="2020-02-25T15:17:00Z"/>
                <w:szCs w:val="18"/>
              </w:rPr>
            </w:pPr>
            <w:ins w:id="107" w:author="r06" w:date="2020-02-25T15:17:00Z">
              <w:r w:rsidRPr="00040776">
                <w:rPr>
                  <w:szCs w:val="18"/>
                  <w:highlight w:val="yellow"/>
                </w:rPr>
                <w:t>Conditional</w:t>
              </w:r>
              <w:r w:rsidRPr="00040776">
                <w:rPr>
                  <w:szCs w:val="18"/>
                  <w:highlight w:val="yellow"/>
                </w:rPr>
                <w:br/>
                <w:t>(NOTE X)</w:t>
              </w:r>
            </w:ins>
          </w:p>
          <w:p w14:paraId="36D6C119" w14:textId="77777777" w:rsidR="00490C02" w:rsidRPr="00F70B61" w:rsidRDefault="00490C02" w:rsidP="00336CC2">
            <w:pPr>
              <w:pStyle w:val="TAL"/>
              <w:rPr>
                <w:ins w:id="108" w:author="Nokia-1" w:date="2020-02-14T02:39:00Z"/>
                <w:szCs w:val="18"/>
              </w:rPr>
            </w:pPr>
          </w:p>
        </w:tc>
        <w:tc>
          <w:tcPr>
            <w:tcW w:w="1690" w:type="dxa"/>
          </w:tcPr>
          <w:p w14:paraId="67BAA908" w14:textId="11613CB6" w:rsidR="00490C02" w:rsidRPr="00910114" w:rsidRDefault="00490C02" w:rsidP="00336CC2">
            <w:pPr>
              <w:pStyle w:val="TAL"/>
              <w:rPr>
                <w:ins w:id="109" w:author="Nokia-1" w:date="2020-02-14T02:39:00Z"/>
                <w:rFonts w:eastAsia="宋体"/>
                <w:lang w:eastAsia="zh-CN"/>
              </w:rPr>
            </w:pPr>
            <w:ins w:id="110" w:author="Nokia-1" w:date="2020-02-14T02:47:00Z">
              <w:r>
                <w:rPr>
                  <w:rFonts w:eastAsia="宋体"/>
                  <w:lang w:eastAsia="zh-CN"/>
                </w:rPr>
                <w:t>Y</w:t>
              </w:r>
            </w:ins>
            <w:ins w:id="111" w:author="Nokia-1" w:date="2020-02-14T02:41:00Z">
              <w:r>
                <w:rPr>
                  <w:rFonts w:eastAsia="宋体"/>
                  <w:lang w:eastAsia="zh-CN"/>
                </w:rPr>
                <w:t>es</w:t>
              </w:r>
            </w:ins>
          </w:p>
        </w:tc>
        <w:tc>
          <w:tcPr>
            <w:tcW w:w="1878" w:type="dxa"/>
          </w:tcPr>
          <w:p w14:paraId="7EF386A6" w14:textId="270829C2" w:rsidR="00490C02" w:rsidRPr="00910114" w:rsidRDefault="00490C02" w:rsidP="00336CC2">
            <w:pPr>
              <w:pStyle w:val="TAL"/>
              <w:rPr>
                <w:ins w:id="112" w:author="Nokia-1" w:date="2020-02-14T02:39:00Z"/>
                <w:rFonts w:eastAsia="宋体"/>
                <w:lang w:eastAsia="zh-CN"/>
              </w:rPr>
            </w:pPr>
            <w:ins w:id="113" w:author="Nokia-1" w:date="2020-02-14T02:41:00Z">
              <w:r>
                <w:rPr>
                  <w:rFonts w:eastAsia="宋体"/>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lastRenderedPageBreak/>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Default="00600748" w:rsidP="00336CC2">
            <w:pPr>
              <w:pStyle w:val="TAL"/>
              <w:rPr>
                <w:b/>
                <w:lang w:val="en-US"/>
              </w:rPr>
            </w:pPr>
            <w:r>
              <w:rPr>
                <w:b/>
                <w:lang w:val="en-US"/>
              </w:rPr>
              <w:t>Alternative QoS Parameter Sets</w:t>
            </w:r>
          </w:p>
          <w:p w14:paraId="744F098D" w14:textId="77777777" w:rsidR="00600748" w:rsidRDefault="00600748" w:rsidP="00336CC2">
            <w:pPr>
              <w:pStyle w:val="TAL"/>
              <w:rPr>
                <w:b/>
                <w:lang w:val="en-US"/>
              </w:rPr>
            </w:pPr>
            <w:r>
              <w:rPr>
                <w:b/>
                <w:lang w:val="en-US"/>
              </w:rPr>
              <w:t>(NOTE 24)</w:t>
            </w:r>
          </w:p>
          <w:p w14:paraId="1CE87C46" w14:textId="172E6142" w:rsidR="00040776" w:rsidRPr="00627C98" w:rsidRDefault="00040776" w:rsidP="00336CC2">
            <w:pPr>
              <w:pStyle w:val="TAL"/>
              <w:rPr>
                <w:b/>
                <w:lang w:val="en-US"/>
              </w:rPr>
            </w:pPr>
            <w:ins w:id="114" w:author="r06" w:date="2020-02-25T15:17:00Z">
              <w:r w:rsidRPr="00040776">
                <w:rPr>
                  <w:b/>
                  <w:highlight w:val="yellow"/>
                  <w:lang w:val="en-US"/>
                </w:rPr>
                <w:t>(NOTE Y)</w:t>
              </w:r>
            </w:ins>
          </w:p>
        </w:tc>
        <w:tc>
          <w:tcPr>
            <w:tcW w:w="313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41" w:type="dxa"/>
          </w:tcPr>
          <w:p w14:paraId="408342EA" w14:textId="77777777" w:rsidR="00600748" w:rsidRPr="00F70B61" w:rsidRDefault="00600748" w:rsidP="00336CC2">
            <w:pPr>
              <w:pStyle w:val="TAL"/>
              <w:rPr>
                <w:szCs w:val="18"/>
                <w:lang w:val="en-US"/>
              </w:rPr>
            </w:pPr>
          </w:p>
        </w:tc>
        <w:tc>
          <w:tcPr>
            <w:tcW w:w="1690" w:type="dxa"/>
          </w:tcPr>
          <w:p w14:paraId="06AAECCB" w14:textId="77777777" w:rsidR="00600748" w:rsidRPr="00F70B61" w:rsidRDefault="00600748" w:rsidP="00336CC2">
            <w:pPr>
              <w:pStyle w:val="TAL"/>
            </w:pPr>
          </w:p>
        </w:tc>
        <w:tc>
          <w:tcPr>
            <w:tcW w:w="1878" w:type="dxa"/>
          </w:tcPr>
          <w:p w14:paraId="664ADCCB" w14:textId="77777777" w:rsidR="00600748" w:rsidRPr="00627C98"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Default="00600748" w:rsidP="00336CC2">
            <w:pPr>
              <w:pStyle w:val="TAL"/>
              <w:rPr>
                <w:ins w:id="115" w:author="Nokia-1" w:date="2020-02-14T03:25:00Z"/>
                <w:lang w:val="en-US"/>
              </w:rPr>
            </w:pPr>
            <w:r>
              <w:rPr>
                <w:lang w:val="en-US"/>
              </w:rPr>
              <w:t>5G QoS Identifier (5QI)</w:t>
            </w:r>
          </w:p>
          <w:p w14:paraId="22C17155" w14:textId="60CDDE9D" w:rsidR="00AD3949" w:rsidRPr="00F70B61" w:rsidRDefault="00AD3949" w:rsidP="00336CC2">
            <w:pPr>
              <w:pStyle w:val="TAL"/>
              <w:rPr>
                <w:lang w:val="en-US"/>
              </w:rPr>
            </w:pPr>
          </w:p>
        </w:tc>
        <w:tc>
          <w:tcPr>
            <w:tcW w:w="313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41" w:type="dxa"/>
          </w:tcPr>
          <w:p w14:paraId="2876E1FC" w14:textId="77777777" w:rsidR="00600748" w:rsidRPr="00F70B61" w:rsidRDefault="00600748" w:rsidP="00336CC2">
            <w:pPr>
              <w:pStyle w:val="TAL"/>
              <w:rPr>
                <w:szCs w:val="18"/>
                <w:lang w:val="en-US"/>
              </w:rPr>
            </w:pPr>
          </w:p>
        </w:tc>
        <w:tc>
          <w:tcPr>
            <w:tcW w:w="1690" w:type="dxa"/>
          </w:tcPr>
          <w:p w14:paraId="73C841CE" w14:textId="77777777" w:rsidR="00600748" w:rsidRPr="00F70B61" w:rsidRDefault="00600748" w:rsidP="00336CC2">
            <w:pPr>
              <w:pStyle w:val="TAL"/>
            </w:pPr>
            <w:r w:rsidRPr="00F70B61">
              <w:t>Yes</w:t>
            </w:r>
          </w:p>
        </w:tc>
        <w:tc>
          <w:tcPr>
            <w:tcW w:w="1878" w:type="dxa"/>
          </w:tcPr>
          <w:p w14:paraId="3D83EF9E" w14:textId="54E20D51" w:rsidR="00600748" w:rsidRPr="00F96149" w:rsidRDefault="00F96149" w:rsidP="00336CC2">
            <w:pPr>
              <w:pStyle w:val="TAL"/>
              <w:rPr>
                <w:highlight w:val="yellow"/>
              </w:rPr>
            </w:pPr>
            <w:ins w:id="116" w:author="r06" w:date="2020-02-25T15:17:00Z">
              <w:r w:rsidRPr="00F96149">
                <w:rPr>
                  <w:highlight w:val="yellow"/>
                </w:rPr>
                <w:t>Added</w:t>
              </w:r>
            </w:ins>
          </w:p>
        </w:tc>
      </w:tr>
      <w:tr w:rsidR="00600748" w:rsidRPr="00F70B61" w14:paraId="08A55CAC" w14:textId="77777777" w:rsidTr="00F96149">
        <w:trPr>
          <w:cantSplit/>
        </w:trPr>
        <w:tc>
          <w:tcPr>
            <w:tcW w:w="1585" w:type="dxa"/>
          </w:tcPr>
          <w:p w14:paraId="679CD145" w14:textId="77777777" w:rsidR="00600748" w:rsidRPr="00F70B61" w:rsidRDefault="00600748" w:rsidP="00336CC2">
            <w:pPr>
              <w:pStyle w:val="TAL"/>
              <w:rPr>
                <w:lang w:val="en-US"/>
              </w:rPr>
            </w:pPr>
            <w:r>
              <w:rPr>
                <w:lang w:val="en-US"/>
              </w:rPr>
              <w:t>UL-maximum bitrate</w:t>
            </w:r>
          </w:p>
        </w:tc>
        <w:tc>
          <w:tcPr>
            <w:tcW w:w="313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41" w:type="dxa"/>
          </w:tcPr>
          <w:p w14:paraId="77EEC7FD" w14:textId="77777777" w:rsidR="00600748" w:rsidRPr="00F70B61" w:rsidRDefault="00600748" w:rsidP="00336CC2">
            <w:pPr>
              <w:pStyle w:val="TAL"/>
              <w:rPr>
                <w:szCs w:val="18"/>
                <w:lang w:val="en-US"/>
              </w:rPr>
            </w:pPr>
          </w:p>
        </w:tc>
        <w:tc>
          <w:tcPr>
            <w:tcW w:w="1690" w:type="dxa"/>
          </w:tcPr>
          <w:p w14:paraId="1E7B1B90" w14:textId="77777777" w:rsidR="00600748" w:rsidRPr="00F70B61" w:rsidRDefault="00600748" w:rsidP="00336CC2">
            <w:pPr>
              <w:pStyle w:val="TAL"/>
            </w:pPr>
            <w:r w:rsidRPr="00F70B61">
              <w:t>Yes</w:t>
            </w:r>
          </w:p>
        </w:tc>
        <w:tc>
          <w:tcPr>
            <w:tcW w:w="1878" w:type="dxa"/>
          </w:tcPr>
          <w:p w14:paraId="73DD3774" w14:textId="07D03AC5" w:rsidR="00600748" w:rsidRPr="00F96149" w:rsidRDefault="00600748" w:rsidP="00336CC2">
            <w:pPr>
              <w:pStyle w:val="TAL"/>
              <w:rPr>
                <w:highlight w:val="yellow"/>
              </w:rPr>
            </w:pPr>
            <w:del w:id="117" w:author="r06" w:date="2020-02-25T15:17:00Z">
              <w:r w:rsidRPr="00F96149" w:rsidDel="00F96149">
                <w:rPr>
                  <w:highlight w:val="yellow"/>
                </w:rPr>
                <w:delText>None</w:delText>
              </w:r>
            </w:del>
            <w:ins w:id="118" w:author="r06" w:date="2020-02-25T15:17:00Z">
              <w:r w:rsidR="00F96149" w:rsidRPr="00F96149">
                <w:rPr>
                  <w:highlight w:val="yellow"/>
                </w:rPr>
                <w:t>Added</w:t>
              </w:r>
            </w:ins>
          </w:p>
        </w:tc>
      </w:tr>
      <w:tr w:rsidR="00600748" w:rsidRPr="00F70B61" w14:paraId="3B9A75C4" w14:textId="77777777" w:rsidTr="00F96149">
        <w:trPr>
          <w:cantSplit/>
        </w:trPr>
        <w:tc>
          <w:tcPr>
            <w:tcW w:w="1585" w:type="dxa"/>
          </w:tcPr>
          <w:p w14:paraId="4AE0EBF4" w14:textId="77777777" w:rsidR="00600748" w:rsidRPr="00F70B61" w:rsidRDefault="00600748" w:rsidP="00336CC2">
            <w:pPr>
              <w:pStyle w:val="TAL"/>
              <w:rPr>
                <w:lang w:val="en-US"/>
              </w:rPr>
            </w:pPr>
            <w:r>
              <w:rPr>
                <w:lang w:val="en-US"/>
              </w:rPr>
              <w:t>DL-maximum bitrate</w:t>
            </w:r>
          </w:p>
        </w:tc>
        <w:tc>
          <w:tcPr>
            <w:tcW w:w="313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41" w:type="dxa"/>
          </w:tcPr>
          <w:p w14:paraId="00BAD048" w14:textId="77777777" w:rsidR="00600748" w:rsidRPr="00F70B61" w:rsidRDefault="00600748" w:rsidP="00336CC2">
            <w:pPr>
              <w:pStyle w:val="TAL"/>
              <w:rPr>
                <w:szCs w:val="18"/>
                <w:lang w:val="en-US"/>
              </w:rPr>
            </w:pPr>
          </w:p>
        </w:tc>
        <w:tc>
          <w:tcPr>
            <w:tcW w:w="1690" w:type="dxa"/>
          </w:tcPr>
          <w:p w14:paraId="19D4F9A1" w14:textId="77777777" w:rsidR="00600748" w:rsidRPr="00F70B61" w:rsidRDefault="00600748" w:rsidP="00336CC2">
            <w:pPr>
              <w:pStyle w:val="TAL"/>
            </w:pPr>
            <w:r w:rsidRPr="00F70B61">
              <w:t>Yes</w:t>
            </w:r>
          </w:p>
        </w:tc>
        <w:tc>
          <w:tcPr>
            <w:tcW w:w="1878" w:type="dxa"/>
          </w:tcPr>
          <w:p w14:paraId="1A79540F" w14:textId="5A6B3B4E" w:rsidR="00600748" w:rsidRPr="00F96149" w:rsidRDefault="00600748" w:rsidP="00336CC2">
            <w:pPr>
              <w:pStyle w:val="TAL"/>
              <w:rPr>
                <w:highlight w:val="yellow"/>
              </w:rPr>
            </w:pPr>
            <w:del w:id="119" w:author="r06" w:date="2020-02-25T15:17:00Z">
              <w:r w:rsidRPr="00F96149" w:rsidDel="00F96149">
                <w:rPr>
                  <w:highlight w:val="yellow"/>
                </w:rPr>
                <w:delText>None</w:delText>
              </w:r>
            </w:del>
            <w:ins w:id="120" w:author="r06" w:date="2020-02-25T15:18:00Z">
              <w:r w:rsidR="00F96149" w:rsidRPr="00F96149">
                <w:rPr>
                  <w:highlight w:val="yellow"/>
                </w:rPr>
                <w:t>Added</w:t>
              </w:r>
            </w:ins>
          </w:p>
        </w:tc>
      </w:tr>
      <w:tr w:rsidR="00600748" w:rsidRPr="00F70B61" w14:paraId="3338FEAE" w14:textId="77777777" w:rsidTr="00F96149">
        <w:trPr>
          <w:cantSplit/>
        </w:trPr>
        <w:tc>
          <w:tcPr>
            <w:tcW w:w="1585" w:type="dxa"/>
          </w:tcPr>
          <w:p w14:paraId="2FA4A5C6" w14:textId="77777777" w:rsidR="00600748" w:rsidRPr="00F70B61" w:rsidRDefault="00600748" w:rsidP="00336CC2">
            <w:pPr>
              <w:pStyle w:val="TAL"/>
              <w:rPr>
                <w:lang w:val="en-US"/>
              </w:rPr>
            </w:pPr>
            <w:r>
              <w:rPr>
                <w:lang w:val="en-US"/>
              </w:rPr>
              <w:t>UL-guaranteed bitrate</w:t>
            </w:r>
          </w:p>
        </w:tc>
        <w:tc>
          <w:tcPr>
            <w:tcW w:w="313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41" w:type="dxa"/>
          </w:tcPr>
          <w:p w14:paraId="5B544B05" w14:textId="77777777" w:rsidR="00600748" w:rsidRPr="00F70B61" w:rsidRDefault="00600748" w:rsidP="00336CC2">
            <w:pPr>
              <w:pStyle w:val="TAL"/>
              <w:rPr>
                <w:szCs w:val="18"/>
                <w:lang w:val="en-US"/>
              </w:rPr>
            </w:pPr>
          </w:p>
        </w:tc>
        <w:tc>
          <w:tcPr>
            <w:tcW w:w="1690" w:type="dxa"/>
          </w:tcPr>
          <w:p w14:paraId="4BCEEBE9" w14:textId="77777777" w:rsidR="00600748" w:rsidRPr="00F70B61" w:rsidRDefault="00600748" w:rsidP="00336CC2">
            <w:pPr>
              <w:pStyle w:val="TAL"/>
            </w:pPr>
            <w:r w:rsidRPr="00F70B61">
              <w:t>Yes</w:t>
            </w:r>
          </w:p>
        </w:tc>
        <w:tc>
          <w:tcPr>
            <w:tcW w:w="1878" w:type="dxa"/>
          </w:tcPr>
          <w:p w14:paraId="5C3D3577" w14:textId="5ECF11D3" w:rsidR="00600748" w:rsidRPr="00F96149" w:rsidRDefault="00600748" w:rsidP="00336CC2">
            <w:pPr>
              <w:pStyle w:val="TAL"/>
              <w:rPr>
                <w:highlight w:val="yellow"/>
              </w:rPr>
            </w:pPr>
            <w:del w:id="121" w:author="r06" w:date="2020-02-25T15:17:00Z">
              <w:r w:rsidRPr="00F96149" w:rsidDel="00F96149">
                <w:rPr>
                  <w:highlight w:val="yellow"/>
                </w:rPr>
                <w:delText>None</w:delText>
              </w:r>
            </w:del>
            <w:ins w:id="122" w:author="r06" w:date="2020-02-25T15:18:00Z">
              <w:r w:rsidR="00F96149" w:rsidRPr="00F96149">
                <w:rPr>
                  <w:highlight w:val="yellow"/>
                </w:rPr>
                <w:t>Added</w:t>
              </w:r>
            </w:ins>
          </w:p>
        </w:tc>
      </w:tr>
      <w:tr w:rsidR="00600748" w:rsidRPr="00F70B61" w14:paraId="4199781F" w14:textId="77777777" w:rsidTr="00F96149">
        <w:trPr>
          <w:cantSplit/>
        </w:trPr>
        <w:tc>
          <w:tcPr>
            <w:tcW w:w="1585" w:type="dxa"/>
          </w:tcPr>
          <w:p w14:paraId="2C8F3AFE" w14:textId="77777777" w:rsidR="00600748" w:rsidRPr="00F70B61" w:rsidRDefault="00600748" w:rsidP="00336CC2">
            <w:pPr>
              <w:pStyle w:val="TAL"/>
              <w:rPr>
                <w:lang w:val="en-US"/>
              </w:rPr>
            </w:pPr>
            <w:r>
              <w:rPr>
                <w:lang w:val="en-US"/>
              </w:rPr>
              <w:t>DL-guaranteed bitrate</w:t>
            </w:r>
          </w:p>
        </w:tc>
        <w:tc>
          <w:tcPr>
            <w:tcW w:w="313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41" w:type="dxa"/>
          </w:tcPr>
          <w:p w14:paraId="0BCF137F" w14:textId="77777777" w:rsidR="00600748" w:rsidRPr="00F70B61" w:rsidRDefault="00600748" w:rsidP="00336CC2">
            <w:pPr>
              <w:pStyle w:val="TAL"/>
              <w:rPr>
                <w:szCs w:val="18"/>
                <w:lang w:val="en-US"/>
              </w:rPr>
            </w:pPr>
          </w:p>
        </w:tc>
        <w:tc>
          <w:tcPr>
            <w:tcW w:w="1690" w:type="dxa"/>
          </w:tcPr>
          <w:p w14:paraId="222B9859" w14:textId="77777777" w:rsidR="00600748" w:rsidRPr="00F70B61" w:rsidRDefault="00600748" w:rsidP="00336CC2">
            <w:pPr>
              <w:pStyle w:val="TAL"/>
            </w:pPr>
            <w:r w:rsidRPr="00F70B61">
              <w:t>Yes</w:t>
            </w:r>
          </w:p>
        </w:tc>
        <w:tc>
          <w:tcPr>
            <w:tcW w:w="1878" w:type="dxa"/>
          </w:tcPr>
          <w:p w14:paraId="7D80646C" w14:textId="48EBBA79" w:rsidR="00600748" w:rsidRPr="00F96149" w:rsidRDefault="00600748" w:rsidP="00336CC2">
            <w:pPr>
              <w:pStyle w:val="TAL"/>
              <w:rPr>
                <w:highlight w:val="yellow"/>
              </w:rPr>
            </w:pPr>
            <w:del w:id="123" w:author="r06" w:date="2020-02-25T15:17:00Z">
              <w:r w:rsidRPr="00F96149" w:rsidDel="00F96149">
                <w:rPr>
                  <w:highlight w:val="yellow"/>
                </w:rPr>
                <w:delText>None</w:delText>
              </w:r>
            </w:del>
            <w:ins w:id="124" w:author="r06" w:date="2020-02-25T15:18:00Z">
              <w:r w:rsidR="00F96149" w:rsidRPr="00F96149">
                <w:rPr>
                  <w:highlight w:val="yellow"/>
                </w:rPr>
                <w:t>Added</w:t>
              </w:r>
            </w:ins>
          </w:p>
        </w:tc>
      </w:tr>
      <w:tr w:rsidR="00F96149" w:rsidRPr="00F70B61" w14:paraId="3539AF36" w14:textId="77777777" w:rsidTr="00F96149">
        <w:trPr>
          <w:cantSplit/>
          <w:ins w:id="125" w:author="r06" w:date="2020-02-25T15:18:00Z"/>
        </w:trPr>
        <w:tc>
          <w:tcPr>
            <w:tcW w:w="1585" w:type="dxa"/>
          </w:tcPr>
          <w:p w14:paraId="4274BCF3" w14:textId="02BB3F74" w:rsidR="00F96149" w:rsidRPr="00F42F06" w:rsidRDefault="00F96149" w:rsidP="00F96149">
            <w:pPr>
              <w:pStyle w:val="TAL"/>
              <w:rPr>
                <w:ins w:id="126" w:author="r06" w:date="2020-02-25T15:18:00Z"/>
                <w:highlight w:val="magenta"/>
                <w:lang w:val="en-US"/>
                <w:rPrChange w:id="127" w:author="Nokia" w:date="2020-02-26T17:21:00Z">
                  <w:rPr>
                    <w:ins w:id="128" w:author="r06" w:date="2020-02-25T15:18:00Z"/>
                    <w:highlight w:val="yellow"/>
                    <w:lang w:val="en-US"/>
                  </w:rPr>
                </w:rPrChange>
              </w:rPr>
            </w:pPr>
            <w:ins w:id="129" w:author="r06" w:date="2020-02-25T15:18:00Z">
              <w:del w:id="130" w:author="Nokia" w:date="2020-02-26T17:14:00Z">
                <w:r w:rsidRPr="00F42F06" w:rsidDel="00F42F06">
                  <w:rPr>
                    <w:szCs w:val="18"/>
                    <w:highlight w:val="magenta"/>
                    <w:rPrChange w:id="131" w:author="Nokia" w:date="2020-02-26T17:21:00Z">
                      <w:rPr>
                        <w:szCs w:val="18"/>
                        <w:highlight w:val="yellow"/>
                      </w:rPr>
                    </w:rPrChange>
                  </w:rPr>
                  <w:delText>ARP</w:delText>
                </w:r>
              </w:del>
            </w:ins>
          </w:p>
        </w:tc>
        <w:tc>
          <w:tcPr>
            <w:tcW w:w="3135" w:type="dxa"/>
          </w:tcPr>
          <w:p w14:paraId="138184F5" w14:textId="58319F5B" w:rsidR="00F96149" w:rsidRPr="00F42F06" w:rsidRDefault="00F96149" w:rsidP="00F96149">
            <w:pPr>
              <w:pStyle w:val="TAL"/>
              <w:rPr>
                <w:ins w:id="132" w:author="r06" w:date="2020-02-25T15:18:00Z"/>
                <w:highlight w:val="magenta"/>
                <w:lang w:val="en-US" w:eastAsia="ja-JP"/>
                <w:rPrChange w:id="133" w:author="Nokia" w:date="2020-02-26T17:21:00Z">
                  <w:rPr>
                    <w:ins w:id="134" w:author="r06" w:date="2020-02-25T15:18:00Z"/>
                    <w:highlight w:val="yellow"/>
                    <w:lang w:val="en-US" w:eastAsia="ja-JP"/>
                  </w:rPr>
                </w:rPrChange>
              </w:rPr>
            </w:pPr>
            <w:ins w:id="135" w:author="r06" w:date="2020-02-25T15:18:00Z">
              <w:del w:id="136" w:author="Nokia" w:date="2020-02-26T17:14:00Z">
                <w:r w:rsidRPr="00F42F06" w:rsidDel="00F42F06">
                  <w:rPr>
                    <w:highlight w:val="magenta"/>
                    <w:lang w:val="en-US" w:eastAsia="ja-JP"/>
                    <w:rPrChange w:id="137" w:author="Nokia" w:date="2020-02-26T17:21:00Z">
                      <w:rPr>
                        <w:highlight w:val="yellow"/>
                        <w:lang w:val="en-US" w:eastAsia="ja-JP"/>
                      </w:rPr>
                    </w:rPrChange>
                  </w:rPr>
                  <w:delText>The Allocation and Retention Priority</w:delText>
                </w:r>
                <w:r w:rsidRPr="00F42F06" w:rsidDel="00F42F06">
                  <w:rPr>
                    <w:highlight w:val="magenta"/>
                    <w:rPrChange w:id="138" w:author="Nokia" w:date="2020-02-26T17:21:00Z">
                      <w:rPr>
                        <w:highlight w:val="yellow"/>
                      </w:rPr>
                    </w:rPrChange>
                  </w:rPr>
                  <w:delText xml:space="preserve"> </w:delText>
                </w:r>
                <w:r w:rsidRPr="00F42F06" w:rsidDel="00F42F06">
                  <w:rPr>
                    <w:highlight w:val="magenta"/>
                    <w:lang w:val="en-US" w:eastAsia="ja-JP"/>
                    <w:rPrChange w:id="139" w:author="Nokia" w:date="2020-02-26T17:21:00Z">
                      <w:rPr>
                        <w:highlight w:val="yellow"/>
                        <w:lang w:val="en-US" w:eastAsia="ja-JP"/>
                      </w:rPr>
                    </w:rPrChange>
                  </w:rPr>
                  <w:delText>in this Alternative QoS Parameter Set.</w:delText>
                </w:r>
                <w:r w:rsidRPr="00F42F06" w:rsidDel="00F42F06">
                  <w:rPr>
                    <w:highlight w:val="magenta"/>
                    <w:rPrChange w:id="140" w:author="Nokia" w:date="2020-02-26T17:21:00Z">
                      <w:rPr>
                        <w:highlight w:val="yellow"/>
                      </w:rPr>
                    </w:rPrChange>
                  </w:rPr>
                  <w:delText xml:space="preserve"> </w:delText>
                </w:r>
              </w:del>
            </w:ins>
          </w:p>
        </w:tc>
        <w:tc>
          <w:tcPr>
            <w:tcW w:w="1341" w:type="dxa"/>
          </w:tcPr>
          <w:p w14:paraId="6AD653D6" w14:textId="77777777" w:rsidR="00F96149" w:rsidRPr="00F42F06" w:rsidRDefault="00F96149" w:rsidP="00F96149">
            <w:pPr>
              <w:pStyle w:val="TAL"/>
              <w:rPr>
                <w:ins w:id="141" w:author="r06" w:date="2020-02-25T15:18:00Z"/>
                <w:szCs w:val="18"/>
                <w:highlight w:val="magenta"/>
                <w:lang w:val="en-US"/>
                <w:rPrChange w:id="142" w:author="Nokia" w:date="2020-02-26T17:21:00Z">
                  <w:rPr>
                    <w:ins w:id="143" w:author="r06" w:date="2020-02-25T15:18:00Z"/>
                    <w:szCs w:val="18"/>
                    <w:highlight w:val="yellow"/>
                    <w:lang w:val="en-US"/>
                  </w:rPr>
                </w:rPrChange>
              </w:rPr>
            </w:pPr>
          </w:p>
        </w:tc>
        <w:tc>
          <w:tcPr>
            <w:tcW w:w="1690" w:type="dxa"/>
          </w:tcPr>
          <w:p w14:paraId="3B5B38B8" w14:textId="2FB4410B" w:rsidR="00F96149" w:rsidRPr="00F42F06" w:rsidRDefault="00F96149" w:rsidP="00F96149">
            <w:pPr>
              <w:pStyle w:val="TAL"/>
              <w:rPr>
                <w:ins w:id="144" w:author="r06" w:date="2020-02-25T15:18:00Z"/>
                <w:highlight w:val="magenta"/>
                <w:rPrChange w:id="145" w:author="Nokia" w:date="2020-02-26T17:21:00Z">
                  <w:rPr>
                    <w:ins w:id="146" w:author="r06" w:date="2020-02-25T15:18:00Z"/>
                    <w:highlight w:val="yellow"/>
                  </w:rPr>
                </w:rPrChange>
              </w:rPr>
            </w:pPr>
            <w:ins w:id="147" w:author="r06" w:date="2020-02-25T15:18:00Z">
              <w:del w:id="148" w:author="Nokia" w:date="2020-02-26T17:14:00Z">
                <w:r w:rsidRPr="00F42F06" w:rsidDel="00F42F06">
                  <w:rPr>
                    <w:highlight w:val="magenta"/>
                    <w:rPrChange w:id="149" w:author="Nokia" w:date="2020-02-26T17:21:00Z">
                      <w:rPr>
                        <w:highlight w:val="yellow"/>
                      </w:rPr>
                    </w:rPrChange>
                  </w:rPr>
                  <w:delText>Yes</w:delText>
                </w:r>
              </w:del>
            </w:ins>
          </w:p>
        </w:tc>
        <w:tc>
          <w:tcPr>
            <w:tcW w:w="1878" w:type="dxa"/>
          </w:tcPr>
          <w:p w14:paraId="359BCDFA" w14:textId="630AC855" w:rsidR="00F96149" w:rsidRPr="00F42F06" w:rsidDel="00F96149" w:rsidRDefault="00F96149" w:rsidP="00F96149">
            <w:pPr>
              <w:pStyle w:val="TAL"/>
              <w:rPr>
                <w:ins w:id="150" w:author="r06" w:date="2020-02-25T15:18:00Z"/>
                <w:highlight w:val="magenta"/>
                <w:rPrChange w:id="151" w:author="Nokia" w:date="2020-02-26T17:21:00Z">
                  <w:rPr>
                    <w:ins w:id="152" w:author="r06" w:date="2020-02-25T15:18:00Z"/>
                    <w:highlight w:val="yellow"/>
                  </w:rPr>
                </w:rPrChange>
              </w:rPr>
            </w:pPr>
            <w:ins w:id="153" w:author="r06" w:date="2020-02-25T15:18:00Z">
              <w:del w:id="154" w:author="Nokia" w:date="2020-02-26T17:14:00Z">
                <w:r w:rsidRPr="00F42F06" w:rsidDel="00F42F06">
                  <w:rPr>
                    <w:highlight w:val="magenta"/>
                    <w:rPrChange w:id="155" w:author="Nokia" w:date="2020-02-26T17:21:00Z">
                      <w:rPr>
                        <w:highlight w:val="yellow"/>
                      </w:rPr>
                    </w:rPrChange>
                  </w:rPr>
                  <w:delText>Added</w:delText>
                </w:r>
              </w:del>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66BC39F3" w14:textId="77777777" w:rsidR="00F96149" w:rsidRPr="00F96149" w:rsidRDefault="00F96149" w:rsidP="00F96149">
            <w:pPr>
              <w:pStyle w:val="TAN"/>
              <w:rPr>
                <w:ins w:id="156" w:author="r06" w:date="2020-02-25T15:18:00Z"/>
                <w:highlight w:val="yellow"/>
              </w:rPr>
            </w:pPr>
            <w:ins w:id="157" w:author="r06" w:date="2020-02-25T15:18:00Z">
              <w:r w:rsidRPr="00F96149">
                <w:rPr>
                  <w:highlight w:val="yellow"/>
                </w:rPr>
                <w:t xml:space="preserve">NOTE X: </w:t>
              </w:r>
              <w:r w:rsidRPr="00F96149">
                <w:rPr>
                  <w:highlight w:val="yellow"/>
                </w:rPr>
                <w:tab/>
                <w:t>Optional and applicable only for GBR service data flow for which Alternative QoS Parameter Set(s) are provided.</w:t>
              </w:r>
            </w:ins>
          </w:p>
          <w:p w14:paraId="404F75F5" w14:textId="5E081EA7" w:rsidR="00F96149" w:rsidRPr="00A12350" w:rsidRDefault="00F96149" w:rsidP="00F96149">
            <w:pPr>
              <w:pStyle w:val="TAN"/>
            </w:pPr>
            <w:ins w:id="158" w:author="r06" w:date="2020-02-25T15:18:00Z">
              <w:r w:rsidRPr="00F96149">
                <w:rPr>
                  <w:highlight w:val="yellow"/>
                </w:rPr>
                <w:t>NOTE Y:</w:t>
              </w:r>
              <w:r w:rsidRPr="00F96149">
                <w:rPr>
                  <w:highlight w:val="yellow"/>
                </w:rPr>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22827FD3" w14:textId="77777777" w:rsidR="00600748" w:rsidRDefault="00600748" w:rsidP="00600748">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59"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31D1BA3C" w:rsidR="0020502A" w:rsidRPr="0049203C" w:rsidRDefault="00490C02" w:rsidP="00600748">
      <w:ins w:id="160" w:author="Nokia-1" w:date="2020-02-14T02:44:00Z">
        <w:r w:rsidRPr="00CB7FDC">
          <w:rPr>
            <w:rFonts w:eastAsia="宋体"/>
            <w:szCs w:val="18"/>
            <w:lang w:eastAsia="zh-CN"/>
          </w:rPr>
          <w:t xml:space="preserve">The </w:t>
        </w:r>
      </w:ins>
      <w:ins w:id="161" w:author="Qualcomm-HZ" w:date="2020-02-25T10:01:00Z">
        <w:r w:rsidR="002950D1" w:rsidRPr="00CB7FDC">
          <w:rPr>
            <w:rFonts w:eastAsia="Times New Roman"/>
            <w:i/>
          </w:rPr>
          <w:t xml:space="preserve">Disable UE notifications </w:t>
        </w:r>
      </w:ins>
      <w:ins w:id="162" w:author="r06" w:date="2020-02-25T16:49:00Z">
        <w:r w:rsidR="00543C72">
          <w:rPr>
            <w:rFonts w:eastAsia="Times New Roman"/>
            <w:i/>
          </w:rPr>
          <w:t xml:space="preserve">at </w:t>
        </w:r>
      </w:ins>
      <w:ins w:id="163" w:author="Qualcomm-HZ" w:date="2020-02-25T10:01:00Z">
        <w:r w:rsidR="002950D1" w:rsidRPr="00CB7FDC">
          <w:rPr>
            <w:rFonts w:eastAsia="Times New Roman"/>
            <w:i/>
          </w:rPr>
          <w:t>change</w:t>
        </w:r>
      </w:ins>
      <w:ins w:id="164" w:author="r06" w:date="2020-02-25T16:49:00Z">
        <w:r w:rsidR="00543C72">
          <w:rPr>
            <w:rFonts w:eastAsia="Times New Roman"/>
            <w:i/>
          </w:rPr>
          <w:t>s</w:t>
        </w:r>
      </w:ins>
      <w:ins w:id="165" w:author="Qualcomm-HZ" w:date="2020-02-25T10:01:00Z">
        <w:r w:rsidR="002950D1" w:rsidRPr="00CB7FDC">
          <w:rPr>
            <w:rFonts w:eastAsia="Times New Roman"/>
            <w:i/>
          </w:rPr>
          <w:t xml:space="preserve"> </w:t>
        </w:r>
      </w:ins>
      <w:ins w:id="166" w:author="r06" w:date="2020-02-25T16:50:00Z">
        <w:r w:rsidR="00543C72">
          <w:rPr>
            <w:rFonts w:eastAsia="Times New Roman"/>
            <w:i/>
          </w:rPr>
          <w:t xml:space="preserve">related to </w:t>
        </w:r>
      </w:ins>
      <w:ins w:id="167" w:author="Qualcomm-HZ" w:date="2020-02-25T10:01:00Z">
        <w:r w:rsidR="002950D1" w:rsidRPr="00CB7FDC">
          <w:rPr>
            <w:rFonts w:eastAsia="Times New Roman"/>
            <w:i/>
          </w:rPr>
          <w:t>Alternative QoS Profiles</w:t>
        </w:r>
        <w:r w:rsidR="002950D1" w:rsidRPr="00CB7FDC" w:rsidDel="002950D1">
          <w:rPr>
            <w:rFonts w:eastAsia="Times New Roman"/>
            <w:i/>
          </w:rPr>
          <w:t xml:space="preserve"> </w:t>
        </w:r>
      </w:ins>
      <w:ins w:id="168" w:author="Qualcomm-HZ" w:date="2020-02-25T10:03:00Z">
        <w:r w:rsidR="00004FE6" w:rsidRPr="000970A7">
          <w:rPr>
            <w:rFonts w:eastAsia="Times New Roman"/>
            <w:iCs/>
          </w:rPr>
          <w:t>parameter</w:t>
        </w:r>
      </w:ins>
      <w:ins w:id="169" w:author="r06" w:date="2020-02-25T16:48:00Z">
        <w:r w:rsidR="00CB7FDC">
          <w:rPr>
            <w:rFonts w:eastAsia="Times New Roman"/>
            <w:iCs/>
          </w:rPr>
          <w:t xml:space="preserve"> </w:t>
        </w:r>
      </w:ins>
      <w:ins w:id="170" w:author="Qualcomm-HZ" w:date="2020-02-25T10:03:00Z">
        <w:r w:rsidR="001F437B" w:rsidRPr="00CB7FDC">
          <w:rPr>
            <w:iCs/>
          </w:rPr>
          <w:t xml:space="preserve">indicates </w:t>
        </w:r>
      </w:ins>
      <w:ins w:id="171" w:author="Qualcomm-HZ" w:date="2020-02-25T10:06:00Z">
        <w:r w:rsidR="00116168" w:rsidRPr="00CB7FDC">
          <w:rPr>
            <w:iCs/>
          </w:rPr>
          <w:t xml:space="preserve">to </w:t>
        </w:r>
      </w:ins>
      <w:ins w:id="172" w:author="Nokia-1" w:date="2020-02-14T02:40:00Z">
        <w:r w:rsidR="00543C72" w:rsidRPr="009007B5">
          <w:rPr>
            <w:rFonts w:eastAsia="宋体"/>
            <w:lang w:eastAsia="zh-CN"/>
          </w:rPr>
          <w:t xml:space="preserve">disable </w:t>
        </w:r>
      </w:ins>
      <w:ins w:id="173" w:author="r06" w:date="2020-02-25T16:43:00Z">
        <w:r w:rsidR="00543C72" w:rsidRPr="004B357A">
          <w:rPr>
            <w:rFonts w:eastAsia="宋体"/>
            <w:highlight w:val="yellow"/>
            <w:lang w:eastAsia="zh-CN"/>
          </w:rPr>
          <w:t>QoS flow parameters signa</w:t>
        </w:r>
        <w:r w:rsidR="00543C72">
          <w:rPr>
            <w:rFonts w:eastAsia="宋体"/>
            <w:highlight w:val="yellow"/>
            <w:lang w:eastAsia="zh-CN"/>
          </w:rPr>
          <w:t>l</w:t>
        </w:r>
        <w:r w:rsidR="00543C72" w:rsidRPr="004B357A">
          <w:rPr>
            <w:rFonts w:eastAsia="宋体"/>
            <w:highlight w:val="yellow"/>
            <w:lang w:eastAsia="zh-CN"/>
          </w:rPr>
          <w:t>ling</w:t>
        </w:r>
      </w:ins>
      <w:ins w:id="174" w:author="Nokia-1" w:date="2020-02-14T02:40:00Z">
        <w:r w:rsidR="00543C72" w:rsidRPr="00D61551">
          <w:rPr>
            <w:rFonts w:eastAsia="宋体"/>
            <w:lang w:eastAsia="zh-CN"/>
          </w:rPr>
          <w:t xml:space="preserve"> </w:t>
        </w:r>
      </w:ins>
      <w:ins w:id="175" w:author="r06" w:date="2020-02-25T16:50:00Z">
        <w:r w:rsidR="00543C72">
          <w:rPr>
            <w:rFonts w:eastAsia="宋体"/>
            <w:lang w:eastAsia="zh-CN"/>
          </w:rPr>
          <w:t xml:space="preserve">to </w:t>
        </w:r>
      </w:ins>
      <w:ins w:id="176" w:author="Qualcomm-HZ" w:date="2020-02-25T10:06:00Z">
        <w:r w:rsidR="00116168" w:rsidRPr="00CB7FDC">
          <w:rPr>
            <w:iCs/>
          </w:rPr>
          <w:t xml:space="preserve">the UE </w:t>
        </w:r>
      </w:ins>
      <w:ins w:id="177" w:author="Qualcomm-HZ" w:date="2020-02-25T10:03:00Z">
        <w:r w:rsidR="00004FE6" w:rsidRPr="000970A7">
          <w:rPr>
            <w:iCs/>
          </w:rPr>
          <w:t>when the SMF is notified by the NG-RAN of changes in the fulfilled QoS situation</w:t>
        </w:r>
      </w:ins>
      <w:ins w:id="178" w:author="Qualcomm-HZ" w:date="2020-02-25T10:06:00Z">
        <w:r w:rsidR="00116168" w:rsidRPr="00CB7FDC">
          <w:rPr>
            <w:iCs/>
          </w:rPr>
          <w:t>.</w:t>
        </w:r>
      </w:ins>
      <w:ins w:id="179" w:author="Qualcomm-HZ" w:date="2020-02-25T10:03:00Z">
        <w:r w:rsidR="00004FE6" w:rsidRPr="000970A7">
          <w:rPr>
            <w:iCs/>
          </w:rPr>
          <w:t xml:space="preserve"> The fulfilled situation is either the QoS profile</w:t>
        </w:r>
      </w:ins>
      <w:ins w:id="180" w:author="r06" w:date="2020-02-25T16:51:00Z">
        <w:r w:rsidR="00543C72">
          <w:rPr>
            <w:iCs/>
          </w:rPr>
          <w:t xml:space="preserve"> or</w:t>
        </w:r>
      </w:ins>
      <w:ins w:id="181" w:author="Qualcomm-HZ" w:date="2020-02-25T10:03:00Z">
        <w:r w:rsidR="00004FE6" w:rsidRPr="000970A7">
          <w:rPr>
            <w:iCs/>
          </w:rPr>
          <w:t xml:space="preserve"> an Alternative QoS Profile</w:t>
        </w:r>
        <w:del w:id="182" w:author="r06" w:date="2020-02-25T16:51:00Z">
          <w:r w:rsidR="00004FE6" w:rsidRPr="000970A7" w:rsidDel="000970A7">
            <w:rPr>
              <w:iCs/>
              <w:highlight w:val="yellow"/>
            </w:rPr>
            <w:delText>, or an indication that the lowest priority Alternative QoS Profiles cannot be fulfilled)</w:delText>
          </w:r>
        </w:del>
        <w:r w:rsidR="00004FE6" w:rsidRPr="000970A7">
          <w:rPr>
            <w:iCs/>
          </w:rPr>
          <w:t>.</w:t>
        </w:r>
      </w:ins>
      <w:r w:rsidR="00CB7FDC">
        <w:rPr>
          <w:iCs/>
        </w:rPr>
        <w:t xml:space="preserve"> </w:t>
      </w:r>
    </w:p>
    <w:p w14:paraId="35856BBE" w14:textId="77777777" w:rsidR="00600748" w:rsidRPr="00F70B61" w:rsidRDefault="00600748" w:rsidP="00600748">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QoS rules, PCC rules require different precedence values and PCF configuration </w:t>
      </w:r>
      <w:proofErr w:type="gramStart"/>
      <w:r w:rsidRPr="00F70B61">
        <w:rPr>
          <w:rFonts w:eastAsia="宋体"/>
        </w:rPr>
        <w:t>has to</w:t>
      </w:r>
      <w:proofErr w:type="gramEnd"/>
      <w:r w:rsidRPr="00F70B61">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7FFA6" w14:textId="77777777" w:rsidR="00E13DAC" w:rsidRDefault="00E13DAC">
      <w:r>
        <w:separator/>
      </w:r>
    </w:p>
  </w:endnote>
  <w:endnote w:type="continuationSeparator" w:id="0">
    <w:p w14:paraId="0C2B4528" w14:textId="77777777" w:rsidR="00E13DAC" w:rsidRDefault="00E1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7435" w14:textId="77777777" w:rsidR="00F55DD7" w:rsidRDefault="00F5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511178AF" w:rsidR="00F42F06" w:rsidRDefault="00F42F06">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666A356E" w:rsidR="00F42F06" w:rsidRPr="00620C02" w:rsidRDefault="00F42F06"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666A356E" w:rsidR="00F42F06" w:rsidRPr="00620C02" w:rsidRDefault="00F42F06"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85AE" w14:textId="77777777" w:rsidR="00F55DD7" w:rsidRDefault="00F5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B58D4" w14:textId="77777777" w:rsidR="00E13DAC" w:rsidRDefault="00E13DAC">
      <w:r>
        <w:separator/>
      </w:r>
    </w:p>
  </w:footnote>
  <w:footnote w:type="continuationSeparator" w:id="0">
    <w:p w14:paraId="651DCF53" w14:textId="77777777" w:rsidR="00E13DAC" w:rsidRDefault="00E1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F42F06" w:rsidRDefault="00F4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05D9" w14:textId="77777777" w:rsidR="00F55DD7" w:rsidRDefault="00F5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19BD8" w14:textId="77777777" w:rsidR="00F55DD7" w:rsidRDefault="00F5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F42F06" w:rsidRDefault="00F42F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F42F06" w:rsidRDefault="00F42F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F42F06" w:rsidRDefault="00F42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6">
    <w15:presenceInfo w15:providerId="None" w15:userId="r06"/>
  </w15:person>
  <w15:person w15:author="Qualcomm-HZ">
    <w15:presenceInfo w15:providerId="None" w15:userId="Qualcomm-HZ"/>
  </w15:person>
  <w15:person w15:author="Nokia">
    <w15:presenceInfo w15:providerId="None" w15:userId="Nokia"/>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r08">
    <w15:presenceInfo w15:providerId="None" w15:userId="r08"/>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67801"/>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1A41"/>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1E7E"/>
    <w:rsid w:val="00203809"/>
    <w:rsid w:val="0020502A"/>
    <w:rsid w:val="002109B0"/>
    <w:rsid w:val="002114A4"/>
    <w:rsid w:val="00214E0D"/>
    <w:rsid w:val="00216496"/>
    <w:rsid w:val="002321CB"/>
    <w:rsid w:val="002378C5"/>
    <w:rsid w:val="002461C7"/>
    <w:rsid w:val="0026004D"/>
    <w:rsid w:val="00263309"/>
    <w:rsid w:val="00263F93"/>
    <w:rsid w:val="002640DD"/>
    <w:rsid w:val="00265753"/>
    <w:rsid w:val="00275D12"/>
    <w:rsid w:val="00281ACB"/>
    <w:rsid w:val="00283065"/>
    <w:rsid w:val="002831F6"/>
    <w:rsid w:val="00284FEB"/>
    <w:rsid w:val="002860C4"/>
    <w:rsid w:val="002950D1"/>
    <w:rsid w:val="002A3203"/>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5360C"/>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4F4649"/>
    <w:rsid w:val="00514818"/>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C4D39"/>
    <w:rsid w:val="005D2705"/>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4A5"/>
    <w:rsid w:val="006B46FB"/>
    <w:rsid w:val="006B6CA6"/>
    <w:rsid w:val="006C7ED0"/>
    <w:rsid w:val="006D18D3"/>
    <w:rsid w:val="006E21FB"/>
    <w:rsid w:val="0070388D"/>
    <w:rsid w:val="00723A2B"/>
    <w:rsid w:val="00756DC2"/>
    <w:rsid w:val="007614D4"/>
    <w:rsid w:val="0076577D"/>
    <w:rsid w:val="00772C23"/>
    <w:rsid w:val="00775DB8"/>
    <w:rsid w:val="00792342"/>
    <w:rsid w:val="00793EC4"/>
    <w:rsid w:val="00796308"/>
    <w:rsid w:val="007977A8"/>
    <w:rsid w:val="007A0B7A"/>
    <w:rsid w:val="007B0A32"/>
    <w:rsid w:val="007B512A"/>
    <w:rsid w:val="007B65E8"/>
    <w:rsid w:val="007B6F07"/>
    <w:rsid w:val="007C2097"/>
    <w:rsid w:val="007D3DB8"/>
    <w:rsid w:val="007D6A07"/>
    <w:rsid w:val="007E04C9"/>
    <w:rsid w:val="007F1424"/>
    <w:rsid w:val="007F2012"/>
    <w:rsid w:val="007F35C5"/>
    <w:rsid w:val="007F7259"/>
    <w:rsid w:val="008040A8"/>
    <w:rsid w:val="008104B4"/>
    <w:rsid w:val="008202C2"/>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4610"/>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0F10"/>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9FA"/>
    <w:rsid w:val="00CE2F65"/>
    <w:rsid w:val="00CF69A3"/>
    <w:rsid w:val="00D01F77"/>
    <w:rsid w:val="00D03F9A"/>
    <w:rsid w:val="00D06D51"/>
    <w:rsid w:val="00D15E43"/>
    <w:rsid w:val="00D24991"/>
    <w:rsid w:val="00D26252"/>
    <w:rsid w:val="00D34D8A"/>
    <w:rsid w:val="00D41843"/>
    <w:rsid w:val="00D4420A"/>
    <w:rsid w:val="00D50255"/>
    <w:rsid w:val="00D50BBD"/>
    <w:rsid w:val="00D55954"/>
    <w:rsid w:val="00D61551"/>
    <w:rsid w:val="00D66520"/>
    <w:rsid w:val="00D83186"/>
    <w:rsid w:val="00D87E0D"/>
    <w:rsid w:val="00D92747"/>
    <w:rsid w:val="00D97B89"/>
    <w:rsid w:val="00DC1E79"/>
    <w:rsid w:val="00DC58AF"/>
    <w:rsid w:val="00DE34CF"/>
    <w:rsid w:val="00DE3538"/>
    <w:rsid w:val="00E01D3A"/>
    <w:rsid w:val="00E13DAC"/>
    <w:rsid w:val="00E13F3D"/>
    <w:rsid w:val="00E31FC8"/>
    <w:rsid w:val="00E32339"/>
    <w:rsid w:val="00E33A4D"/>
    <w:rsid w:val="00E34898"/>
    <w:rsid w:val="00E533D9"/>
    <w:rsid w:val="00E61B6E"/>
    <w:rsid w:val="00E650F3"/>
    <w:rsid w:val="00E821DE"/>
    <w:rsid w:val="00E82D4D"/>
    <w:rsid w:val="00E85593"/>
    <w:rsid w:val="00E8742C"/>
    <w:rsid w:val="00E918BC"/>
    <w:rsid w:val="00EA3715"/>
    <w:rsid w:val="00EA3769"/>
    <w:rsid w:val="00EB09B7"/>
    <w:rsid w:val="00EE7D7C"/>
    <w:rsid w:val="00EF1820"/>
    <w:rsid w:val="00EF57DD"/>
    <w:rsid w:val="00F10EE3"/>
    <w:rsid w:val="00F2223B"/>
    <w:rsid w:val="00F222A2"/>
    <w:rsid w:val="00F25D98"/>
    <w:rsid w:val="00F300FB"/>
    <w:rsid w:val="00F30928"/>
    <w:rsid w:val="00F34939"/>
    <w:rsid w:val="00F42F06"/>
    <w:rsid w:val="00F50F97"/>
    <w:rsid w:val="00F55DD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0B07-121C-4842-B52E-C0E742295AC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4.xml><?xml version="1.0" encoding="utf-8"?>
<ds:datastoreItem xmlns:ds="http://schemas.openxmlformats.org/officeDocument/2006/customXml" ds:itemID="{3D229FB5-3E59-41F1-9E1A-3C68892F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7282</Words>
  <Characters>38409</Characters>
  <Application>Microsoft Office Word</Application>
  <DocSecurity>0</DocSecurity>
  <Lines>320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2020-02-26T12:02:00Z</dcterms:created>
  <dcterms:modified xsi:type="dcterms:W3CDTF">2020-02-26T12:02:00Z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1582711672</vt:lpwstr>
  </property>
</Properties>
</file>