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7FAD1FA5" w:rsidR="0033027D" w:rsidRPr="00EE7B1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7B11">
        <w:rPr>
          <w:b/>
          <w:noProof/>
          <w:sz w:val="24"/>
        </w:rPr>
        <w:t xml:space="preserve">3GPP </w:t>
      </w:r>
      <w:r w:rsidR="005B31AF" w:rsidRPr="00EE7B11">
        <w:rPr>
          <w:b/>
          <w:noProof/>
          <w:sz w:val="24"/>
        </w:rPr>
        <w:t>SA WG2</w:t>
      </w:r>
      <w:r w:rsidRPr="00EE7B11">
        <w:rPr>
          <w:b/>
          <w:noProof/>
          <w:sz w:val="24"/>
        </w:rPr>
        <w:t xml:space="preserve"> Meeting #</w:t>
      </w:r>
      <w:r w:rsidR="005B31AF" w:rsidRPr="00EE7B11">
        <w:rPr>
          <w:b/>
          <w:noProof/>
          <w:sz w:val="24"/>
        </w:rPr>
        <w:t>13</w:t>
      </w:r>
      <w:r w:rsidR="00DE7325" w:rsidRPr="00EE7B11">
        <w:rPr>
          <w:b/>
          <w:noProof/>
          <w:sz w:val="24"/>
        </w:rPr>
        <w:t>7E</w:t>
      </w:r>
      <w:r w:rsidRPr="00EE7B11">
        <w:rPr>
          <w:b/>
          <w:noProof/>
          <w:sz w:val="24"/>
        </w:rPr>
        <w:t xml:space="preserve"> </w:t>
      </w:r>
      <w:r w:rsidRPr="00EE7B11">
        <w:rPr>
          <w:b/>
          <w:noProof/>
          <w:sz w:val="24"/>
        </w:rPr>
        <w:tab/>
      </w:r>
      <w:r w:rsidR="00117A0B" w:rsidRPr="00EE7B11">
        <w:rPr>
          <w:b/>
          <w:noProof/>
          <w:sz w:val="24"/>
        </w:rPr>
        <w:t>S2-</w:t>
      </w:r>
      <w:r w:rsidR="00117A0B" w:rsidRPr="00EE7B11">
        <w:rPr>
          <w:b/>
          <w:noProof/>
          <w:sz w:val="24"/>
          <w:highlight w:val="green"/>
        </w:rPr>
        <w:t>20</w:t>
      </w:r>
      <w:r w:rsidR="00993899" w:rsidRPr="00EE7B11">
        <w:rPr>
          <w:b/>
          <w:noProof/>
          <w:sz w:val="24"/>
          <w:highlight w:val="green"/>
        </w:rPr>
        <w:t>0</w:t>
      </w:r>
      <w:r w:rsidR="008D0201" w:rsidRPr="00EE7B11">
        <w:rPr>
          <w:b/>
          <w:noProof/>
          <w:sz w:val="24"/>
          <w:highlight w:val="green"/>
        </w:rPr>
        <w:t>2</w:t>
      </w:r>
      <w:r w:rsidR="00330185" w:rsidRPr="00EE7B11">
        <w:rPr>
          <w:b/>
          <w:noProof/>
          <w:sz w:val="24"/>
          <w:highlight w:val="green"/>
        </w:rPr>
        <w:t>284</w:t>
      </w:r>
      <w:ins w:id="0" w:author="LTHM1" w:date="2020-02-24T18:55:00Z">
        <w:r w:rsidR="00F81418" w:rsidRPr="00EE7B11">
          <w:rPr>
            <w:b/>
            <w:noProof/>
            <w:sz w:val="24"/>
            <w:highlight w:val="green"/>
          </w:rPr>
          <w:t>R0</w:t>
        </w:r>
      </w:ins>
      <w:ins w:id="1" w:author="QC137E-01" w:date="2020-02-25T10:19:00Z">
        <w:r w:rsidR="00610E9E">
          <w:rPr>
            <w:b/>
            <w:noProof/>
            <w:sz w:val="24"/>
            <w:highlight w:val="green"/>
          </w:rPr>
          <w:t>4</w:t>
        </w:r>
      </w:ins>
    </w:p>
    <w:p w14:paraId="10D29196" w14:textId="2EB3177F" w:rsidR="006A45BA" w:rsidRPr="00EE7B11" w:rsidRDefault="00DE732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7B11">
        <w:rPr>
          <w:rFonts w:cs="Arial"/>
          <w:b/>
          <w:bCs/>
          <w:sz w:val="24"/>
          <w:szCs w:val="24"/>
        </w:rPr>
        <w:t xml:space="preserve">Feb 24 - 27, 2020, </w:t>
      </w:r>
      <w:proofErr w:type="spellStart"/>
      <w:r w:rsidRPr="00EE7B11">
        <w:rPr>
          <w:rFonts w:cs="Arial"/>
          <w:b/>
          <w:bCs/>
          <w:sz w:val="24"/>
          <w:szCs w:val="24"/>
        </w:rPr>
        <w:t>Elbonia</w:t>
      </w:r>
      <w:proofErr w:type="spellEnd"/>
      <w:r w:rsidRPr="00EE7B11">
        <w:rPr>
          <w:rFonts w:cs="Arial"/>
          <w:b/>
          <w:bCs/>
          <w:sz w:val="24"/>
          <w:szCs w:val="24"/>
        </w:rPr>
        <w:t xml:space="preserve">  </w:t>
      </w:r>
      <w:r w:rsidR="009D6017" w:rsidRPr="00EE7B11">
        <w:rPr>
          <w:rFonts w:cs="Arial"/>
          <w:b/>
          <w:noProof/>
          <w:sz w:val="24"/>
        </w:rPr>
        <w:t xml:space="preserve">            </w:t>
      </w:r>
      <w:r w:rsidR="0033027D" w:rsidRPr="00EE7B11">
        <w:rPr>
          <w:b/>
          <w:noProof/>
          <w:sz w:val="24"/>
        </w:rPr>
        <w:tab/>
      </w:r>
      <w:r w:rsidR="0033027D" w:rsidRPr="00EE7B11">
        <w:rPr>
          <w:rFonts w:eastAsia="Batang" w:cs="Arial"/>
          <w:sz w:val="18"/>
          <w:szCs w:val="18"/>
          <w:lang w:eastAsia="zh-CN"/>
        </w:rPr>
        <w:t xml:space="preserve">(revision of </w:t>
      </w:r>
      <w:r w:rsidR="0063502E" w:rsidRPr="00EE7B11">
        <w:rPr>
          <w:rFonts w:eastAsia="Batang" w:cs="Arial"/>
          <w:sz w:val="18"/>
          <w:szCs w:val="18"/>
          <w:lang w:eastAsia="zh-CN"/>
        </w:rPr>
        <w:t>S2</w:t>
      </w:r>
      <w:r w:rsidR="0033027D" w:rsidRPr="00EE7B11">
        <w:rPr>
          <w:rFonts w:eastAsia="Batang" w:cs="Arial"/>
          <w:sz w:val="18"/>
          <w:szCs w:val="18"/>
          <w:lang w:eastAsia="zh-CN"/>
        </w:rPr>
        <w:t>-</w:t>
      </w:r>
      <w:r w:rsidR="0063502E" w:rsidRPr="00EE7B11">
        <w:rPr>
          <w:rFonts w:eastAsia="Batang" w:cs="Arial"/>
          <w:sz w:val="18"/>
          <w:szCs w:val="18"/>
          <w:lang w:eastAsia="zh-CN"/>
        </w:rPr>
        <w:t>20</w:t>
      </w:r>
      <w:r w:rsidR="008D0201" w:rsidRPr="00EE7B11">
        <w:rPr>
          <w:rFonts w:eastAsia="Batang" w:cs="Arial"/>
          <w:sz w:val="18"/>
          <w:szCs w:val="18"/>
          <w:lang w:eastAsia="zh-CN"/>
        </w:rPr>
        <w:t>02043</w:t>
      </w:r>
      <w:r w:rsidR="0033027D" w:rsidRPr="00EE7B11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EE7B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0A527882" w:rsidR="00AE25BF" w:rsidRPr="00EE7B1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E7B11">
        <w:rPr>
          <w:rFonts w:ascii="Arial" w:eastAsia="Batang" w:hAnsi="Arial"/>
          <w:b/>
          <w:lang w:val="en-US" w:eastAsia="zh-CN"/>
        </w:rPr>
        <w:t>Source:</w:t>
      </w:r>
      <w:r w:rsidRPr="00EE7B11">
        <w:rPr>
          <w:rFonts w:ascii="Arial" w:eastAsia="Batang" w:hAnsi="Arial"/>
          <w:b/>
          <w:lang w:val="en-US" w:eastAsia="zh-CN"/>
        </w:rPr>
        <w:tab/>
      </w:r>
      <w:r w:rsidR="00DE7325" w:rsidRPr="00EE7B11">
        <w:rPr>
          <w:rFonts w:ascii="Arial" w:eastAsia="Batang" w:hAnsi="Arial"/>
          <w:b/>
          <w:lang w:val="en-US" w:eastAsia="zh-CN"/>
        </w:rPr>
        <w:t>Nokia, Nokia Shanghai Bell</w:t>
      </w:r>
      <w:r w:rsidR="00E3448B" w:rsidRPr="00EE7B11">
        <w:rPr>
          <w:rFonts w:ascii="Arial" w:eastAsia="Batang" w:hAnsi="Arial"/>
          <w:b/>
          <w:lang w:val="en-US" w:eastAsia="zh-CN"/>
        </w:rPr>
        <w:t xml:space="preserve">, </w:t>
      </w:r>
      <w:r w:rsidR="007841DF" w:rsidRPr="00EE7B11">
        <w:rPr>
          <w:rFonts w:ascii="Arial" w:eastAsia="Batang" w:hAnsi="Arial"/>
          <w:b/>
          <w:lang w:val="en-US" w:eastAsia="zh-CN"/>
        </w:rPr>
        <w:t xml:space="preserve">Motorola Mobility, Lenovo, </w:t>
      </w:r>
      <w:r w:rsidR="00EF672C" w:rsidRPr="00EE7B11">
        <w:rPr>
          <w:rFonts w:ascii="Arial" w:eastAsia="Batang" w:hAnsi="Arial"/>
          <w:b/>
          <w:lang w:val="en-US" w:eastAsia="zh-CN"/>
        </w:rPr>
        <w:t>Orange, Deutsche Telecom, Telecom Italia, Vodafone</w:t>
      </w:r>
    </w:p>
    <w:p w14:paraId="182BF579" w14:textId="547B7C4F" w:rsidR="00AE25BF" w:rsidRPr="00EE7B1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EE7B11">
        <w:rPr>
          <w:rFonts w:ascii="Arial" w:eastAsia="Batang" w:hAnsi="Arial" w:cs="Arial"/>
          <w:b/>
          <w:lang w:eastAsia="zh-CN"/>
        </w:rPr>
        <w:t>Title:</w:t>
      </w:r>
      <w:r w:rsidRPr="00EE7B11">
        <w:rPr>
          <w:rFonts w:ascii="Arial" w:eastAsia="Batang" w:hAnsi="Arial" w:cs="Arial"/>
          <w:b/>
          <w:lang w:eastAsia="zh-CN"/>
        </w:rPr>
        <w:tab/>
      </w:r>
      <w:r w:rsidR="00FA2857" w:rsidRPr="00EE7B11">
        <w:rPr>
          <w:rFonts w:ascii="Arial" w:eastAsia="Batang" w:hAnsi="Arial" w:cs="Arial"/>
          <w:b/>
          <w:lang w:eastAsia="zh-CN"/>
        </w:rPr>
        <w:t>New</w:t>
      </w:r>
      <w:r w:rsidR="00D31CC8" w:rsidRPr="00EE7B11">
        <w:rPr>
          <w:rFonts w:ascii="Arial" w:eastAsia="Batang" w:hAnsi="Arial" w:cs="Arial"/>
          <w:b/>
          <w:lang w:eastAsia="zh-CN"/>
        </w:rPr>
        <w:t xml:space="preserve"> </w:t>
      </w:r>
      <w:r w:rsidR="00D31CC8" w:rsidRPr="00EE7B11">
        <w:rPr>
          <w:rFonts w:ascii="Arial" w:eastAsia="Batang" w:hAnsi="Arial"/>
          <w:b/>
          <w:lang w:val="en-US" w:eastAsia="zh-CN"/>
        </w:rPr>
        <w:t xml:space="preserve">WID </w:t>
      </w:r>
      <w:r w:rsidR="00DE7325" w:rsidRPr="00EE7B11">
        <w:rPr>
          <w:rFonts w:ascii="Arial" w:eastAsia="Batang" w:hAnsi="Arial"/>
          <w:b/>
          <w:lang w:val="en-US" w:eastAsia="zh-CN"/>
        </w:rPr>
        <w:t xml:space="preserve">on </w:t>
      </w:r>
      <w:r w:rsidR="00993899" w:rsidRPr="00EE7B11">
        <w:rPr>
          <w:rFonts w:ascii="Arial" w:eastAsia="Batang" w:hAnsi="Arial"/>
          <w:b/>
          <w:lang w:val="en-US" w:eastAsia="zh-CN"/>
        </w:rPr>
        <w:t>Support of different slices over different Non 3GPP access</w:t>
      </w:r>
    </w:p>
    <w:p w14:paraId="6974E6FD" w14:textId="77777777" w:rsidR="00AE25BF" w:rsidRPr="00EE7B1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EE7B11">
        <w:rPr>
          <w:rFonts w:ascii="Arial" w:eastAsia="Batang" w:hAnsi="Arial"/>
          <w:b/>
          <w:lang w:eastAsia="zh-CN"/>
        </w:rPr>
        <w:t>Document for:</w:t>
      </w:r>
      <w:r w:rsidRPr="00EE7B11">
        <w:rPr>
          <w:rFonts w:ascii="Arial" w:eastAsia="Batang" w:hAnsi="Arial"/>
          <w:b/>
          <w:lang w:eastAsia="zh-CN"/>
        </w:rPr>
        <w:tab/>
        <w:t>Approval</w:t>
      </w:r>
    </w:p>
    <w:p w14:paraId="44CE756A" w14:textId="64DE2538" w:rsidR="00AE25BF" w:rsidRPr="00EE7B1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EE7B11">
        <w:rPr>
          <w:rFonts w:ascii="Arial" w:eastAsia="Batang" w:hAnsi="Arial"/>
          <w:b/>
          <w:lang w:eastAsia="zh-CN"/>
        </w:rPr>
        <w:t>Agenda Item:</w:t>
      </w:r>
      <w:r w:rsidRPr="00EE7B11">
        <w:rPr>
          <w:rFonts w:ascii="Arial" w:eastAsia="Batang" w:hAnsi="Arial"/>
          <w:b/>
          <w:lang w:eastAsia="zh-CN"/>
        </w:rPr>
        <w:tab/>
      </w:r>
      <w:r w:rsidR="00004169" w:rsidRPr="00EE7B11">
        <w:rPr>
          <w:rFonts w:ascii="Arial" w:eastAsia="Batang" w:hAnsi="Arial"/>
          <w:b/>
          <w:lang w:eastAsia="zh-CN"/>
        </w:rPr>
        <w:t>9.1</w:t>
      </w:r>
    </w:p>
    <w:p w14:paraId="19FCE0E4" w14:textId="77777777" w:rsidR="00330185" w:rsidRPr="00EE7B11" w:rsidRDefault="00330185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i/>
          <w:iCs/>
          <w:lang w:eastAsia="zh-CN"/>
        </w:rPr>
      </w:pPr>
    </w:p>
    <w:p w14:paraId="3946BC4C" w14:textId="538B16F7" w:rsidR="00330185" w:rsidRPr="00EE7B11" w:rsidRDefault="00330185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i/>
          <w:iCs/>
          <w:lang w:eastAsia="zh-CN"/>
        </w:rPr>
      </w:pPr>
      <w:r w:rsidRPr="00EE7B11">
        <w:rPr>
          <w:rFonts w:ascii="Arial" w:eastAsia="Batang" w:hAnsi="Arial"/>
          <w:bCs/>
          <w:i/>
          <w:iCs/>
          <w:lang w:eastAsia="zh-CN"/>
        </w:rPr>
        <w:t>Revised just because a wrong file uploaded in S2-2002043.zip</w:t>
      </w:r>
    </w:p>
    <w:p w14:paraId="3F7B46DD" w14:textId="7EA36A50" w:rsidR="008A76FD" w:rsidRPr="00EE7B1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EE7B11">
        <w:rPr>
          <w:rFonts w:ascii="Arial" w:hAnsi="Arial" w:cs="Arial"/>
          <w:sz w:val="36"/>
          <w:szCs w:val="36"/>
        </w:rPr>
        <w:t xml:space="preserve">3GPP™ </w:t>
      </w:r>
      <w:r w:rsidR="008A76FD" w:rsidRPr="00EE7B11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Pr="00EE7B11" w:rsidRDefault="00F5774F" w:rsidP="00BC642A">
      <w:pPr>
        <w:jc w:val="center"/>
        <w:rPr>
          <w:rFonts w:cs="Arial"/>
          <w:noProof/>
        </w:rPr>
      </w:pPr>
      <w:r w:rsidRPr="00EE7B11">
        <w:rPr>
          <w:rFonts w:cs="Arial"/>
          <w:noProof/>
        </w:rPr>
        <w:t xml:space="preserve">Information on Work Items </w:t>
      </w:r>
      <w:r w:rsidR="00BA3A53" w:rsidRPr="00EE7B11">
        <w:rPr>
          <w:rFonts w:cs="Arial"/>
          <w:noProof/>
        </w:rPr>
        <w:t xml:space="preserve">can be found at </w:t>
      </w:r>
      <w:hyperlink r:id="rId11" w:history="1">
        <w:r w:rsidR="00C2724D" w:rsidRPr="00EE7B11">
          <w:rPr>
            <w:rStyle w:val="Hyperlink"/>
            <w:rFonts w:cs="Arial"/>
            <w:noProof/>
          </w:rPr>
          <w:t>http://www.3gpp.org/Work-Items</w:t>
        </w:r>
      </w:hyperlink>
      <w:r w:rsidR="00C2724D" w:rsidRPr="00EE7B11">
        <w:rPr>
          <w:rFonts w:cs="Arial"/>
          <w:noProof/>
        </w:rPr>
        <w:t xml:space="preserve"> </w:t>
      </w:r>
      <w:r w:rsidR="003D2781" w:rsidRPr="00EE7B11">
        <w:rPr>
          <w:rFonts w:cs="Arial"/>
          <w:noProof/>
        </w:rPr>
        <w:br/>
      </w:r>
      <w:r w:rsidR="00AD0751" w:rsidRPr="00EE7B11">
        <w:t>S</w:t>
      </w:r>
      <w:r w:rsidR="003D2781" w:rsidRPr="00EE7B11">
        <w:t xml:space="preserve">ee </w:t>
      </w:r>
      <w:r w:rsidR="00AD0751" w:rsidRPr="00EE7B11">
        <w:t xml:space="preserve">also the </w:t>
      </w:r>
      <w:hyperlink r:id="rId12" w:history="1">
        <w:r w:rsidR="003D2781" w:rsidRPr="00EE7B11">
          <w:rPr>
            <w:rStyle w:val="Hyperlink"/>
          </w:rPr>
          <w:t>3GPP Working Procedures</w:t>
        </w:r>
      </w:hyperlink>
      <w:r w:rsidR="003D2781" w:rsidRPr="00EE7B11">
        <w:t xml:space="preserve">, article 39 and </w:t>
      </w:r>
      <w:r w:rsidR="00AD0751" w:rsidRPr="00EE7B11">
        <w:t xml:space="preserve">the TSG Working Methods in </w:t>
      </w:r>
      <w:hyperlink r:id="rId13" w:history="1">
        <w:r w:rsidR="003D2781" w:rsidRPr="00EE7B11">
          <w:rPr>
            <w:rStyle w:val="Hyperlink"/>
          </w:rPr>
          <w:t>3GPP TR 21.900</w:t>
        </w:r>
      </w:hyperlink>
    </w:p>
    <w:p w14:paraId="6137F4DE" w14:textId="2ED89F67" w:rsidR="003F268E" w:rsidRPr="00EE7B11" w:rsidRDefault="008A76FD" w:rsidP="00DC6654">
      <w:pPr>
        <w:pStyle w:val="Heading1"/>
        <w:ind w:left="851" w:hanging="851"/>
      </w:pPr>
      <w:r w:rsidRPr="00EE7B11">
        <w:t>Title</w:t>
      </w:r>
      <w:r w:rsidR="00985B73" w:rsidRPr="00EE7B11">
        <w:t>:</w:t>
      </w:r>
      <w:r w:rsidR="00B078D6" w:rsidRPr="00EE7B11">
        <w:t xml:space="preserve"> </w:t>
      </w:r>
      <w:r w:rsidR="00993899" w:rsidRPr="00EE7B11">
        <w:rPr>
          <w:noProof/>
        </w:rPr>
        <w:t>Support of different slices over different Non 3GPP access</w:t>
      </w:r>
    </w:p>
    <w:p w14:paraId="7F340802" w14:textId="2085E05D" w:rsidR="00A251FA" w:rsidRPr="00EE7B11" w:rsidRDefault="00E13CB2" w:rsidP="00A251FA">
      <w:pPr>
        <w:pStyle w:val="Heading2"/>
        <w:tabs>
          <w:tab w:val="left" w:pos="2552"/>
        </w:tabs>
      </w:pPr>
      <w:r w:rsidRPr="00EE7B11">
        <w:t>A</w:t>
      </w:r>
      <w:r w:rsidR="00B078D6" w:rsidRPr="00EE7B11">
        <w:t>cronym:</w:t>
      </w:r>
      <w:r w:rsidR="001C718D" w:rsidRPr="00EE7B11">
        <w:t xml:space="preserve"> </w:t>
      </w:r>
      <w:r w:rsidR="00993899" w:rsidRPr="00EE7B11">
        <w:t>N3SLICE</w:t>
      </w:r>
    </w:p>
    <w:p w14:paraId="030B0B39" w14:textId="77777777" w:rsidR="00B078D6" w:rsidRPr="00EE7B11" w:rsidRDefault="00B078D6" w:rsidP="009870A7">
      <w:pPr>
        <w:pStyle w:val="Heading2"/>
        <w:tabs>
          <w:tab w:val="left" w:pos="2552"/>
        </w:tabs>
      </w:pPr>
      <w:r w:rsidRPr="00EE7B11">
        <w:t>Unique identifier</w:t>
      </w:r>
      <w:r w:rsidR="00F41A27" w:rsidRPr="00EE7B11">
        <w:t xml:space="preserve">: </w:t>
      </w:r>
      <w:r w:rsidR="00F41A27" w:rsidRPr="00EE7B11">
        <w:tab/>
      </w:r>
      <w:r w:rsidR="00D31CC8" w:rsidRPr="00EE7B11">
        <w:rPr>
          <w:rFonts w:ascii="Times New Roman" w:hAnsi="Times New Roman"/>
          <w:i/>
          <w:sz w:val="20"/>
        </w:rPr>
        <w:t>{</w:t>
      </w:r>
      <w:r w:rsidR="00240DCD" w:rsidRPr="00EE7B11">
        <w:rPr>
          <w:rFonts w:ascii="Times New Roman" w:hAnsi="Times New Roman"/>
          <w:i/>
          <w:sz w:val="20"/>
        </w:rPr>
        <w:t>A number</w:t>
      </w:r>
      <w:r w:rsidR="00765028" w:rsidRPr="00EE7B11">
        <w:rPr>
          <w:rFonts w:ascii="Times New Roman" w:hAnsi="Times New Roman"/>
          <w:i/>
          <w:sz w:val="20"/>
        </w:rPr>
        <w:t xml:space="preserve"> </w:t>
      </w:r>
      <w:r w:rsidR="00D31CC8" w:rsidRPr="00EE7B11">
        <w:rPr>
          <w:rFonts w:ascii="Times New Roman" w:hAnsi="Times New Roman"/>
          <w:i/>
          <w:sz w:val="20"/>
        </w:rPr>
        <w:t>to be provided by MCC at the plenary}</w:t>
      </w:r>
      <w:r w:rsidR="00D31CC8" w:rsidRPr="00EE7B11">
        <w:t xml:space="preserve"> </w:t>
      </w:r>
    </w:p>
    <w:p w14:paraId="59BA4D84" w14:textId="77777777" w:rsidR="003F7142" w:rsidRPr="00EE7B11" w:rsidRDefault="003F7142" w:rsidP="003F7142">
      <w:pPr>
        <w:spacing w:after="0"/>
        <w:ind w:right="-96"/>
      </w:pPr>
      <w:r w:rsidRPr="00EE7B11">
        <w:rPr>
          <w:rFonts w:ascii="Arial" w:hAnsi="Arial"/>
          <w:sz w:val="32"/>
        </w:rPr>
        <w:t>Potential target Release:</w:t>
      </w:r>
      <w:r w:rsidR="002204B3" w:rsidRPr="00EE7B11">
        <w:rPr>
          <w:rFonts w:ascii="Arial" w:hAnsi="Arial"/>
          <w:sz w:val="32"/>
        </w:rPr>
        <w:t xml:space="preserve"> Rel-17</w:t>
      </w:r>
      <w:r w:rsidRPr="00EE7B11">
        <w:t xml:space="preserve">. </w:t>
      </w:r>
    </w:p>
    <w:p w14:paraId="5B3CA98E" w14:textId="77777777" w:rsidR="003F7142" w:rsidRPr="00EE7B11" w:rsidRDefault="003F7142" w:rsidP="003F7142">
      <w:pPr>
        <w:ind w:right="-99"/>
        <w:rPr>
          <w:rFonts w:ascii="Arial" w:hAnsi="Arial" w:cs="Arial"/>
        </w:rPr>
      </w:pPr>
      <w:r w:rsidRPr="00EE7B11">
        <w:rPr>
          <w:rFonts w:ascii="Arial" w:hAnsi="Arial" w:cs="Arial"/>
          <w:sz w:val="12"/>
        </w:rPr>
        <w:t>Note that this field above indicates the proposed Release at the time of submission of the WID to TSG</w:t>
      </w:r>
      <w:r w:rsidR="00C4305E" w:rsidRPr="00EE7B11">
        <w:rPr>
          <w:rFonts w:ascii="Arial" w:hAnsi="Arial" w:cs="Arial"/>
          <w:sz w:val="12"/>
        </w:rPr>
        <w:t xml:space="preserve"> </w:t>
      </w:r>
      <w:r w:rsidRPr="00EE7B11">
        <w:rPr>
          <w:rFonts w:ascii="Arial" w:hAnsi="Arial" w:cs="Arial"/>
          <w:sz w:val="12"/>
        </w:rPr>
        <w:t>approval. It can later be changed without a need to revise the WID. The updated target Release is indicated in the Work Plan.</w:t>
      </w:r>
    </w:p>
    <w:p w14:paraId="41418CF2" w14:textId="77777777" w:rsidR="004260A5" w:rsidRPr="00EE7B11" w:rsidRDefault="004260A5" w:rsidP="004260A5">
      <w:pPr>
        <w:pStyle w:val="Heading2"/>
      </w:pPr>
      <w:r w:rsidRPr="00EE7B11">
        <w:t>1</w:t>
      </w:r>
      <w:r w:rsidRPr="00EE7B11">
        <w:tab/>
        <w:t>Impacts</w:t>
      </w:r>
      <w:r w:rsidR="00455DE4" w:rsidRPr="00EE7B11">
        <w:t xml:space="preserve"> </w:t>
      </w:r>
      <w:r w:rsidR="00455DE4" w:rsidRPr="00EE7B1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E7B11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Pr="00EE7B11" w:rsidRDefault="004260A5" w:rsidP="004A40BE">
            <w:pPr>
              <w:pStyle w:val="TAH"/>
            </w:pPr>
            <w:r w:rsidRPr="00EE7B1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Pr="00EE7B11" w:rsidRDefault="004260A5" w:rsidP="004A40BE">
            <w:pPr>
              <w:pStyle w:val="TAH"/>
            </w:pPr>
            <w:r w:rsidRPr="00EE7B1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Pr="00EE7B11" w:rsidRDefault="004260A5" w:rsidP="004A40BE">
            <w:pPr>
              <w:pStyle w:val="TAH"/>
            </w:pPr>
            <w:r w:rsidRPr="00EE7B1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Pr="00EE7B11" w:rsidRDefault="004260A5" w:rsidP="004A40BE">
            <w:pPr>
              <w:pStyle w:val="TAH"/>
            </w:pPr>
            <w:r w:rsidRPr="00EE7B1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Pr="00EE7B11" w:rsidRDefault="004260A5" w:rsidP="00BF7C9D">
            <w:pPr>
              <w:pStyle w:val="TAH"/>
            </w:pPr>
            <w:r w:rsidRPr="00EE7B11">
              <w:t>Others</w:t>
            </w:r>
            <w:r w:rsidR="00BF7C9D" w:rsidRPr="00EE7B11">
              <w:t xml:space="preserve"> (specify)</w:t>
            </w:r>
          </w:p>
        </w:tc>
      </w:tr>
      <w:tr w:rsidR="004260A5" w:rsidRPr="00EE7B11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1FDEBF2C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6A850889" w:rsidR="004260A5" w:rsidRPr="00EE7B11" w:rsidRDefault="00993899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82B7226" w14:textId="2AAFDD07" w:rsidR="004260A5" w:rsidRPr="00EE7B11" w:rsidRDefault="00CC1D35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Pr="00EE7B11" w:rsidRDefault="004260A5" w:rsidP="004A40BE">
            <w:pPr>
              <w:pStyle w:val="TAC"/>
            </w:pPr>
          </w:p>
        </w:tc>
      </w:tr>
      <w:tr w:rsidR="004260A5" w:rsidRPr="00EE7B11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Pr="00EE7B11" w:rsidRDefault="008014DE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</w:tcPr>
          <w:p w14:paraId="0D44C2BB" w14:textId="656F0863" w:rsidR="004260A5" w:rsidRPr="00EE7B11" w:rsidRDefault="00CC1D35" w:rsidP="004A40BE">
            <w:pPr>
              <w:pStyle w:val="TAC"/>
            </w:pPr>
            <w:r w:rsidRPr="00EE7B11">
              <w:t>X</w:t>
            </w:r>
          </w:p>
        </w:tc>
        <w:tc>
          <w:tcPr>
            <w:tcW w:w="0" w:type="auto"/>
          </w:tcPr>
          <w:p w14:paraId="21EF2A45" w14:textId="0CA56795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56497" w14:textId="37BF0C8B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Pr="00EE7B11" w:rsidRDefault="008014DE" w:rsidP="004A40BE">
            <w:pPr>
              <w:pStyle w:val="TAC"/>
            </w:pPr>
            <w:r w:rsidRPr="00EE7B11">
              <w:t>X</w:t>
            </w:r>
          </w:p>
        </w:tc>
      </w:tr>
      <w:tr w:rsidR="004260A5" w:rsidRPr="00EE7B11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Pr="00EE7B1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E7B1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Pr="00EE7B1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Pr="00EE7B11" w:rsidRDefault="004260A5" w:rsidP="004A40BE">
            <w:pPr>
              <w:pStyle w:val="TAC"/>
            </w:pPr>
          </w:p>
        </w:tc>
      </w:tr>
    </w:tbl>
    <w:p w14:paraId="5A34EF2E" w14:textId="77777777" w:rsidR="008A76FD" w:rsidRPr="00EE7B11" w:rsidRDefault="008A76FD" w:rsidP="001C5C86">
      <w:pPr>
        <w:ind w:right="-99"/>
        <w:rPr>
          <w:b/>
        </w:rPr>
      </w:pPr>
    </w:p>
    <w:p w14:paraId="3BC89F7D" w14:textId="77777777" w:rsidR="00F921F1" w:rsidRPr="00EE7B11" w:rsidRDefault="00DA74F3" w:rsidP="00BA3A53">
      <w:pPr>
        <w:pStyle w:val="Heading2"/>
      </w:pPr>
      <w:r w:rsidRPr="00EE7B11">
        <w:t>2</w:t>
      </w:r>
      <w:r w:rsidRPr="00EE7B11">
        <w:tab/>
      </w:r>
      <w:r w:rsidR="000B61FD" w:rsidRPr="00EE7B11">
        <w:t xml:space="preserve">Classification of </w:t>
      </w:r>
      <w:r w:rsidR="004260A5" w:rsidRPr="00EE7B11">
        <w:t xml:space="preserve">the Work Item </w:t>
      </w:r>
      <w:r w:rsidRPr="00EE7B11">
        <w:t xml:space="preserve">and </w:t>
      </w:r>
      <w:r w:rsidR="000B61FD" w:rsidRPr="00EE7B11">
        <w:t>l</w:t>
      </w:r>
      <w:r w:rsidRPr="00EE7B11">
        <w:t>inked work items</w:t>
      </w:r>
    </w:p>
    <w:p w14:paraId="1A9B47D8" w14:textId="77777777" w:rsidR="00DA74F3" w:rsidRPr="00EE7B11" w:rsidRDefault="00F921F1" w:rsidP="00BA3A53">
      <w:pPr>
        <w:pStyle w:val="Heading3"/>
      </w:pPr>
      <w:r w:rsidRPr="00EE7B11">
        <w:t>2.</w:t>
      </w:r>
      <w:r w:rsidR="00765028" w:rsidRPr="00EE7B11">
        <w:t>1</w:t>
      </w:r>
      <w:r w:rsidRPr="00EE7B11">
        <w:tab/>
        <w:t>Primary classification</w:t>
      </w:r>
    </w:p>
    <w:p w14:paraId="521FDD3E" w14:textId="77777777" w:rsidR="00A36378" w:rsidRPr="00EE7B11" w:rsidRDefault="00A36378" w:rsidP="00F62688">
      <w:pPr>
        <w:pStyle w:val="tah0"/>
      </w:pPr>
      <w:r w:rsidRPr="00EE7B11">
        <w:t>This work item is a …</w:t>
      </w:r>
      <w:r w:rsidR="001211F3" w:rsidRPr="00EE7B11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E7B11" w14:paraId="5610DD23" w14:textId="77777777" w:rsidTr="006B4280">
        <w:tc>
          <w:tcPr>
            <w:tcW w:w="675" w:type="dxa"/>
          </w:tcPr>
          <w:p w14:paraId="2B778112" w14:textId="77777777" w:rsidR="004876B9" w:rsidRPr="00EE7B11" w:rsidRDefault="001C3C23" w:rsidP="00A10539">
            <w:pPr>
              <w:pStyle w:val="TAC"/>
            </w:pPr>
            <w:r w:rsidRPr="00EE7B11"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EE7B1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E7B11">
              <w:rPr>
                <w:color w:val="4F81BD"/>
                <w:sz w:val="20"/>
              </w:rPr>
              <w:t>Feature</w:t>
            </w:r>
          </w:p>
        </w:tc>
      </w:tr>
      <w:tr w:rsidR="004876B9" w:rsidRPr="00EE7B11" w14:paraId="22813C80" w14:textId="77777777" w:rsidTr="004260A5">
        <w:tc>
          <w:tcPr>
            <w:tcW w:w="675" w:type="dxa"/>
          </w:tcPr>
          <w:p w14:paraId="60006BBE" w14:textId="77777777" w:rsidR="004876B9" w:rsidRPr="00EE7B1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Pr="00EE7B11" w:rsidRDefault="004876B9" w:rsidP="004260A5">
            <w:pPr>
              <w:pStyle w:val="TAH"/>
              <w:ind w:right="-99"/>
              <w:jc w:val="left"/>
            </w:pPr>
            <w:r w:rsidRPr="00EE7B11">
              <w:t>Building Block</w:t>
            </w:r>
          </w:p>
        </w:tc>
      </w:tr>
      <w:tr w:rsidR="004876B9" w:rsidRPr="00EE7B11" w14:paraId="583218BE" w14:textId="77777777" w:rsidTr="004260A5">
        <w:tc>
          <w:tcPr>
            <w:tcW w:w="675" w:type="dxa"/>
          </w:tcPr>
          <w:p w14:paraId="52FAAEF3" w14:textId="77777777" w:rsidR="004876B9" w:rsidRPr="00EE7B1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EE7B1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E7B1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E7B11" w14:paraId="0ADCD705" w14:textId="77777777" w:rsidTr="001759A7">
        <w:tc>
          <w:tcPr>
            <w:tcW w:w="675" w:type="dxa"/>
          </w:tcPr>
          <w:p w14:paraId="14EC0446" w14:textId="77777777" w:rsidR="00BF7C9D" w:rsidRPr="00EE7B1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Pr="00EE7B11" w:rsidRDefault="00BF7C9D" w:rsidP="001759A7">
            <w:pPr>
              <w:pStyle w:val="TAH"/>
              <w:ind w:right="-99"/>
              <w:jc w:val="left"/>
            </w:pPr>
            <w:r w:rsidRPr="00EE7B11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Pr="00EE7B11" w:rsidRDefault="004876B9" w:rsidP="001C5C86">
      <w:pPr>
        <w:ind w:right="-99"/>
        <w:rPr>
          <w:b/>
        </w:rPr>
      </w:pPr>
    </w:p>
    <w:p w14:paraId="683E0FA6" w14:textId="77777777" w:rsidR="004876B9" w:rsidRPr="00EE7B11" w:rsidRDefault="004876B9" w:rsidP="001C5C86">
      <w:pPr>
        <w:pStyle w:val="Heading3"/>
      </w:pPr>
      <w:r w:rsidRPr="00EE7B11">
        <w:t>2</w:t>
      </w:r>
      <w:r w:rsidR="00A36378" w:rsidRPr="00EE7B11">
        <w:t>.</w:t>
      </w:r>
      <w:r w:rsidR="00765028" w:rsidRPr="00EE7B11">
        <w:t>2</w:t>
      </w:r>
      <w:r w:rsidRPr="00EE7B11">
        <w:tab/>
      </w:r>
      <w:r w:rsidR="004260A5" w:rsidRPr="00EE7B1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EE7B11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Pr="00EE7B11" w:rsidRDefault="008835FC" w:rsidP="00495840">
            <w:pPr>
              <w:pStyle w:val="TAH"/>
              <w:ind w:right="-99"/>
              <w:jc w:val="left"/>
            </w:pPr>
            <w:r w:rsidRPr="00EE7B11">
              <w:t xml:space="preserve">Parent Work / Study Items </w:t>
            </w:r>
          </w:p>
        </w:tc>
      </w:tr>
      <w:tr w:rsidR="008835FC" w:rsidRPr="00EE7B11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RPr="00EE7B11" w:rsidDel="00C02DF6" w:rsidRDefault="008835FC" w:rsidP="001C5C86">
            <w:pPr>
              <w:pStyle w:val="TAH"/>
              <w:ind w:right="-99"/>
              <w:jc w:val="left"/>
            </w:pPr>
            <w:r w:rsidRPr="00EE7B1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RPr="00EE7B11" w:rsidDel="00C02DF6" w:rsidRDefault="008835FC" w:rsidP="001C5C86">
            <w:pPr>
              <w:pStyle w:val="TAH"/>
              <w:ind w:right="-99"/>
              <w:jc w:val="left"/>
            </w:pPr>
            <w:r w:rsidRPr="00EE7B1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Pr="00EE7B11" w:rsidRDefault="008835FC" w:rsidP="001C5C86">
            <w:pPr>
              <w:pStyle w:val="TAH"/>
              <w:ind w:right="-99"/>
              <w:jc w:val="left"/>
            </w:pPr>
            <w:r w:rsidRPr="00EE7B1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Pr="00EE7B11" w:rsidRDefault="008835FC" w:rsidP="001C5C86">
            <w:pPr>
              <w:pStyle w:val="TAH"/>
              <w:ind w:right="-99"/>
              <w:jc w:val="left"/>
            </w:pPr>
            <w:r w:rsidRPr="00EE7B11">
              <w:t>Title (as in 3GPP Work Plan)</w:t>
            </w:r>
          </w:p>
        </w:tc>
      </w:tr>
      <w:tr w:rsidR="008835FC" w:rsidRPr="00EE7B11" w14:paraId="16241EE3" w14:textId="77777777" w:rsidTr="009A6092">
        <w:tc>
          <w:tcPr>
            <w:tcW w:w="1101" w:type="dxa"/>
          </w:tcPr>
          <w:p w14:paraId="1F4F5C1E" w14:textId="77777777" w:rsidR="008835FC" w:rsidRPr="00EE7B11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Pr="00EE7B11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Pr="00EE7B11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EE7B11" w:rsidRDefault="008835FC" w:rsidP="00982CD6">
            <w:pPr>
              <w:pStyle w:val="tah0"/>
            </w:pPr>
          </w:p>
        </w:tc>
      </w:tr>
    </w:tbl>
    <w:p w14:paraId="02C1BA31" w14:textId="77777777" w:rsidR="004876B9" w:rsidRPr="00EE7B11" w:rsidRDefault="004876B9" w:rsidP="001C5C86">
      <w:pPr>
        <w:ind w:right="-99"/>
        <w:rPr>
          <w:b/>
        </w:rPr>
      </w:pPr>
    </w:p>
    <w:p w14:paraId="5D10A777" w14:textId="77777777" w:rsidR="004876B9" w:rsidRPr="00EE7B11" w:rsidRDefault="004876B9" w:rsidP="001C5C86">
      <w:pPr>
        <w:pStyle w:val="Heading3"/>
      </w:pPr>
      <w:r w:rsidRPr="00EE7B11">
        <w:t>2</w:t>
      </w:r>
      <w:r w:rsidR="00A36378" w:rsidRPr="00EE7B11">
        <w:t>.</w:t>
      </w:r>
      <w:r w:rsidR="00765028" w:rsidRPr="00EE7B11">
        <w:t>3</w:t>
      </w:r>
      <w:r w:rsidRPr="00EE7B11">
        <w:tab/>
      </w:r>
      <w:r w:rsidR="0030045C" w:rsidRPr="00EE7B11">
        <w:t>O</w:t>
      </w:r>
      <w:r w:rsidR="004260A5" w:rsidRPr="00EE7B11">
        <w:t>ther related Work Items</w:t>
      </w:r>
      <w:r w:rsidR="0030045C" w:rsidRPr="00EE7B1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EE7B11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Pr="00EE7B11" w:rsidRDefault="008835FC" w:rsidP="001C5C86">
            <w:pPr>
              <w:pStyle w:val="TAH"/>
              <w:ind w:right="-99"/>
              <w:jc w:val="left"/>
            </w:pPr>
            <w:r w:rsidRPr="00EE7B11">
              <w:t>Other related Work Items (if any)</w:t>
            </w:r>
          </w:p>
        </w:tc>
      </w:tr>
      <w:tr w:rsidR="008835FC" w:rsidRPr="00EE7B11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Pr="00EE7B11" w:rsidRDefault="008835FC" w:rsidP="008835FC">
            <w:pPr>
              <w:pStyle w:val="TAH"/>
              <w:ind w:right="-99"/>
              <w:jc w:val="left"/>
            </w:pPr>
            <w:r w:rsidRPr="00EE7B1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Pr="00EE7B11" w:rsidRDefault="008835FC" w:rsidP="008835FC">
            <w:pPr>
              <w:pStyle w:val="TAH"/>
              <w:ind w:right="-99"/>
              <w:jc w:val="left"/>
            </w:pPr>
            <w:r w:rsidRPr="00EE7B11"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Pr="00EE7B11" w:rsidRDefault="008835FC" w:rsidP="008835FC">
            <w:pPr>
              <w:pStyle w:val="TAH"/>
              <w:ind w:right="-99"/>
              <w:jc w:val="left"/>
            </w:pPr>
            <w:r w:rsidRPr="00EE7B11">
              <w:t>Nature of relationship</w:t>
            </w:r>
          </w:p>
        </w:tc>
      </w:tr>
      <w:tr w:rsidR="008835FC" w:rsidRPr="00EE7B11" w14:paraId="6B2DFD21" w14:textId="77777777" w:rsidTr="00171925">
        <w:tc>
          <w:tcPr>
            <w:tcW w:w="1101" w:type="dxa"/>
          </w:tcPr>
          <w:p w14:paraId="55987E41" w14:textId="77777777" w:rsidR="008835FC" w:rsidRPr="00EE7B11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Pr="00EE7B11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EE7B11" w:rsidRDefault="008835FC" w:rsidP="008835FC">
            <w:pPr>
              <w:pStyle w:val="tah0"/>
            </w:pPr>
            <w:r w:rsidRPr="00EE7B11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Pr="00EE7B11" w:rsidRDefault="0030045C" w:rsidP="00D521C1">
      <w:pPr>
        <w:spacing w:after="0"/>
        <w:ind w:right="-96"/>
      </w:pPr>
      <w:r w:rsidRPr="00EE7B11">
        <w:rPr>
          <w:b/>
        </w:rPr>
        <w:t xml:space="preserve">Dependency </w:t>
      </w:r>
      <w:r w:rsidR="00E92452" w:rsidRPr="00EE7B11">
        <w:rPr>
          <w:b/>
        </w:rPr>
        <w:t xml:space="preserve">on </w:t>
      </w:r>
      <w:r w:rsidRPr="00EE7B11">
        <w:rPr>
          <w:b/>
        </w:rPr>
        <w:t>non-3GPP (draft) specification</w:t>
      </w:r>
      <w:r w:rsidRPr="00EE7B11">
        <w:t xml:space="preserve">: </w:t>
      </w:r>
    </w:p>
    <w:p w14:paraId="7453679F" w14:textId="4AFD04FC" w:rsidR="008A76FD" w:rsidRPr="00EE7B11" w:rsidRDefault="008A76FD" w:rsidP="001C5C86">
      <w:pPr>
        <w:pStyle w:val="Heading2"/>
      </w:pPr>
      <w:r w:rsidRPr="00EE7B11">
        <w:lastRenderedPageBreak/>
        <w:t>3</w:t>
      </w:r>
      <w:r w:rsidRPr="00EE7B11">
        <w:tab/>
        <w:t>Justification</w:t>
      </w:r>
      <w:bookmarkStart w:id="2" w:name="_GoBack"/>
      <w:bookmarkEnd w:id="2"/>
    </w:p>
    <w:p w14:paraId="5A74AC8E" w14:textId="77777777" w:rsidR="00993899" w:rsidRPr="00EE7B11" w:rsidRDefault="00993899" w:rsidP="00993899">
      <w:r w:rsidRPr="00EE7B11">
        <w:t xml:space="preserve">Per Current 3GPP specifications, </w:t>
      </w:r>
    </w:p>
    <w:p w14:paraId="490CA990" w14:textId="77777777" w:rsidR="00993899" w:rsidRPr="00EE7B11" w:rsidRDefault="00993899" w:rsidP="00993899">
      <w:pPr>
        <w:pStyle w:val="ListParagraph"/>
        <w:numPr>
          <w:ilvl w:val="0"/>
          <w:numId w:val="9"/>
        </w:numPr>
        <w:rPr>
          <w:color w:val="000000"/>
        </w:rPr>
      </w:pPr>
      <w:r w:rsidRPr="00EE7B11">
        <w:t>the AMF receives from the 5G AN (in N3GPP case: N3IWF / TNGF / W-AGF) information on the slices (S-NSSAI) supported by the 5G AN TA(s). This is done as part of NG set up request (38.413)</w:t>
      </w:r>
    </w:p>
    <w:tbl>
      <w:tblPr>
        <w:tblW w:w="688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4"/>
        <w:gridCol w:w="784"/>
        <w:gridCol w:w="783"/>
        <w:gridCol w:w="1063"/>
        <w:gridCol w:w="1203"/>
        <w:gridCol w:w="783"/>
        <w:gridCol w:w="783"/>
      </w:tblGrid>
      <w:tr w:rsidR="00993899" w:rsidRPr="00EE7B11" w14:paraId="22464FEB" w14:textId="77777777" w:rsidTr="00B37624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DB53" w14:textId="77777777" w:rsidR="00993899" w:rsidRPr="00EE7B11" w:rsidRDefault="00993899" w:rsidP="00B37624">
            <w:pPr>
              <w:pStyle w:val="TAL"/>
              <w:ind w:left="345"/>
              <w:rPr>
                <w:color w:val="000000"/>
              </w:rPr>
            </w:pPr>
            <w:r w:rsidRPr="00EE7B11">
              <w:t>&gt;&gt;&gt;&gt;TAI Slice Support List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7A2BE" w14:textId="77777777" w:rsidR="00993899" w:rsidRPr="00EE7B11" w:rsidRDefault="00993899" w:rsidP="00B37624">
            <w:pPr>
              <w:pStyle w:val="TAL"/>
            </w:pPr>
            <w:r w:rsidRPr="00EE7B11">
              <w:t>M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3795" w14:textId="77777777" w:rsidR="00993899" w:rsidRPr="00EE7B11" w:rsidRDefault="00993899" w:rsidP="00B37624">
            <w:pPr>
              <w:pStyle w:val="TAL"/>
            </w:pP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FF977" w14:textId="77777777" w:rsidR="00993899" w:rsidRPr="00EE7B11" w:rsidRDefault="00993899" w:rsidP="00B37624">
            <w:pPr>
              <w:pStyle w:val="TAL"/>
            </w:pPr>
            <w:r w:rsidRPr="00EE7B11">
              <w:t>Slice Support List</w:t>
            </w:r>
          </w:p>
          <w:p w14:paraId="3F7215C2" w14:textId="77777777" w:rsidR="00993899" w:rsidRPr="00EE7B11" w:rsidRDefault="00993899" w:rsidP="00B37624">
            <w:pPr>
              <w:pStyle w:val="TAL"/>
            </w:pPr>
            <w:r w:rsidRPr="00EE7B11">
              <w:t>9.3.1.17</w:t>
            </w:r>
          </w:p>
        </w:tc>
        <w:tc>
          <w:tcPr>
            <w:tcW w:w="17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990EA" w14:textId="77777777" w:rsidR="00993899" w:rsidRPr="00EE7B11" w:rsidRDefault="00993899" w:rsidP="00B37624">
            <w:pPr>
              <w:pStyle w:val="TAL"/>
            </w:pPr>
            <w:r w:rsidRPr="00EE7B11">
              <w:rPr>
                <w:b/>
                <w:bCs/>
              </w:rPr>
              <w:t>Supported S-NSSAIs per TA</w:t>
            </w:r>
            <w:r w:rsidRPr="00EE7B11"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927E3" w14:textId="77777777" w:rsidR="00993899" w:rsidRPr="00EE7B11" w:rsidRDefault="00993899" w:rsidP="00B37624">
            <w:pPr>
              <w:pStyle w:val="TAL"/>
              <w:jc w:val="center"/>
            </w:pPr>
            <w:r w:rsidRPr="00EE7B11">
              <w:t>-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2939" w14:textId="77777777" w:rsidR="00993899" w:rsidRPr="00EE7B11" w:rsidRDefault="00993899" w:rsidP="00B37624">
            <w:pPr>
              <w:pStyle w:val="TAL"/>
              <w:jc w:val="center"/>
            </w:pPr>
          </w:p>
        </w:tc>
      </w:tr>
    </w:tbl>
    <w:p w14:paraId="7E74A689" w14:textId="77777777" w:rsidR="00993899" w:rsidRPr="00EE7B11" w:rsidRDefault="00993899" w:rsidP="00993899">
      <w:pPr>
        <w:rPr>
          <w:rFonts w:ascii="Calibri" w:eastAsiaTheme="minorHAnsi" w:hAnsi="Calibri" w:cs="Calibri"/>
          <w:sz w:val="22"/>
          <w:szCs w:val="22"/>
        </w:rPr>
      </w:pPr>
    </w:p>
    <w:p w14:paraId="5C25D080" w14:textId="77777777" w:rsidR="00993899" w:rsidRPr="00EE7B11" w:rsidRDefault="00993899" w:rsidP="00993899">
      <w:pPr>
        <w:pStyle w:val="ListParagraph"/>
        <w:numPr>
          <w:ilvl w:val="0"/>
          <w:numId w:val="9"/>
        </w:numPr>
        <w:rPr>
          <w:b/>
        </w:rPr>
      </w:pPr>
      <w:r w:rsidRPr="00EE7B11">
        <w:rPr>
          <w:b/>
        </w:rPr>
        <w:t>all the 5G AN (N3IWF / TNGF / W-AGF) correspond to the same unique TA</w:t>
      </w:r>
    </w:p>
    <w:p w14:paraId="31BCACB9" w14:textId="1DE6B69F" w:rsidR="00993899" w:rsidRPr="00EE7B11" w:rsidRDefault="00993899" w:rsidP="00993899">
      <w:pPr>
        <w:rPr>
          <w:color w:val="000000"/>
          <w:lang w:eastAsia="ja-JP"/>
        </w:rPr>
      </w:pPr>
      <w:r w:rsidRPr="00EE7B11">
        <w:t xml:space="preserve">This mean that </w:t>
      </w:r>
      <w:r w:rsidRPr="00EE7B11">
        <w:rPr>
          <w:b/>
          <w:bCs/>
        </w:rPr>
        <w:t xml:space="preserve">support of slices has to be homogeneous between </w:t>
      </w:r>
      <w:r w:rsidR="008D0201" w:rsidRPr="00EE7B11">
        <w:rPr>
          <w:b/>
          <w:bCs/>
        </w:rPr>
        <w:t>(Un)trusted Non 3GPP access (N3IWF/</w:t>
      </w:r>
      <w:proofErr w:type="gramStart"/>
      <w:r w:rsidR="008D0201" w:rsidRPr="00EE7B11">
        <w:rPr>
          <w:b/>
          <w:bCs/>
        </w:rPr>
        <w:t xml:space="preserve">TNGF) </w:t>
      </w:r>
      <w:r w:rsidRPr="00EE7B11">
        <w:rPr>
          <w:b/>
          <w:bCs/>
        </w:rPr>
        <w:t xml:space="preserve"> and</w:t>
      </w:r>
      <w:proofErr w:type="gramEnd"/>
      <w:r w:rsidRPr="00EE7B11">
        <w:rPr>
          <w:b/>
          <w:bCs/>
        </w:rPr>
        <w:t xml:space="preserve"> wireline access</w:t>
      </w:r>
      <w:r w:rsidRPr="00EE7B11">
        <w:t xml:space="preserve"> (W-AGF) as well as between different </w:t>
      </w:r>
      <w:r w:rsidRPr="00EE7B11">
        <w:rPr>
          <w:b/>
          <w:bCs/>
        </w:rPr>
        <w:t>wireline</w:t>
      </w:r>
      <w:r w:rsidRPr="00EE7B11">
        <w:t xml:space="preserve"> AN of a PLMN;</w:t>
      </w:r>
    </w:p>
    <w:p w14:paraId="67B51009" w14:textId="4CC6D49A" w:rsidR="00993899" w:rsidRPr="00EE7B11" w:rsidRDefault="008D0201" w:rsidP="00993899">
      <w:r w:rsidRPr="00EE7B11">
        <w:rPr>
          <w:noProof/>
        </w:rPr>
        <w:t>Requiring the s</w:t>
      </w:r>
      <w:proofErr w:type="spellStart"/>
      <w:r w:rsidRPr="00EE7B11">
        <w:t>upport</w:t>
      </w:r>
      <w:proofErr w:type="spellEnd"/>
      <w:r w:rsidRPr="00EE7B11">
        <w:t xml:space="preserve"> of slices to be homogeneous between (Un)trusted Non 3GPP access (N3IWF/TNGF) and wireline access (W-AGF)</w:t>
      </w:r>
      <w:r w:rsidR="00993899" w:rsidRPr="00EE7B11">
        <w:rPr>
          <w:noProof/>
        </w:rPr>
        <w:t xml:space="preserve"> looks like an un-necessary restriction</w:t>
      </w:r>
      <w:r w:rsidRPr="00EE7B11">
        <w:rPr>
          <w:noProof/>
        </w:rPr>
        <w:t>.</w:t>
      </w:r>
    </w:p>
    <w:p w14:paraId="158C0718" w14:textId="77777777" w:rsidR="008A76FD" w:rsidRPr="00EE7B11" w:rsidRDefault="008A76FD" w:rsidP="001C5C86">
      <w:pPr>
        <w:pStyle w:val="Heading2"/>
      </w:pPr>
      <w:r w:rsidRPr="00EE7B11">
        <w:t>4</w:t>
      </w:r>
      <w:r w:rsidRPr="00EE7B11">
        <w:tab/>
        <w:t>Objective</w:t>
      </w:r>
    </w:p>
    <w:p w14:paraId="65B287D2" w14:textId="67B046A4" w:rsidR="00993899" w:rsidRPr="00EE7B11" w:rsidRDefault="008B78E8" w:rsidP="00993899">
      <w:pPr>
        <w:pStyle w:val="CRCoverPage"/>
        <w:spacing w:after="0"/>
        <w:rPr>
          <w:noProof/>
        </w:rPr>
      </w:pPr>
      <w:r w:rsidRPr="00EE7B11">
        <w:t>The objectives for t</w:t>
      </w:r>
      <w:r w:rsidR="001E7868" w:rsidRPr="00EE7B11">
        <w:t xml:space="preserve">his work item </w:t>
      </w:r>
      <w:proofErr w:type="gramStart"/>
      <w:r w:rsidR="00993899" w:rsidRPr="00EE7B11">
        <w:t>is</w:t>
      </w:r>
      <w:proofErr w:type="gramEnd"/>
      <w:r w:rsidR="00993899" w:rsidRPr="00EE7B11">
        <w:t xml:space="preserve"> to specify the </w:t>
      </w:r>
      <w:r w:rsidR="00993899" w:rsidRPr="00EE7B11">
        <w:rPr>
          <w:noProof/>
        </w:rPr>
        <w:t xml:space="preserve">support of the possibility for operators to allocate a TAI per non 3GPP access gateway (e.g. </w:t>
      </w:r>
      <w:r w:rsidR="007841DF" w:rsidRPr="00EE7B11">
        <w:rPr>
          <w:noProof/>
        </w:rPr>
        <w:t>N3IWF / TNGF / W-AGF</w:t>
      </w:r>
      <w:r w:rsidR="00993899" w:rsidRPr="00EE7B11">
        <w:rPr>
          <w:noProof/>
        </w:rPr>
        <w:t xml:space="preserve">) : each non 3GPP access gateway is locally configured with its own TAI </w:t>
      </w:r>
      <w:ins w:id="3" w:author="LTHM1" w:date="2020-02-25T16:04:00Z">
        <w:r w:rsidR="00F422C9">
          <w:rPr>
            <w:noProof/>
          </w:rPr>
          <w:t xml:space="preserve">and the slices it supports. </w:t>
        </w:r>
      </w:ins>
      <w:del w:id="4" w:author="LTHM1" w:date="2020-02-25T16:04:00Z">
        <w:r w:rsidR="00993899" w:rsidRPr="00EE7B11" w:rsidDel="00F422C9">
          <w:rPr>
            <w:noProof/>
          </w:rPr>
          <w:delText xml:space="preserve">whose </w:delText>
        </w:r>
      </w:del>
      <w:ins w:id="5" w:author="LTHM1" w:date="2020-02-25T16:04:00Z">
        <w:r w:rsidR="00F422C9">
          <w:rPr>
            <w:noProof/>
          </w:rPr>
          <w:t>The TAI</w:t>
        </w:r>
        <w:r w:rsidR="00F422C9" w:rsidRPr="00EE7B11">
          <w:rPr>
            <w:noProof/>
          </w:rPr>
          <w:t xml:space="preserve"> </w:t>
        </w:r>
      </w:ins>
      <w:r w:rsidR="00993899" w:rsidRPr="00EE7B11">
        <w:rPr>
          <w:noProof/>
        </w:rPr>
        <w:t>value is provided (as in case of 3GPP access) to AMF over N2 in NG SET UP message</w:t>
      </w:r>
      <w:del w:id="6" w:author="LTHM1" w:date="2020-02-24T15:46:00Z">
        <w:r w:rsidR="00993899" w:rsidRPr="00EE7B11" w:rsidDel="001429DC">
          <w:rPr>
            <w:noProof/>
          </w:rPr>
          <w:delText xml:space="preserve"> and as part of UE location in N2 INITIAL UE message</w:delText>
        </w:r>
      </w:del>
      <w:r w:rsidR="00993899" w:rsidRPr="00EE7B11">
        <w:rPr>
          <w:noProof/>
        </w:rPr>
        <w:t>.</w:t>
      </w:r>
      <w:r w:rsidR="00EE7B11">
        <w:rPr>
          <w:noProof/>
        </w:rPr>
        <w:t xml:space="preserve"> </w:t>
      </w:r>
      <w:ins w:id="7" w:author="LTHM1" w:date="2020-02-25T15:44:00Z">
        <w:r w:rsidR="00EE7B11">
          <w:rPr>
            <w:noProof/>
          </w:rPr>
          <w:t xml:space="preserve">There is one TAI value per </w:t>
        </w:r>
        <w:r w:rsidR="00EE7B11" w:rsidRPr="00EE7B11">
          <w:rPr>
            <w:noProof/>
          </w:rPr>
          <w:t>non 3GPP access gateway</w:t>
        </w:r>
        <w:r w:rsidR="00EE7B11">
          <w:rPr>
            <w:noProof/>
          </w:rPr>
          <w:t>.</w:t>
        </w:r>
      </w:ins>
    </w:p>
    <w:p w14:paraId="0D115DBB" w14:textId="695C952E" w:rsidR="00993899" w:rsidRDefault="00993899" w:rsidP="00993899">
      <w:pPr>
        <w:pStyle w:val="CRCoverPage"/>
        <w:spacing w:after="0"/>
        <w:rPr>
          <w:ins w:id="8" w:author="LTHM1" w:date="2020-02-25T15:45:00Z"/>
          <w:noProof/>
        </w:rPr>
      </w:pPr>
      <w:r w:rsidRPr="00EE7B11">
        <w:rPr>
          <w:noProof/>
        </w:rPr>
        <w:t>Different  non 3GPP access gateways (e.g. different N3IWF / TNGF / W-AGF) can thus advertise different TAI values</w:t>
      </w:r>
      <w:ins w:id="9" w:author="QC137E-01" w:date="2020-02-25T10:17:00Z">
        <w:r w:rsidR="00511DB2">
          <w:rPr>
            <w:noProof/>
          </w:rPr>
          <w:t>,</w:t>
        </w:r>
      </w:ins>
      <w:ins w:id="10" w:author="LTHM1" w:date="2020-02-25T16:07:00Z">
        <w:r w:rsidR="008A0A3D">
          <w:rPr>
            <w:noProof/>
          </w:rPr>
          <w:t xml:space="preserve"> and </w:t>
        </w:r>
      </w:ins>
      <w:ins w:id="11" w:author="QC137E-01" w:date="2020-02-25T10:17:00Z">
        <w:r w:rsidR="00511DB2">
          <w:rPr>
            <w:noProof/>
          </w:rPr>
          <w:t xml:space="preserve">can </w:t>
        </w:r>
      </w:ins>
      <w:ins w:id="12" w:author="LTHM1" w:date="2020-02-25T16:08:00Z">
        <w:r w:rsidR="008A0A3D">
          <w:rPr>
            <w:noProof/>
          </w:rPr>
          <w:t xml:space="preserve">support </w:t>
        </w:r>
        <w:del w:id="13" w:author="QC137E-01" w:date="2020-02-25T10:17:00Z">
          <w:r w:rsidR="008A0A3D" w:rsidDel="00511DB2">
            <w:rPr>
              <w:noProof/>
            </w:rPr>
            <w:delText xml:space="preserve">of </w:delText>
          </w:r>
        </w:del>
        <w:r w:rsidR="008A0A3D">
          <w:rPr>
            <w:noProof/>
          </w:rPr>
          <w:t>different slices</w:t>
        </w:r>
      </w:ins>
      <w:r w:rsidRPr="00EE7B11">
        <w:rPr>
          <w:noProof/>
        </w:rPr>
        <w:t>.</w:t>
      </w:r>
    </w:p>
    <w:p w14:paraId="3EA46C58" w14:textId="56DAEF76" w:rsidR="00EE7B11" w:rsidRPr="00EE7B11" w:rsidRDefault="00EE7B11" w:rsidP="00993899">
      <w:pPr>
        <w:pStyle w:val="CRCoverPage"/>
        <w:spacing w:after="0"/>
        <w:rPr>
          <w:noProof/>
        </w:rPr>
      </w:pPr>
      <w:ins w:id="14" w:author="LTHM1" w:date="2020-02-25T15:48:00Z">
        <w:r>
          <w:rPr>
            <w:noProof/>
          </w:rPr>
          <w:t xml:space="preserve">As TAI </w:t>
        </w:r>
      </w:ins>
      <w:ins w:id="15" w:author="LTHM1" w:date="2020-02-25T15:49:00Z">
        <w:r>
          <w:rPr>
            <w:noProof/>
          </w:rPr>
          <w:t>values</w:t>
        </w:r>
      </w:ins>
      <w:ins w:id="16" w:author="LTHM1" w:date="2020-02-25T15:48:00Z">
        <w:r>
          <w:rPr>
            <w:noProof/>
          </w:rPr>
          <w:t xml:space="preserve"> are not advertised over Non 3GPP access, </w:t>
        </w:r>
      </w:ins>
      <w:ins w:id="17" w:author="LTHM1" w:date="2020-02-25T15:56:00Z">
        <w:r w:rsidR="006A0E55">
          <w:rPr>
            <w:noProof/>
          </w:rPr>
          <w:t>UE</w:t>
        </w:r>
      </w:ins>
      <w:ins w:id="18" w:author="LTHM1" w:date="2020-02-25T16:05:00Z">
        <w:r w:rsidR="00F422C9">
          <w:rPr>
            <w:noProof/>
          </w:rPr>
          <w:t>(s)</w:t>
        </w:r>
      </w:ins>
      <w:ins w:id="19" w:author="LTHM1" w:date="2020-02-25T15:56:00Z">
        <w:r w:rsidR="006A0E55">
          <w:rPr>
            <w:noProof/>
          </w:rPr>
          <w:t xml:space="preserve"> do not need to be aware of </w:t>
        </w:r>
      </w:ins>
      <w:ins w:id="20" w:author="LTHM1" w:date="2020-02-25T15:50:00Z">
        <w:r>
          <w:rPr>
            <w:noProof/>
          </w:rPr>
          <w:t xml:space="preserve"> </w:t>
        </w:r>
      </w:ins>
      <w:ins w:id="21" w:author="LTHM1" w:date="2020-02-25T15:56:00Z">
        <w:r w:rsidR="006A0E55">
          <w:rPr>
            <w:noProof/>
          </w:rPr>
          <w:t>th</w:t>
        </w:r>
      </w:ins>
      <w:ins w:id="22" w:author="LTHM1" w:date="2020-02-25T15:57:00Z">
        <w:r w:rsidR="006A0E55">
          <w:rPr>
            <w:noProof/>
          </w:rPr>
          <w:t xml:space="preserve">e fact that different </w:t>
        </w:r>
        <w:r w:rsidR="006A0E55" w:rsidRPr="00EE7B11">
          <w:rPr>
            <w:noProof/>
          </w:rPr>
          <w:t>non 3GPP access gateway</w:t>
        </w:r>
        <w:r w:rsidR="006A0E55">
          <w:rPr>
            <w:noProof/>
          </w:rPr>
          <w:t xml:space="preserve">s </w:t>
        </w:r>
      </w:ins>
      <w:ins w:id="23" w:author="LTHM1" w:date="2020-02-25T16:05:00Z">
        <w:r w:rsidR="00F422C9">
          <w:rPr>
            <w:noProof/>
          </w:rPr>
          <w:t xml:space="preserve">may </w:t>
        </w:r>
      </w:ins>
      <w:ins w:id="24" w:author="LTHM1" w:date="2020-02-25T15:57:00Z">
        <w:r w:rsidR="006A0E55">
          <w:rPr>
            <w:noProof/>
          </w:rPr>
          <w:t xml:space="preserve">correspond to </w:t>
        </w:r>
      </w:ins>
      <w:ins w:id="25" w:author="LTHM1" w:date="2020-02-25T16:05:00Z">
        <w:r w:rsidR="00F422C9">
          <w:rPr>
            <w:noProof/>
          </w:rPr>
          <w:t xml:space="preserve">a </w:t>
        </w:r>
      </w:ins>
      <w:ins w:id="26" w:author="LTHM1" w:date="2020-02-25T15:57:00Z">
        <w:r w:rsidR="006A0E55">
          <w:rPr>
            <w:noProof/>
          </w:rPr>
          <w:t xml:space="preserve">different TAI beyond the fact that </w:t>
        </w:r>
      </w:ins>
      <w:ins w:id="27" w:author="LTHM1" w:date="2020-02-25T16:01:00Z">
        <w:r w:rsidR="006A0E55">
          <w:rPr>
            <w:noProof/>
          </w:rPr>
          <w:t>t</w:t>
        </w:r>
      </w:ins>
      <w:ins w:id="28" w:author="LTHM1" w:date="2020-02-25T15:57:00Z">
        <w:r w:rsidR="006A0E55">
          <w:rPr>
            <w:noProof/>
          </w:rPr>
          <w:t xml:space="preserve">hey </w:t>
        </w:r>
      </w:ins>
      <w:ins w:id="29" w:author="LTHM1" w:date="2020-02-25T16:01:00Z">
        <w:r w:rsidR="006A0E55">
          <w:rPr>
            <w:noProof/>
          </w:rPr>
          <w:t>(</w:t>
        </w:r>
      </w:ins>
      <w:ins w:id="30" w:author="LTHM1" w:date="2020-02-25T16:02:00Z">
        <w:r w:rsidR="006A0E55">
          <w:rPr>
            <w:noProof/>
          </w:rPr>
          <w:t xml:space="preserve">UE) </w:t>
        </w:r>
      </w:ins>
      <w:ins w:id="31" w:author="LTHM1" w:date="2020-02-25T15:57:00Z">
        <w:r w:rsidR="006A0E55">
          <w:rPr>
            <w:noProof/>
          </w:rPr>
          <w:t>may receive different TAI values within t</w:t>
        </w:r>
      </w:ins>
      <w:ins w:id="32" w:author="LTHM1" w:date="2020-02-25T15:58:00Z">
        <w:r w:rsidR="006A0E55">
          <w:rPr>
            <w:noProof/>
          </w:rPr>
          <w:t xml:space="preserve">he </w:t>
        </w:r>
      </w:ins>
      <w:ins w:id="33" w:author="LTHM1" w:date="2020-02-25T16:01:00Z">
        <w:r w:rsidR="006A0E55">
          <w:t xml:space="preserve">TAI list sent </w:t>
        </w:r>
      </w:ins>
      <w:ins w:id="34" w:author="LTHM1" w:date="2020-02-25T16:06:00Z">
        <w:r w:rsidR="00F422C9">
          <w:t xml:space="preserve">by the network </w:t>
        </w:r>
      </w:ins>
      <w:ins w:id="35" w:author="LTHM1" w:date="2020-02-25T16:01:00Z">
        <w:r w:rsidR="006A0E55">
          <w:t>over successive registration over non 3GPP access.</w:t>
        </w:r>
      </w:ins>
    </w:p>
    <w:p w14:paraId="0E145A85" w14:textId="52955182" w:rsidR="008D0201" w:rsidRDefault="005B6D81" w:rsidP="00993899">
      <w:pPr>
        <w:pStyle w:val="CRCoverPage"/>
        <w:spacing w:after="0"/>
        <w:rPr>
          <w:ins w:id="36" w:author="LTHM1" w:date="2020-02-25T15:45:00Z"/>
          <w:noProof/>
        </w:rPr>
      </w:pPr>
      <w:r w:rsidRPr="00EE7B11">
        <w:rPr>
          <w:noProof/>
        </w:rPr>
        <w:t xml:space="preserve">No protocol impact </w:t>
      </w:r>
      <w:r w:rsidR="008D0201" w:rsidRPr="00EE7B11">
        <w:rPr>
          <w:noProof/>
        </w:rPr>
        <w:t xml:space="preserve">is expected. </w:t>
      </w:r>
    </w:p>
    <w:p w14:paraId="4564D9F8" w14:textId="77777777" w:rsidR="00EE7B11" w:rsidRPr="00EE7B11" w:rsidRDefault="00EE7B11" w:rsidP="00993899">
      <w:pPr>
        <w:pStyle w:val="CRCoverPage"/>
        <w:spacing w:after="0"/>
        <w:rPr>
          <w:noProof/>
        </w:rPr>
      </w:pPr>
    </w:p>
    <w:p w14:paraId="49D0FB64" w14:textId="02D7062B" w:rsidR="005B6D81" w:rsidRPr="00EE7B11" w:rsidRDefault="008D0201" w:rsidP="00993899">
      <w:pPr>
        <w:pStyle w:val="CRCoverPage"/>
        <w:spacing w:after="0"/>
        <w:rPr>
          <w:noProof/>
        </w:rPr>
      </w:pPr>
      <w:r w:rsidRPr="00EE7B11">
        <w:rPr>
          <w:noProof/>
        </w:rPr>
        <w:t xml:space="preserve">Expected load is </w:t>
      </w:r>
      <w:r w:rsidR="005B6D81" w:rsidRPr="00EE7B11">
        <w:rPr>
          <w:noProof/>
        </w:rPr>
        <w:t>0,5 TU</w:t>
      </w:r>
    </w:p>
    <w:p w14:paraId="622C669B" w14:textId="4859CF7A" w:rsidR="000A6D52" w:rsidRPr="00EE7B11" w:rsidRDefault="000A6D52" w:rsidP="00993899">
      <w:pPr>
        <w:pStyle w:val="B2"/>
        <w:ind w:left="0" w:firstLine="0"/>
        <w:rPr>
          <w:lang w:val="en-US" w:eastAsia="ja-JP"/>
        </w:rPr>
      </w:pPr>
    </w:p>
    <w:p w14:paraId="1035C332" w14:textId="77777777" w:rsidR="008A76FD" w:rsidRPr="00EE7B11" w:rsidRDefault="00174617" w:rsidP="001C5C86">
      <w:pPr>
        <w:pStyle w:val="Heading2"/>
      </w:pPr>
      <w:r w:rsidRPr="00EE7B11">
        <w:t>5</w:t>
      </w:r>
      <w:r w:rsidR="008A76FD" w:rsidRPr="00EE7B1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E7B11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E7B1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7B11">
              <w:rPr>
                <w:b/>
                <w:sz w:val="16"/>
                <w:szCs w:val="16"/>
              </w:rPr>
              <w:t xml:space="preserve">New specifications </w:t>
            </w:r>
            <w:r w:rsidRPr="00EE7B1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E7B11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EE7B1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EE7B11" w:rsidRDefault="00B567D1" w:rsidP="00B567D1">
            <w:pPr>
              <w:spacing w:after="0"/>
              <w:ind w:right="-99"/>
            </w:pPr>
            <w:r w:rsidRPr="00EE7B1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E7B1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E7B1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E7B11">
              <w:rPr>
                <w:rFonts w:ascii="Arial" w:hAnsi="Arial"/>
                <w:sz w:val="16"/>
                <w:szCs w:val="16"/>
              </w:rPr>
              <w:t>R</w:t>
            </w:r>
            <w:r w:rsidR="00011074" w:rsidRPr="00EE7B11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EE7B11" w14:paraId="525654BA" w14:textId="77777777" w:rsidTr="00072A56">
        <w:tc>
          <w:tcPr>
            <w:tcW w:w="1617" w:type="dxa"/>
          </w:tcPr>
          <w:p w14:paraId="0951515F" w14:textId="77777777" w:rsidR="00FF3F0C" w:rsidRPr="00EE7B1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EE7B1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EE7B1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EE7B1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EE7B1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EE7B11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Pr="00EE7B11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EE7B11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EE7B1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E7B1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E7B1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EE7B11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EE7B1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EE7B1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D</w:t>
            </w:r>
            <w:r w:rsidRPr="00EE7B1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EE7B1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Pr="00EE7B1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E7B11">
              <w:rPr>
                <w:sz w:val="16"/>
                <w:szCs w:val="16"/>
              </w:rPr>
              <w:t>Remarks</w:t>
            </w:r>
          </w:p>
        </w:tc>
      </w:tr>
      <w:tr w:rsidR="00993899" w:rsidRPr="00EE7B11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9EC" w14:textId="38260406" w:rsidR="00993899" w:rsidRPr="00EE7B11" w:rsidRDefault="00993899" w:rsidP="00993899">
            <w:pPr>
              <w:spacing w:after="0"/>
            </w:pPr>
            <w:r w:rsidRPr="00EE7B11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0C333739" w:rsidR="00993899" w:rsidRPr="00EE7B11" w:rsidRDefault="00993899" w:rsidP="00993899">
            <w:pPr>
              <w:spacing w:after="0"/>
            </w:pPr>
            <w:r w:rsidRPr="00EE7B11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93899" w:rsidRPr="00EE7B11" w:rsidRDefault="00993899" w:rsidP="00993899">
            <w:pPr>
              <w:spacing w:after="0"/>
            </w:pPr>
            <w:r w:rsidRPr="00EE7B11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0A0B1BDF" w:rsidR="00993899" w:rsidRPr="00EE7B11" w:rsidRDefault="00993899" w:rsidP="00993899">
            <w:pPr>
              <w:spacing w:after="0"/>
            </w:pPr>
          </w:p>
        </w:tc>
      </w:tr>
      <w:tr w:rsidR="00993899" w:rsidRPr="00EE7B11" w14:paraId="3C440AF2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0EDB" w14:textId="2057C7FE" w:rsidR="00993899" w:rsidRPr="00EE7B11" w:rsidRDefault="00993899" w:rsidP="00993899">
            <w:pPr>
              <w:spacing w:after="0"/>
            </w:pPr>
            <w:r w:rsidRPr="00EE7B11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D050" w14:textId="23DA4745" w:rsidR="00993899" w:rsidRPr="00EE7B11" w:rsidRDefault="00993899" w:rsidP="00993899">
            <w:pPr>
              <w:spacing w:after="0"/>
            </w:pPr>
            <w:r w:rsidRPr="00EE7B11">
              <w:rPr>
                <w:noProof/>
              </w:rPr>
              <w:t>Support of different slices over different Non 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3DFD" w14:textId="4A08FC9F" w:rsidR="00993899" w:rsidRPr="00EE7B11" w:rsidRDefault="00993899" w:rsidP="00993899">
            <w:pPr>
              <w:spacing w:after="0"/>
            </w:pPr>
            <w:r w:rsidRPr="00EE7B11"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0434" w14:textId="77777777" w:rsidR="00993899" w:rsidRPr="00EE7B11" w:rsidRDefault="00993899" w:rsidP="00993899">
            <w:pPr>
              <w:spacing w:after="0"/>
            </w:pPr>
          </w:p>
        </w:tc>
      </w:tr>
    </w:tbl>
    <w:p w14:paraId="7A86C7B4" w14:textId="77777777" w:rsidR="00C4305E" w:rsidRPr="00EE7B11" w:rsidRDefault="00C4305E" w:rsidP="00C4305E"/>
    <w:p w14:paraId="1FA84605" w14:textId="77777777" w:rsidR="008A76FD" w:rsidRPr="00EE7B11" w:rsidRDefault="00174617" w:rsidP="00C4305E">
      <w:pPr>
        <w:pStyle w:val="Heading2"/>
        <w:spacing w:before="0"/>
      </w:pPr>
      <w:r w:rsidRPr="00EE7B11">
        <w:t>6</w:t>
      </w:r>
      <w:r w:rsidR="008A76FD" w:rsidRPr="00EE7B11">
        <w:tab/>
        <w:t xml:space="preserve">Work item </w:t>
      </w:r>
      <w:r w:rsidRPr="00EE7B11">
        <w:t>R</w:t>
      </w:r>
      <w:r w:rsidR="008A76FD" w:rsidRPr="00EE7B11">
        <w:t>apporteur</w:t>
      </w:r>
      <w:r w:rsidR="005D44BE" w:rsidRPr="00EE7B11">
        <w:t>(</w:t>
      </w:r>
      <w:r w:rsidR="008A76FD" w:rsidRPr="00EE7B11">
        <w:t>s</w:t>
      </w:r>
      <w:r w:rsidR="005D44BE" w:rsidRPr="00EE7B11">
        <w:t>)</w:t>
      </w:r>
    </w:p>
    <w:p w14:paraId="1592EA96" w14:textId="1D3B2CC8" w:rsidR="00067741" w:rsidRPr="00EE7B11" w:rsidRDefault="00993899" w:rsidP="0033027D">
      <w:pPr>
        <w:ind w:right="-99"/>
      </w:pPr>
      <w:r w:rsidRPr="00EE7B11">
        <w:t>Laurent.thiebaut</w:t>
      </w:r>
      <w:r w:rsidR="003C23E7" w:rsidRPr="00EE7B11">
        <w:t>@nokia.com</w:t>
      </w:r>
    </w:p>
    <w:p w14:paraId="403E3BE2" w14:textId="77777777" w:rsidR="008A76FD" w:rsidRPr="00EE7B11" w:rsidRDefault="00174617" w:rsidP="00C4305E">
      <w:pPr>
        <w:pStyle w:val="Heading2"/>
        <w:spacing w:before="0"/>
      </w:pPr>
      <w:r w:rsidRPr="00EE7B11">
        <w:t>7</w:t>
      </w:r>
      <w:r w:rsidR="009870A7" w:rsidRPr="00EE7B11">
        <w:tab/>
      </w:r>
      <w:r w:rsidR="008A76FD" w:rsidRPr="00EE7B11">
        <w:t>Work item leadership</w:t>
      </w:r>
    </w:p>
    <w:p w14:paraId="2E8C1A34" w14:textId="3C5CC713" w:rsidR="006E1FDA" w:rsidRPr="00EE7B11" w:rsidRDefault="006D735C" w:rsidP="00BA3374">
      <w:pPr>
        <w:ind w:right="-99"/>
      </w:pPr>
      <w:r w:rsidRPr="00EE7B11">
        <w:t>SA2</w:t>
      </w:r>
    </w:p>
    <w:p w14:paraId="4FD61335" w14:textId="77777777" w:rsidR="00557B2E" w:rsidRPr="00EE7B11" w:rsidRDefault="00557B2E" w:rsidP="009870A7">
      <w:pPr>
        <w:spacing w:after="0"/>
        <w:ind w:left="1134" w:right="-96"/>
      </w:pPr>
    </w:p>
    <w:p w14:paraId="62ABBBAF" w14:textId="77777777" w:rsidR="00174617" w:rsidRPr="00EE7B11" w:rsidRDefault="00174617" w:rsidP="00C4305E">
      <w:pPr>
        <w:pStyle w:val="Heading2"/>
        <w:spacing w:before="0"/>
      </w:pPr>
      <w:r w:rsidRPr="00EE7B11">
        <w:t>8</w:t>
      </w:r>
      <w:r w:rsidRPr="00EE7B11">
        <w:tab/>
        <w:t>Aspects that involve other WGs</w:t>
      </w:r>
    </w:p>
    <w:p w14:paraId="714C03D6" w14:textId="2B3C2697" w:rsidR="00CA5CCA" w:rsidRPr="00EE7B11" w:rsidRDefault="00CA5CCA" w:rsidP="00901F3F">
      <w:pPr>
        <w:rPr>
          <w:lang w:val="en-US"/>
        </w:rPr>
      </w:pPr>
    </w:p>
    <w:p w14:paraId="0C3C0BBA" w14:textId="77777777" w:rsidR="008A76FD" w:rsidRPr="00EE7B11" w:rsidRDefault="00872B3B" w:rsidP="00BA3A53">
      <w:pPr>
        <w:pStyle w:val="Heading2"/>
        <w:spacing w:before="0"/>
      </w:pPr>
      <w:r w:rsidRPr="00EE7B11">
        <w:lastRenderedPageBreak/>
        <w:t>9</w:t>
      </w:r>
      <w:r w:rsidR="009870A7" w:rsidRPr="00EE7B11">
        <w:tab/>
      </w:r>
      <w:r w:rsidR="008A76FD" w:rsidRPr="00EE7B11">
        <w:t xml:space="preserve">Supporting </w:t>
      </w:r>
      <w:r w:rsidR="00C57C50" w:rsidRPr="00EE7B1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E7B11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Pr="00EE7B11" w:rsidRDefault="00557B2E" w:rsidP="001C5C86">
            <w:pPr>
              <w:pStyle w:val="TAH"/>
            </w:pPr>
            <w:r w:rsidRPr="00EE7B11">
              <w:t>Supporting IM name</w:t>
            </w:r>
          </w:p>
        </w:tc>
      </w:tr>
      <w:tr w:rsidR="00557B2E" w:rsidRPr="00EE7B11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6839AFC8" w:rsidR="00557B2E" w:rsidRPr="00EE7B11" w:rsidRDefault="00B01B62" w:rsidP="001C5C86">
            <w:pPr>
              <w:pStyle w:val="TAL"/>
            </w:pPr>
            <w:r w:rsidRPr="00EE7B11">
              <w:t>Nokia</w:t>
            </w:r>
          </w:p>
        </w:tc>
      </w:tr>
      <w:tr w:rsidR="0048267C" w:rsidRPr="00EE7B11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647D3504" w:rsidR="0048267C" w:rsidRPr="00EE7B11" w:rsidRDefault="00B01B62" w:rsidP="00870676">
            <w:pPr>
              <w:pStyle w:val="TAL"/>
            </w:pPr>
            <w:r w:rsidRPr="00EE7B11">
              <w:t>Nokia Shanghai Bell</w:t>
            </w:r>
          </w:p>
        </w:tc>
      </w:tr>
      <w:tr w:rsidR="007841DF" w:rsidRPr="00EE7B11" w14:paraId="27E0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6C82BE" w14:textId="65BF4586" w:rsidR="007841DF" w:rsidRPr="00EE7B11" w:rsidRDefault="007841DF" w:rsidP="00870676">
            <w:pPr>
              <w:pStyle w:val="TAL"/>
            </w:pPr>
            <w:r w:rsidRPr="00EE7B11">
              <w:t>Motorola Mobility</w:t>
            </w:r>
          </w:p>
        </w:tc>
      </w:tr>
      <w:tr w:rsidR="007841DF" w:rsidRPr="00EE7B11" w14:paraId="654CD9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D36815" w14:textId="75DB0237" w:rsidR="007841DF" w:rsidRPr="00EE7B11" w:rsidRDefault="007841DF" w:rsidP="00870676">
            <w:pPr>
              <w:pStyle w:val="TAL"/>
            </w:pPr>
            <w:r w:rsidRPr="00EE7B11">
              <w:t>Lenovo</w:t>
            </w:r>
          </w:p>
        </w:tc>
      </w:tr>
      <w:tr w:rsidR="0048267C" w:rsidRPr="00EE7B11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6AABB3BA" w:rsidR="0048267C" w:rsidRPr="00EE7B11" w:rsidRDefault="00EF672C" w:rsidP="00EF672C">
            <w:pPr>
              <w:pStyle w:val="TAL"/>
            </w:pPr>
            <w:r w:rsidRPr="00EE7B11">
              <w:t>Orange</w:t>
            </w:r>
          </w:p>
        </w:tc>
      </w:tr>
      <w:tr w:rsidR="00DF725E" w:rsidRPr="00EE7B11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1894786B" w:rsidR="00DF725E" w:rsidRPr="00EE7B11" w:rsidRDefault="00EF672C" w:rsidP="00DF725E">
            <w:pPr>
              <w:pStyle w:val="TAL"/>
            </w:pPr>
            <w:r w:rsidRPr="00EE7B11">
              <w:t>Deutsche Telecom</w:t>
            </w:r>
          </w:p>
        </w:tc>
      </w:tr>
      <w:tr w:rsidR="00DF725E" w:rsidRPr="00EE7B11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297FED4D" w:rsidR="00DF725E" w:rsidRPr="00EE7B11" w:rsidRDefault="00EF672C" w:rsidP="00DF725E">
            <w:pPr>
              <w:pStyle w:val="TAL"/>
            </w:pPr>
            <w:r w:rsidRPr="00EE7B11">
              <w:t>Telecom Italia</w:t>
            </w:r>
          </w:p>
        </w:tc>
      </w:tr>
      <w:tr w:rsidR="00AB1C39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5E3851FC" w:rsidR="00AB1C39" w:rsidRPr="00EF672C" w:rsidRDefault="00EF672C" w:rsidP="00AB1C39">
            <w:pPr>
              <w:pStyle w:val="TAL"/>
            </w:pPr>
            <w:r w:rsidRPr="00EE7B11">
              <w:t>Vodafone</w:t>
            </w:r>
          </w:p>
        </w:tc>
      </w:tr>
      <w:tr w:rsidR="00AB1C39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AB1C39" w:rsidRPr="00FD6B3A" w:rsidRDefault="00AB1C39" w:rsidP="00AB1C39">
            <w:pPr>
              <w:pStyle w:val="TAL"/>
              <w:rPr>
                <w:rFonts w:cs="Arial"/>
              </w:rPr>
            </w:pPr>
          </w:p>
        </w:tc>
      </w:tr>
      <w:tr w:rsidR="00AB1C39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AB1C39" w:rsidRDefault="00AB1C39" w:rsidP="00AB1C39">
            <w:pPr>
              <w:pStyle w:val="TAL"/>
            </w:pPr>
          </w:p>
        </w:tc>
      </w:tr>
      <w:tr w:rsidR="00AB1C39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AB1C39" w:rsidRDefault="00AB1C39" w:rsidP="00AB1C39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552C1" w14:textId="77777777" w:rsidR="0002445A" w:rsidRDefault="0002445A">
      <w:r>
        <w:separator/>
      </w:r>
    </w:p>
  </w:endnote>
  <w:endnote w:type="continuationSeparator" w:id="0">
    <w:p w14:paraId="4032A746" w14:textId="77777777" w:rsidR="0002445A" w:rsidRDefault="0002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B19FB" w14:textId="77777777" w:rsidR="0002445A" w:rsidRDefault="0002445A">
      <w:r>
        <w:separator/>
      </w:r>
    </w:p>
  </w:footnote>
  <w:footnote w:type="continuationSeparator" w:id="0">
    <w:p w14:paraId="2F23376F" w14:textId="77777777" w:rsidR="0002445A" w:rsidRDefault="0002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E5B1E"/>
    <w:multiLevelType w:val="hybridMultilevel"/>
    <w:tmpl w:val="5D6C8D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  <w15:person w15:author="QC137E-01">
    <w15:presenceInfo w15:providerId="None" w15:userId="QC137E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Y2MzMxtTAxMjU3NTVV0lEKTi0uzszPAykwqQUAhTitOSwAAAA="/>
  </w:docVars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0AA9"/>
    <w:rsid w:val="00011074"/>
    <w:rsid w:val="0001220A"/>
    <w:rsid w:val="000132D1"/>
    <w:rsid w:val="000205C5"/>
    <w:rsid w:val="0002445A"/>
    <w:rsid w:val="00025316"/>
    <w:rsid w:val="00025B36"/>
    <w:rsid w:val="00031F53"/>
    <w:rsid w:val="00037C06"/>
    <w:rsid w:val="00041C7D"/>
    <w:rsid w:val="00044DAE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957DD"/>
    <w:rsid w:val="000A10EC"/>
    <w:rsid w:val="000A3125"/>
    <w:rsid w:val="000A6D52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7A0B"/>
    <w:rsid w:val="00120541"/>
    <w:rsid w:val="001211F3"/>
    <w:rsid w:val="00127B5D"/>
    <w:rsid w:val="00133275"/>
    <w:rsid w:val="001429DC"/>
    <w:rsid w:val="00145AF4"/>
    <w:rsid w:val="00151AF9"/>
    <w:rsid w:val="00160966"/>
    <w:rsid w:val="00171925"/>
    <w:rsid w:val="00173998"/>
    <w:rsid w:val="00174617"/>
    <w:rsid w:val="001759A7"/>
    <w:rsid w:val="00176714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204B3"/>
    <w:rsid w:val="00221B1E"/>
    <w:rsid w:val="00227237"/>
    <w:rsid w:val="00240DCD"/>
    <w:rsid w:val="0024786B"/>
    <w:rsid w:val="00251989"/>
    <w:rsid w:val="00251D80"/>
    <w:rsid w:val="00254FB5"/>
    <w:rsid w:val="002640E5"/>
    <w:rsid w:val="0026436F"/>
    <w:rsid w:val="0026606E"/>
    <w:rsid w:val="00276403"/>
    <w:rsid w:val="00276FE0"/>
    <w:rsid w:val="00277002"/>
    <w:rsid w:val="00290254"/>
    <w:rsid w:val="002A1F4E"/>
    <w:rsid w:val="002B1D82"/>
    <w:rsid w:val="002B2B66"/>
    <w:rsid w:val="002B3250"/>
    <w:rsid w:val="002C0702"/>
    <w:rsid w:val="002C1C50"/>
    <w:rsid w:val="002D77E4"/>
    <w:rsid w:val="002E6A7D"/>
    <w:rsid w:val="002E7A9E"/>
    <w:rsid w:val="002F3C41"/>
    <w:rsid w:val="002F6C5C"/>
    <w:rsid w:val="0030045C"/>
    <w:rsid w:val="00306D66"/>
    <w:rsid w:val="003205AD"/>
    <w:rsid w:val="00330185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57D51"/>
    <w:rsid w:val="00366257"/>
    <w:rsid w:val="0038516D"/>
    <w:rsid w:val="003869D7"/>
    <w:rsid w:val="003A08AA"/>
    <w:rsid w:val="003A0D6C"/>
    <w:rsid w:val="003A1EB0"/>
    <w:rsid w:val="003A77F9"/>
    <w:rsid w:val="003B1FD6"/>
    <w:rsid w:val="003C08A4"/>
    <w:rsid w:val="003C0F14"/>
    <w:rsid w:val="003C23E7"/>
    <w:rsid w:val="003C2DA6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C558C"/>
    <w:rsid w:val="004C634D"/>
    <w:rsid w:val="004D24B9"/>
    <w:rsid w:val="004D54BC"/>
    <w:rsid w:val="004E2CE2"/>
    <w:rsid w:val="004E5172"/>
    <w:rsid w:val="004E6F8A"/>
    <w:rsid w:val="00502CD2"/>
    <w:rsid w:val="00504E33"/>
    <w:rsid w:val="00511DB2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B6D81"/>
    <w:rsid w:val="005C0E34"/>
    <w:rsid w:val="005C1C27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46C"/>
    <w:rsid w:val="005E1DE3"/>
    <w:rsid w:val="00606210"/>
    <w:rsid w:val="00610E9E"/>
    <w:rsid w:val="00611EC4"/>
    <w:rsid w:val="00612542"/>
    <w:rsid w:val="006146D2"/>
    <w:rsid w:val="00616A26"/>
    <w:rsid w:val="00620B3F"/>
    <w:rsid w:val="006239E7"/>
    <w:rsid w:val="00625145"/>
    <w:rsid w:val="006254C4"/>
    <w:rsid w:val="006323BE"/>
    <w:rsid w:val="0063502E"/>
    <w:rsid w:val="006418C6"/>
    <w:rsid w:val="00641ED8"/>
    <w:rsid w:val="00647200"/>
    <w:rsid w:val="00654893"/>
    <w:rsid w:val="006633A4"/>
    <w:rsid w:val="00667DD2"/>
    <w:rsid w:val="00671BBB"/>
    <w:rsid w:val="00682237"/>
    <w:rsid w:val="006A0E55"/>
    <w:rsid w:val="006A0EF8"/>
    <w:rsid w:val="006A45BA"/>
    <w:rsid w:val="006A7125"/>
    <w:rsid w:val="006B1D16"/>
    <w:rsid w:val="006B4280"/>
    <w:rsid w:val="006B4B1C"/>
    <w:rsid w:val="006C4991"/>
    <w:rsid w:val="006D13C4"/>
    <w:rsid w:val="006D735C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4305F"/>
    <w:rsid w:val="00743645"/>
    <w:rsid w:val="00746F46"/>
    <w:rsid w:val="0075252A"/>
    <w:rsid w:val="00764B84"/>
    <w:rsid w:val="00765028"/>
    <w:rsid w:val="00766625"/>
    <w:rsid w:val="0078034D"/>
    <w:rsid w:val="00782664"/>
    <w:rsid w:val="007841DF"/>
    <w:rsid w:val="00790BCC"/>
    <w:rsid w:val="00795CEE"/>
    <w:rsid w:val="00796F94"/>
    <w:rsid w:val="007974F5"/>
    <w:rsid w:val="007A060F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E4F88"/>
    <w:rsid w:val="007E7484"/>
    <w:rsid w:val="007F522E"/>
    <w:rsid w:val="007F7421"/>
    <w:rsid w:val="008014DE"/>
    <w:rsid w:val="00801F7F"/>
    <w:rsid w:val="00804DF2"/>
    <w:rsid w:val="00813C1F"/>
    <w:rsid w:val="00823BCE"/>
    <w:rsid w:val="0082575B"/>
    <w:rsid w:val="0083312A"/>
    <w:rsid w:val="00834A60"/>
    <w:rsid w:val="00842000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0A3D"/>
    <w:rsid w:val="008A495D"/>
    <w:rsid w:val="008A76FD"/>
    <w:rsid w:val="008B114B"/>
    <w:rsid w:val="008B12C5"/>
    <w:rsid w:val="008B2D09"/>
    <w:rsid w:val="008B519F"/>
    <w:rsid w:val="008B78E8"/>
    <w:rsid w:val="008C0E78"/>
    <w:rsid w:val="008C537F"/>
    <w:rsid w:val="008D0201"/>
    <w:rsid w:val="008D658B"/>
    <w:rsid w:val="008D763B"/>
    <w:rsid w:val="008F3FF8"/>
    <w:rsid w:val="00901F3F"/>
    <w:rsid w:val="009129E0"/>
    <w:rsid w:val="00917B18"/>
    <w:rsid w:val="0092227D"/>
    <w:rsid w:val="00922FCB"/>
    <w:rsid w:val="00925AD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5B73"/>
    <w:rsid w:val="009870A7"/>
    <w:rsid w:val="00992266"/>
    <w:rsid w:val="00993899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D78D9"/>
    <w:rsid w:val="009E59EE"/>
    <w:rsid w:val="009E6C21"/>
    <w:rsid w:val="009F7959"/>
    <w:rsid w:val="00A01CFF"/>
    <w:rsid w:val="00A10539"/>
    <w:rsid w:val="00A15763"/>
    <w:rsid w:val="00A2012B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4759E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1C39"/>
    <w:rsid w:val="00AB58BF"/>
    <w:rsid w:val="00AD0751"/>
    <w:rsid w:val="00AD4E92"/>
    <w:rsid w:val="00AD77C4"/>
    <w:rsid w:val="00AE25BF"/>
    <w:rsid w:val="00AF0C13"/>
    <w:rsid w:val="00B01B62"/>
    <w:rsid w:val="00B03AF5"/>
    <w:rsid w:val="00B03C01"/>
    <w:rsid w:val="00B078D6"/>
    <w:rsid w:val="00B10621"/>
    <w:rsid w:val="00B1248D"/>
    <w:rsid w:val="00B14709"/>
    <w:rsid w:val="00B2743D"/>
    <w:rsid w:val="00B3015C"/>
    <w:rsid w:val="00B344D8"/>
    <w:rsid w:val="00B4267E"/>
    <w:rsid w:val="00B46599"/>
    <w:rsid w:val="00B567D1"/>
    <w:rsid w:val="00B73B4C"/>
    <w:rsid w:val="00B73F75"/>
    <w:rsid w:val="00B76BA3"/>
    <w:rsid w:val="00B8102C"/>
    <w:rsid w:val="00B8483E"/>
    <w:rsid w:val="00B862BB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C9D"/>
    <w:rsid w:val="00C01E8C"/>
    <w:rsid w:val="00C0241D"/>
    <w:rsid w:val="00C02DF6"/>
    <w:rsid w:val="00C03E01"/>
    <w:rsid w:val="00C17CDC"/>
    <w:rsid w:val="00C23582"/>
    <w:rsid w:val="00C25E58"/>
    <w:rsid w:val="00C2724D"/>
    <w:rsid w:val="00C27CA9"/>
    <w:rsid w:val="00C317E7"/>
    <w:rsid w:val="00C3799C"/>
    <w:rsid w:val="00C4305E"/>
    <w:rsid w:val="00C43D1E"/>
    <w:rsid w:val="00C44336"/>
    <w:rsid w:val="00C4715D"/>
    <w:rsid w:val="00C501B5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864D9"/>
    <w:rsid w:val="00C97056"/>
    <w:rsid w:val="00CA0968"/>
    <w:rsid w:val="00CA0A28"/>
    <w:rsid w:val="00CA168E"/>
    <w:rsid w:val="00CA176F"/>
    <w:rsid w:val="00CA5CCA"/>
    <w:rsid w:val="00CB0647"/>
    <w:rsid w:val="00CB4236"/>
    <w:rsid w:val="00CC1D35"/>
    <w:rsid w:val="00CC6F01"/>
    <w:rsid w:val="00CC72A4"/>
    <w:rsid w:val="00CD0D10"/>
    <w:rsid w:val="00CD3153"/>
    <w:rsid w:val="00CE2F53"/>
    <w:rsid w:val="00CF245C"/>
    <w:rsid w:val="00CF6810"/>
    <w:rsid w:val="00D06117"/>
    <w:rsid w:val="00D31CC8"/>
    <w:rsid w:val="00D32213"/>
    <w:rsid w:val="00D32678"/>
    <w:rsid w:val="00D40B07"/>
    <w:rsid w:val="00D521C1"/>
    <w:rsid w:val="00D71F40"/>
    <w:rsid w:val="00D731C4"/>
    <w:rsid w:val="00D77416"/>
    <w:rsid w:val="00D80FC6"/>
    <w:rsid w:val="00D94917"/>
    <w:rsid w:val="00DA74F3"/>
    <w:rsid w:val="00DB69F3"/>
    <w:rsid w:val="00DC30AF"/>
    <w:rsid w:val="00DC4907"/>
    <w:rsid w:val="00DC6654"/>
    <w:rsid w:val="00DD017C"/>
    <w:rsid w:val="00DD397A"/>
    <w:rsid w:val="00DD58B7"/>
    <w:rsid w:val="00DD6699"/>
    <w:rsid w:val="00DE5958"/>
    <w:rsid w:val="00DE7325"/>
    <w:rsid w:val="00DF1018"/>
    <w:rsid w:val="00DF725E"/>
    <w:rsid w:val="00E007C5"/>
    <w:rsid w:val="00E00DBF"/>
    <w:rsid w:val="00E0213F"/>
    <w:rsid w:val="00E033E0"/>
    <w:rsid w:val="00E1026B"/>
    <w:rsid w:val="00E13CB2"/>
    <w:rsid w:val="00E15F61"/>
    <w:rsid w:val="00E16C5E"/>
    <w:rsid w:val="00E20C37"/>
    <w:rsid w:val="00E3448B"/>
    <w:rsid w:val="00E41045"/>
    <w:rsid w:val="00E411F9"/>
    <w:rsid w:val="00E52C57"/>
    <w:rsid w:val="00E55924"/>
    <w:rsid w:val="00E57E7D"/>
    <w:rsid w:val="00E70C1C"/>
    <w:rsid w:val="00E8172D"/>
    <w:rsid w:val="00E84CD8"/>
    <w:rsid w:val="00E90B85"/>
    <w:rsid w:val="00E91679"/>
    <w:rsid w:val="00E92452"/>
    <w:rsid w:val="00E94CC1"/>
    <w:rsid w:val="00E96431"/>
    <w:rsid w:val="00EC051E"/>
    <w:rsid w:val="00EC0CA7"/>
    <w:rsid w:val="00EC3039"/>
    <w:rsid w:val="00EC5235"/>
    <w:rsid w:val="00ED2977"/>
    <w:rsid w:val="00ED410F"/>
    <w:rsid w:val="00ED6B03"/>
    <w:rsid w:val="00ED7A5B"/>
    <w:rsid w:val="00EE5649"/>
    <w:rsid w:val="00EE636B"/>
    <w:rsid w:val="00EE7B11"/>
    <w:rsid w:val="00EF672C"/>
    <w:rsid w:val="00F07C92"/>
    <w:rsid w:val="00F138AB"/>
    <w:rsid w:val="00F14B43"/>
    <w:rsid w:val="00F1522E"/>
    <w:rsid w:val="00F203C7"/>
    <w:rsid w:val="00F215E2"/>
    <w:rsid w:val="00F21E3F"/>
    <w:rsid w:val="00F24B6A"/>
    <w:rsid w:val="00F3564D"/>
    <w:rsid w:val="00F41A27"/>
    <w:rsid w:val="00F422C9"/>
    <w:rsid w:val="00F4338D"/>
    <w:rsid w:val="00F440D3"/>
    <w:rsid w:val="00F446AC"/>
    <w:rsid w:val="00F46EAF"/>
    <w:rsid w:val="00F5774F"/>
    <w:rsid w:val="00F62688"/>
    <w:rsid w:val="00F76BE5"/>
    <w:rsid w:val="00F776D5"/>
    <w:rsid w:val="00F81418"/>
    <w:rsid w:val="00F83D11"/>
    <w:rsid w:val="00F921F1"/>
    <w:rsid w:val="00FA2857"/>
    <w:rsid w:val="00FA386F"/>
    <w:rsid w:val="00FB127E"/>
    <w:rsid w:val="00FC0804"/>
    <w:rsid w:val="00FC3B6D"/>
    <w:rsid w:val="00FD3A4E"/>
    <w:rsid w:val="00FD6B3A"/>
    <w:rsid w:val="00FF3F0C"/>
    <w:rsid w:val="00FF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993899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9938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39205-D397-4F6A-8389-9A26FD6D4F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3C5E99-ED32-44CE-B149-9655E5273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654</Words>
  <Characters>3672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QC137E-01</cp:lastModifiedBy>
  <cp:revision>3</cp:revision>
  <cp:lastPrinted>2000-02-29T19:31:00Z</cp:lastPrinted>
  <dcterms:created xsi:type="dcterms:W3CDTF">2020-02-25T18:17:00Z</dcterms:created>
  <dcterms:modified xsi:type="dcterms:W3CDTF">2020-02-25T18:19:00Z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</Properties>
</file>