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431" w14:textId="5133B3DB" w:rsidR="00406D9F" w:rsidRPr="008C2CAF" w:rsidRDefault="00406D9F" w:rsidP="00406D9F">
      <w:pPr>
        <w:tabs>
          <w:tab w:val="right" w:pos="9639"/>
        </w:tabs>
        <w:spacing w:after="0"/>
        <w:rPr>
          <w:rFonts w:ascii="Arial" w:hAnsi="Arial"/>
          <w:b/>
          <w:i/>
          <w:noProof/>
          <w:sz w:val="28"/>
        </w:rPr>
      </w:pPr>
      <w:bookmarkStart w:id="0" w:name="_Toc20150219"/>
      <w:bookmarkStart w:id="1" w:name="_Toc27847027"/>
      <w:r w:rsidRPr="008C2CAF">
        <w:rPr>
          <w:rFonts w:ascii="Arial" w:hAnsi="Arial"/>
          <w:b/>
          <w:noProof/>
          <w:sz w:val="24"/>
        </w:rPr>
        <w:t>SA WG2 Meeting #13</w:t>
      </w:r>
      <w:r w:rsidR="00C75BCC">
        <w:rPr>
          <w:rFonts w:ascii="Arial" w:hAnsi="Arial"/>
          <w:b/>
          <w:noProof/>
          <w:sz w:val="24"/>
        </w:rPr>
        <w:t>7E</w:t>
      </w:r>
      <w:r w:rsidRPr="008C2CAF">
        <w:rPr>
          <w:rFonts w:ascii="Arial" w:hAnsi="Arial"/>
          <w:b/>
          <w:i/>
          <w:noProof/>
          <w:sz w:val="28"/>
        </w:rPr>
        <w:tab/>
      </w:r>
      <w:r w:rsidRPr="008C2CAF">
        <w:rPr>
          <w:rFonts w:ascii="Arial" w:hAnsi="Arial"/>
          <w:b/>
          <w:noProof/>
          <w:sz w:val="24"/>
        </w:rPr>
        <w:t>S2-</w:t>
      </w:r>
      <w:r w:rsidR="00207740">
        <w:rPr>
          <w:rFonts w:ascii="Arial" w:hAnsi="Arial"/>
          <w:b/>
          <w:noProof/>
          <w:sz w:val="24"/>
        </w:rPr>
        <w:t>200</w:t>
      </w:r>
      <w:r w:rsidR="002225EE">
        <w:rPr>
          <w:rFonts w:ascii="Arial" w:hAnsi="Arial"/>
          <w:b/>
          <w:noProof/>
          <w:sz w:val="24"/>
        </w:rPr>
        <w:t>2278</w:t>
      </w:r>
    </w:p>
    <w:p w14:paraId="05C85BDE" w14:textId="3BE9C2AB" w:rsidR="00406D9F" w:rsidRPr="008C2CAF" w:rsidRDefault="00C75BCC" w:rsidP="00406D9F">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00406D9F">
        <w:rPr>
          <w:rFonts w:ascii="Arial" w:hAnsi="Arial" w:cs="Arial"/>
          <w:b/>
          <w:bCs/>
          <w:sz w:val="24"/>
          <w:szCs w:val="24"/>
        </w:rPr>
        <w:t>,</w:t>
      </w:r>
      <w:r w:rsidR="00406D9F" w:rsidRPr="008C2CAF">
        <w:rPr>
          <w:rFonts w:ascii="Arial" w:hAnsi="Arial" w:cs="Arial"/>
          <w:b/>
          <w:bCs/>
          <w:sz w:val="24"/>
          <w:szCs w:val="24"/>
        </w:rPr>
        <w:t xml:space="preserve"> </w:t>
      </w:r>
      <w:r>
        <w:rPr>
          <w:rFonts w:ascii="Arial" w:hAnsi="Arial" w:cs="Arial"/>
          <w:b/>
          <w:bCs/>
          <w:sz w:val="24"/>
          <w:szCs w:val="24"/>
        </w:rPr>
        <w:t>February</w:t>
      </w:r>
      <w:r w:rsidR="00406D9F">
        <w:rPr>
          <w:rFonts w:ascii="Arial" w:hAnsi="Arial" w:cs="Arial"/>
          <w:b/>
          <w:bCs/>
          <w:sz w:val="24"/>
          <w:szCs w:val="24"/>
        </w:rPr>
        <w:t xml:space="preserve"> </w:t>
      </w:r>
      <w:r>
        <w:rPr>
          <w:rFonts w:ascii="Arial" w:hAnsi="Arial" w:cs="Arial"/>
          <w:b/>
          <w:bCs/>
          <w:sz w:val="24"/>
          <w:szCs w:val="24"/>
        </w:rPr>
        <w:t>24</w:t>
      </w:r>
      <w:r w:rsidR="00406D9F" w:rsidRPr="008C2CAF">
        <w:rPr>
          <w:rFonts w:ascii="Arial" w:hAnsi="Arial" w:cs="Arial"/>
          <w:b/>
          <w:bCs/>
          <w:sz w:val="24"/>
          <w:szCs w:val="24"/>
        </w:rPr>
        <w:t xml:space="preserve"> – </w:t>
      </w:r>
      <w:r>
        <w:rPr>
          <w:rFonts w:ascii="Arial" w:hAnsi="Arial" w:cs="Arial"/>
          <w:b/>
          <w:bCs/>
          <w:sz w:val="24"/>
          <w:szCs w:val="24"/>
        </w:rPr>
        <w:t>28</w:t>
      </w:r>
      <w:r w:rsidR="00406D9F" w:rsidRPr="008C2CAF">
        <w:rPr>
          <w:rFonts w:ascii="Arial" w:hAnsi="Arial" w:cs="Arial"/>
          <w:b/>
          <w:bCs/>
          <w:sz w:val="24"/>
          <w:szCs w:val="24"/>
        </w:rPr>
        <w:t>, 20</w:t>
      </w:r>
      <w:r w:rsidR="00406D9F">
        <w:rPr>
          <w:rFonts w:ascii="Arial" w:hAnsi="Arial" w:cs="Arial"/>
          <w:b/>
          <w:bCs/>
          <w:sz w:val="24"/>
          <w:szCs w:val="24"/>
        </w:rPr>
        <w:t>20</w:t>
      </w:r>
      <w:r w:rsidR="00406D9F" w:rsidRPr="008C2CAF">
        <w:rPr>
          <w:rFonts w:ascii="Arial" w:hAnsi="Arial" w:cs="Arial"/>
          <w:b/>
          <w:bCs/>
          <w:sz w:val="24"/>
          <w:szCs w:val="24"/>
        </w:rPr>
        <w:t xml:space="preserve"> </w:t>
      </w:r>
      <w:r w:rsidR="00406D9F" w:rsidRPr="008C2CAF">
        <w:rPr>
          <w:rFonts w:ascii="Arial" w:hAnsi="Arial" w:cs="Arial"/>
          <w:b/>
          <w:bCs/>
          <w:sz w:val="24"/>
          <w:szCs w:val="24"/>
        </w:rPr>
        <w:tab/>
      </w:r>
      <w:r w:rsidR="00406D9F" w:rsidRPr="008C2CAF">
        <w:rPr>
          <w:rFonts w:ascii="Arial" w:hAnsi="Arial" w:cs="Arial"/>
          <w:b/>
          <w:bCs/>
        </w:rPr>
        <w:t>(</w:t>
      </w:r>
      <w:r w:rsidR="00406D9F" w:rsidRPr="008C2CAF">
        <w:rPr>
          <w:rFonts w:ascii="Arial" w:hAnsi="Arial"/>
          <w:b/>
          <w:noProof/>
        </w:rPr>
        <w:t>revision of S2-19</w:t>
      </w:r>
      <w:r w:rsidR="00406D9F">
        <w:rPr>
          <w:rFonts w:ascii="Arial" w:hAnsi="Arial"/>
          <w:b/>
          <w:noProof/>
        </w:rPr>
        <w:t>yyyyy</w:t>
      </w:r>
      <w:r w:rsidR="00406D9F"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D9F" w:rsidRPr="008C2CAF" w14:paraId="29D0BFC0" w14:textId="77777777" w:rsidTr="00F82B76">
        <w:tc>
          <w:tcPr>
            <w:tcW w:w="9641" w:type="dxa"/>
            <w:gridSpan w:val="9"/>
            <w:tcBorders>
              <w:top w:val="single" w:sz="4" w:space="0" w:color="auto"/>
              <w:left w:val="single" w:sz="4" w:space="0" w:color="auto"/>
              <w:right w:val="single" w:sz="4" w:space="0" w:color="auto"/>
            </w:tcBorders>
          </w:tcPr>
          <w:p w14:paraId="727912BD" w14:textId="77777777" w:rsidR="00406D9F" w:rsidRPr="008C2CAF" w:rsidRDefault="00406D9F" w:rsidP="00F82B76">
            <w:pPr>
              <w:spacing w:after="0"/>
              <w:jc w:val="right"/>
              <w:rPr>
                <w:rFonts w:ascii="Arial" w:hAnsi="Arial"/>
                <w:i/>
                <w:noProof/>
              </w:rPr>
            </w:pPr>
            <w:r w:rsidRPr="008C2CAF">
              <w:rPr>
                <w:rFonts w:ascii="Arial" w:hAnsi="Arial"/>
                <w:i/>
                <w:noProof/>
                <w:sz w:val="14"/>
              </w:rPr>
              <w:t>CR-Form-v11.4</w:t>
            </w:r>
          </w:p>
        </w:tc>
      </w:tr>
      <w:tr w:rsidR="00406D9F" w:rsidRPr="008C2CAF" w14:paraId="1707CC16" w14:textId="77777777" w:rsidTr="00F82B76">
        <w:tc>
          <w:tcPr>
            <w:tcW w:w="9641" w:type="dxa"/>
            <w:gridSpan w:val="9"/>
            <w:tcBorders>
              <w:left w:val="single" w:sz="4" w:space="0" w:color="auto"/>
              <w:right w:val="single" w:sz="4" w:space="0" w:color="auto"/>
            </w:tcBorders>
          </w:tcPr>
          <w:p w14:paraId="4858F04E" w14:textId="77777777" w:rsidR="00406D9F" w:rsidRPr="008C2CAF" w:rsidRDefault="00406D9F" w:rsidP="00F82B76">
            <w:pPr>
              <w:spacing w:after="0"/>
              <w:jc w:val="center"/>
              <w:rPr>
                <w:rFonts w:ascii="Arial" w:hAnsi="Arial"/>
                <w:noProof/>
              </w:rPr>
            </w:pPr>
            <w:r w:rsidRPr="008C2CAF">
              <w:rPr>
                <w:rFonts w:ascii="Arial" w:hAnsi="Arial"/>
                <w:b/>
                <w:noProof/>
                <w:sz w:val="32"/>
              </w:rPr>
              <w:t>CHANGE REQUEST</w:t>
            </w:r>
          </w:p>
        </w:tc>
      </w:tr>
      <w:tr w:rsidR="00406D9F" w:rsidRPr="008C2CAF" w14:paraId="5BA8CF13" w14:textId="77777777" w:rsidTr="00F82B76">
        <w:tc>
          <w:tcPr>
            <w:tcW w:w="9641" w:type="dxa"/>
            <w:gridSpan w:val="9"/>
            <w:tcBorders>
              <w:left w:val="single" w:sz="4" w:space="0" w:color="auto"/>
              <w:right w:val="single" w:sz="4" w:space="0" w:color="auto"/>
            </w:tcBorders>
          </w:tcPr>
          <w:p w14:paraId="212D231D" w14:textId="77777777" w:rsidR="00406D9F" w:rsidRPr="008C2CAF" w:rsidRDefault="00406D9F" w:rsidP="00F82B76">
            <w:pPr>
              <w:spacing w:after="0"/>
              <w:rPr>
                <w:rFonts w:ascii="Arial" w:hAnsi="Arial"/>
                <w:noProof/>
                <w:sz w:val="8"/>
                <w:szCs w:val="8"/>
              </w:rPr>
            </w:pPr>
          </w:p>
        </w:tc>
      </w:tr>
      <w:tr w:rsidR="00406D9F" w:rsidRPr="008C2CAF" w14:paraId="62F5F9B7" w14:textId="77777777" w:rsidTr="00F82B76">
        <w:tc>
          <w:tcPr>
            <w:tcW w:w="142" w:type="dxa"/>
            <w:tcBorders>
              <w:left w:val="single" w:sz="4" w:space="0" w:color="auto"/>
            </w:tcBorders>
          </w:tcPr>
          <w:p w14:paraId="761CE6F0" w14:textId="77777777" w:rsidR="00406D9F" w:rsidRPr="008C2CAF" w:rsidRDefault="00406D9F" w:rsidP="00F82B76">
            <w:pPr>
              <w:spacing w:after="0"/>
              <w:jc w:val="right"/>
              <w:rPr>
                <w:rFonts w:ascii="Arial" w:hAnsi="Arial"/>
                <w:noProof/>
              </w:rPr>
            </w:pPr>
          </w:p>
        </w:tc>
        <w:tc>
          <w:tcPr>
            <w:tcW w:w="1559" w:type="dxa"/>
            <w:shd w:val="pct30" w:color="FFFF00" w:fill="auto"/>
          </w:tcPr>
          <w:p w14:paraId="4DD479A0" w14:textId="77777777" w:rsidR="00406D9F" w:rsidRPr="008C2CAF" w:rsidRDefault="00406D9F" w:rsidP="00F82B76">
            <w:pPr>
              <w:spacing w:after="0"/>
              <w:jc w:val="right"/>
              <w:rPr>
                <w:rFonts w:ascii="Arial" w:hAnsi="Arial"/>
                <w:b/>
                <w:noProof/>
                <w:sz w:val="28"/>
              </w:rPr>
            </w:pPr>
            <w:r w:rsidRPr="008C2CAF">
              <w:rPr>
                <w:rFonts w:ascii="Arial" w:hAnsi="Arial"/>
                <w:b/>
                <w:noProof/>
                <w:sz w:val="28"/>
              </w:rPr>
              <w:t>23.501</w:t>
            </w:r>
          </w:p>
        </w:tc>
        <w:tc>
          <w:tcPr>
            <w:tcW w:w="709" w:type="dxa"/>
          </w:tcPr>
          <w:p w14:paraId="6B4AD374" w14:textId="77777777" w:rsidR="00406D9F" w:rsidRPr="008C2CAF" w:rsidRDefault="00406D9F" w:rsidP="00F82B76">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309EEB4C" w14:textId="77777777" w:rsidR="00406D9F" w:rsidRPr="008C2CAF" w:rsidRDefault="00406D9F" w:rsidP="00F82B76">
            <w:pPr>
              <w:spacing w:after="0"/>
              <w:rPr>
                <w:rFonts w:ascii="Arial" w:hAnsi="Arial"/>
                <w:noProof/>
              </w:rPr>
            </w:pPr>
            <w:r>
              <w:rPr>
                <w:rFonts w:ascii="Arial" w:hAnsi="Arial"/>
                <w:b/>
                <w:noProof/>
                <w:sz w:val="28"/>
              </w:rPr>
              <w:t>1882</w:t>
            </w:r>
          </w:p>
        </w:tc>
        <w:tc>
          <w:tcPr>
            <w:tcW w:w="709" w:type="dxa"/>
          </w:tcPr>
          <w:p w14:paraId="5BB59AA6" w14:textId="77777777" w:rsidR="00406D9F" w:rsidRPr="008C2CAF" w:rsidRDefault="00406D9F" w:rsidP="00F82B76">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0FABC8D" w14:textId="09A63E10" w:rsidR="00406D9F" w:rsidRPr="008C2CAF" w:rsidRDefault="009D1645" w:rsidP="00F82B76">
            <w:pPr>
              <w:spacing w:after="0"/>
              <w:jc w:val="center"/>
              <w:rPr>
                <w:rFonts w:ascii="Arial" w:hAnsi="Arial"/>
                <w:b/>
                <w:noProof/>
              </w:rPr>
            </w:pPr>
            <w:r>
              <w:rPr>
                <w:rFonts w:ascii="Arial" w:hAnsi="Arial"/>
                <w:b/>
                <w:noProof/>
                <w:sz w:val="28"/>
              </w:rPr>
              <w:t>3</w:t>
            </w:r>
          </w:p>
        </w:tc>
        <w:tc>
          <w:tcPr>
            <w:tcW w:w="2410" w:type="dxa"/>
          </w:tcPr>
          <w:p w14:paraId="0E205CCB" w14:textId="77777777" w:rsidR="00406D9F" w:rsidRPr="008C2CAF" w:rsidRDefault="00406D9F" w:rsidP="00F82B76">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0A949CFC" w14:textId="77777777" w:rsidR="00406D9F" w:rsidRPr="008C2CAF" w:rsidRDefault="00406D9F" w:rsidP="00F82B76">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02571CBC" w14:textId="77777777" w:rsidR="00406D9F" w:rsidRPr="008C2CAF" w:rsidRDefault="00406D9F" w:rsidP="00F82B76">
            <w:pPr>
              <w:spacing w:after="0"/>
              <w:rPr>
                <w:rFonts w:ascii="Arial" w:hAnsi="Arial"/>
                <w:noProof/>
              </w:rPr>
            </w:pPr>
          </w:p>
        </w:tc>
      </w:tr>
      <w:tr w:rsidR="00406D9F" w:rsidRPr="008C2CAF" w14:paraId="062560B1" w14:textId="77777777" w:rsidTr="00F82B76">
        <w:tc>
          <w:tcPr>
            <w:tcW w:w="9641" w:type="dxa"/>
            <w:gridSpan w:val="9"/>
            <w:tcBorders>
              <w:left w:val="single" w:sz="4" w:space="0" w:color="auto"/>
              <w:right w:val="single" w:sz="4" w:space="0" w:color="auto"/>
            </w:tcBorders>
          </w:tcPr>
          <w:p w14:paraId="1179BBC6" w14:textId="77777777" w:rsidR="00406D9F" w:rsidRPr="008C2CAF" w:rsidRDefault="00406D9F" w:rsidP="00F82B76">
            <w:pPr>
              <w:spacing w:after="0"/>
              <w:rPr>
                <w:rFonts w:ascii="Arial" w:hAnsi="Arial"/>
                <w:noProof/>
              </w:rPr>
            </w:pPr>
          </w:p>
        </w:tc>
      </w:tr>
      <w:tr w:rsidR="00406D9F" w:rsidRPr="008C2CAF" w14:paraId="56B6D1DA" w14:textId="77777777" w:rsidTr="00F82B76">
        <w:tc>
          <w:tcPr>
            <w:tcW w:w="9641" w:type="dxa"/>
            <w:gridSpan w:val="9"/>
            <w:tcBorders>
              <w:top w:val="single" w:sz="4" w:space="0" w:color="auto"/>
            </w:tcBorders>
          </w:tcPr>
          <w:p w14:paraId="62FB1DE5" w14:textId="77777777" w:rsidR="00406D9F" w:rsidRPr="008C2CAF" w:rsidRDefault="00406D9F" w:rsidP="00F82B76">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on using this for</w:t>
            </w:r>
            <w:bookmarkStart w:id="3" w:name="_GoBack"/>
            <w:bookmarkEnd w:id="3"/>
            <w:r w:rsidRPr="008C2CAF">
              <w:rPr>
                <w:rFonts w:ascii="Arial" w:hAnsi="Arial" w:cs="Arial"/>
                <w:i/>
                <w:noProof/>
              </w:rPr>
              <w:t xml:space="preserve">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406D9F" w:rsidRPr="008C2CAF" w14:paraId="39A26FA4" w14:textId="77777777" w:rsidTr="00F82B76">
        <w:tc>
          <w:tcPr>
            <w:tcW w:w="9641" w:type="dxa"/>
            <w:gridSpan w:val="9"/>
          </w:tcPr>
          <w:p w14:paraId="3E9D751B" w14:textId="77777777" w:rsidR="00406D9F" w:rsidRPr="008C2CAF" w:rsidRDefault="00406D9F" w:rsidP="00F82B76">
            <w:pPr>
              <w:spacing w:after="0"/>
              <w:rPr>
                <w:rFonts w:ascii="Arial" w:hAnsi="Arial"/>
                <w:noProof/>
                <w:sz w:val="8"/>
                <w:szCs w:val="8"/>
              </w:rPr>
            </w:pPr>
          </w:p>
        </w:tc>
      </w:tr>
    </w:tbl>
    <w:p w14:paraId="27A1B076" w14:textId="77777777" w:rsidR="00406D9F" w:rsidRPr="008C2CAF" w:rsidRDefault="00406D9F" w:rsidP="00406D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D9F" w:rsidRPr="008C2CAF" w14:paraId="55D6910C" w14:textId="77777777" w:rsidTr="00F82B76">
        <w:tc>
          <w:tcPr>
            <w:tcW w:w="2835" w:type="dxa"/>
          </w:tcPr>
          <w:p w14:paraId="00FB5618" w14:textId="77777777" w:rsidR="00406D9F" w:rsidRPr="008C2CAF" w:rsidRDefault="00406D9F" w:rsidP="00F82B76">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522852D" w14:textId="77777777" w:rsidR="00406D9F" w:rsidRPr="008C2CAF" w:rsidRDefault="00406D9F" w:rsidP="00F82B76">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BDA80" w14:textId="77777777" w:rsidR="00406D9F" w:rsidRPr="008C2CAF" w:rsidRDefault="00406D9F" w:rsidP="00F82B76">
            <w:pPr>
              <w:spacing w:after="0"/>
              <w:jc w:val="center"/>
              <w:rPr>
                <w:rFonts w:ascii="Arial" w:hAnsi="Arial"/>
                <w:b/>
                <w:caps/>
                <w:noProof/>
              </w:rPr>
            </w:pPr>
          </w:p>
        </w:tc>
        <w:tc>
          <w:tcPr>
            <w:tcW w:w="709" w:type="dxa"/>
            <w:tcBorders>
              <w:left w:val="single" w:sz="4" w:space="0" w:color="auto"/>
            </w:tcBorders>
          </w:tcPr>
          <w:p w14:paraId="56DA4CEC" w14:textId="77777777" w:rsidR="00406D9F" w:rsidRPr="008C2CAF" w:rsidRDefault="00406D9F" w:rsidP="00F82B76">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5CD35"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126" w:type="dxa"/>
          </w:tcPr>
          <w:p w14:paraId="325E2B11" w14:textId="77777777" w:rsidR="00406D9F" w:rsidRPr="008C2CAF" w:rsidRDefault="00406D9F" w:rsidP="00F82B76">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70995" w14:textId="77777777" w:rsidR="00406D9F" w:rsidRPr="008C2CAF" w:rsidRDefault="00406D9F" w:rsidP="00F82B76">
            <w:pPr>
              <w:spacing w:after="0"/>
              <w:jc w:val="center"/>
              <w:rPr>
                <w:rFonts w:ascii="Arial" w:hAnsi="Arial"/>
                <w:b/>
                <w:caps/>
                <w:noProof/>
              </w:rPr>
            </w:pPr>
          </w:p>
        </w:tc>
        <w:tc>
          <w:tcPr>
            <w:tcW w:w="1418" w:type="dxa"/>
            <w:tcBorders>
              <w:left w:val="nil"/>
            </w:tcBorders>
          </w:tcPr>
          <w:p w14:paraId="6027943C" w14:textId="77777777" w:rsidR="00406D9F" w:rsidRPr="008C2CAF" w:rsidRDefault="00406D9F" w:rsidP="00F82B76">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AC58" w14:textId="77777777" w:rsidR="00406D9F" w:rsidRPr="008C2CAF" w:rsidRDefault="00406D9F" w:rsidP="00F82B76">
            <w:pPr>
              <w:spacing w:after="0"/>
              <w:jc w:val="center"/>
              <w:rPr>
                <w:rFonts w:ascii="Arial" w:hAnsi="Arial"/>
                <w:b/>
                <w:bCs/>
                <w:caps/>
                <w:noProof/>
              </w:rPr>
            </w:pPr>
            <w:r w:rsidRPr="008C2CAF">
              <w:rPr>
                <w:rFonts w:ascii="Arial" w:hAnsi="Arial"/>
                <w:b/>
                <w:bCs/>
                <w:caps/>
                <w:noProof/>
              </w:rPr>
              <w:t>X</w:t>
            </w:r>
          </w:p>
        </w:tc>
      </w:tr>
    </w:tbl>
    <w:p w14:paraId="23875479" w14:textId="77777777" w:rsidR="00406D9F" w:rsidRPr="008C2CAF" w:rsidRDefault="00406D9F" w:rsidP="00406D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D9F" w:rsidRPr="008C2CAF" w14:paraId="083B8F10" w14:textId="77777777" w:rsidTr="00F82B76">
        <w:tc>
          <w:tcPr>
            <w:tcW w:w="9640" w:type="dxa"/>
            <w:gridSpan w:val="11"/>
          </w:tcPr>
          <w:p w14:paraId="19C07B01" w14:textId="77777777" w:rsidR="00406D9F" w:rsidRPr="008C2CAF" w:rsidRDefault="00406D9F" w:rsidP="00F82B76">
            <w:pPr>
              <w:spacing w:after="0"/>
              <w:rPr>
                <w:rFonts w:ascii="Arial" w:hAnsi="Arial"/>
                <w:noProof/>
                <w:sz w:val="8"/>
                <w:szCs w:val="8"/>
              </w:rPr>
            </w:pPr>
          </w:p>
        </w:tc>
      </w:tr>
      <w:tr w:rsidR="00406D9F" w:rsidRPr="008C2CAF" w14:paraId="7131E0A0" w14:textId="77777777" w:rsidTr="00F82B76">
        <w:tc>
          <w:tcPr>
            <w:tcW w:w="1843" w:type="dxa"/>
            <w:tcBorders>
              <w:top w:val="single" w:sz="4" w:space="0" w:color="auto"/>
              <w:left w:val="single" w:sz="4" w:space="0" w:color="auto"/>
            </w:tcBorders>
          </w:tcPr>
          <w:p w14:paraId="6FEC070A"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D70D9B" w14:textId="77777777" w:rsidR="00406D9F" w:rsidRPr="008C2CAF" w:rsidRDefault="00406D9F" w:rsidP="00F82B76">
            <w:pPr>
              <w:spacing w:after="0"/>
              <w:ind w:left="100"/>
              <w:rPr>
                <w:rFonts w:ascii="Arial" w:hAnsi="Arial"/>
                <w:noProof/>
              </w:rPr>
            </w:pPr>
            <w:r>
              <w:rPr>
                <w:rFonts w:ascii="Arial" w:hAnsi="Arial"/>
              </w:rPr>
              <w:t>UDM – AUSF Discovery &amp; Selection in an SNPN</w:t>
            </w:r>
          </w:p>
        </w:tc>
      </w:tr>
      <w:tr w:rsidR="00406D9F" w:rsidRPr="008C2CAF" w14:paraId="2C4521CE" w14:textId="77777777" w:rsidTr="00F82B76">
        <w:tc>
          <w:tcPr>
            <w:tcW w:w="1843" w:type="dxa"/>
            <w:tcBorders>
              <w:left w:val="single" w:sz="4" w:space="0" w:color="auto"/>
            </w:tcBorders>
          </w:tcPr>
          <w:p w14:paraId="21835ADB" w14:textId="77777777" w:rsidR="00406D9F" w:rsidRPr="008C2CAF" w:rsidRDefault="00406D9F" w:rsidP="00F82B76">
            <w:pPr>
              <w:spacing w:after="0"/>
              <w:rPr>
                <w:rFonts w:ascii="Arial" w:hAnsi="Arial"/>
                <w:b/>
                <w:i/>
                <w:noProof/>
                <w:sz w:val="8"/>
                <w:szCs w:val="8"/>
              </w:rPr>
            </w:pPr>
          </w:p>
        </w:tc>
        <w:tc>
          <w:tcPr>
            <w:tcW w:w="7797" w:type="dxa"/>
            <w:gridSpan w:val="10"/>
            <w:tcBorders>
              <w:right w:val="single" w:sz="4" w:space="0" w:color="auto"/>
            </w:tcBorders>
          </w:tcPr>
          <w:p w14:paraId="4741396F" w14:textId="77777777" w:rsidR="00406D9F" w:rsidRPr="008C2CAF" w:rsidRDefault="00406D9F" w:rsidP="00F82B76">
            <w:pPr>
              <w:spacing w:after="0"/>
              <w:rPr>
                <w:rFonts w:ascii="Arial" w:hAnsi="Arial"/>
                <w:noProof/>
                <w:sz w:val="8"/>
                <w:szCs w:val="8"/>
              </w:rPr>
            </w:pPr>
          </w:p>
        </w:tc>
      </w:tr>
      <w:tr w:rsidR="00406D9F" w:rsidRPr="002C1A77" w14:paraId="1B71C7DB" w14:textId="77777777" w:rsidTr="00F82B76">
        <w:tc>
          <w:tcPr>
            <w:tcW w:w="1843" w:type="dxa"/>
            <w:tcBorders>
              <w:left w:val="single" w:sz="4" w:space="0" w:color="auto"/>
            </w:tcBorders>
          </w:tcPr>
          <w:p w14:paraId="732EA470"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5F675D43" w14:textId="4E873C04" w:rsidR="00406D9F" w:rsidRPr="002C1A77" w:rsidRDefault="00406D9F" w:rsidP="00F82B76">
            <w:pPr>
              <w:spacing w:after="0"/>
              <w:ind w:left="100"/>
              <w:rPr>
                <w:rFonts w:ascii="Arial" w:hAnsi="Arial"/>
                <w:noProof/>
                <w:lang w:val="de-AT" w:eastAsia="zh-CN"/>
              </w:rPr>
            </w:pPr>
            <w:r w:rsidRPr="002C1A77">
              <w:rPr>
                <w:rFonts w:ascii="Arial" w:hAnsi="Arial"/>
                <w:noProof/>
                <w:lang w:val="de-AT"/>
              </w:rPr>
              <w:t>Nokia, Nokia Shanghai Bell</w:t>
            </w:r>
            <w:r w:rsidR="009D1645">
              <w:rPr>
                <w:rFonts w:ascii="Arial" w:hAnsi="Arial"/>
                <w:noProof/>
                <w:lang w:val="de-AT"/>
              </w:rPr>
              <w:t>, Samsung</w:t>
            </w:r>
            <w:r w:rsidR="00770D34">
              <w:rPr>
                <w:rFonts w:ascii="Arial" w:hAnsi="Arial"/>
                <w:noProof/>
                <w:lang w:val="de-AT"/>
              </w:rPr>
              <w:t>, Ericsson</w:t>
            </w:r>
          </w:p>
        </w:tc>
      </w:tr>
      <w:tr w:rsidR="00406D9F" w:rsidRPr="008C2CAF" w14:paraId="29BB15C3" w14:textId="77777777" w:rsidTr="00F82B76">
        <w:tc>
          <w:tcPr>
            <w:tcW w:w="1843" w:type="dxa"/>
            <w:tcBorders>
              <w:left w:val="single" w:sz="4" w:space="0" w:color="auto"/>
            </w:tcBorders>
          </w:tcPr>
          <w:p w14:paraId="770CE157"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442DBD11" w14:textId="77777777" w:rsidR="00406D9F" w:rsidRPr="008C2CAF" w:rsidRDefault="00406D9F" w:rsidP="00F82B76">
            <w:pPr>
              <w:spacing w:after="0"/>
              <w:ind w:left="100"/>
              <w:rPr>
                <w:rFonts w:ascii="Arial" w:hAnsi="Arial"/>
                <w:noProof/>
              </w:rPr>
            </w:pPr>
            <w:r w:rsidRPr="008C2CAF">
              <w:rPr>
                <w:rFonts w:ascii="Arial" w:hAnsi="Arial"/>
                <w:noProof/>
              </w:rPr>
              <w:t>SA2</w:t>
            </w:r>
          </w:p>
        </w:tc>
      </w:tr>
      <w:tr w:rsidR="00406D9F" w:rsidRPr="008C2CAF" w14:paraId="03AFD8EE" w14:textId="77777777" w:rsidTr="00F82B76">
        <w:tc>
          <w:tcPr>
            <w:tcW w:w="1843" w:type="dxa"/>
            <w:tcBorders>
              <w:left w:val="single" w:sz="4" w:space="0" w:color="auto"/>
            </w:tcBorders>
          </w:tcPr>
          <w:p w14:paraId="093E927D" w14:textId="77777777" w:rsidR="00406D9F" w:rsidRPr="008C2CAF" w:rsidRDefault="00406D9F" w:rsidP="00F82B76">
            <w:pPr>
              <w:spacing w:after="0"/>
              <w:rPr>
                <w:rFonts w:ascii="Arial" w:hAnsi="Arial"/>
                <w:b/>
                <w:i/>
                <w:noProof/>
                <w:sz w:val="8"/>
                <w:szCs w:val="8"/>
              </w:rPr>
            </w:pPr>
          </w:p>
        </w:tc>
        <w:tc>
          <w:tcPr>
            <w:tcW w:w="7797" w:type="dxa"/>
            <w:gridSpan w:val="10"/>
            <w:tcBorders>
              <w:right w:val="single" w:sz="4" w:space="0" w:color="auto"/>
            </w:tcBorders>
          </w:tcPr>
          <w:p w14:paraId="4086852D" w14:textId="77777777" w:rsidR="00406D9F" w:rsidRPr="008C2CAF" w:rsidRDefault="00406D9F" w:rsidP="00F82B76">
            <w:pPr>
              <w:spacing w:after="0"/>
              <w:rPr>
                <w:rFonts w:ascii="Arial" w:hAnsi="Arial"/>
                <w:noProof/>
                <w:sz w:val="8"/>
                <w:szCs w:val="8"/>
              </w:rPr>
            </w:pPr>
          </w:p>
        </w:tc>
      </w:tr>
      <w:tr w:rsidR="00406D9F" w:rsidRPr="008C2CAF" w14:paraId="06D6AC29" w14:textId="77777777" w:rsidTr="00F82B76">
        <w:tc>
          <w:tcPr>
            <w:tcW w:w="1843" w:type="dxa"/>
            <w:tcBorders>
              <w:left w:val="single" w:sz="4" w:space="0" w:color="auto"/>
            </w:tcBorders>
          </w:tcPr>
          <w:p w14:paraId="0C21E42D"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0B3B514A" w14:textId="77777777" w:rsidR="00406D9F" w:rsidRPr="008C2CAF" w:rsidRDefault="00406D9F" w:rsidP="00F82B76">
            <w:pPr>
              <w:spacing w:after="0"/>
              <w:ind w:left="100"/>
              <w:rPr>
                <w:rFonts w:ascii="Arial" w:hAnsi="Arial"/>
                <w:noProof/>
              </w:rPr>
            </w:pPr>
            <w:r w:rsidRPr="008C2CAF">
              <w:rPr>
                <w:rFonts w:ascii="Arial" w:hAnsi="Arial"/>
                <w:noProof/>
              </w:rPr>
              <w:t>Vertical_LAN</w:t>
            </w:r>
          </w:p>
        </w:tc>
        <w:tc>
          <w:tcPr>
            <w:tcW w:w="567" w:type="dxa"/>
            <w:tcBorders>
              <w:left w:val="nil"/>
            </w:tcBorders>
          </w:tcPr>
          <w:p w14:paraId="7DAA4D89" w14:textId="77777777" w:rsidR="00406D9F" w:rsidRPr="008C2CAF" w:rsidRDefault="00406D9F" w:rsidP="00F82B76">
            <w:pPr>
              <w:spacing w:after="0"/>
              <w:ind w:right="100"/>
              <w:rPr>
                <w:rFonts w:ascii="Arial" w:hAnsi="Arial"/>
                <w:noProof/>
              </w:rPr>
            </w:pPr>
          </w:p>
        </w:tc>
        <w:tc>
          <w:tcPr>
            <w:tcW w:w="1417" w:type="dxa"/>
            <w:gridSpan w:val="3"/>
            <w:tcBorders>
              <w:left w:val="nil"/>
            </w:tcBorders>
          </w:tcPr>
          <w:p w14:paraId="096D6FD1" w14:textId="77777777" w:rsidR="00406D9F" w:rsidRPr="008C2CAF" w:rsidRDefault="00406D9F" w:rsidP="00F82B76">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46675FE5" w14:textId="258CF89C" w:rsidR="00406D9F" w:rsidRPr="008C2CAF" w:rsidRDefault="00406D9F" w:rsidP="00F82B76">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sidR="00E77E85">
              <w:rPr>
                <w:rFonts w:ascii="Arial" w:hAnsi="Arial"/>
                <w:noProof/>
              </w:rPr>
              <w:t>2</w:t>
            </w:r>
            <w:r>
              <w:rPr>
                <w:rFonts w:ascii="Arial" w:hAnsi="Arial"/>
                <w:noProof/>
              </w:rPr>
              <w:t>-</w:t>
            </w:r>
            <w:r w:rsidR="00E77E85">
              <w:rPr>
                <w:rFonts w:ascii="Arial" w:hAnsi="Arial"/>
                <w:noProof/>
              </w:rPr>
              <w:t>10</w:t>
            </w:r>
          </w:p>
        </w:tc>
      </w:tr>
      <w:tr w:rsidR="00406D9F" w:rsidRPr="008C2CAF" w14:paraId="77982D34" w14:textId="77777777" w:rsidTr="00F82B76">
        <w:tc>
          <w:tcPr>
            <w:tcW w:w="1843" w:type="dxa"/>
            <w:tcBorders>
              <w:left w:val="single" w:sz="4" w:space="0" w:color="auto"/>
            </w:tcBorders>
          </w:tcPr>
          <w:p w14:paraId="74975DCF" w14:textId="77777777" w:rsidR="00406D9F" w:rsidRPr="008C2CAF" w:rsidRDefault="00406D9F" w:rsidP="00F82B76">
            <w:pPr>
              <w:spacing w:after="0"/>
              <w:rPr>
                <w:rFonts w:ascii="Arial" w:hAnsi="Arial"/>
                <w:b/>
                <w:i/>
                <w:noProof/>
                <w:sz w:val="8"/>
                <w:szCs w:val="8"/>
              </w:rPr>
            </w:pPr>
          </w:p>
        </w:tc>
        <w:tc>
          <w:tcPr>
            <w:tcW w:w="1986" w:type="dxa"/>
            <w:gridSpan w:val="4"/>
          </w:tcPr>
          <w:p w14:paraId="6DF6C1E3" w14:textId="77777777" w:rsidR="00406D9F" w:rsidRPr="008C2CAF" w:rsidRDefault="00406D9F" w:rsidP="00F82B76">
            <w:pPr>
              <w:spacing w:after="0"/>
              <w:rPr>
                <w:rFonts w:ascii="Arial" w:hAnsi="Arial"/>
                <w:noProof/>
                <w:sz w:val="8"/>
                <w:szCs w:val="8"/>
              </w:rPr>
            </w:pPr>
          </w:p>
        </w:tc>
        <w:tc>
          <w:tcPr>
            <w:tcW w:w="2267" w:type="dxa"/>
            <w:gridSpan w:val="2"/>
          </w:tcPr>
          <w:p w14:paraId="2E790CB0" w14:textId="77777777" w:rsidR="00406D9F" w:rsidRPr="008C2CAF" w:rsidRDefault="00406D9F" w:rsidP="00F82B76">
            <w:pPr>
              <w:spacing w:after="0"/>
              <w:rPr>
                <w:rFonts w:ascii="Arial" w:hAnsi="Arial"/>
                <w:noProof/>
                <w:sz w:val="8"/>
                <w:szCs w:val="8"/>
              </w:rPr>
            </w:pPr>
          </w:p>
        </w:tc>
        <w:tc>
          <w:tcPr>
            <w:tcW w:w="1417" w:type="dxa"/>
            <w:gridSpan w:val="3"/>
          </w:tcPr>
          <w:p w14:paraId="74E89314" w14:textId="77777777" w:rsidR="00406D9F" w:rsidRPr="008C2CAF" w:rsidRDefault="00406D9F" w:rsidP="00F82B76">
            <w:pPr>
              <w:spacing w:after="0"/>
              <w:rPr>
                <w:rFonts w:ascii="Arial" w:hAnsi="Arial"/>
                <w:noProof/>
                <w:sz w:val="8"/>
                <w:szCs w:val="8"/>
              </w:rPr>
            </w:pPr>
          </w:p>
        </w:tc>
        <w:tc>
          <w:tcPr>
            <w:tcW w:w="2127" w:type="dxa"/>
            <w:tcBorders>
              <w:right w:val="single" w:sz="4" w:space="0" w:color="auto"/>
            </w:tcBorders>
          </w:tcPr>
          <w:p w14:paraId="195F49A0" w14:textId="77777777" w:rsidR="00406D9F" w:rsidRPr="008C2CAF" w:rsidRDefault="00406D9F" w:rsidP="00F82B76">
            <w:pPr>
              <w:spacing w:after="0"/>
              <w:rPr>
                <w:rFonts w:ascii="Arial" w:hAnsi="Arial"/>
                <w:noProof/>
                <w:sz w:val="8"/>
                <w:szCs w:val="8"/>
              </w:rPr>
            </w:pPr>
          </w:p>
        </w:tc>
      </w:tr>
      <w:tr w:rsidR="00406D9F" w:rsidRPr="008C2CAF" w14:paraId="743ABCE6" w14:textId="77777777" w:rsidTr="00F82B76">
        <w:trPr>
          <w:cantSplit/>
        </w:trPr>
        <w:tc>
          <w:tcPr>
            <w:tcW w:w="1843" w:type="dxa"/>
            <w:tcBorders>
              <w:left w:val="single" w:sz="4" w:space="0" w:color="auto"/>
            </w:tcBorders>
          </w:tcPr>
          <w:p w14:paraId="240B18EE"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58C831CF" w14:textId="77777777" w:rsidR="00406D9F" w:rsidRPr="008C2CAF" w:rsidRDefault="00406D9F" w:rsidP="00F82B7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32BB9C1" w14:textId="77777777" w:rsidR="00406D9F" w:rsidRPr="008C2CAF" w:rsidRDefault="00406D9F" w:rsidP="00F82B76">
            <w:pPr>
              <w:spacing w:after="0"/>
              <w:rPr>
                <w:rFonts w:ascii="Arial" w:hAnsi="Arial"/>
                <w:noProof/>
              </w:rPr>
            </w:pPr>
          </w:p>
        </w:tc>
        <w:tc>
          <w:tcPr>
            <w:tcW w:w="1417" w:type="dxa"/>
            <w:gridSpan w:val="3"/>
            <w:tcBorders>
              <w:left w:val="nil"/>
            </w:tcBorders>
          </w:tcPr>
          <w:p w14:paraId="0F81D5A4" w14:textId="77777777" w:rsidR="00406D9F" w:rsidRPr="008C2CAF" w:rsidRDefault="00406D9F" w:rsidP="00F82B76">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02EDB4B9" w14:textId="77777777" w:rsidR="00406D9F" w:rsidRPr="008C2CAF" w:rsidRDefault="00406D9F" w:rsidP="00F82B76">
            <w:pPr>
              <w:spacing w:after="0"/>
              <w:ind w:left="100"/>
              <w:rPr>
                <w:rFonts w:ascii="Arial" w:hAnsi="Arial"/>
                <w:noProof/>
              </w:rPr>
            </w:pPr>
            <w:r w:rsidRPr="008C2CAF">
              <w:rPr>
                <w:rFonts w:ascii="Arial" w:hAnsi="Arial"/>
                <w:noProof/>
              </w:rPr>
              <w:t>Rel-16</w:t>
            </w:r>
          </w:p>
        </w:tc>
      </w:tr>
      <w:tr w:rsidR="00406D9F" w:rsidRPr="008C2CAF" w14:paraId="3D5D2A2B" w14:textId="77777777" w:rsidTr="00F82B76">
        <w:tc>
          <w:tcPr>
            <w:tcW w:w="1843" w:type="dxa"/>
            <w:tcBorders>
              <w:left w:val="single" w:sz="4" w:space="0" w:color="auto"/>
              <w:bottom w:val="single" w:sz="4" w:space="0" w:color="auto"/>
            </w:tcBorders>
          </w:tcPr>
          <w:p w14:paraId="0C6DBD65" w14:textId="77777777" w:rsidR="00406D9F" w:rsidRPr="008C2CAF" w:rsidRDefault="00406D9F" w:rsidP="00F82B76">
            <w:pPr>
              <w:spacing w:after="0"/>
              <w:rPr>
                <w:rFonts w:ascii="Arial" w:hAnsi="Arial"/>
                <w:b/>
                <w:i/>
                <w:noProof/>
              </w:rPr>
            </w:pPr>
          </w:p>
        </w:tc>
        <w:tc>
          <w:tcPr>
            <w:tcW w:w="4677" w:type="dxa"/>
            <w:gridSpan w:val="8"/>
            <w:tcBorders>
              <w:bottom w:val="single" w:sz="4" w:space="0" w:color="auto"/>
            </w:tcBorders>
          </w:tcPr>
          <w:p w14:paraId="69077D38" w14:textId="77777777" w:rsidR="00406D9F" w:rsidRPr="008C2CAF" w:rsidRDefault="00406D9F" w:rsidP="00F82B76">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5F5BA9A7" w14:textId="77777777" w:rsidR="00406D9F" w:rsidRPr="008C2CAF" w:rsidRDefault="00406D9F" w:rsidP="00F82B76">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5A88637A" w14:textId="77777777" w:rsidR="00406D9F" w:rsidRPr="008C2CAF" w:rsidRDefault="00406D9F" w:rsidP="00F82B76">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406D9F" w:rsidRPr="008C2CAF" w14:paraId="5A1CDF6D" w14:textId="77777777" w:rsidTr="00F82B76">
        <w:tc>
          <w:tcPr>
            <w:tcW w:w="1843" w:type="dxa"/>
          </w:tcPr>
          <w:p w14:paraId="3A278E36" w14:textId="77777777" w:rsidR="00406D9F" w:rsidRPr="008C2CAF" w:rsidRDefault="00406D9F" w:rsidP="00F82B76">
            <w:pPr>
              <w:spacing w:after="0"/>
              <w:rPr>
                <w:rFonts w:ascii="Arial" w:hAnsi="Arial"/>
                <w:b/>
                <w:i/>
                <w:noProof/>
                <w:sz w:val="8"/>
                <w:szCs w:val="8"/>
              </w:rPr>
            </w:pPr>
          </w:p>
        </w:tc>
        <w:tc>
          <w:tcPr>
            <w:tcW w:w="7797" w:type="dxa"/>
            <w:gridSpan w:val="10"/>
          </w:tcPr>
          <w:p w14:paraId="1A877840" w14:textId="77777777" w:rsidR="00406D9F" w:rsidRPr="008C2CAF" w:rsidRDefault="00406D9F" w:rsidP="00F82B76">
            <w:pPr>
              <w:spacing w:after="0"/>
              <w:rPr>
                <w:rFonts w:ascii="Arial" w:hAnsi="Arial"/>
                <w:noProof/>
                <w:sz w:val="8"/>
                <w:szCs w:val="8"/>
              </w:rPr>
            </w:pPr>
          </w:p>
        </w:tc>
      </w:tr>
      <w:tr w:rsidR="00406D9F" w:rsidRPr="008C2CAF" w14:paraId="51BD3A50" w14:textId="77777777" w:rsidTr="00F82B76">
        <w:tc>
          <w:tcPr>
            <w:tcW w:w="2694" w:type="dxa"/>
            <w:gridSpan w:val="2"/>
            <w:tcBorders>
              <w:top w:val="single" w:sz="4" w:space="0" w:color="auto"/>
              <w:left w:val="single" w:sz="4" w:space="0" w:color="auto"/>
            </w:tcBorders>
          </w:tcPr>
          <w:p w14:paraId="20B450EF"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091AFB9" w14:textId="77777777" w:rsidR="00406D9F" w:rsidRDefault="00406D9F" w:rsidP="00F82B76">
            <w:r>
              <w:rPr>
                <w:noProof/>
              </w:rPr>
              <w:t>In case of SNPN, MCC+MNC is not sufficient to identify the home network as it might simply be MCC=999</w:t>
            </w:r>
            <w:r>
              <w:t xml:space="preserve">, MNC = wild card, PLMN ID value shared by multiple SNPNs etc. So, we need NID in addition to identify the SNPN. This could be retrieved from the NGAP in case of non-roaming scenarios or realm part of the NAI within the SUPI. </w:t>
            </w:r>
          </w:p>
          <w:p w14:paraId="300F3050" w14:textId="77777777" w:rsidR="00406D9F" w:rsidRPr="00EB11DA" w:rsidRDefault="00406D9F" w:rsidP="00F82B76">
            <w:pPr>
              <w:rPr>
                <w:noProof/>
              </w:rPr>
            </w:pPr>
            <w:r>
              <w:t>In general, realm part of the NAI within the SUPI should identify the home network.</w:t>
            </w:r>
          </w:p>
        </w:tc>
      </w:tr>
      <w:tr w:rsidR="00406D9F" w:rsidRPr="008C2CAF" w14:paraId="6894740C" w14:textId="77777777" w:rsidTr="00F82B76">
        <w:tc>
          <w:tcPr>
            <w:tcW w:w="2694" w:type="dxa"/>
            <w:gridSpan w:val="2"/>
            <w:tcBorders>
              <w:left w:val="single" w:sz="4" w:space="0" w:color="auto"/>
            </w:tcBorders>
          </w:tcPr>
          <w:p w14:paraId="6372F351"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4BED459D" w14:textId="77777777" w:rsidR="00406D9F" w:rsidRPr="008C2CAF" w:rsidRDefault="00406D9F" w:rsidP="00F82B76">
            <w:pPr>
              <w:spacing w:after="0"/>
              <w:rPr>
                <w:rFonts w:ascii="Arial" w:hAnsi="Arial"/>
                <w:noProof/>
                <w:sz w:val="8"/>
                <w:szCs w:val="8"/>
              </w:rPr>
            </w:pPr>
          </w:p>
        </w:tc>
      </w:tr>
      <w:tr w:rsidR="00406D9F" w:rsidRPr="008C2CAF" w14:paraId="154F8ADC" w14:textId="77777777" w:rsidTr="00F82B76">
        <w:tc>
          <w:tcPr>
            <w:tcW w:w="2694" w:type="dxa"/>
            <w:gridSpan w:val="2"/>
            <w:tcBorders>
              <w:left w:val="single" w:sz="4" w:space="0" w:color="auto"/>
            </w:tcBorders>
          </w:tcPr>
          <w:p w14:paraId="2234CC4C"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5E8E5494" w14:textId="77777777" w:rsidR="00406D9F" w:rsidRPr="008C2CAF" w:rsidRDefault="00406D9F" w:rsidP="00F82B76">
            <w:pPr>
              <w:rPr>
                <w:noProof/>
              </w:rPr>
            </w:pPr>
            <w:r>
              <w:rPr>
                <w:noProof/>
              </w:rPr>
              <w:t xml:space="preserve">Add that NID is needed along with PLMN ID for UDM, AUSF discovery &amp; selection. Also clarify realm part of the NAI within the SUPI identifies the Home network. </w:t>
            </w:r>
          </w:p>
        </w:tc>
      </w:tr>
      <w:tr w:rsidR="00406D9F" w:rsidRPr="008C2CAF" w14:paraId="1991EB9A" w14:textId="77777777" w:rsidTr="00F82B76">
        <w:tc>
          <w:tcPr>
            <w:tcW w:w="2694" w:type="dxa"/>
            <w:gridSpan w:val="2"/>
            <w:tcBorders>
              <w:left w:val="single" w:sz="4" w:space="0" w:color="auto"/>
            </w:tcBorders>
          </w:tcPr>
          <w:p w14:paraId="278ECC47"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2C3F75AB" w14:textId="77777777" w:rsidR="00406D9F" w:rsidRPr="008C2CAF" w:rsidRDefault="00406D9F" w:rsidP="00F82B76">
            <w:pPr>
              <w:spacing w:after="0"/>
              <w:rPr>
                <w:rFonts w:ascii="Arial" w:hAnsi="Arial"/>
                <w:noProof/>
                <w:sz w:val="8"/>
                <w:szCs w:val="8"/>
              </w:rPr>
            </w:pPr>
          </w:p>
        </w:tc>
      </w:tr>
      <w:tr w:rsidR="00406D9F" w:rsidRPr="008C2CAF" w14:paraId="1EBD18D7" w14:textId="77777777" w:rsidTr="00F82B76">
        <w:tc>
          <w:tcPr>
            <w:tcW w:w="2694" w:type="dxa"/>
            <w:gridSpan w:val="2"/>
            <w:tcBorders>
              <w:left w:val="single" w:sz="4" w:space="0" w:color="auto"/>
              <w:bottom w:val="single" w:sz="4" w:space="0" w:color="auto"/>
            </w:tcBorders>
          </w:tcPr>
          <w:p w14:paraId="0E083B8E"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E16A6F" w14:textId="77777777" w:rsidR="00406D9F" w:rsidRPr="008C2CAF" w:rsidRDefault="00406D9F" w:rsidP="00F82B76">
            <w:pPr>
              <w:rPr>
                <w:noProof/>
              </w:rPr>
            </w:pPr>
            <w:r>
              <w:rPr>
                <w:noProof/>
              </w:rPr>
              <w:t xml:space="preserve">Unable to discover the UDM/AUSF for UE(s) in an SNPN </w:t>
            </w:r>
          </w:p>
        </w:tc>
      </w:tr>
      <w:tr w:rsidR="00406D9F" w:rsidRPr="008C2CAF" w14:paraId="0F72F480" w14:textId="77777777" w:rsidTr="00F82B76">
        <w:tc>
          <w:tcPr>
            <w:tcW w:w="2694" w:type="dxa"/>
            <w:gridSpan w:val="2"/>
          </w:tcPr>
          <w:p w14:paraId="576EB4F7" w14:textId="77777777" w:rsidR="00406D9F" w:rsidRPr="008C2CAF" w:rsidRDefault="00406D9F" w:rsidP="00F82B76">
            <w:pPr>
              <w:spacing w:after="0"/>
              <w:rPr>
                <w:rFonts w:ascii="Arial" w:hAnsi="Arial"/>
                <w:b/>
                <w:i/>
                <w:noProof/>
                <w:sz w:val="8"/>
                <w:szCs w:val="8"/>
              </w:rPr>
            </w:pPr>
          </w:p>
        </w:tc>
        <w:tc>
          <w:tcPr>
            <w:tcW w:w="6946" w:type="dxa"/>
            <w:gridSpan w:val="9"/>
          </w:tcPr>
          <w:p w14:paraId="4D213ECC" w14:textId="77777777" w:rsidR="00406D9F" w:rsidRPr="008C2CAF" w:rsidRDefault="00406D9F" w:rsidP="00F82B76">
            <w:pPr>
              <w:spacing w:after="0"/>
              <w:rPr>
                <w:rFonts w:ascii="Arial" w:hAnsi="Arial"/>
                <w:noProof/>
                <w:sz w:val="8"/>
                <w:szCs w:val="8"/>
              </w:rPr>
            </w:pPr>
          </w:p>
        </w:tc>
      </w:tr>
      <w:tr w:rsidR="00406D9F" w:rsidRPr="008C2CAF" w14:paraId="2FDD743E" w14:textId="77777777" w:rsidTr="00F82B76">
        <w:tc>
          <w:tcPr>
            <w:tcW w:w="2694" w:type="dxa"/>
            <w:gridSpan w:val="2"/>
            <w:tcBorders>
              <w:top w:val="single" w:sz="4" w:space="0" w:color="auto"/>
              <w:left w:val="single" w:sz="4" w:space="0" w:color="auto"/>
            </w:tcBorders>
          </w:tcPr>
          <w:p w14:paraId="481A848D"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5BFBF3" w14:textId="2CD1E218" w:rsidR="00406D9F" w:rsidRPr="008C2CAF" w:rsidRDefault="00406D9F" w:rsidP="00F82B76">
            <w:pPr>
              <w:spacing w:after="0"/>
              <w:ind w:left="100"/>
              <w:rPr>
                <w:rFonts w:ascii="Arial" w:hAnsi="Arial"/>
                <w:noProof/>
              </w:rPr>
            </w:pPr>
            <w:r>
              <w:rPr>
                <w:rFonts w:ascii="Arial" w:hAnsi="Arial"/>
              </w:rPr>
              <w:t>6.3.4, 6.3.8</w:t>
            </w:r>
          </w:p>
        </w:tc>
      </w:tr>
      <w:tr w:rsidR="00406D9F" w:rsidRPr="008C2CAF" w14:paraId="42A29E3A" w14:textId="77777777" w:rsidTr="00F82B76">
        <w:tc>
          <w:tcPr>
            <w:tcW w:w="2694" w:type="dxa"/>
            <w:gridSpan w:val="2"/>
            <w:tcBorders>
              <w:left w:val="single" w:sz="4" w:space="0" w:color="auto"/>
            </w:tcBorders>
          </w:tcPr>
          <w:p w14:paraId="5DC135A1"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583349CA" w14:textId="77777777" w:rsidR="00406D9F" w:rsidRPr="008C2CAF" w:rsidRDefault="00406D9F" w:rsidP="00F82B76">
            <w:pPr>
              <w:spacing w:after="0"/>
              <w:rPr>
                <w:rFonts w:ascii="Arial" w:hAnsi="Arial"/>
                <w:noProof/>
                <w:sz w:val="8"/>
                <w:szCs w:val="8"/>
              </w:rPr>
            </w:pPr>
          </w:p>
        </w:tc>
      </w:tr>
      <w:tr w:rsidR="00406D9F" w:rsidRPr="008C2CAF" w14:paraId="1D90A5A9" w14:textId="77777777" w:rsidTr="00F82B76">
        <w:tc>
          <w:tcPr>
            <w:tcW w:w="2694" w:type="dxa"/>
            <w:gridSpan w:val="2"/>
            <w:tcBorders>
              <w:left w:val="single" w:sz="4" w:space="0" w:color="auto"/>
            </w:tcBorders>
          </w:tcPr>
          <w:p w14:paraId="739CFAB9" w14:textId="77777777" w:rsidR="00406D9F" w:rsidRPr="008C2CAF" w:rsidRDefault="00406D9F" w:rsidP="00F82B7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84B7B5F" w14:textId="77777777" w:rsidR="00406D9F" w:rsidRPr="008C2CAF" w:rsidRDefault="00406D9F" w:rsidP="00F82B76">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8E891" w14:textId="77777777" w:rsidR="00406D9F" w:rsidRPr="008C2CAF" w:rsidRDefault="00406D9F" w:rsidP="00F82B76">
            <w:pPr>
              <w:spacing w:after="0"/>
              <w:jc w:val="center"/>
              <w:rPr>
                <w:rFonts w:ascii="Arial" w:hAnsi="Arial"/>
                <w:b/>
                <w:caps/>
                <w:noProof/>
              </w:rPr>
            </w:pPr>
            <w:r w:rsidRPr="008C2CAF">
              <w:rPr>
                <w:rFonts w:ascii="Arial" w:hAnsi="Arial"/>
                <w:b/>
                <w:caps/>
                <w:noProof/>
              </w:rPr>
              <w:t>N</w:t>
            </w:r>
          </w:p>
        </w:tc>
        <w:tc>
          <w:tcPr>
            <w:tcW w:w="2977" w:type="dxa"/>
            <w:gridSpan w:val="4"/>
          </w:tcPr>
          <w:p w14:paraId="608EE295" w14:textId="77777777" w:rsidR="00406D9F" w:rsidRPr="008C2CAF" w:rsidRDefault="00406D9F" w:rsidP="00F82B7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4975B26" w14:textId="77777777" w:rsidR="00406D9F" w:rsidRPr="008C2CAF" w:rsidRDefault="00406D9F" w:rsidP="00F82B76">
            <w:pPr>
              <w:spacing w:after="0"/>
              <w:ind w:left="99"/>
              <w:rPr>
                <w:rFonts w:ascii="Arial" w:hAnsi="Arial"/>
                <w:noProof/>
              </w:rPr>
            </w:pPr>
          </w:p>
        </w:tc>
      </w:tr>
      <w:tr w:rsidR="00406D9F" w:rsidRPr="008C2CAF" w14:paraId="0D4148CF" w14:textId="77777777" w:rsidTr="00F82B76">
        <w:tc>
          <w:tcPr>
            <w:tcW w:w="2694" w:type="dxa"/>
            <w:gridSpan w:val="2"/>
            <w:tcBorders>
              <w:left w:val="single" w:sz="4" w:space="0" w:color="auto"/>
            </w:tcBorders>
          </w:tcPr>
          <w:p w14:paraId="51300A9A"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975A"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236A0"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5F169DA5" w14:textId="77777777" w:rsidR="00406D9F" w:rsidRPr="008C2CAF" w:rsidRDefault="00406D9F" w:rsidP="00F82B76">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01AAB729"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5E797113" w14:textId="77777777" w:rsidTr="00F82B76">
        <w:tc>
          <w:tcPr>
            <w:tcW w:w="2694" w:type="dxa"/>
            <w:gridSpan w:val="2"/>
            <w:tcBorders>
              <w:left w:val="single" w:sz="4" w:space="0" w:color="auto"/>
            </w:tcBorders>
          </w:tcPr>
          <w:p w14:paraId="1C92E76C" w14:textId="77777777" w:rsidR="00406D9F" w:rsidRPr="008C2CAF" w:rsidRDefault="00406D9F" w:rsidP="00F82B76">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C4E9E0"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D042F"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48A68472" w14:textId="77777777" w:rsidR="00406D9F" w:rsidRPr="008C2CAF" w:rsidRDefault="00406D9F" w:rsidP="00F82B76">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3733EF8B"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7226F1F6" w14:textId="77777777" w:rsidTr="00F82B76">
        <w:tc>
          <w:tcPr>
            <w:tcW w:w="2694" w:type="dxa"/>
            <w:gridSpan w:val="2"/>
            <w:tcBorders>
              <w:left w:val="single" w:sz="4" w:space="0" w:color="auto"/>
            </w:tcBorders>
          </w:tcPr>
          <w:p w14:paraId="73F3CDFA" w14:textId="77777777" w:rsidR="00406D9F" w:rsidRPr="008C2CAF" w:rsidRDefault="00406D9F" w:rsidP="00F82B76">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1D51F"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9F647"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6BF9F0E9" w14:textId="77777777" w:rsidR="00406D9F" w:rsidRPr="008C2CAF" w:rsidRDefault="00406D9F" w:rsidP="00F82B76">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6E9C02DE"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04BBECBF" w14:textId="77777777" w:rsidTr="00F82B76">
        <w:tc>
          <w:tcPr>
            <w:tcW w:w="2694" w:type="dxa"/>
            <w:gridSpan w:val="2"/>
            <w:tcBorders>
              <w:left w:val="single" w:sz="4" w:space="0" w:color="auto"/>
            </w:tcBorders>
          </w:tcPr>
          <w:p w14:paraId="5B1D592F" w14:textId="77777777" w:rsidR="00406D9F" w:rsidRPr="008C2CAF" w:rsidRDefault="00406D9F" w:rsidP="00F82B76">
            <w:pPr>
              <w:spacing w:after="0"/>
              <w:rPr>
                <w:rFonts w:ascii="Arial" w:hAnsi="Arial"/>
                <w:b/>
                <w:i/>
                <w:noProof/>
              </w:rPr>
            </w:pPr>
          </w:p>
        </w:tc>
        <w:tc>
          <w:tcPr>
            <w:tcW w:w="6946" w:type="dxa"/>
            <w:gridSpan w:val="9"/>
            <w:tcBorders>
              <w:right w:val="single" w:sz="4" w:space="0" w:color="auto"/>
            </w:tcBorders>
          </w:tcPr>
          <w:p w14:paraId="0FF352CB" w14:textId="77777777" w:rsidR="00406D9F" w:rsidRPr="008C2CAF" w:rsidRDefault="00406D9F" w:rsidP="00F82B76">
            <w:pPr>
              <w:spacing w:after="0"/>
              <w:rPr>
                <w:rFonts w:ascii="Arial" w:hAnsi="Arial"/>
                <w:noProof/>
              </w:rPr>
            </w:pPr>
          </w:p>
        </w:tc>
      </w:tr>
      <w:tr w:rsidR="00406D9F" w:rsidRPr="008C2CAF" w14:paraId="3D0B0B3E" w14:textId="77777777" w:rsidTr="00F82B76">
        <w:tc>
          <w:tcPr>
            <w:tcW w:w="2694" w:type="dxa"/>
            <w:gridSpan w:val="2"/>
            <w:tcBorders>
              <w:left w:val="single" w:sz="4" w:space="0" w:color="auto"/>
              <w:bottom w:val="single" w:sz="4" w:space="0" w:color="auto"/>
            </w:tcBorders>
          </w:tcPr>
          <w:p w14:paraId="38761B4D"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602307E" w14:textId="77777777" w:rsidR="00406D9F" w:rsidRPr="008C2CAF" w:rsidRDefault="00406D9F" w:rsidP="00F82B76">
            <w:pPr>
              <w:spacing w:after="0"/>
              <w:ind w:left="100"/>
              <w:rPr>
                <w:rFonts w:ascii="Arial" w:hAnsi="Arial"/>
                <w:noProof/>
              </w:rPr>
            </w:pPr>
          </w:p>
        </w:tc>
      </w:tr>
    </w:tbl>
    <w:p w14:paraId="6BBB2F93" w14:textId="77777777" w:rsidR="00406D9F" w:rsidRDefault="00406D9F" w:rsidP="00406D9F"/>
    <w:p w14:paraId="071D0361" w14:textId="77777777" w:rsidR="00406D9F" w:rsidRPr="006E5D69" w:rsidRDefault="00406D9F" w:rsidP="00406D9F">
      <w:r>
        <w:br w:type="page"/>
      </w:r>
    </w:p>
    <w:p w14:paraId="7F176625" w14:textId="77777777" w:rsidR="00406D9F" w:rsidRPr="006E5D69" w:rsidRDefault="00406D9F" w:rsidP="00406D9F">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1st change</w:t>
      </w:r>
    </w:p>
    <w:p w14:paraId="3FB68557" w14:textId="77777777" w:rsidR="00867F7B" w:rsidRPr="009E0DE1" w:rsidRDefault="00867F7B" w:rsidP="00867F7B">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w:t>
      </w:r>
      <w:r w:rsidR="00CD4094" w:rsidRPr="009E0DE1">
        <w:rPr>
          <w:rFonts w:eastAsia="Malgun Gothic"/>
          <w:lang w:eastAsia="ko-KR"/>
        </w:rPr>
        <w:t xml:space="preserve"> discovery and</w:t>
      </w:r>
      <w:r w:rsidRPr="009E0DE1">
        <w:rPr>
          <w:rFonts w:eastAsia="Malgun Gothic"/>
          <w:lang w:eastAsia="ko-KR"/>
        </w:rPr>
        <w:t xml:space="preserve"> selection</w:t>
      </w:r>
      <w:bookmarkEnd w:id="0"/>
      <w:bookmarkEnd w:id="1"/>
    </w:p>
    <w:p w14:paraId="582623A9" w14:textId="77777777" w:rsidR="00B47E2F" w:rsidRDefault="00B47E2F" w:rsidP="00867F7B">
      <w:r>
        <w:t>In the case of NF consumer based discovery and selection, the following applies:</w:t>
      </w:r>
    </w:p>
    <w:p w14:paraId="4A32E80E" w14:textId="77777777" w:rsidR="00867F7B" w:rsidRPr="009E0DE1" w:rsidRDefault="00B47E2F" w:rsidP="00B56148">
      <w:pPr>
        <w:pStyle w:val="B1"/>
      </w:pPr>
      <w:r>
        <w:t>-</w:t>
      </w:r>
      <w:r>
        <w:tab/>
      </w:r>
      <w:r w:rsidR="00867F7B" w:rsidRPr="009E0DE1">
        <w:t xml:space="preserve">The </w:t>
      </w:r>
      <w:r w:rsidR="00867F7B" w:rsidRPr="009E0DE1">
        <w:rPr>
          <w:rFonts w:eastAsia="Malgun Gothic"/>
          <w:lang w:eastAsia="ko-KR"/>
        </w:rPr>
        <w:t>AMF performs AUSF</w:t>
      </w:r>
      <w:r w:rsidR="00867F7B" w:rsidRPr="009E0DE1">
        <w:t xml:space="preserve"> selection to allocate an </w:t>
      </w:r>
      <w:r w:rsidR="00867F7B" w:rsidRPr="009E0DE1">
        <w:rPr>
          <w:rFonts w:eastAsia="Malgun Gothic"/>
          <w:lang w:eastAsia="ko-KR"/>
        </w:rPr>
        <w:t>AUSF</w:t>
      </w:r>
      <w:r w:rsidR="00274EB1">
        <w:rPr>
          <w:rFonts w:eastAsia="Malgun Gothic"/>
          <w:lang w:eastAsia="ko-KR"/>
        </w:rPr>
        <w:t xml:space="preserve"> Instance</w:t>
      </w:r>
      <w:r w:rsidR="00867F7B" w:rsidRPr="009E0DE1">
        <w:rPr>
          <w:rFonts w:eastAsia="Malgun Gothic"/>
          <w:lang w:eastAsia="ko-KR"/>
        </w:rPr>
        <w:t xml:space="preserve"> </w:t>
      </w:r>
      <w:r w:rsidR="00867F7B" w:rsidRPr="009E0DE1">
        <w:t>that</w:t>
      </w:r>
      <w:r w:rsidR="00867F7B" w:rsidRPr="009E0DE1">
        <w:rPr>
          <w:rFonts w:eastAsia="Malgun Gothic"/>
          <w:lang w:eastAsia="ko-KR"/>
        </w:rPr>
        <w:t xml:space="preserve"> performs authentication between the UE and 5G CN in the HPLMN</w:t>
      </w:r>
      <w:r w:rsidR="00867F7B" w:rsidRPr="009E0DE1">
        <w:t>.</w:t>
      </w:r>
      <w:r w:rsidR="009D11C7">
        <w:t xml:space="preserve"> </w:t>
      </w:r>
      <w:r w:rsidR="00867F7B" w:rsidRPr="009E0DE1">
        <w:t xml:space="preserve">The AMF shall utilize the </w:t>
      </w:r>
      <w:r w:rsidR="00867F7B" w:rsidRPr="009E0DE1">
        <w:rPr>
          <w:rFonts w:eastAsia="Malgun Gothic"/>
          <w:lang w:eastAsia="ko-KR"/>
        </w:rPr>
        <w:t>NRF</w:t>
      </w:r>
      <w:r w:rsidR="00867F7B" w:rsidRPr="009E0DE1">
        <w:t xml:space="preserve"> to discover the </w:t>
      </w:r>
      <w:r w:rsidR="00867F7B" w:rsidRPr="009E0DE1">
        <w:rPr>
          <w:rFonts w:eastAsia="Malgun Gothic"/>
          <w:lang w:eastAsia="ko-KR"/>
        </w:rPr>
        <w:t>AUSF</w:t>
      </w:r>
      <w:r w:rsidR="00867F7B" w:rsidRPr="009E0DE1">
        <w:t xml:space="preserve"> instance(s) unless </w:t>
      </w:r>
      <w:r w:rsidR="00867F7B" w:rsidRPr="009E0DE1">
        <w:rPr>
          <w:rFonts w:eastAsia="Malgun Gothic"/>
          <w:lang w:eastAsia="ko-KR"/>
        </w:rPr>
        <w:t>AUSF</w:t>
      </w:r>
      <w:r w:rsidR="00867F7B" w:rsidRPr="009E0DE1">
        <w:t xml:space="preserve"> information is available by other means, e.g. locally configured on AMF</w:t>
      </w:r>
      <w:r w:rsidR="00CD4094" w:rsidRPr="009E0DE1">
        <w:t>. The AUSF selection function in the AMF selects</w:t>
      </w:r>
      <w:r w:rsidR="00867F7B" w:rsidRPr="009E0DE1">
        <w:rPr>
          <w:rFonts w:eastAsia="Malgun Gothic"/>
          <w:lang w:eastAsia="ko-KR"/>
        </w:rPr>
        <w:t xml:space="preserve"> an AUSF instance based on the </w:t>
      </w:r>
      <w:r w:rsidR="00CD4094" w:rsidRPr="009E0DE1">
        <w:rPr>
          <w:rFonts w:eastAsia="Malgun Gothic"/>
          <w:lang w:eastAsia="ko-KR"/>
        </w:rPr>
        <w:t>available AUSF instances (</w:t>
      </w:r>
      <w:r w:rsidR="00867F7B" w:rsidRPr="009E0DE1">
        <w:rPr>
          <w:rFonts w:eastAsia="Malgun Gothic"/>
          <w:lang w:eastAsia="ko-KR"/>
        </w:rPr>
        <w:t>obtained</w:t>
      </w:r>
      <w:r w:rsidR="00CD4094" w:rsidRPr="009E0DE1">
        <w:rPr>
          <w:rFonts w:eastAsia="Malgun Gothic"/>
          <w:lang w:eastAsia="ko-KR"/>
        </w:rPr>
        <w:t xml:space="preserve"> from the NRF or locally configured in the AMF).</w:t>
      </w:r>
    </w:p>
    <w:p w14:paraId="1DFD3CE0" w14:textId="77777777" w:rsidR="009D11C7" w:rsidRDefault="00B47E2F" w:rsidP="00B56148">
      <w:pPr>
        <w:pStyle w:val="B1"/>
      </w:pPr>
      <w:r>
        <w:t>-</w:t>
      </w:r>
      <w:r>
        <w:tab/>
      </w:r>
      <w:r w:rsidR="009D11C7">
        <w:t>The UDM shall utilize the NRF to discover the AUSF instance(s) unless AUSF information is available by other means, e.g. locally configured on UDM. The UDM selects an AUSF instance based on the available AUSF instance</w:t>
      </w:r>
      <w:r w:rsidR="00274EB1">
        <w:t>(</w:t>
      </w:r>
      <w:r w:rsidR="009D11C7">
        <w:t>s</w:t>
      </w:r>
      <w:r w:rsidR="00274EB1">
        <w:t>)</w:t>
      </w:r>
      <w:r w:rsidR="009D11C7">
        <w:t xml:space="preserve"> obtained from the NRF or based on locally configured information, and information stored (by the UDM) from a previously successful authentication.</w:t>
      </w:r>
    </w:p>
    <w:p w14:paraId="17152469" w14:textId="77777777" w:rsidR="00867F7B" w:rsidRPr="009E0DE1" w:rsidRDefault="00867F7B" w:rsidP="00867F7B">
      <w:r w:rsidRPr="009E0DE1">
        <w:rPr>
          <w:rFonts w:eastAsia="Malgun Gothic"/>
          <w:lang w:eastAsia="ko-KR"/>
        </w:rPr>
        <w:t>AUSF</w:t>
      </w:r>
      <w:r w:rsidRPr="009E0DE1">
        <w:t xml:space="preserve"> selection is applicable to both 3GPP access and non-3GPP access.</w:t>
      </w:r>
    </w:p>
    <w:p w14:paraId="21228B1E" w14:textId="77777777" w:rsidR="00182DED" w:rsidRPr="00E3767F" w:rsidRDefault="00182DED" w:rsidP="00182DED">
      <w:r w:rsidRPr="00E3767F">
        <w:t xml:space="preserve">The </w:t>
      </w:r>
      <w:r w:rsidRPr="00E3767F">
        <w:rPr>
          <w:rFonts w:eastAsia="Malgun Gothic"/>
          <w:lang w:eastAsia="ko-KR"/>
        </w:rPr>
        <w:t>AUSF</w:t>
      </w:r>
      <w:r w:rsidRPr="00E3767F">
        <w:t xml:space="preserve"> selection function in AUSF NF consumers</w:t>
      </w:r>
      <w:r w:rsidR="00B47E2F">
        <w:t xml:space="preserve"> or in SCP</w:t>
      </w:r>
      <w:r w:rsidRPr="00E3767F">
        <w:t xml:space="preserve"> should consider one of the following factors when available:</w:t>
      </w:r>
    </w:p>
    <w:p w14:paraId="453FAF80" w14:textId="516E47DA" w:rsidR="00182DED" w:rsidRPr="00E3767F" w:rsidRDefault="00182DED" w:rsidP="00182DED">
      <w:pPr>
        <w:pStyle w:val="B1"/>
        <w:rPr>
          <w:lang w:eastAsia="ko-KR"/>
        </w:rPr>
      </w:pPr>
      <w:r w:rsidRPr="00E3767F">
        <w:rPr>
          <w:lang w:eastAsia="ko-KR"/>
        </w:rPr>
        <w:t>1.</w:t>
      </w:r>
      <w:r w:rsidRPr="00E3767F">
        <w:rPr>
          <w:lang w:eastAsia="ko-KR"/>
        </w:rPr>
        <w:tab/>
        <w:t xml:space="preserve">Home </w:t>
      </w:r>
      <w:ins w:id="4" w:author="Editor1" w:date="2020-02-24T13:36:00Z">
        <w:r w:rsidR="00770D34" w:rsidRPr="00770D34">
          <w:rPr>
            <w:lang w:val="en-US" w:eastAsia="ko-KR"/>
            <w:rPrChange w:id="5" w:author="Editor1" w:date="2020-02-24T13:36:00Z">
              <w:rPr>
                <w:lang w:val="sv-SE" w:eastAsia="ko-KR"/>
              </w:rPr>
            </w:rPrChange>
          </w:rPr>
          <w:t>N</w:t>
        </w:r>
      </w:ins>
      <w:del w:id="6" w:author="Editor1" w:date="2020-02-24T13:36:00Z">
        <w:r w:rsidRPr="00E3767F" w:rsidDel="00770D34">
          <w:rPr>
            <w:lang w:eastAsia="ko-KR"/>
          </w:rPr>
          <w:delText>n</w:delText>
        </w:r>
      </w:del>
      <w:r w:rsidRPr="00E3767F">
        <w:rPr>
          <w:lang w:eastAsia="ko-KR"/>
        </w:rPr>
        <w:t xml:space="preserve">etwork </w:t>
      </w:r>
      <w:ins w:id="7" w:author="Editor1" w:date="2020-02-24T13:36:00Z">
        <w:r w:rsidR="00770D34" w:rsidRPr="00770D34">
          <w:rPr>
            <w:lang w:val="en-US" w:eastAsia="ko-KR"/>
            <w:rPrChange w:id="8" w:author="Editor1" w:date="2020-02-24T13:36:00Z">
              <w:rPr>
                <w:lang w:val="sv-SE" w:eastAsia="ko-KR"/>
              </w:rPr>
            </w:rPrChange>
          </w:rPr>
          <w:t>I</w:t>
        </w:r>
      </w:ins>
      <w:del w:id="9" w:author="Editor1" w:date="2020-02-24T13:36:00Z">
        <w:r w:rsidRPr="00E3767F" w:rsidDel="00770D34">
          <w:rPr>
            <w:lang w:eastAsia="ko-KR"/>
          </w:rPr>
          <w:delText>i</w:delText>
        </w:r>
      </w:del>
      <w:r w:rsidRPr="00E3767F">
        <w:rPr>
          <w:lang w:eastAsia="ko-KR"/>
        </w:rPr>
        <w:t xml:space="preserve">dentifier (e.g., MNC and MCC) of SUCI/SUPI </w:t>
      </w:r>
      <w:bookmarkStart w:id="10" w:name="_Hlk33444271"/>
      <w:r w:rsidRPr="00E3767F">
        <w:rPr>
          <w:lang w:eastAsia="ko-KR"/>
        </w:rPr>
        <w:t>(by an NF consumer in</w:t>
      </w:r>
      <w:r w:rsidR="00734995">
        <w:rPr>
          <w:lang w:val="en-GB" w:eastAsia="ko-KR"/>
        </w:rPr>
        <w:t xml:space="preserve"> the Serving </w:t>
      </w:r>
      <w:del w:id="11" w:author="Editor" w:date="2020-02-10T21:57:00Z">
        <w:r w:rsidR="00734995" w:rsidDel="009D1645">
          <w:rPr>
            <w:lang w:val="en-GB" w:eastAsia="ko-KR"/>
          </w:rPr>
          <w:delText>PLMN</w:delText>
        </w:r>
      </w:del>
      <w:ins w:id="12" w:author="Editor" w:date="2020-02-10T21:57:00Z">
        <w:r w:rsidR="009D1645">
          <w:rPr>
            <w:lang w:val="en-GB" w:eastAsia="ko-KR"/>
          </w:rPr>
          <w:t>network</w:t>
        </w:r>
      </w:ins>
      <w:r w:rsidRPr="00E3767F">
        <w:rPr>
          <w:lang w:eastAsia="ko-KR"/>
        </w:rPr>
        <w:t>)</w:t>
      </w:r>
      <w:bookmarkEnd w:id="10"/>
      <w:r w:rsidRPr="00E3767F">
        <w:rPr>
          <w:lang w:eastAsia="ko-KR"/>
        </w:rPr>
        <w:t xml:space="preserve"> </w:t>
      </w:r>
      <w:ins w:id="13" w:author="Nokia" w:date="2020-01-07T08:29:00Z">
        <w:r w:rsidR="001E5E92">
          <w:rPr>
            <w:lang w:val="en-US" w:eastAsia="ko-KR"/>
          </w:rPr>
          <w:t xml:space="preserve">along with NID in case of SNPN </w:t>
        </w:r>
      </w:ins>
      <w:r w:rsidRPr="00E3767F">
        <w:rPr>
          <w:lang w:eastAsia="ko-KR"/>
        </w:rPr>
        <w:t>and Routing Indicator.</w:t>
      </w:r>
    </w:p>
    <w:p w14:paraId="373CA4C8" w14:textId="77777777" w:rsidR="00182DED" w:rsidRPr="009B66F6" w:rsidRDefault="00182DED" w:rsidP="00182DED">
      <w:pPr>
        <w:pStyle w:val="NO"/>
      </w:pPr>
      <w:r w:rsidRPr="009B66F6">
        <w:t>NOTE</w:t>
      </w:r>
      <w:r>
        <w:rPr>
          <w:lang w:val="en-GB"/>
        </w:rPr>
        <w:t> 1</w:t>
      </w:r>
      <w:r w:rsidRPr="00E3767F">
        <w:t>:</w:t>
      </w:r>
      <w:r w:rsidRPr="00E3767F">
        <w:tab/>
      </w:r>
      <w:r>
        <w:t xml:space="preserve">The UE provides the Routing Indicator to the AMF as part of the SUCI as defined in </w:t>
      </w:r>
      <w:r w:rsidR="002369B3">
        <w:t>TS 23.003 [</w:t>
      </w:r>
      <w:r>
        <w:t xml:space="preserve">19] during initial registration. The AMF can provide the UE's Routing Indicator to other AMFs as described in </w:t>
      </w:r>
      <w:r w:rsidR="002369B3">
        <w:t>TS 23.502 [</w:t>
      </w:r>
      <w:r>
        <w:t>3].</w:t>
      </w:r>
    </w:p>
    <w:p w14:paraId="2C8A59FC" w14:textId="77777777" w:rsidR="00182DED" w:rsidRPr="00E3767F" w:rsidRDefault="00182DED" w:rsidP="00DB50B4">
      <w:pPr>
        <w:pStyle w:val="B1"/>
      </w:pPr>
      <w:r>
        <w:tab/>
      </w:r>
      <w:r w:rsidRPr="00E3767F">
        <w:t>When the UE</w:t>
      </w:r>
      <w:r w:rsidR="00DB50B4">
        <w:t>'</w:t>
      </w:r>
      <w:r w:rsidRPr="00E3767F">
        <w:t xml:space="preserve">s Routing Indicator is set to its default value as defined in </w:t>
      </w:r>
      <w:r w:rsidR="002369B3" w:rsidRPr="00E3767F">
        <w:t>TS</w:t>
      </w:r>
      <w:r w:rsidR="002369B3">
        <w:t> </w:t>
      </w:r>
      <w:r w:rsidR="002369B3" w:rsidRPr="00E3767F">
        <w:t>23.003</w:t>
      </w:r>
      <w:r w:rsidR="002369B3">
        <w:t> </w:t>
      </w:r>
      <w:r w:rsidR="002369B3" w:rsidRPr="00E3767F">
        <w:t>[</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52AADD68" w14:textId="77777777" w:rsidR="00182DED" w:rsidRPr="00E3767F" w:rsidRDefault="00182DED" w:rsidP="00182DED">
      <w:pPr>
        <w:pStyle w:val="B1"/>
      </w:pPr>
      <w:r w:rsidRPr="00E3767F">
        <w:t>2.</w:t>
      </w:r>
      <w:r w:rsidRPr="00E3767F">
        <w:tab/>
        <w:t>AUSF Group ID the UE</w:t>
      </w:r>
      <w:r w:rsidR="00DB50B4">
        <w:t>'</w:t>
      </w:r>
      <w:r w:rsidRPr="00E3767F">
        <w:t>s SUPI belongs to.</w:t>
      </w:r>
    </w:p>
    <w:p w14:paraId="7FFCB5D8" w14:textId="77777777" w:rsidR="00182DED" w:rsidRPr="009B66F6" w:rsidRDefault="00182DED" w:rsidP="00182DED">
      <w:pPr>
        <w:pStyle w:val="NO"/>
      </w:pPr>
      <w:r w:rsidRPr="009B66F6">
        <w:t>NOTE</w:t>
      </w:r>
      <w:r>
        <w:rPr>
          <w:lang w:val="en-GB"/>
        </w:rPr>
        <w:t> 2</w:t>
      </w:r>
      <w:r w:rsidRPr="00E3767F">
        <w:t>:</w:t>
      </w:r>
      <w:r w:rsidRPr="00E3767F">
        <w:tab/>
      </w:r>
      <w:r>
        <w:t xml:space="preserve">The AMF can infer the AUSF Group ID the UE's SUPI belongs to, based on the results of AUSF discovery procedures with NRF. The AMF provides the AUSF Group ID the SUPI belongs to other AMFs as described in </w:t>
      </w:r>
      <w:r w:rsidR="002369B3">
        <w:t>TS 23.502 [</w:t>
      </w:r>
      <w:r>
        <w:t>3].</w:t>
      </w:r>
    </w:p>
    <w:p w14:paraId="1CD92239" w14:textId="77777777" w:rsidR="00182DED" w:rsidRPr="00E3767F" w:rsidRDefault="00182DED" w:rsidP="00182DED">
      <w:pPr>
        <w:pStyle w:val="B1"/>
      </w:pPr>
      <w:r w:rsidRPr="00E3767F">
        <w:t>3.</w:t>
      </w:r>
      <w:r w:rsidR="00DB50B4">
        <w:tab/>
      </w:r>
      <w:r w:rsidRPr="00E3767F">
        <w:t>SUPI; e.g. the AMF selects an AUSF instance based on the SUPI range the UE</w:t>
      </w:r>
      <w:r w:rsidR="00DB50B4">
        <w:t>'</w:t>
      </w:r>
      <w:r w:rsidRPr="00E3767F">
        <w:t>s SUPI belongs to or based on the results of a discovery procedure with NRF using the UE</w:t>
      </w:r>
      <w:r w:rsidR="00DB50B4">
        <w:t>'</w:t>
      </w:r>
      <w:r w:rsidRPr="00E3767F">
        <w:t>s SUPI as input for AUSF discovery</w:t>
      </w:r>
      <w:r w:rsidRPr="00163B56">
        <w:t>.</w:t>
      </w:r>
    </w:p>
    <w:p w14:paraId="510296D5" w14:textId="77777777" w:rsidR="00B47E2F" w:rsidRDefault="00B47E2F" w:rsidP="00B56148">
      <w:r>
        <w:t>In the case of delegated discovery and selection in SCP, the AUSF NF consumer shall send all available factors to the SCP.</w:t>
      </w:r>
    </w:p>
    <w:p w14:paraId="6B615712" w14:textId="77777777" w:rsidR="001F5F0E" w:rsidRPr="009E0DE1" w:rsidRDefault="001F5F0E" w:rsidP="001F5F0E">
      <w:pPr>
        <w:pStyle w:val="Heading3"/>
        <w:rPr>
          <w:rFonts w:eastAsia="Malgun Gothic"/>
          <w:lang w:eastAsia="ko-KR"/>
        </w:rPr>
      </w:pPr>
      <w:bookmarkStart w:id="14" w:name="_Toc20150231"/>
      <w:bookmarkStart w:id="15" w:name="_Toc27847039"/>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w:t>
      </w:r>
      <w:r w:rsidR="00CD4094" w:rsidRPr="009E0DE1">
        <w:rPr>
          <w:lang w:eastAsia="zh-CN"/>
        </w:rPr>
        <w:t xml:space="preserve"> and selection</w:t>
      </w:r>
      <w:bookmarkEnd w:id="14"/>
      <w:bookmarkEnd w:id="15"/>
    </w:p>
    <w:p w14:paraId="10564ABF" w14:textId="77777777" w:rsidR="001F5F0E" w:rsidRPr="009E0DE1" w:rsidRDefault="001F5F0E" w:rsidP="001F5F0E">
      <w:r w:rsidRPr="009E0DE1">
        <w:t xml:space="preserve">The </w:t>
      </w:r>
      <w:r w:rsidRPr="009E0DE1">
        <w:rPr>
          <w:lang w:eastAsia="zh-CN"/>
        </w:rPr>
        <w:t>NF consumer</w:t>
      </w:r>
      <w:r w:rsidR="00D12414">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sidR="00274EB1">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597E48F1" w14:textId="77777777" w:rsidR="00D12414" w:rsidRDefault="00D12414" w:rsidP="001F5F0E">
      <w:pPr>
        <w:rPr>
          <w:lang w:eastAsia="zh-CN"/>
        </w:rPr>
      </w:pPr>
      <w:r>
        <w:t xml:space="preserve">If the NF consumer performs discovery and selection, the </w:t>
      </w:r>
      <w:r w:rsidR="00CD4094" w:rsidRPr="009E0DE1">
        <w:t>NF consumers</w:t>
      </w:r>
      <w:r w:rsidR="001F5F0E" w:rsidRPr="009E0DE1">
        <w:t xml:space="preserve"> shall utilize the </w:t>
      </w:r>
      <w:r w:rsidR="001F5F0E" w:rsidRPr="009E0DE1">
        <w:rPr>
          <w:rFonts w:eastAsia="Malgun Gothic"/>
          <w:lang w:eastAsia="ko-KR"/>
        </w:rPr>
        <w:t>NRF</w:t>
      </w:r>
      <w:r w:rsidR="001F5F0E" w:rsidRPr="009E0DE1">
        <w:t xml:space="preserve"> to discover the </w:t>
      </w:r>
      <w:r w:rsidR="001F5F0E" w:rsidRPr="009E0DE1">
        <w:rPr>
          <w:lang w:eastAsia="zh-CN"/>
        </w:rPr>
        <w:t>UDM</w:t>
      </w:r>
      <w:r w:rsidR="001F5F0E" w:rsidRPr="009E0DE1">
        <w:t xml:space="preserve"> instance(s) unless </w:t>
      </w:r>
      <w:r w:rsidR="001F5F0E" w:rsidRPr="009E0DE1">
        <w:rPr>
          <w:lang w:eastAsia="zh-CN"/>
        </w:rPr>
        <w:t>UDM</w:t>
      </w:r>
      <w:r w:rsidR="001F5F0E" w:rsidRPr="009E0DE1">
        <w:t xml:space="preserve"> information is available by other means, e.g. locally configured on NF consumers</w:t>
      </w:r>
      <w:r w:rsidR="00CD4094" w:rsidRPr="009E0DE1">
        <w:t>. The UDM selection function in NF consumers selects</w:t>
      </w:r>
      <w:r w:rsidR="001F5F0E" w:rsidRPr="009E0DE1">
        <w:rPr>
          <w:rFonts w:eastAsia="Malgun Gothic"/>
          <w:lang w:eastAsia="ko-KR"/>
        </w:rPr>
        <w:t xml:space="preserve"> a </w:t>
      </w:r>
      <w:r w:rsidR="001F5F0E" w:rsidRPr="009E0DE1">
        <w:rPr>
          <w:lang w:eastAsia="zh-CN"/>
        </w:rPr>
        <w:t>UDM</w:t>
      </w:r>
      <w:r w:rsidR="001F5F0E" w:rsidRPr="009E0DE1">
        <w:rPr>
          <w:rFonts w:eastAsia="Malgun Gothic"/>
          <w:lang w:eastAsia="ko-KR"/>
        </w:rPr>
        <w:t xml:space="preserve"> instance based on the </w:t>
      </w:r>
      <w:r w:rsidR="00CD4094" w:rsidRPr="009E0DE1">
        <w:rPr>
          <w:rFonts w:eastAsia="Malgun Gothic"/>
          <w:lang w:eastAsia="ko-KR"/>
        </w:rPr>
        <w:t>available UDM instances (</w:t>
      </w:r>
      <w:r w:rsidR="001F5F0E" w:rsidRPr="009E0DE1">
        <w:rPr>
          <w:rFonts w:eastAsia="Malgun Gothic"/>
          <w:lang w:eastAsia="ko-KR"/>
        </w:rPr>
        <w:t>obtained</w:t>
      </w:r>
      <w:r w:rsidR="00CD4094" w:rsidRPr="009E0DE1">
        <w:rPr>
          <w:rFonts w:eastAsia="Malgun Gothic"/>
          <w:lang w:eastAsia="ko-KR"/>
        </w:rPr>
        <w:t xml:space="preserve"> from the NRF or locally configured)</w:t>
      </w:r>
      <w:r w:rsidR="001F5F0E" w:rsidRPr="009E0DE1">
        <w:rPr>
          <w:lang w:eastAsia="zh-CN"/>
        </w:rPr>
        <w:t>.</w:t>
      </w:r>
    </w:p>
    <w:p w14:paraId="5CC1314C" w14:textId="77777777" w:rsidR="001F5F0E" w:rsidRPr="009E0DE1" w:rsidRDefault="001F5F0E" w:rsidP="001F5F0E">
      <w:r w:rsidRPr="009E0DE1">
        <w:t xml:space="preserve">The </w:t>
      </w:r>
      <w:r w:rsidRPr="009E0DE1">
        <w:rPr>
          <w:lang w:eastAsia="zh-CN"/>
        </w:rPr>
        <w:t>UDM</w:t>
      </w:r>
      <w:r w:rsidRPr="009E0DE1">
        <w:t xml:space="preserve"> </w:t>
      </w:r>
      <w:r w:rsidR="00CD4094" w:rsidRPr="009E0DE1">
        <w:t xml:space="preserve">selection </w:t>
      </w:r>
      <w:r w:rsidRPr="009E0DE1">
        <w:t>function</w:t>
      </w:r>
      <w:r w:rsidR="00D12414">
        <w:t>ality</w:t>
      </w:r>
      <w:r w:rsidRPr="009E0DE1">
        <w:rPr>
          <w:lang w:eastAsia="zh-CN"/>
        </w:rPr>
        <w:t xml:space="preserve"> </w:t>
      </w:r>
      <w:r w:rsidRPr="009E0DE1">
        <w:t>is applicable to both 3GPP access and non-3GPP access.</w:t>
      </w:r>
    </w:p>
    <w:p w14:paraId="7A8D1216" w14:textId="77777777" w:rsidR="00182DED" w:rsidRPr="00E3767F" w:rsidRDefault="00182DED" w:rsidP="00182DED">
      <w:r w:rsidRPr="00E3767F">
        <w:t xml:space="preserve">The </w:t>
      </w:r>
      <w:r w:rsidRPr="00E3767F">
        <w:rPr>
          <w:lang w:eastAsia="zh-CN"/>
        </w:rPr>
        <w:t>UDM</w:t>
      </w:r>
      <w:r w:rsidRPr="00E3767F">
        <w:t xml:space="preserve"> </w:t>
      </w:r>
      <w:r w:rsidRPr="00E3767F">
        <w:rPr>
          <w:lang w:eastAsia="zh-CN"/>
        </w:rPr>
        <w:t xml:space="preserve">selection </w:t>
      </w:r>
      <w:r w:rsidR="00D12414">
        <w:rPr>
          <w:lang w:eastAsia="zh-CN"/>
        </w:rPr>
        <w:t>functionality in NF consumer or in SCP</w:t>
      </w:r>
      <w:r w:rsidRPr="00E3767F">
        <w:t xml:space="preserve"> should consider one of the following factors:</w:t>
      </w:r>
    </w:p>
    <w:p w14:paraId="10FBE243" w14:textId="0B0D50E0" w:rsidR="00182DED" w:rsidRPr="00770D34" w:rsidRDefault="00182DED" w:rsidP="00182DED">
      <w:pPr>
        <w:pStyle w:val="B1"/>
        <w:rPr>
          <w:lang w:eastAsia="ko-KR"/>
        </w:rPr>
      </w:pPr>
      <w:r w:rsidRPr="00770D34">
        <w:rPr>
          <w:lang w:val="en-US" w:eastAsia="ko-KR"/>
        </w:rPr>
        <w:t>1.</w:t>
      </w:r>
      <w:r w:rsidRPr="00770D34">
        <w:rPr>
          <w:lang w:val="en-US"/>
        </w:rPr>
        <w:tab/>
      </w:r>
      <w:r w:rsidRPr="00E3767F">
        <w:rPr>
          <w:lang w:eastAsia="ko-KR"/>
        </w:rPr>
        <w:t xml:space="preserve">Home </w:t>
      </w:r>
      <w:del w:id="16" w:author="Editor" w:date="2020-02-10T22:26:00Z">
        <w:r w:rsidRPr="00E3767F" w:rsidDel="00352277">
          <w:rPr>
            <w:lang w:eastAsia="ko-KR"/>
          </w:rPr>
          <w:delText xml:space="preserve">network </w:delText>
        </w:r>
      </w:del>
      <w:ins w:id="17" w:author="Editor" w:date="2020-02-10T22:26:00Z">
        <w:r w:rsidR="00352277">
          <w:rPr>
            <w:lang w:val="en-US" w:eastAsia="ko-KR"/>
          </w:rPr>
          <w:t>N</w:t>
        </w:r>
        <w:r w:rsidR="00352277" w:rsidRPr="00E3767F">
          <w:rPr>
            <w:lang w:eastAsia="ko-KR"/>
          </w:rPr>
          <w:t xml:space="preserve">etwork </w:t>
        </w:r>
      </w:ins>
      <w:del w:id="18" w:author="Editor" w:date="2020-02-10T22:26:00Z">
        <w:r w:rsidRPr="00E3767F" w:rsidDel="00352277">
          <w:rPr>
            <w:lang w:eastAsia="ko-KR"/>
          </w:rPr>
          <w:delText xml:space="preserve">identifier </w:delText>
        </w:r>
      </w:del>
      <w:ins w:id="19" w:author="Editor" w:date="2020-02-10T22:26:00Z">
        <w:r w:rsidR="00352277">
          <w:rPr>
            <w:lang w:val="en-US" w:eastAsia="ko-KR"/>
          </w:rPr>
          <w:t>I</w:t>
        </w:r>
        <w:r w:rsidR="00352277" w:rsidRPr="00E3767F">
          <w:rPr>
            <w:lang w:eastAsia="ko-KR"/>
          </w:rPr>
          <w:t xml:space="preserve">dentifier </w:t>
        </w:r>
      </w:ins>
      <w:r w:rsidRPr="00E3767F">
        <w:rPr>
          <w:lang w:eastAsia="ko-KR"/>
        </w:rPr>
        <w:t>(e.g. MNC and MCC) of SUCI/SUPI</w:t>
      </w:r>
      <w:ins w:id="20" w:author="Editor1" w:date="2020-02-24T13:42:00Z">
        <w:r w:rsidR="00770D34" w:rsidRPr="00770D34">
          <w:rPr>
            <w:lang w:val="en-US" w:eastAsia="ko-KR"/>
            <w:rPrChange w:id="21" w:author="Editor1" w:date="2020-02-24T13:42:00Z">
              <w:rPr>
                <w:lang w:val="sv-SE" w:eastAsia="ko-KR"/>
              </w:rPr>
            </w:rPrChange>
          </w:rPr>
          <w:t xml:space="preserve">, </w:t>
        </w:r>
        <w:r w:rsidR="00770D34">
          <w:rPr>
            <w:lang w:val="en-US" w:eastAsia="ko-KR"/>
          </w:rPr>
          <w:t>along with NID in case of SNPN</w:t>
        </w:r>
      </w:ins>
      <w:ins w:id="22" w:author="Editor1" w:date="2020-02-24T13:43:00Z">
        <w:r w:rsidR="00770D34">
          <w:rPr>
            <w:lang w:val="en-US" w:eastAsia="ko-KR"/>
          </w:rPr>
          <w:t>,</w:t>
        </w:r>
      </w:ins>
      <w:r w:rsidRPr="00E3767F">
        <w:rPr>
          <w:lang w:eastAsia="ko-KR"/>
        </w:rPr>
        <w:t xml:space="preserve"> and UE</w:t>
      </w:r>
      <w:r w:rsidR="00DB50B4">
        <w:rPr>
          <w:lang w:eastAsia="ko-KR"/>
        </w:rPr>
        <w:t>'</w:t>
      </w:r>
      <w:r w:rsidRPr="00E3767F">
        <w:rPr>
          <w:lang w:eastAsia="ko-KR"/>
        </w:rPr>
        <w:t>s Routing Indicator.</w:t>
      </w:r>
    </w:p>
    <w:p w14:paraId="2A23D904" w14:textId="77777777" w:rsidR="00182DED" w:rsidRPr="009B66F6" w:rsidRDefault="00182DED" w:rsidP="00182DED">
      <w:pPr>
        <w:pStyle w:val="NO"/>
      </w:pPr>
      <w:r w:rsidRPr="009B66F6">
        <w:lastRenderedPageBreak/>
        <w:t>NOTE</w:t>
      </w:r>
      <w:r>
        <w:rPr>
          <w:lang w:val="en-GB"/>
        </w:rPr>
        <w:t> 1</w:t>
      </w:r>
      <w:r w:rsidRPr="00E3767F">
        <w:t>:</w:t>
      </w:r>
      <w:r w:rsidRPr="00E3767F">
        <w:tab/>
      </w:r>
      <w:r>
        <w:t xml:space="preserve">The UE provides the Routing Indicator to the AMF as part of the SUCI as defined in </w:t>
      </w:r>
      <w:r w:rsidR="002369B3">
        <w:t>TS 23.003 [</w:t>
      </w:r>
      <w:r>
        <w:t>19] during initial registration. The AMF provides the UE's Routing Indicator to other NF consumers</w:t>
      </w:r>
      <w:r w:rsidR="00D12414">
        <w:rPr>
          <w:lang w:val="en-GB"/>
        </w:rPr>
        <w:t xml:space="preserve"> (of UDM)</w:t>
      </w:r>
      <w:r>
        <w:t xml:space="preserve"> as described in </w:t>
      </w:r>
      <w:r w:rsidR="002369B3">
        <w:t>TS 23.502 [</w:t>
      </w:r>
      <w:r>
        <w:t>3].</w:t>
      </w:r>
    </w:p>
    <w:p w14:paraId="3C493C87" w14:textId="77777777" w:rsidR="00182DED" w:rsidRPr="00E3767F" w:rsidRDefault="00182DED" w:rsidP="00DB50B4">
      <w:pPr>
        <w:pStyle w:val="B1"/>
      </w:pPr>
      <w:r>
        <w:tab/>
      </w:r>
      <w:r w:rsidRPr="00E3767F">
        <w:t>When the UE</w:t>
      </w:r>
      <w:r w:rsidR="00DB50B4">
        <w:t>'</w:t>
      </w:r>
      <w:r w:rsidRPr="00E3767F">
        <w:t xml:space="preserve">s Routing Indicator is set to its default value as defined in </w:t>
      </w:r>
      <w:r w:rsidR="002369B3" w:rsidRPr="00E3767F">
        <w:t>TS</w:t>
      </w:r>
      <w:r w:rsidR="002369B3">
        <w:t> </w:t>
      </w:r>
      <w:r w:rsidR="002369B3" w:rsidRPr="00E3767F">
        <w:t>23.003</w:t>
      </w:r>
      <w:r w:rsidR="002369B3">
        <w:t> </w:t>
      </w:r>
      <w:r w:rsidR="002369B3" w:rsidRPr="00E3767F">
        <w:t>[</w:t>
      </w:r>
      <w:r w:rsidRPr="00E3767F">
        <w:t>19], the UDM NF consumer can select any UDM instance within the home network of the SUCI/SUPI.</w:t>
      </w:r>
    </w:p>
    <w:p w14:paraId="60A3EB38" w14:textId="77777777" w:rsidR="00182DED" w:rsidRPr="00163B56" w:rsidRDefault="00182DED" w:rsidP="00182DED">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rsidR="00DB50B4">
        <w:t>'</w:t>
      </w:r>
      <w:r w:rsidRPr="00E3767F">
        <w:t>s SUPI</w:t>
      </w:r>
      <w:r w:rsidRPr="00E3767F">
        <w:rPr>
          <w:lang w:eastAsia="zh-CN"/>
        </w:rPr>
        <w:t>.</w:t>
      </w:r>
    </w:p>
    <w:p w14:paraId="0B83BDEE" w14:textId="77777777" w:rsidR="00182DED" w:rsidRPr="009B66F6" w:rsidRDefault="00182DED" w:rsidP="00182DED">
      <w:pPr>
        <w:pStyle w:val="NO"/>
      </w:pPr>
      <w:r w:rsidRPr="009B66F6">
        <w:t>NOTE</w:t>
      </w:r>
      <w:r>
        <w:rPr>
          <w:lang w:val="en-GB"/>
        </w:rPr>
        <w:t> 2</w:t>
      </w:r>
      <w:r w:rsidRPr="00E3767F">
        <w:t>:</w:t>
      </w:r>
      <w:r w:rsidRPr="00E3767F">
        <w:tab/>
      </w:r>
      <w:r>
        <w:t xml:space="preserve">The AMF can infer the UDM Group ID the UE's SUPI belongs to, based on the results of UDM discovery procedures with NRF. The AMF provides the UDM Group ID the SUPI belongs to other UDM NF consumers as described in </w:t>
      </w:r>
      <w:r w:rsidR="002369B3">
        <w:t>TS 23.502 [</w:t>
      </w:r>
      <w:r>
        <w:t>3].</w:t>
      </w:r>
    </w:p>
    <w:p w14:paraId="581A0D3B" w14:textId="77777777" w:rsidR="00182DED" w:rsidRPr="00E3767F" w:rsidRDefault="00182DED" w:rsidP="00182DED">
      <w:pPr>
        <w:pStyle w:val="B1"/>
      </w:pPr>
      <w:r w:rsidRPr="00770D34">
        <w:rPr>
          <w:lang w:val="en-US" w:eastAsia="ko-KR"/>
        </w:rPr>
        <w:t>3.</w:t>
      </w:r>
      <w:r w:rsidRPr="00770D34">
        <w:rPr>
          <w:lang w:val="en-US" w:eastAsia="ko-KR"/>
        </w:rPr>
        <w:tab/>
      </w:r>
      <w:r w:rsidRPr="00E3767F">
        <w:rPr>
          <w:lang w:eastAsia="ko-KR"/>
        </w:rPr>
        <w:t>SUPI</w:t>
      </w:r>
      <w:r w:rsidR="00073CC0">
        <w:rPr>
          <w:lang w:val="en-GB" w:eastAsia="ko-KR"/>
        </w:rPr>
        <w:t xml:space="preserve"> or Internal Group ID</w:t>
      </w:r>
      <w:r w:rsidRPr="00E3767F">
        <w:rPr>
          <w:lang w:eastAsia="ko-KR"/>
        </w:rPr>
        <w:t>;</w:t>
      </w:r>
      <w:r w:rsidRPr="00E3767F">
        <w:t xml:space="preserve"> the UDM NF consumer selects a UDM instance based on the SUPI range the UE</w:t>
      </w:r>
      <w:r w:rsidR="00DB50B4">
        <w:t>'</w:t>
      </w:r>
      <w:r w:rsidRPr="00E3767F">
        <w:t>s SUPI belongs to or based on the results of a discovery procedure with NRF using the UE</w:t>
      </w:r>
      <w:r w:rsidR="00DB50B4">
        <w:t>'</w:t>
      </w:r>
      <w:r w:rsidRPr="00E3767F">
        <w:t>s SUPI</w:t>
      </w:r>
      <w:r w:rsidR="00073CC0">
        <w:rPr>
          <w:lang w:val="en-GB"/>
        </w:rPr>
        <w:t xml:space="preserve"> or Internal Group ID</w:t>
      </w:r>
      <w:r w:rsidRPr="00E3767F">
        <w:t xml:space="preserve"> as input for UDM discovery.</w:t>
      </w:r>
    </w:p>
    <w:p w14:paraId="7A7A6BFE" w14:textId="77777777" w:rsidR="00182DED" w:rsidRPr="00E3767F" w:rsidRDefault="00182DED" w:rsidP="00182DED">
      <w:pPr>
        <w:pStyle w:val="B1"/>
        <w:rPr>
          <w:lang w:val="en-GB"/>
        </w:rPr>
      </w:pPr>
      <w:r w:rsidRPr="00E3767F">
        <w:rPr>
          <w:lang w:val="en-GB"/>
        </w:rPr>
        <w:t>4.</w:t>
      </w:r>
      <w:r w:rsidRPr="00E3767F">
        <w:rPr>
          <w:lang w:val="en-GB"/>
        </w:rPr>
        <w:tab/>
        <w:t>GPSI or External Group ID; UDM NF consumers which manage network signalling not based on SUPI/SUCI (e.g. the NEF) select a UDM instance based on the GPSI or External Group ID range the UE</w:t>
      </w:r>
      <w:r w:rsidR="00DB50B4">
        <w:rPr>
          <w:lang w:val="en-GB"/>
        </w:rPr>
        <w:t>'</w:t>
      </w:r>
      <w:r w:rsidRPr="00E3767F">
        <w:rPr>
          <w:lang w:val="en-GB"/>
        </w:rPr>
        <w:t>s GPSI or External Group ID belongs to or based on the results of a discovery procedure with NRF using the UE</w:t>
      </w:r>
      <w:r w:rsidR="00DB50B4">
        <w:rPr>
          <w:lang w:val="en-GB"/>
        </w:rPr>
        <w:t>'</w:t>
      </w:r>
      <w:r w:rsidRPr="00E3767F">
        <w:rPr>
          <w:lang w:val="en-GB"/>
        </w:rPr>
        <w:t>s GPSI or External Group ID as input for UDM discovery.</w:t>
      </w:r>
    </w:p>
    <w:p w14:paraId="458DEE21" w14:textId="77777777" w:rsidR="00D12414" w:rsidRPr="009E0DE1" w:rsidRDefault="00D12414" w:rsidP="00D12414">
      <w:r>
        <w:t>In the case of delegated discovery and selection in SCP, NF consumer shall include one of these factors in the request towards SCP.</w:t>
      </w:r>
    </w:p>
    <w:sectPr w:rsidR="00D12414" w:rsidRPr="009E0DE1">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EF123" w14:textId="77777777" w:rsidR="00C33A5F" w:rsidRDefault="00C33A5F">
      <w:r>
        <w:separator/>
      </w:r>
    </w:p>
  </w:endnote>
  <w:endnote w:type="continuationSeparator" w:id="0">
    <w:p w14:paraId="7AB5CF3A" w14:textId="77777777" w:rsidR="00C33A5F" w:rsidRDefault="00C33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48F81"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2330C" w14:textId="77777777" w:rsidR="00C33A5F" w:rsidRDefault="00C33A5F">
      <w:r>
        <w:separator/>
      </w:r>
    </w:p>
  </w:footnote>
  <w:footnote w:type="continuationSeparator" w:id="0">
    <w:p w14:paraId="25D24BC9" w14:textId="77777777" w:rsidR="00C33A5F" w:rsidRDefault="00C33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0339E" w14:textId="77777777" w:rsidR="00A91FD8" w:rsidRDefault="00A91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AC8A8" w14:textId="0DE964F8"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D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E0BAC9"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76A7E1E" w14:textId="1015FB28"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D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754193" w14:textId="77777777" w:rsidR="00A91FD8" w:rsidRDefault="00A91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0E78"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5E92"/>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07740"/>
    <w:rsid w:val="00211FEB"/>
    <w:rsid w:val="00212E97"/>
    <w:rsid w:val="0021461C"/>
    <w:rsid w:val="002148F5"/>
    <w:rsid w:val="002153DA"/>
    <w:rsid w:val="00216D77"/>
    <w:rsid w:val="00220560"/>
    <w:rsid w:val="002225EE"/>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2277"/>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6D9F"/>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0568"/>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437"/>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D34"/>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4A21"/>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645"/>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3A5F"/>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5BCC"/>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1DBA"/>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77E85"/>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408AF73"/>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406D9F"/>
    <w:pPr>
      <w:spacing w:after="0"/>
    </w:pPr>
    <w:rPr>
      <w:rFonts w:ascii="Segoe UI" w:hAnsi="Segoe UI" w:cs="Segoe UI"/>
      <w:sz w:val="18"/>
      <w:szCs w:val="18"/>
    </w:rPr>
  </w:style>
  <w:style w:type="character" w:customStyle="1" w:styleId="BalloonTextChar">
    <w:name w:val="Balloon Text Char"/>
    <w:basedOn w:val="DefaultParagraphFont"/>
    <w:link w:val="BalloonText"/>
    <w:rsid w:val="00406D9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79A38565-0735-4030-8C08-9F364D98F3AF}">
  <ds:schemaRefs>
    <ds:schemaRef ds:uri="Microsoft.SharePoint.Taxonomy.ContentTypeSync"/>
  </ds:schemaRefs>
</ds:datastoreItem>
</file>

<file path=customXml/itemProps2.xml><?xml version="1.0" encoding="utf-8"?>
<ds:datastoreItem xmlns:ds="http://schemas.openxmlformats.org/officeDocument/2006/customXml" ds:itemID="{58A72055-7CEC-4E29-9474-55C4169B8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3988C-C933-4328-9763-A294B5E6A7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2BFDD0E-1D02-4AF3-9100-A353E39A8FC0}">
  <ds:schemaRefs>
    <ds:schemaRef ds:uri="http://schemas.microsoft.com/sharepoint/v3/contenttype/forms"/>
  </ds:schemaRefs>
</ds:datastoreItem>
</file>

<file path=customXml/itemProps5.xml><?xml version="1.0" encoding="utf-8"?>
<ds:datastoreItem xmlns:ds="http://schemas.openxmlformats.org/officeDocument/2006/customXml" ds:itemID="{EF9E9A19-8AF3-455E-ABC5-A078D91CA03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1077</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6777</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Editor1</cp:lastModifiedBy>
  <cp:revision>11</cp:revision>
  <dcterms:created xsi:type="dcterms:W3CDTF">2020-01-06T21:45:00Z</dcterms:created>
  <dcterms:modified xsi:type="dcterms:W3CDTF">2020-02-24T12:44:00Z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