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D0C" w:rsidRPr="008A5346" w:rsidRDefault="00973D0C" w:rsidP="00973D0C">
      <w:pPr>
        <w:pStyle w:val="CRCoverPage"/>
        <w:tabs>
          <w:tab w:val="right" w:pos="9638"/>
        </w:tabs>
        <w:spacing w:after="0"/>
        <w:rPr>
          <w:b/>
          <w:noProof/>
          <w:sz w:val="24"/>
        </w:rPr>
      </w:pPr>
      <w:bookmarkStart w:id="0" w:name="_Toc19106329"/>
      <w:bookmarkStart w:id="1" w:name="_Toc27823142"/>
      <w:r>
        <w:rPr>
          <w:b/>
          <w:noProof/>
          <w:sz w:val="24"/>
        </w:rPr>
        <w:t>SA WG2 Meeting #13</w:t>
      </w:r>
      <w:r w:rsidR="00F619B7">
        <w:rPr>
          <w:b/>
          <w:noProof/>
          <w:sz w:val="24"/>
        </w:rPr>
        <w:t>7</w:t>
      </w:r>
      <w:r w:rsidR="006770BF">
        <w:rPr>
          <w:b/>
          <w:noProof/>
          <w:sz w:val="24"/>
        </w:rPr>
        <w:t>E</w:t>
      </w:r>
      <w:r>
        <w:rPr>
          <w:b/>
          <w:noProof/>
          <w:sz w:val="24"/>
        </w:rPr>
        <w:tab/>
      </w:r>
      <w:r w:rsidRPr="008A5346">
        <w:rPr>
          <w:b/>
          <w:noProof/>
          <w:sz w:val="24"/>
        </w:rPr>
        <w:t>S2-20</w:t>
      </w:r>
      <w:r w:rsidR="008A5346" w:rsidRPr="008A5346">
        <w:rPr>
          <w:b/>
          <w:noProof/>
          <w:sz w:val="24"/>
        </w:rPr>
        <w:t>0</w:t>
      </w:r>
      <w:r w:rsidR="00480C24">
        <w:rPr>
          <w:b/>
          <w:noProof/>
          <w:sz w:val="24"/>
        </w:rPr>
        <w:t>2273</w:t>
      </w:r>
      <w:ins w:id="2" w:author="Samsung_Rev1" w:date="2020-02-26T15:44:00Z">
        <w:r w:rsidR="00925D1C">
          <w:rPr>
            <w:b/>
            <w:noProof/>
            <w:sz w:val="24"/>
          </w:rPr>
          <w:t>r01</w:t>
        </w:r>
      </w:ins>
    </w:p>
    <w:p w:rsidR="00973D0C" w:rsidRPr="008A5346" w:rsidRDefault="006770BF" w:rsidP="00973D0C">
      <w:pPr>
        <w:pStyle w:val="CRCoverPage"/>
        <w:outlineLvl w:val="0"/>
        <w:rPr>
          <w:rFonts w:cs="Times New Roman"/>
          <w:b/>
          <w:noProof/>
          <w:color w:val="3333FF"/>
          <w:sz w:val="24"/>
        </w:rPr>
      </w:pPr>
      <w:bookmarkStart w:id="3" w:name="_Hlk16164691"/>
      <w:r>
        <w:rPr>
          <w:b/>
          <w:bCs/>
          <w:sz w:val="24"/>
        </w:rPr>
        <w:t xml:space="preserve">Feb 24 - 27, 2020, </w:t>
      </w:r>
      <w:proofErr w:type="spellStart"/>
      <w:r>
        <w:rPr>
          <w:b/>
          <w:bCs/>
          <w:sz w:val="24"/>
        </w:rPr>
        <w:t>Elbonia</w:t>
      </w:r>
      <w:proofErr w:type="spellEnd"/>
      <w:r>
        <w:rPr>
          <w:b/>
          <w:noProof/>
          <w:color w:val="3333FF"/>
          <w:sz w:val="24"/>
        </w:rPr>
        <w:t xml:space="preserve">  </w:t>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sidR="00F619B7">
        <w:rPr>
          <w:b/>
          <w:noProof/>
          <w:color w:val="3333FF"/>
          <w:sz w:val="24"/>
        </w:rPr>
        <w:t xml:space="preserve">  </w:t>
      </w:r>
      <w:r w:rsidR="00973D0C" w:rsidRPr="008A5346">
        <w:rPr>
          <w:b/>
          <w:noProof/>
          <w:sz w:val="24"/>
        </w:rPr>
        <w:tab/>
      </w:r>
      <w:r w:rsidR="00973D0C" w:rsidRPr="008A5346">
        <w:rPr>
          <w:b/>
          <w:noProof/>
          <w:sz w:val="24"/>
        </w:rPr>
        <w:tab/>
      </w:r>
      <w:r w:rsidR="00973D0C" w:rsidRPr="008A5346">
        <w:rPr>
          <w:b/>
          <w:noProof/>
          <w:color w:val="3333FF"/>
          <w:sz w:val="24"/>
        </w:rPr>
        <w:t xml:space="preserve">                         </w:t>
      </w:r>
      <w:r w:rsidR="00973D0C" w:rsidRPr="008A5346">
        <w:rPr>
          <w:b/>
          <w:noProof/>
          <w:color w:val="3333FF"/>
          <w:sz w:val="24"/>
        </w:rPr>
        <w:tab/>
      </w:r>
      <w:r w:rsidR="00973D0C" w:rsidRPr="008A5346">
        <w:rPr>
          <w:b/>
          <w:noProof/>
          <w:color w:val="3333FF"/>
          <w:sz w:val="24"/>
        </w:rPr>
        <w:tab/>
        <w:t xml:space="preserve">  </w:t>
      </w:r>
      <w:r w:rsidR="00973D0C" w:rsidRPr="008A5346">
        <w:rPr>
          <w:b/>
          <w:noProof/>
          <w:color w:val="3333FF"/>
        </w:rPr>
        <w:t>(revision of S2-200</w:t>
      </w:r>
      <w:r w:rsidR="008637EE">
        <w:rPr>
          <w:b/>
          <w:noProof/>
          <w:color w:val="3333FF"/>
        </w:rPr>
        <w:t>0687</w:t>
      </w:r>
      <w:r w:rsidR="00973D0C" w:rsidRPr="008A5346">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3D0C" w:rsidRPr="008A5346" w:rsidTr="00973D0C">
        <w:tc>
          <w:tcPr>
            <w:tcW w:w="9641" w:type="dxa"/>
            <w:gridSpan w:val="9"/>
            <w:tcBorders>
              <w:top w:val="single" w:sz="4" w:space="0" w:color="auto"/>
              <w:left w:val="single" w:sz="4" w:space="0" w:color="auto"/>
              <w:bottom w:val="nil"/>
              <w:right w:val="single" w:sz="4" w:space="0" w:color="auto"/>
            </w:tcBorders>
            <w:hideMark/>
          </w:tcPr>
          <w:p w:rsidR="00973D0C" w:rsidRPr="008A5346" w:rsidRDefault="00973D0C">
            <w:pPr>
              <w:pStyle w:val="CRCoverPage"/>
              <w:spacing w:after="0"/>
              <w:jc w:val="right"/>
              <w:rPr>
                <w:i/>
                <w:noProof/>
              </w:rPr>
            </w:pPr>
            <w:r w:rsidRPr="008A5346">
              <w:rPr>
                <w:i/>
                <w:noProof/>
                <w:sz w:val="14"/>
              </w:rPr>
              <w:t>CR-Form-v12.0</w:t>
            </w:r>
          </w:p>
        </w:tc>
      </w:tr>
      <w:tr w:rsidR="00973D0C" w:rsidRPr="008A5346" w:rsidTr="00973D0C">
        <w:tc>
          <w:tcPr>
            <w:tcW w:w="9641" w:type="dxa"/>
            <w:gridSpan w:val="9"/>
            <w:tcBorders>
              <w:top w:val="nil"/>
              <w:left w:val="single" w:sz="4" w:space="0" w:color="auto"/>
              <w:bottom w:val="nil"/>
              <w:right w:val="single" w:sz="4" w:space="0" w:color="auto"/>
            </w:tcBorders>
            <w:hideMark/>
          </w:tcPr>
          <w:p w:rsidR="00973D0C" w:rsidRPr="008A5346" w:rsidRDefault="00973D0C">
            <w:pPr>
              <w:pStyle w:val="CRCoverPage"/>
              <w:spacing w:after="0"/>
              <w:jc w:val="center"/>
              <w:rPr>
                <w:noProof/>
              </w:rPr>
            </w:pPr>
            <w:r w:rsidRPr="008A5346">
              <w:rPr>
                <w:b/>
                <w:noProof/>
                <w:sz w:val="32"/>
              </w:rPr>
              <w:t>CHANGE REQUEST</w:t>
            </w:r>
          </w:p>
        </w:tc>
      </w:tr>
      <w:tr w:rsidR="00973D0C" w:rsidRPr="008A5346" w:rsidTr="00973D0C">
        <w:tc>
          <w:tcPr>
            <w:tcW w:w="9641" w:type="dxa"/>
            <w:gridSpan w:val="9"/>
            <w:tcBorders>
              <w:top w:val="nil"/>
              <w:left w:val="single" w:sz="4" w:space="0" w:color="auto"/>
              <w:bottom w:val="nil"/>
              <w:right w:val="single" w:sz="4" w:space="0" w:color="auto"/>
            </w:tcBorders>
          </w:tcPr>
          <w:p w:rsidR="00973D0C" w:rsidRPr="008A5346" w:rsidRDefault="00973D0C">
            <w:pPr>
              <w:pStyle w:val="CRCoverPage"/>
              <w:spacing w:after="0"/>
              <w:rPr>
                <w:noProof/>
                <w:sz w:val="8"/>
                <w:szCs w:val="8"/>
              </w:rPr>
            </w:pPr>
          </w:p>
        </w:tc>
      </w:tr>
      <w:tr w:rsidR="00973D0C" w:rsidTr="00973D0C">
        <w:tc>
          <w:tcPr>
            <w:tcW w:w="142" w:type="dxa"/>
            <w:tcBorders>
              <w:top w:val="nil"/>
              <w:left w:val="single" w:sz="4" w:space="0" w:color="auto"/>
              <w:bottom w:val="nil"/>
              <w:right w:val="nil"/>
            </w:tcBorders>
          </w:tcPr>
          <w:p w:rsidR="00973D0C" w:rsidRPr="008A5346" w:rsidRDefault="00973D0C">
            <w:pPr>
              <w:pStyle w:val="CRCoverPage"/>
              <w:spacing w:after="0"/>
              <w:jc w:val="right"/>
              <w:rPr>
                <w:noProof/>
              </w:rPr>
            </w:pPr>
          </w:p>
        </w:tc>
        <w:tc>
          <w:tcPr>
            <w:tcW w:w="1559" w:type="dxa"/>
            <w:shd w:val="pct30" w:color="FFFF00" w:fill="auto"/>
            <w:hideMark/>
          </w:tcPr>
          <w:p w:rsidR="00973D0C" w:rsidRPr="008A5346" w:rsidRDefault="00973D0C">
            <w:pPr>
              <w:pStyle w:val="CRCoverPage"/>
              <w:spacing w:after="0"/>
              <w:jc w:val="right"/>
              <w:rPr>
                <w:b/>
                <w:noProof/>
                <w:sz w:val="28"/>
              </w:rPr>
            </w:pPr>
            <w:r w:rsidRPr="008A5346">
              <w:rPr>
                <w:b/>
                <w:noProof/>
                <w:sz w:val="28"/>
                <w:lang w:eastAsia="zh-CN"/>
              </w:rPr>
              <w:t>23.288</w:t>
            </w:r>
          </w:p>
        </w:tc>
        <w:tc>
          <w:tcPr>
            <w:tcW w:w="709" w:type="dxa"/>
            <w:hideMark/>
          </w:tcPr>
          <w:p w:rsidR="00973D0C" w:rsidRPr="008A5346" w:rsidRDefault="00973D0C">
            <w:pPr>
              <w:pStyle w:val="CRCoverPage"/>
              <w:spacing w:after="0"/>
              <w:jc w:val="center"/>
              <w:rPr>
                <w:b/>
                <w:noProof/>
                <w:sz w:val="28"/>
              </w:rPr>
            </w:pPr>
            <w:r w:rsidRPr="008A5346">
              <w:rPr>
                <w:b/>
                <w:noProof/>
                <w:sz w:val="28"/>
              </w:rPr>
              <w:t>CR</w:t>
            </w:r>
          </w:p>
        </w:tc>
        <w:tc>
          <w:tcPr>
            <w:tcW w:w="1276" w:type="dxa"/>
            <w:shd w:val="pct30" w:color="FFFF00" w:fill="auto"/>
          </w:tcPr>
          <w:p w:rsidR="00973D0C" w:rsidRPr="008A5346" w:rsidRDefault="008A5346">
            <w:pPr>
              <w:pStyle w:val="CRCoverPage"/>
              <w:spacing w:after="0"/>
              <w:rPr>
                <w:b/>
                <w:noProof/>
                <w:sz w:val="28"/>
              </w:rPr>
            </w:pPr>
            <w:r>
              <w:rPr>
                <w:b/>
                <w:noProof/>
                <w:sz w:val="28"/>
              </w:rPr>
              <w:t>0107</w:t>
            </w:r>
          </w:p>
        </w:tc>
        <w:tc>
          <w:tcPr>
            <w:tcW w:w="709" w:type="dxa"/>
            <w:hideMark/>
          </w:tcPr>
          <w:p w:rsidR="00973D0C" w:rsidRPr="008A5346" w:rsidRDefault="00973D0C">
            <w:pPr>
              <w:pStyle w:val="CRCoverPage"/>
              <w:tabs>
                <w:tab w:val="right" w:pos="625"/>
              </w:tabs>
              <w:spacing w:after="0"/>
              <w:jc w:val="center"/>
              <w:rPr>
                <w:b/>
                <w:noProof/>
                <w:sz w:val="28"/>
              </w:rPr>
            </w:pPr>
            <w:r w:rsidRPr="008A5346">
              <w:rPr>
                <w:b/>
                <w:noProof/>
                <w:sz w:val="28"/>
              </w:rPr>
              <w:t>rev</w:t>
            </w:r>
          </w:p>
        </w:tc>
        <w:tc>
          <w:tcPr>
            <w:tcW w:w="992" w:type="dxa"/>
            <w:shd w:val="pct30" w:color="FFFF00" w:fill="auto"/>
            <w:hideMark/>
          </w:tcPr>
          <w:p w:rsidR="00973D0C" w:rsidRPr="008A5346" w:rsidRDefault="00207AE6">
            <w:pPr>
              <w:pStyle w:val="CRCoverPage"/>
              <w:spacing w:after="0"/>
              <w:jc w:val="center"/>
              <w:rPr>
                <w:b/>
                <w:noProof/>
                <w:sz w:val="28"/>
              </w:rPr>
            </w:pPr>
            <w:r>
              <w:rPr>
                <w:b/>
                <w:noProof/>
                <w:sz w:val="28"/>
              </w:rPr>
              <w:t>1</w:t>
            </w:r>
          </w:p>
        </w:tc>
        <w:tc>
          <w:tcPr>
            <w:tcW w:w="2410" w:type="dxa"/>
            <w:hideMark/>
          </w:tcPr>
          <w:p w:rsidR="00973D0C" w:rsidRPr="008A5346" w:rsidRDefault="00973D0C">
            <w:pPr>
              <w:pStyle w:val="CRCoverPage"/>
              <w:tabs>
                <w:tab w:val="right" w:pos="1825"/>
              </w:tabs>
              <w:spacing w:after="0"/>
              <w:jc w:val="center"/>
              <w:rPr>
                <w:b/>
                <w:noProof/>
                <w:sz w:val="28"/>
              </w:rPr>
            </w:pPr>
            <w:r w:rsidRPr="008A5346">
              <w:rPr>
                <w:b/>
                <w:noProof/>
                <w:sz w:val="28"/>
              </w:rPr>
              <w:t>Current version:</w:t>
            </w:r>
          </w:p>
        </w:tc>
        <w:tc>
          <w:tcPr>
            <w:tcW w:w="1701" w:type="dxa"/>
            <w:shd w:val="pct30" w:color="FFFF00" w:fill="auto"/>
            <w:hideMark/>
          </w:tcPr>
          <w:p w:rsidR="00973D0C" w:rsidRDefault="00973D0C">
            <w:pPr>
              <w:pStyle w:val="CRCoverPage"/>
              <w:spacing w:after="0"/>
              <w:jc w:val="center"/>
              <w:rPr>
                <w:b/>
                <w:noProof/>
                <w:sz w:val="28"/>
              </w:rPr>
            </w:pPr>
            <w:r w:rsidRPr="008A5346">
              <w:rPr>
                <w:b/>
                <w:noProof/>
                <w:sz w:val="28"/>
              </w:rPr>
              <w:t>16.</w:t>
            </w:r>
            <w:r w:rsidR="008A5346">
              <w:rPr>
                <w:b/>
                <w:noProof/>
                <w:sz w:val="28"/>
              </w:rPr>
              <w:t>2</w:t>
            </w:r>
            <w:r w:rsidRPr="008A5346">
              <w:rPr>
                <w:b/>
                <w:noProof/>
                <w:sz w:val="28"/>
              </w:rPr>
              <w:t>.0</w:t>
            </w:r>
          </w:p>
        </w:tc>
        <w:tc>
          <w:tcPr>
            <w:tcW w:w="143" w:type="dxa"/>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jc w:val="center"/>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rPr>
                <w:noProof/>
                <w:sz w:val="8"/>
                <w:szCs w:val="8"/>
              </w:rPr>
            </w:pPr>
          </w:p>
        </w:tc>
      </w:tr>
      <w:tr w:rsidR="00973D0C" w:rsidRPr="00973D0C" w:rsidTr="00973D0C">
        <w:tc>
          <w:tcPr>
            <w:tcW w:w="9641" w:type="dxa"/>
            <w:gridSpan w:val="9"/>
            <w:tcBorders>
              <w:top w:val="single" w:sz="4" w:space="0" w:color="auto"/>
              <w:left w:val="nil"/>
              <w:bottom w:val="nil"/>
              <w:right w:val="nil"/>
            </w:tcBorders>
            <w:hideMark/>
          </w:tcPr>
          <w:p w:rsidR="00973D0C" w:rsidRDefault="00973D0C">
            <w:pPr>
              <w:pStyle w:val="CRCoverPage"/>
              <w:spacing w:after="0"/>
              <w:jc w:val="center"/>
              <w:rPr>
                <w:i/>
                <w:noProof/>
              </w:rPr>
            </w:pPr>
            <w:r>
              <w:rPr>
                <w:i/>
                <w:noProof/>
              </w:rPr>
              <w:t xml:space="preserve">For </w:t>
            </w:r>
            <w:hyperlink r:id="rId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973D0C" w:rsidRPr="00973D0C" w:rsidTr="00973D0C">
        <w:tc>
          <w:tcPr>
            <w:tcW w:w="9641" w:type="dxa"/>
            <w:gridSpan w:val="9"/>
          </w:tcPr>
          <w:p w:rsidR="00973D0C" w:rsidRDefault="00973D0C">
            <w:pPr>
              <w:pStyle w:val="CRCoverPage"/>
              <w:spacing w:after="0"/>
              <w:rPr>
                <w:rFonts w:cs="Times New Roman"/>
                <w:noProof/>
                <w:sz w:val="8"/>
                <w:szCs w:val="8"/>
              </w:rPr>
            </w:pP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73D0C" w:rsidTr="00973D0C">
        <w:tc>
          <w:tcPr>
            <w:tcW w:w="2835" w:type="dxa"/>
            <w:hideMark/>
          </w:tcPr>
          <w:p w:rsidR="00973D0C" w:rsidRDefault="00973D0C">
            <w:pPr>
              <w:pStyle w:val="CRCoverPage"/>
              <w:tabs>
                <w:tab w:val="right" w:pos="2751"/>
              </w:tabs>
              <w:spacing w:after="0"/>
              <w:rPr>
                <w:b/>
                <w:i/>
                <w:noProof/>
              </w:rPr>
            </w:pPr>
            <w:r>
              <w:rPr>
                <w:b/>
                <w:i/>
                <w:noProof/>
              </w:rPr>
              <w:t>Proposed change affects:</w:t>
            </w:r>
          </w:p>
        </w:tc>
        <w:tc>
          <w:tcPr>
            <w:tcW w:w="1418" w:type="dxa"/>
            <w:hideMark/>
          </w:tcPr>
          <w:p w:rsidR="00973D0C" w:rsidRDefault="00973D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3D0C" w:rsidRDefault="00973D0C">
            <w:pPr>
              <w:pStyle w:val="CRCoverPage"/>
              <w:spacing w:after="0"/>
              <w:jc w:val="center"/>
              <w:rPr>
                <w:b/>
                <w:caps/>
                <w:noProof/>
              </w:rPr>
            </w:pPr>
          </w:p>
        </w:tc>
        <w:tc>
          <w:tcPr>
            <w:tcW w:w="709" w:type="dxa"/>
            <w:tcBorders>
              <w:top w:val="nil"/>
              <w:left w:val="single" w:sz="4" w:space="0" w:color="auto"/>
              <w:bottom w:val="nil"/>
              <w:right w:val="nil"/>
            </w:tcBorders>
            <w:hideMark/>
          </w:tcPr>
          <w:p w:rsidR="00973D0C" w:rsidRDefault="00973D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3D0C" w:rsidRDefault="00973D0C">
            <w:pPr>
              <w:pStyle w:val="CRCoverPage"/>
              <w:spacing w:after="0"/>
              <w:jc w:val="center"/>
              <w:rPr>
                <w:b/>
                <w:caps/>
                <w:noProof/>
              </w:rPr>
            </w:pPr>
          </w:p>
        </w:tc>
        <w:tc>
          <w:tcPr>
            <w:tcW w:w="2126" w:type="dxa"/>
            <w:hideMark/>
          </w:tcPr>
          <w:p w:rsidR="00973D0C" w:rsidRDefault="00973D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3D0C" w:rsidRDefault="00973D0C">
            <w:pPr>
              <w:pStyle w:val="CRCoverPage"/>
              <w:spacing w:after="0"/>
              <w:jc w:val="center"/>
              <w:rPr>
                <w:b/>
                <w:caps/>
                <w:noProof/>
              </w:rPr>
            </w:pPr>
          </w:p>
        </w:tc>
        <w:tc>
          <w:tcPr>
            <w:tcW w:w="1418" w:type="dxa"/>
            <w:hideMark/>
          </w:tcPr>
          <w:p w:rsidR="00973D0C" w:rsidRDefault="00973D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973D0C" w:rsidRDefault="00973D0C">
            <w:pPr>
              <w:pStyle w:val="CRCoverPage"/>
              <w:spacing w:after="0"/>
              <w:jc w:val="center"/>
              <w:rPr>
                <w:b/>
                <w:bCs/>
                <w:caps/>
                <w:noProof/>
              </w:rPr>
            </w:pPr>
            <w:r>
              <w:rPr>
                <w:b/>
                <w:bCs/>
                <w:caps/>
                <w:noProof/>
              </w:rPr>
              <w:t>X</w:t>
            </w: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73D0C" w:rsidTr="00973D0C">
        <w:tc>
          <w:tcPr>
            <w:tcW w:w="9640" w:type="dxa"/>
            <w:gridSpan w:val="11"/>
          </w:tcPr>
          <w:p w:rsidR="00973D0C" w:rsidRDefault="00973D0C">
            <w:pPr>
              <w:pStyle w:val="CRCoverPage"/>
              <w:spacing w:after="0"/>
              <w:rPr>
                <w:noProof/>
                <w:sz w:val="8"/>
                <w:szCs w:val="8"/>
              </w:rPr>
            </w:pPr>
          </w:p>
        </w:tc>
      </w:tr>
      <w:tr w:rsidR="00973D0C" w:rsidRPr="00973D0C" w:rsidTr="00973D0C">
        <w:tc>
          <w:tcPr>
            <w:tcW w:w="1843" w:type="dxa"/>
            <w:tcBorders>
              <w:top w:val="single" w:sz="4" w:space="0" w:color="auto"/>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973D0C" w:rsidRDefault="00973D0C">
            <w:pPr>
              <w:pStyle w:val="CRCoverPage"/>
              <w:spacing w:after="0"/>
              <w:ind w:left="100"/>
              <w:rPr>
                <w:noProof/>
              </w:rPr>
            </w:pPr>
            <w:r>
              <w:rPr>
                <w:noProof/>
              </w:rPr>
              <w:t xml:space="preserve">Correction to </w:t>
            </w:r>
            <w:r>
              <w:t>a</w:t>
            </w:r>
            <w:r w:rsidRPr="00AC3C0F">
              <w:t>bnormal behaviour</w:t>
            </w:r>
            <w:r w:rsidRPr="00AC3C0F">
              <w:rPr>
                <w:lang w:val="en-US" w:eastAsia="zh-CN"/>
              </w:rPr>
              <w:t xml:space="preserve"> related network data analytics</w:t>
            </w:r>
          </w:p>
        </w:tc>
      </w:tr>
      <w:tr w:rsidR="00973D0C" w:rsidRP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rPr>
              <w:t>Nokia, Nokia Shanghai Bell</w:t>
            </w: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t>S2</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973D0C" w:rsidRDefault="00973D0C">
            <w:pPr>
              <w:pStyle w:val="CRCoverPage"/>
              <w:spacing w:after="0"/>
              <w:ind w:left="100"/>
              <w:rPr>
                <w:noProof/>
              </w:rPr>
            </w:pPr>
            <w:r>
              <w:rPr>
                <w:noProof/>
              </w:rPr>
              <w:t>eNA</w:t>
            </w:r>
          </w:p>
        </w:tc>
        <w:tc>
          <w:tcPr>
            <w:tcW w:w="567" w:type="dxa"/>
          </w:tcPr>
          <w:p w:rsidR="00973D0C" w:rsidRDefault="00973D0C">
            <w:pPr>
              <w:pStyle w:val="CRCoverPage"/>
              <w:spacing w:after="0"/>
              <w:ind w:right="100"/>
              <w:rPr>
                <w:noProof/>
              </w:rPr>
            </w:pPr>
          </w:p>
        </w:tc>
        <w:tc>
          <w:tcPr>
            <w:tcW w:w="1417" w:type="dxa"/>
            <w:gridSpan w:val="3"/>
            <w:hideMark/>
          </w:tcPr>
          <w:p w:rsidR="00973D0C" w:rsidRDefault="00973D0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lang w:eastAsia="zh-CN"/>
              </w:rPr>
              <w:t>2020</w:t>
            </w:r>
            <w:r>
              <w:rPr>
                <w:noProof/>
              </w:rPr>
              <w:t>-</w:t>
            </w:r>
            <w:r>
              <w:rPr>
                <w:noProof/>
                <w:lang w:eastAsia="zh-CN"/>
              </w:rPr>
              <w:t>01-07</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1986" w:type="dxa"/>
            <w:gridSpan w:val="4"/>
          </w:tcPr>
          <w:p w:rsidR="00973D0C" w:rsidRDefault="00973D0C">
            <w:pPr>
              <w:pStyle w:val="CRCoverPage"/>
              <w:spacing w:after="0"/>
              <w:rPr>
                <w:noProof/>
                <w:sz w:val="8"/>
                <w:szCs w:val="8"/>
              </w:rPr>
            </w:pPr>
          </w:p>
        </w:tc>
        <w:tc>
          <w:tcPr>
            <w:tcW w:w="2267" w:type="dxa"/>
            <w:gridSpan w:val="2"/>
          </w:tcPr>
          <w:p w:rsidR="00973D0C" w:rsidRDefault="00973D0C">
            <w:pPr>
              <w:pStyle w:val="CRCoverPage"/>
              <w:spacing w:after="0"/>
              <w:rPr>
                <w:noProof/>
                <w:sz w:val="8"/>
                <w:szCs w:val="8"/>
              </w:rPr>
            </w:pPr>
          </w:p>
        </w:tc>
        <w:tc>
          <w:tcPr>
            <w:tcW w:w="1417" w:type="dxa"/>
            <w:gridSpan w:val="3"/>
          </w:tcPr>
          <w:p w:rsidR="00973D0C" w:rsidRDefault="00973D0C">
            <w:pPr>
              <w:pStyle w:val="CRCoverPage"/>
              <w:spacing w:after="0"/>
              <w:rPr>
                <w:noProof/>
                <w:sz w:val="8"/>
                <w:szCs w:val="8"/>
              </w:rPr>
            </w:pPr>
          </w:p>
        </w:tc>
        <w:tc>
          <w:tcPr>
            <w:tcW w:w="2127" w:type="dxa"/>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rPr>
          <w:cantSplit/>
        </w:trPr>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Category:</w:t>
            </w:r>
          </w:p>
        </w:tc>
        <w:tc>
          <w:tcPr>
            <w:tcW w:w="851" w:type="dxa"/>
            <w:shd w:val="pct30" w:color="FFFF00" w:fill="auto"/>
            <w:hideMark/>
          </w:tcPr>
          <w:p w:rsidR="00973D0C" w:rsidRDefault="00973D0C">
            <w:pPr>
              <w:pStyle w:val="CRCoverPage"/>
              <w:spacing w:after="0"/>
              <w:ind w:left="100" w:right="-609"/>
              <w:rPr>
                <w:b/>
                <w:noProof/>
              </w:rPr>
            </w:pPr>
            <w:r>
              <w:rPr>
                <w:b/>
              </w:rPr>
              <w:t>F</w:t>
            </w:r>
          </w:p>
        </w:tc>
        <w:tc>
          <w:tcPr>
            <w:tcW w:w="3402" w:type="dxa"/>
            <w:gridSpan w:val="5"/>
          </w:tcPr>
          <w:p w:rsidR="00973D0C" w:rsidRDefault="00973D0C">
            <w:pPr>
              <w:pStyle w:val="CRCoverPage"/>
              <w:spacing w:after="0"/>
              <w:rPr>
                <w:noProof/>
              </w:rPr>
            </w:pPr>
          </w:p>
        </w:tc>
        <w:tc>
          <w:tcPr>
            <w:tcW w:w="1417" w:type="dxa"/>
            <w:gridSpan w:val="3"/>
            <w:hideMark/>
          </w:tcPr>
          <w:p w:rsidR="00973D0C" w:rsidRDefault="00973D0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i/>
                <w:noProof/>
                <w:sz w:val="18"/>
              </w:rPr>
              <w:t>Rel-16</w:t>
            </w:r>
          </w:p>
        </w:tc>
      </w:tr>
      <w:tr w:rsidR="00973D0C" w:rsidRPr="00973D0C" w:rsidTr="00973D0C">
        <w:tc>
          <w:tcPr>
            <w:tcW w:w="1843" w:type="dxa"/>
            <w:tcBorders>
              <w:top w:val="nil"/>
              <w:left w:val="single" w:sz="4" w:space="0" w:color="auto"/>
              <w:bottom w:val="single" w:sz="4" w:space="0" w:color="auto"/>
              <w:right w:val="nil"/>
            </w:tcBorders>
          </w:tcPr>
          <w:p w:rsidR="00973D0C" w:rsidRDefault="00973D0C">
            <w:pPr>
              <w:pStyle w:val="CRCoverPage"/>
              <w:spacing w:after="0"/>
              <w:rPr>
                <w:b/>
                <w:i/>
                <w:noProof/>
              </w:rPr>
            </w:pPr>
          </w:p>
        </w:tc>
        <w:tc>
          <w:tcPr>
            <w:tcW w:w="4677" w:type="dxa"/>
            <w:gridSpan w:val="8"/>
            <w:tcBorders>
              <w:top w:val="nil"/>
              <w:left w:val="nil"/>
              <w:bottom w:val="single" w:sz="4" w:space="0" w:color="auto"/>
              <w:right w:val="nil"/>
            </w:tcBorders>
            <w:hideMark/>
          </w:tcPr>
          <w:p w:rsidR="00973D0C" w:rsidRDefault="00973D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3D0C" w:rsidRDefault="00973D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73D0C" w:rsidRDefault="00973D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3D0C" w:rsidRPr="00973D0C" w:rsidTr="00973D0C">
        <w:tc>
          <w:tcPr>
            <w:tcW w:w="1843" w:type="dxa"/>
          </w:tcPr>
          <w:p w:rsidR="00973D0C" w:rsidRDefault="00973D0C">
            <w:pPr>
              <w:pStyle w:val="CRCoverPage"/>
              <w:spacing w:after="0"/>
              <w:rPr>
                <w:b/>
                <w:i/>
                <w:noProof/>
                <w:sz w:val="8"/>
                <w:szCs w:val="8"/>
              </w:rPr>
            </w:pPr>
          </w:p>
        </w:tc>
        <w:tc>
          <w:tcPr>
            <w:tcW w:w="7797" w:type="dxa"/>
            <w:gridSpan w:val="10"/>
          </w:tcPr>
          <w:p w:rsidR="00973D0C" w:rsidRDefault="00973D0C">
            <w:pPr>
              <w:pStyle w:val="CRCoverPage"/>
              <w:spacing w:after="0"/>
              <w:rPr>
                <w:noProof/>
                <w:sz w:val="8"/>
                <w:szCs w:val="8"/>
              </w:rPr>
            </w:pPr>
          </w:p>
        </w:tc>
      </w:tr>
      <w:tr w:rsidR="00973D0C" w:rsidRPr="00C35381"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73D0C" w:rsidRDefault="00C35381">
            <w:pPr>
              <w:pStyle w:val="CRCoverPage"/>
              <w:spacing w:after="0"/>
              <w:ind w:left="100"/>
              <w:rPr>
                <w:noProof/>
              </w:rPr>
            </w:pPr>
            <w:r>
              <w:rPr>
                <w:noProof/>
              </w:rPr>
              <w:t>For abnormal behaviour related network analytics, TS 2</w:t>
            </w:r>
            <w:r w:rsidR="00AD4089">
              <w:rPr>
                <w:noProof/>
              </w:rPr>
              <w:t>3</w:t>
            </w:r>
            <w:r>
              <w:rPr>
                <w:noProof/>
              </w:rPr>
              <w:t>.288</w:t>
            </w:r>
            <w:r w:rsidR="00AD4089">
              <w:rPr>
                <w:noProof/>
              </w:rPr>
              <w:t xml:space="preserve"> clause </w:t>
            </w:r>
            <w:r>
              <w:rPr>
                <w:noProof/>
              </w:rPr>
              <w:t xml:space="preserve"> </w:t>
            </w:r>
            <w:r w:rsidR="00AD4089">
              <w:rPr>
                <w:noProof/>
              </w:rPr>
              <w:t xml:space="preserve">6.7.5.1 </w:t>
            </w:r>
            <w:r>
              <w:rPr>
                <w:noProof/>
              </w:rPr>
              <w:t>specifies that</w:t>
            </w:r>
          </w:p>
          <w:p w:rsidR="00C35381" w:rsidRPr="006B6BFF" w:rsidRDefault="00AD4089" w:rsidP="00C35381">
            <w:pPr>
              <w:pStyle w:val="B1"/>
              <w:rPr>
                <w:i/>
              </w:rPr>
            </w:pPr>
            <w:r w:rsidRPr="006B6BFF">
              <w:rPr>
                <w:i/>
              </w:rPr>
              <w:t>"</w:t>
            </w:r>
            <w:r w:rsidR="00C35381" w:rsidRPr="006B6BFF">
              <w:rPr>
                <w:i/>
              </w:rPr>
              <w:t>-</w:t>
            </w:r>
            <w:r w:rsidR="00C35381" w:rsidRPr="006B6BFF">
              <w:rPr>
                <w:i/>
              </w:rPr>
              <w:tab/>
              <w:t>The Target of Analytics Reporting can be one UE</w:t>
            </w:r>
            <w:r w:rsidR="00C35381" w:rsidRPr="006B6BFF">
              <w:rPr>
                <w:rFonts w:hint="eastAsia"/>
                <w:i/>
                <w:lang w:eastAsia="zh-CN"/>
              </w:rPr>
              <w:t>, any UE</w:t>
            </w:r>
            <w:r w:rsidR="00C35381" w:rsidRPr="006B6BFF">
              <w:rPr>
                <w:i/>
              </w:rPr>
              <w:t xml:space="preserve"> or an Internal Group Identifier;</w:t>
            </w:r>
            <w:r w:rsidRPr="006B6BFF">
              <w:rPr>
                <w:i/>
              </w:rPr>
              <w:t>"</w:t>
            </w:r>
          </w:p>
          <w:p w:rsidR="00C35381" w:rsidRDefault="00AD4089">
            <w:pPr>
              <w:pStyle w:val="CRCoverPage"/>
              <w:spacing w:after="0"/>
              <w:ind w:left="100"/>
              <w:rPr>
                <w:noProof/>
              </w:rPr>
            </w:pPr>
            <w:r>
              <w:rPr>
                <w:noProof/>
              </w:rPr>
              <w:t>However, procedure in clause 6.7.5.4 is only detailed for target of analytics being a specific UE or a group of UEs:</w:t>
            </w:r>
          </w:p>
          <w:p w:rsidR="00AD4089" w:rsidRDefault="00AD4089">
            <w:pPr>
              <w:pStyle w:val="CRCoverPage"/>
              <w:spacing w:after="0"/>
              <w:ind w:left="100"/>
              <w:rPr>
                <w:noProof/>
              </w:rPr>
            </w:pPr>
          </w:p>
          <w:p w:rsidR="00AD4089" w:rsidRPr="006B6BFF" w:rsidRDefault="00AD4089" w:rsidP="00AD4089">
            <w:pPr>
              <w:pStyle w:val="B1"/>
              <w:rPr>
                <w:i/>
                <w:lang w:eastAsia="zh-CN"/>
              </w:rPr>
            </w:pPr>
            <w:r w:rsidRPr="006B6BFF">
              <w:rPr>
                <w:i/>
                <w:lang w:eastAsia="zh-CN"/>
              </w:rPr>
              <w:t>"</w:t>
            </w:r>
            <w:r w:rsidRPr="006B6BFF">
              <w:rPr>
                <w:rFonts w:hint="eastAsia"/>
                <w:i/>
                <w:lang w:eastAsia="zh-CN"/>
              </w:rPr>
              <w:t>1</w:t>
            </w:r>
            <w:r w:rsidRPr="006B6BFF">
              <w:rPr>
                <w:i/>
              </w:rPr>
              <w:t>a.</w:t>
            </w:r>
            <w:r w:rsidRPr="006B6BFF">
              <w:rPr>
                <w:i/>
              </w:rPr>
              <w:tab/>
            </w:r>
            <w:r w:rsidRPr="006B6BFF">
              <w:rPr>
                <w:i/>
                <w:lang w:eastAsia="zh-CN"/>
              </w:rPr>
              <w:t>A consumer NF subscribes to</w:t>
            </w:r>
            <w:r w:rsidRPr="006B6BFF">
              <w:rPr>
                <w:rFonts w:hint="eastAsia"/>
                <w:i/>
                <w:lang w:eastAsia="zh-CN"/>
              </w:rPr>
              <w:t xml:space="preserve"> NWDAF</w:t>
            </w:r>
            <w:r w:rsidRPr="006B6BFF">
              <w:rPr>
                <w:i/>
                <w:lang w:eastAsia="zh-CN"/>
              </w:rPr>
              <w:t xml:space="preserve"> using</w:t>
            </w:r>
            <w:r w:rsidRPr="006B6BFF">
              <w:rPr>
                <w:rFonts w:hint="eastAsia"/>
                <w:i/>
                <w:lang w:eastAsia="zh-CN"/>
              </w:rPr>
              <w:t xml:space="preserve"> </w:t>
            </w:r>
            <w:proofErr w:type="spellStart"/>
            <w:r w:rsidRPr="006B6BFF">
              <w:rPr>
                <w:i/>
                <w:lang w:eastAsia="zh-CN"/>
              </w:rPr>
              <w:t>Nnwdaf_AnalyticsSubscription</w:t>
            </w:r>
            <w:r w:rsidRPr="006B6BFF">
              <w:rPr>
                <w:i/>
              </w:rPr>
              <w:t>_S</w:t>
            </w:r>
            <w:r w:rsidRPr="006B6BFF">
              <w:rPr>
                <w:i/>
                <w:lang w:eastAsia="zh-CN"/>
              </w:rPr>
              <w:t>ubscribe</w:t>
            </w:r>
            <w:proofErr w:type="spellEnd"/>
            <w:r w:rsidRPr="006B6BFF">
              <w:rPr>
                <w:i/>
                <w:lang w:eastAsia="zh-CN"/>
              </w:rPr>
              <w:t xml:space="preserve"> </w:t>
            </w:r>
            <w:r w:rsidRPr="006B6BFF">
              <w:rPr>
                <w:rFonts w:hint="eastAsia"/>
                <w:i/>
                <w:lang w:eastAsia="zh-CN"/>
              </w:rPr>
              <w:t>(</w:t>
            </w:r>
            <w:r w:rsidRPr="006B6BFF">
              <w:rPr>
                <w:i/>
                <w:lang w:eastAsia="zh-CN"/>
              </w:rPr>
              <w:t xml:space="preserve">Analytics ID set to "Abnormal behaviour", Target of Analytics Reporting </w:t>
            </w:r>
            <w:r w:rsidRPr="006B6BFF">
              <w:rPr>
                <w:rFonts w:hint="eastAsia"/>
                <w:i/>
                <w:lang w:eastAsia="zh-CN"/>
              </w:rPr>
              <w:t>=</w:t>
            </w:r>
            <w:r w:rsidRPr="006B6BFF">
              <w:rPr>
                <w:i/>
              </w:rPr>
              <w:t xml:space="preserve"> </w:t>
            </w:r>
            <w:r w:rsidRPr="006B6BFF">
              <w:rPr>
                <w:b/>
                <w:i/>
                <w:u w:val="single"/>
                <w:lang w:eastAsia="zh-CN"/>
              </w:rPr>
              <w:t>Internal-Group-Identifier</w:t>
            </w:r>
            <w:r w:rsidRPr="006B6BFF">
              <w:rPr>
                <w:rFonts w:hint="eastAsia"/>
                <w:b/>
                <w:i/>
                <w:u w:val="single"/>
                <w:lang w:eastAsia="zh-CN"/>
              </w:rPr>
              <w:t xml:space="preserve"> or SUPI</w:t>
            </w:r>
            <w:r w:rsidRPr="006B6BFF">
              <w:rPr>
                <w:rFonts w:hint="eastAsia"/>
                <w:i/>
                <w:lang w:eastAsia="zh-CN"/>
              </w:rPr>
              <w:t>).</w:t>
            </w:r>
          </w:p>
          <w:p w:rsidR="00AD4089" w:rsidRPr="006B6BFF" w:rsidRDefault="00AD4089" w:rsidP="00AD4089">
            <w:pPr>
              <w:pStyle w:val="B1"/>
              <w:rPr>
                <w:i/>
                <w:lang w:eastAsia="zh-CN"/>
              </w:rPr>
            </w:pPr>
            <w:r w:rsidRPr="006B6BFF">
              <w:rPr>
                <w:i/>
                <w:lang w:eastAsia="zh-CN"/>
              </w:rPr>
              <w:tab/>
              <w:t>A consumer NF</w:t>
            </w:r>
            <w:r w:rsidRPr="006B6BFF">
              <w:rPr>
                <w:i/>
              </w:rPr>
              <w:t xml:space="preserve"> may subscribe to abnormal behaviour notification</w:t>
            </w:r>
            <w:r w:rsidRPr="006B6BFF">
              <w:rPr>
                <w:rFonts w:hint="eastAsia"/>
                <w:i/>
                <w:lang w:eastAsia="zh-CN"/>
              </w:rPr>
              <w:t xml:space="preserve"> from NWDAF for </w:t>
            </w:r>
            <w:r w:rsidRPr="006B6BFF">
              <w:rPr>
                <w:rFonts w:hint="eastAsia"/>
                <w:b/>
                <w:i/>
                <w:u w:val="single"/>
                <w:lang w:eastAsia="zh-CN"/>
              </w:rPr>
              <w:t>a group of UEs or a specific UE</w:t>
            </w:r>
            <w:r w:rsidRPr="006B6BFF">
              <w:rPr>
                <w:i/>
              </w:rPr>
              <w:t xml:space="preserve">. </w:t>
            </w:r>
            <w:r w:rsidRPr="006B6BFF">
              <w:rPr>
                <w:rFonts w:hint="eastAsia"/>
                <w:i/>
                <w:lang w:eastAsia="zh-CN"/>
              </w:rPr>
              <w:t>The Analytic</w:t>
            </w:r>
            <w:r w:rsidRPr="006B6BFF">
              <w:rPr>
                <w:i/>
                <w:lang w:eastAsia="zh-CN"/>
              </w:rPr>
              <w:t>s</w:t>
            </w:r>
            <w:r w:rsidRPr="006B6BFF">
              <w:rPr>
                <w:rFonts w:hint="eastAsia"/>
                <w:i/>
                <w:lang w:eastAsia="zh-CN"/>
              </w:rPr>
              <w:t xml:space="preserve"> ID indicates the NWDAF to identify misused or hijacked UEs through a</w:t>
            </w:r>
            <w:r w:rsidRPr="006B6BFF">
              <w:rPr>
                <w:i/>
                <w:lang w:eastAsia="zh-CN"/>
              </w:rPr>
              <w:t>bnormal behaviour</w:t>
            </w:r>
            <w:r w:rsidRPr="006B6BFF">
              <w:rPr>
                <w:rFonts w:hint="eastAsia"/>
                <w:i/>
                <w:lang w:eastAsia="zh-CN"/>
              </w:rPr>
              <w:t xml:space="preserve"> analytic.</w:t>
            </w:r>
            <w:r w:rsidRPr="006B6BFF">
              <w:rPr>
                <w:i/>
                <w:lang w:eastAsia="zh-CN"/>
              </w:rPr>
              <w:t>"</w:t>
            </w:r>
            <w:r w:rsidRPr="006B6BFF">
              <w:rPr>
                <w:rFonts w:hint="eastAsia"/>
                <w:i/>
                <w:lang w:eastAsia="zh-CN"/>
              </w:rPr>
              <w:t xml:space="preserve"> </w:t>
            </w:r>
          </w:p>
          <w:p w:rsidR="00AD4089" w:rsidRDefault="00A8319F">
            <w:pPr>
              <w:pStyle w:val="CRCoverPage"/>
              <w:spacing w:after="0"/>
              <w:ind w:left="100"/>
              <w:rPr>
                <w:noProof/>
              </w:rPr>
            </w:pPr>
            <w:r>
              <w:rPr>
                <w:noProof/>
              </w:rPr>
              <w:t>a</w:t>
            </w:r>
            <w:r w:rsidR="00AD4089">
              <w:rPr>
                <w:noProof/>
              </w:rPr>
              <w:t>nd there is no description for how NWDAF can provide such analytics for any UE.</w:t>
            </w:r>
          </w:p>
          <w:p w:rsidR="00AD4089" w:rsidRDefault="00AD4089">
            <w:pPr>
              <w:pStyle w:val="CRCoverPage"/>
              <w:spacing w:after="0"/>
              <w:ind w:left="100"/>
              <w:rPr>
                <w:noProof/>
              </w:rPr>
            </w:pPr>
          </w:p>
          <w:p w:rsidR="00AD4089" w:rsidRDefault="00AD4089">
            <w:pPr>
              <w:pStyle w:val="CRCoverPage"/>
              <w:spacing w:after="0"/>
              <w:ind w:left="100"/>
              <w:rPr>
                <w:noProof/>
              </w:rPr>
            </w:pPr>
            <w:r>
              <w:rPr>
                <w:noProof/>
              </w:rPr>
              <w:t xml:space="preserve">Additionally, in clause </w:t>
            </w:r>
            <w:r w:rsidR="00A8319F">
              <w:rPr>
                <w:noProof/>
              </w:rPr>
              <w:t>6.7.5.2, it is specified that NWDAF collects UE behavioural information listed in clauses 6.7.2.2 and 6.7.3.2 to derive abnormal behaviour related network data analytics, but for UE mobility and UE communication analytics the target is either a specific UE or a group of UEs. It is unclear which information NWDAF can collect for deriving abnormal behaviour analytics for a target being "any UE".</w:t>
            </w:r>
          </w:p>
          <w:p w:rsidR="000406C2" w:rsidRDefault="000406C2">
            <w:pPr>
              <w:pStyle w:val="CRCoverPage"/>
              <w:spacing w:after="0"/>
              <w:ind w:left="100"/>
              <w:rPr>
                <w:noProof/>
              </w:rPr>
            </w:pPr>
          </w:p>
          <w:p w:rsidR="00AD4089" w:rsidRDefault="00AD4089">
            <w:pPr>
              <w:pStyle w:val="CRCoverPage"/>
              <w:spacing w:after="0"/>
              <w:ind w:left="100"/>
              <w:rPr>
                <w:lang w:eastAsia="zh-CN"/>
              </w:rPr>
            </w:pPr>
            <w:r>
              <w:rPr>
                <w:noProof/>
              </w:rPr>
              <w:t xml:space="preserve">Statistics / predictions specified in </w:t>
            </w: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Pr>
                <w:lang w:eastAsia="zh-CN"/>
              </w:rPr>
              <w:t xml:space="preserve"> / Table 6.7.5.3-2 include an "amount" information defined as </w:t>
            </w:r>
          </w:p>
          <w:p w:rsidR="00AD4089" w:rsidRDefault="00AD4089">
            <w:pPr>
              <w:pStyle w:val="CRCoverPage"/>
              <w:spacing w:after="0"/>
              <w:ind w:left="100"/>
              <w:rPr>
                <w:lang w:eastAsia="zh-CN"/>
              </w:rPr>
            </w:pPr>
          </w:p>
          <w:p w:rsidR="00AD4089" w:rsidRPr="006B6BFF" w:rsidRDefault="00A8319F" w:rsidP="00AD4089">
            <w:pPr>
              <w:rPr>
                <w:i/>
                <w:lang w:eastAsia="zh-CN"/>
              </w:rPr>
            </w:pPr>
            <w:r w:rsidRPr="006B6BFF">
              <w:rPr>
                <w:i/>
                <w:lang w:val="en-US" w:eastAsia="zh-CN"/>
              </w:rPr>
              <w:lastRenderedPageBreak/>
              <w:t>"</w:t>
            </w:r>
            <w:r w:rsidR="00AD4089" w:rsidRPr="006B6BFF">
              <w:rPr>
                <w:i/>
                <w:lang w:val="en-US" w:eastAsia="zh-CN"/>
              </w:rPr>
              <w:t>Estimated number of UEs affected by the Exception (applicable when the Target of Analytics Reporting = "any UE")</w:t>
            </w:r>
            <w:r w:rsidRPr="006B6BFF">
              <w:rPr>
                <w:i/>
                <w:lang w:val="en-US" w:eastAsia="zh-CN"/>
              </w:rPr>
              <w:t>"</w:t>
            </w:r>
          </w:p>
          <w:p w:rsidR="00AD4089" w:rsidRDefault="00A8319F">
            <w:pPr>
              <w:pStyle w:val="CRCoverPage"/>
              <w:spacing w:after="0"/>
              <w:ind w:left="100"/>
              <w:rPr>
                <w:noProof/>
              </w:rPr>
            </w:pPr>
            <w:r>
              <w:rPr>
                <w:noProof/>
              </w:rPr>
              <w:t xml:space="preserve">This information is only vaid if "any UE" is a possible target for the analytics. </w:t>
            </w:r>
          </w:p>
          <w:p w:rsidR="00AD4089" w:rsidRDefault="00AD4089">
            <w:pPr>
              <w:pStyle w:val="CRCoverPage"/>
              <w:spacing w:after="0"/>
              <w:ind w:left="100"/>
              <w:rPr>
                <w:noProof/>
              </w:rPr>
            </w:pPr>
          </w:p>
        </w:tc>
      </w:tr>
      <w:tr w:rsidR="00973D0C" w:rsidRPr="00C35381"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973D0C" w:rsidRDefault="00A8319F">
            <w:pPr>
              <w:pStyle w:val="CRCoverPage"/>
              <w:spacing w:after="0"/>
              <w:ind w:left="100"/>
              <w:rPr>
                <w:noProof/>
              </w:rPr>
            </w:pPr>
            <w:del w:id="4" w:author="Samsung_Rev1" w:date="2020-02-26T15:54:00Z">
              <w:r w:rsidRPr="00BF1661" w:rsidDel="00BF1661">
                <w:rPr>
                  <w:noProof/>
                  <w:highlight w:val="cyan"/>
                </w:rPr>
                <w:delText>Remove</w:delText>
              </w:r>
            </w:del>
            <w:ins w:id="5" w:author="Samsung_Rev1" w:date="2020-02-26T15:54:00Z">
              <w:r w:rsidR="00BF1661" w:rsidRPr="00BF1661">
                <w:rPr>
                  <w:noProof/>
                  <w:highlight w:val="cyan"/>
                </w:rPr>
                <w:t>Clarify</w:t>
              </w:r>
            </w:ins>
            <w:r>
              <w:rPr>
                <w:noProof/>
              </w:rPr>
              <w:t xml:space="preserve"> the possibility </w:t>
            </w:r>
            <w:ins w:id="6" w:author="Samsung_Rev1" w:date="2020-02-26T15:54:00Z">
              <w:r w:rsidR="00BF1661" w:rsidRPr="00BF1661">
                <w:rPr>
                  <w:noProof/>
                  <w:highlight w:val="cyan"/>
                </w:rPr>
                <w:t>on how</w:t>
              </w:r>
              <w:r w:rsidR="00BF1661">
                <w:rPr>
                  <w:noProof/>
                </w:rPr>
                <w:t xml:space="preserve"> </w:t>
              </w:r>
            </w:ins>
            <w:r>
              <w:rPr>
                <w:noProof/>
              </w:rPr>
              <w:t>to derive abnormal behaviour analytics for any</w:t>
            </w:r>
            <w:bookmarkStart w:id="7" w:name="_GoBack"/>
            <w:bookmarkEnd w:id="7"/>
            <w:r>
              <w:rPr>
                <w:noProof/>
              </w:rPr>
              <w:t xml:space="preserve"> UE.</w:t>
            </w:r>
          </w:p>
          <w:p w:rsidR="00A8319F" w:rsidRDefault="00A8319F">
            <w:pPr>
              <w:pStyle w:val="CRCoverPage"/>
              <w:spacing w:after="0"/>
              <w:ind w:left="100"/>
              <w:rPr>
                <w:noProof/>
              </w:rPr>
            </w:pPr>
          </w:p>
        </w:tc>
      </w:tr>
      <w:tr w:rsidR="00973D0C" w:rsidRPr="00A8319F"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73D0C" w:rsidRDefault="00A8319F">
            <w:pPr>
              <w:pStyle w:val="CRCoverPage"/>
              <w:spacing w:after="0"/>
              <w:ind w:left="100"/>
              <w:rPr>
                <w:noProof/>
              </w:rPr>
            </w:pPr>
            <w:r>
              <w:rPr>
                <w:noProof/>
              </w:rPr>
              <w:t>It is unspecified how NWDAF can derive such analytics.</w:t>
            </w:r>
          </w:p>
        </w:tc>
      </w:tr>
      <w:tr w:rsidR="00973D0C" w:rsidRPr="00A8319F" w:rsidTr="00973D0C">
        <w:tc>
          <w:tcPr>
            <w:tcW w:w="2694" w:type="dxa"/>
            <w:gridSpan w:val="2"/>
          </w:tcPr>
          <w:p w:rsidR="00973D0C" w:rsidRDefault="00973D0C">
            <w:pPr>
              <w:pStyle w:val="CRCoverPage"/>
              <w:spacing w:after="0"/>
              <w:rPr>
                <w:b/>
                <w:i/>
                <w:noProof/>
                <w:sz w:val="8"/>
                <w:szCs w:val="8"/>
              </w:rPr>
            </w:pPr>
          </w:p>
        </w:tc>
        <w:tc>
          <w:tcPr>
            <w:tcW w:w="6946" w:type="dxa"/>
            <w:gridSpan w:val="9"/>
          </w:tcPr>
          <w:p w:rsidR="00973D0C" w:rsidRDefault="00973D0C">
            <w:pPr>
              <w:pStyle w:val="CRCoverPage"/>
              <w:spacing w:after="0"/>
              <w:rPr>
                <w:noProof/>
                <w:sz w:val="8"/>
                <w:szCs w:val="8"/>
              </w:rPr>
            </w:pPr>
          </w:p>
        </w:tc>
      </w:tr>
      <w:tr w:rsidR="00973D0C"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973D0C" w:rsidRDefault="00AD4089">
            <w:pPr>
              <w:pStyle w:val="CRCoverPage"/>
              <w:spacing w:after="0"/>
              <w:ind w:left="100"/>
              <w:rPr>
                <w:noProof/>
              </w:rPr>
            </w:pPr>
            <w:r>
              <w:rPr>
                <w:noProof/>
              </w:rPr>
              <w:t>6.7.5.1, 6.7.5.</w:t>
            </w:r>
            <w:r w:rsidR="00A76B7F">
              <w:rPr>
                <w:noProof/>
              </w:rPr>
              <w:t>3</w:t>
            </w: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73D0C" w:rsidRDefault="00973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73D0C" w:rsidRDefault="00973D0C">
            <w:pPr>
              <w:pStyle w:val="CRCoverPage"/>
              <w:spacing w:after="0"/>
              <w:jc w:val="center"/>
              <w:rPr>
                <w:b/>
                <w:caps/>
                <w:noProof/>
              </w:rPr>
            </w:pPr>
            <w:r>
              <w:rPr>
                <w:b/>
                <w:caps/>
                <w:noProof/>
              </w:rPr>
              <w:t>N</w:t>
            </w:r>
          </w:p>
        </w:tc>
        <w:tc>
          <w:tcPr>
            <w:tcW w:w="2977" w:type="dxa"/>
            <w:gridSpan w:val="4"/>
          </w:tcPr>
          <w:p w:rsidR="00973D0C" w:rsidRDefault="00973D0C">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rPr>
            </w:pPr>
          </w:p>
        </w:tc>
        <w:tc>
          <w:tcPr>
            <w:tcW w:w="6946" w:type="dxa"/>
            <w:gridSpan w:val="9"/>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973D0C" w:rsidRDefault="00973D0C">
            <w:pPr>
              <w:pStyle w:val="CRCoverPage"/>
              <w:spacing w:after="0"/>
              <w:ind w:left="100"/>
              <w:rPr>
                <w:noProof/>
              </w:rPr>
            </w:pPr>
          </w:p>
        </w:tc>
      </w:tr>
      <w:tr w:rsidR="00973D0C" w:rsidTr="00973D0C">
        <w:tc>
          <w:tcPr>
            <w:tcW w:w="2694" w:type="dxa"/>
            <w:gridSpan w:val="2"/>
            <w:tcBorders>
              <w:top w:val="single" w:sz="4" w:space="0" w:color="auto"/>
              <w:left w:val="nil"/>
              <w:bottom w:val="single" w:sz="4" w:space="0" w:color="auto"/>
              <w:right w:val="nil"/>
            </w:tcBorders>
          </w:tcPr>
          <w:p w:rsidR="00973D0C" w:rsidRDefault="00973D0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973D0C" w:rsidRDefault="00973D0C">
            <w:pPr>
              <w:pStyle w:val="CRCoverPage"/>
              <w:spacing w:after="0"/>
              <w:ind w:left="100"/>
              <w:rPr>
                <w:noProof/>
                <w:sz w:val="8"/>
                <w:szCs w:val="8"/>
              </w:rPr>
            </w:pPr>
          </w:p>
        </w:tc>
      </w:tr>
      <w:tr w:rsidR="00973D0C" w:rsidTr="00973D0C">
        <w:tc>
          <w:tcPr>
            <w:tcW w:w="2694" w:type="dxa"/>
            <w:gridSpan w:val="2"/>
            <w:tcBorders>
              <w:top w:val="single" w:sz="4" w:space="0" w:color="auto"/>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6770BF" w:rsidRPr="006770BF" w:rsidRDefault="006770BF" w:rsidP="006770BF">
            <w:pPr>
              <w:pStyle w:val="CRCoverPage"/>
              <w:spacing w:after="0"/>
              <w:ind w:left="100"/>
              <w:rPr>
                <w:noProof/>
              </w:rPr>
            </w:pPr>
            <w:r w:rsidRPr="006770BF">
              <w:rPr>
                <w:noProof/>
              </w:rPr>
              <w:t>Even though we could consider NWDAF subscribing to e.g. AMF to retrieve location information for any UE by using the following specification</w:t>
            </w:r>
            <w:r>
              <w:rPr>
                <w:noProof/>
              </w:rPr>
              <w:t xml:space="preserve"> in TS 23.502 clause </w:t>
            </w:r>
            <w:r w:rsidRPr="006770BF">
              <w:rPr>
                <w:noProof/>
              </w:rPr>
              <w:t>5.2.2.3.1</w:t>
            </w:r>
            <w:r>
              <w:rPr>
                <w:noProof/>
              </w:rPr>
              <w:t>:</w:t>
            </w:r>
          </w:p>
          <w:p w:rsidR="006770BF" w:rsidRPr="006770BF" w:rsidRDefault="006770BF" w:rsidP="006770BF">
            <w:pPr>
              <w:keepLines/>
              <w:overflowPunct w:val="0"/>
              <w:autoSpaceDE w:val="0"/>
              <w:autoSpaceDN w:val="0"/>
              <w:adjustRightInd w:val="0"/>
              <w:ind w:left="1135" w:hanging="851"/>
              <w:rPr>
                <w:color w:val="000000"/>
                <w:lang w:eastAsia="ja-JP"/>
              </w:rPr>
            </w:pPr>
            <w:r w:rsidRPr="006770BF">
              <w:rPr>
                <w:color w:val="000000"/>
                <w:lang w:eastAsia="ja-JP"/>
              </w:rPr>
              <w:t>NOTE:</w:t>
            </w:r>
            <w:r w:rsidRPr="006770BF">
              <w:rPr>
                <w:color w:val="000000"/>
                <w:lang w:eastAsia="ja-JP"/>
              </w:rPr>
              <w:tab/>
              <w:t>The conditions to match can be set based on AMF-associated expected UE Behaviour parameter(s) to only notify the event when the UE's behaviour deviates from its expected UE behaviour as described in TS 23.288 [50].</w:t>
            </w:r>
          </w:p>
          <w:p w:rsidR="006770BF" w:rsidRDefault="006770BF" w:rsidP="006770BF">
            <w:pPr>
              <w:pStyle w:val="CRCoverPage"/>
              <w:spacing w:after="0"/>
              <w:ind w:left="100"/>
              <w:rPr>
                <w:noProof/>
              </w:rPr>
            </w:pPr>
            <w:r w:rsidRPr="006770BF">
              <w:rPr>
                <w:noProof/>
              </w:rPr>
              <w:t>Or in TS 23.288 clause 6.7.5.4 step 2</w:t>
            </w:r>
          </w:p>
          <w:p w:rsidR="006770BF" w:rsidRDefault="006770BF" w:rsidP="006770BF">
            <w:pPr>
              <w:pStyle w:val="B1"/>
            </w:pPr>
            <w:r w:rsidRPr="006770BF">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rsidR="00973D0C" w:rsidRDefault="006770BF">
            <w:pPr>
              <w:pStyle w:val="CRCoverPage"/>
              <w:spacing w:after="0"/>
              <w:ind w:left="100"/>
              <w:rPr>
                <w:noProof/>
              </w:rPr>
            </w:pPr>
            <w:r>
              <w:rPr>
                <w:noProof/>
              </w:rPr>
              <w:t>This would mean that the abnormal behaviour for any UE would n</w:t>
            </w:r>
            <w:r w:rsidR="00A14EC5">
              <w:rPr>
                <w:noProof/>
              </w:rPr>
              <w:t>ot actually</w:t>
            </w:r>
            <w:r>
              <w:rPr>
                <w:noProof/>
              </w:rPr>
              <w:t xml:space="preserve"> be detected by NWDAF, but by the AMF</w:t>
            </w:r>
            <w:r w:rsidR="00192E20">
              <w:rPr>
                <w:noProof/>
              </w:rPr>
              <w:t>s</w:t>
            </w:r>
            <w:r>
              <w:rPr>
                <w:noProof/>
              </w:rPr>
              <w:t xml:space="preserve">, so the value of NWDAF building </w:t>
            </w:r>
            <w:r w:rsidR="00EA6BDA">
              <w:rPr>
                <w:noProof/>
              </w:rPr>
              <w:t xml:space="preserve">abnormal behaviour </w:t>
            </w:r>
            <w:r>
              <w:rPr>
                <w:noProof/>
              </w:rPr>
              <w:t>analytics for any UE would be quite limited compared to e.g. PCF subscribing</w:t>
            </w:r>
            <w:r w:rsidR="00192E20">
              <w:rPr>
                <w:noProof/>
              </w:rPr>
              <w:t xml:space="preserve"> directly </w:t>
            </w:r>
            <w:r>
              <w:rPr>
                <w:noProof/>
              </w:rPr>
              <w:t>to all AMFs for the same event.</w:t>
            </w:r>
          </w:p>
          <w:p w:rsidR="006770BF" w:rsidRDefault="006770BF">
            <w:pPr>
              <w:pStyle w:val="CRCoverPage"/>
              <w:spacing w:after="0"/>
              <w:ind w:left="100"/>
              <w:rPr>
                <w:noProof/>
              </w:rPr>
            </w:pPr>
          </w:p>
        </w:tc>
      </w:tr>
      <w:bookmarkEnd w:id="8"/>
    </w:tbl>
    <w:p w:rsidR="00973D0C" w:rsidRDefault="00973D0C" w:rsidP="00973D0C">
      <w:pPr>
        <w:pStyle w:val="CRCoverPage"/>
        <w:spacing w:after="0"/>
        <w:rPr>
          <w:noProof/>
          <w:sz w:val="8"/>
          <w:szCs w:val="8"/>
        </w:rPr>
      </w:pPr>
    </w:p>
    <w:p w:rsidR="00973D0C" w:rsidRDefault="00973D0C" w:rsidP="00973D0C">
      <w:pPr>
        <w:pStyle w:val="CRCoverPage"/>
        <w:outlineLvl w:val="0"/>
        <w:rPr>
          <w:b/>
          <w:noProof/>
          <w:color w:val="3333FF"/>
          <w:sz w:val="24"/>
        </w:rPr>
      </w:pPr>
    </w:p>
    <w:bookmarkEnd w:id="3"/>
    <w:p w:rsidR="00973D0C" w:rsidRDefault="00973D0C" w:rsidP="00973D0C">
      <w:pPr>
        <w:spacing w:after="0"/>
        <w:rPr>
          <w:noProof/>
        </w:rPr>
        <w:sectPr w:rsidR="00973D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 (1)</w:t>
      </w:r>
    </w:p>
    <w:p w:rsidR="003C4228" w:rsidRPr="00AC3C0F" w:rsidRDefault="003C4228" w:rsidP="00AC3C0F">
      <w:pPr>
        <w:pStyle w:val="Heading3"/>
        <w:rPr>
          <w:lang w:val="en-US" w:eastAsia="zh-CN"/>
        </w:rPr>
      </w:pPr>
      <w:r w:rsidRPr="00AC3C0F">
        <w:rPr>
          <w:lang w:eastAsia="ko-KR"/>
        </w:rPr>
        <w:t>6.</w:t>
      </w:r>
      <w:r w:rsidR="00A91008" w:rsidRPr="00AC3C0F">
        <w:rPr>
          <w:lang w:eastAsia="ko-KR"/>
        </w:rPr>
        <w:t>7.5</w:t>
      </w:r>
      <w:r w:rsidRPr="00AC3C0F">
        <w:rPr>
          <w:lang w:eastAsia="ko-KR"/>
        </w:rPr>
        <w:tab/>
      </w:r>
      <w:r w:rsidRPr="00AC3C0F">
        <w:t>Abnormal behaviour</w:t>
      </w:r>
      <w:r w:rsidRPr="00AC3C0F">
        <w:rPr>
          <w:lang w:val="en-US" w:eastAsia="zh-CN"/>
        </w:rPr>
        <w:t xml:space="preserve"> related network data analytics</w:t>
      </w:r>
      <w:bookmarkEnd w:id="0"/>
      <w:bookmarkEnd w:id="1"/>
    </w:p>
    <w:p w:rsidR="003C4228" w:rsidRPr="00AC3C0F" w:rsidRDefault="003C4228" w:rsidP="00AC3C0F">
      <w:pPr>
        <w:pStyle w:val="Heading4"/>
        <w:rPr>
          <w:lang w:val="en-US" w:eastAsia="zh-CN"/>
        </w:rPr>
      </w:pPr>
      <w:bookmarkStart w:id="9" w:name="_Toc19106330"/>
      <w:bookmarkStart w:id="10" w:name="_Toc27823143"/>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9"/>
      <w:bookmarkEnd w:id="10"/>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Default="00F83F8C" w:rsidP="00F83F8C">
      <w:pPr>
        <w:pStyle w:val="B1"/>
        <w:rPr>
          <w:ins w:id="11" w:author="Samsung_Rev1" w:date="2020-02-26T15:47:00Z"/>
        </w:rPr>
      </w:pPr>
      <w:r w:rsidRPr="00AC3C0F">
        <w:t>-</w:t>
      </w:r>
      <w:r w:rsidRPr="00AC3C0F">
        <w:tab/>
        <w:t>The Target of Analytic</w:t>
      </w:r>
      <w:r w:rsidR="00E60E94" w:rsidRPr="00AC3C0F">
        <w:t>s</w:t>
      </w:r>
      <w:r w:rsidRPr="00AC3C0F">
        <w:t xml:space="preserve"> Reporting can be one UE</w:t>
      </w:r>
      <w:r w:rsidRPr="00AC3C0F">
        <w:rPr>
          <w:rFonts w:hint="eastAsia"/>
          <w:lang w:eastAsia="zh-CN"/>
        </w:rPr>
        <w:t xml:space="preserve">, </w:t>
      </w:r>
      <w:r w:rsidRPr="00CE6110">
        <w:rPr>
          <w:rFonts w:hint="eastAsia"/>
          <w:highlight w:val="cyan"/>
          <w:lang w:eastAsia="zh-CN"/>
        </w:rPr>
        <w:t>any UE</w:t>
      </w:r>
      <w:r w:rsidRPr="00AC3C0F">
        <w:t xml:space="preserve"> or an Internal Group Identifier</w:t>
      </w:r>
      <w:r w:rsidR="00341B4C" w:rsidRPr="00AC3C0F">
        <w:t>;</w:t>
      </w:r>
    </w:p>
    <w:p w:rsidR="00CE6110" w:rsidRPr="00AC3C0F" w:rsidRDefault="00CE6110" w:rsidP="00F83F8C">
      <w:pPr>
        <w:pStyle w:val="B1"/>
      </w:pPr>
      <w:ins w:id="12" w:author="Samsung_Rev1" w:date="2020-02-26T15:47:00Z">
        <w:r w:rsidRPr="00CE6110">
          <w:rPr>
            <w:rFonts w:hint="eastAsia"/>
            <w:highlight w:val="cyan"/>
          </w:rPr>
          <w:t>NOTE</w:t>
        </w:r>
        <w:r w:rsidRPr="00CE6110">
          <w:rPr>
            <w:highlight w:val="cyan"/>
          </w:rPr>
          <w:t xml:space="preserve"> x</w:t>
        </w:r>
        <w:r w:rsidRPr="00CE6110">
          <w:rPr>
            <w:rFonts w:hint="eastAsia"/>
            <w:highlight w:val="cyan"/>
          </w:rPr>
          <w:t>:</w:t>
        </w:r>
        <w:r w:rsidRPr="00CE6110">
          <w:rPr>
            <w:rFonts w:hint="eastAsia"/>
            <w:highlight w:val="cyan"/>
          </w:rPr>
          <w:tab/>
        </w:r>
      </w:ins>
      <w:ins w:id="13" w:author="Samsung_Rev1" w:date="2020-02-26T15:48:00Z">
        <w:r w:rsidRPr="00CE6110">
          <w:rPr>
            <w:highlight w:val="cyan"/>
          </w:rPr>
          <w:t xml:space="preserve">Support of “any UE” as input, particularly for SMF and AF network </w:t>
        </w:r>
      </w:ins>
      <w:ins w:id="14" w:author="Samsung_Rev1" w:date="2020-02-26T15:50:00Z">
        <w:r w:rsidRPr="00CE6110">
          <w:rPr>
            <w:highlight w:val="cyan"/>
          </w:rPr>
          <w:t xml:space="preserve">exposure services to monitor UEs </w:t>
        </w:r>
      </w:ins>
      <w:ins w:id="15" w:author="Samsung_Rev1" w:date="2020-02-26T15:51:00Z">
        <w:r w:rsidRPr="00CE6110">
          <w:rPr>
            <w:highlight w:val="cyan"/>
          </w:rPr>
          <w:t>with abnormal behaviour</w:t>
        </w:r>
      </w:ins>
      <w:ins w:id="16" w:author="Samsung_Rev1" w:date="2020-02-26T15:48:00Z">
        <w:r w:rsidRPr="00CE6110">
          <w:rPr>
            <w:highlight w:val="cyan"/>
          </w:rPr>
          <w:t xml:space="preserve"> requires further</w:t>
        </w:r>
      </w:ins>
      <w:ins w:id="17" w:author="Samsung_Rev1" w:date="2020-02-26T15:51:00Z">
        <w:r w:rsidRPr="00CE6110">
          <w:rPr>
            <w:highlight w:val="cyan"/>
          </w:rPr>
          <w:t xml:space="preserve"> clarifications.</w:t>
        </w:r>
      </w:ins>
      <w:ins w:id="18" w:author="Samsung_Rev1" w:date="2020-02-26T15:48:00Z">
        <w:r>
          <w:t xml:space="preserve">  </w:t>
        </w:r>
      </w:ins>
    </w:p>
    <w:p w:rsidR="00F83F8C" w:rsidRPr="00AC3C0F" w:rsidRDefault="00F83F8C" w:rsidP="00F83F8C">
      <w:pPr>
        <w:pStyle w:val="B1"/>
      </w:pPr>
      <w:r w:rsidRPr="00AC3C0F">
        <w:t>-</w:t>
      </w:r>
      <w:r w:rsidRPr="00AC3C0F">
        <w:tab/>
        <w:t>Optionally an Application ID, DNN or S-NSSAI</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F83F8C" w:rsidRPr="00AC3C0F" w:rsidRDefault="00F83F8C" w:rsidP="00F83F8C">
      <w:pPr>
        <w:pStyle w:val="B1"/>
        <w:rPr>
          <w:lang w:eastAsia="zh-CN"/>
        </w:rPr>
      </w:pPr>
      <w:r w:rsidRPr="00AC3C0F">
        <w:t>-</w:t>
      </w:r>
      <w:r w:rsidRPr="00AC3C0F">
        <w:tab/>
        <w:t>Analytic</w:t>
      </w:r>
      <w:r w:rsidR="00A37AA2" w:rsidRPr="00AC3C0F">
        <w:t>s</w:t>
      </w:r>
      <w:r w:rsidRPr="00AC3C0F">
        <w:t xml:space="preserve"> Filter Information: optional expected </w:t>
      </w:r>
      <w:r w:rsidR="000A0AD9" w:rsidRPr="00AC3C0F">
        <w:rPr>
          <w:rFonts w:hint="eastAsia"/>
          <w:lang w:eastAsia="zh-CN"/>
        </w:rPr>
        <w:t xml:space="preserve">UE </w:t>
      </w:r>
      <w:r w:rsidRPr="00AC3C0F">
        <w:t xml:space="preserve">behaviour, </w:t>
      </w:r>
      <w:r w:rsidR="007E7185" w:rsidRPr="00AC3C0F">
        <w:rPr>
          <w:rFonts w:hint="eastAsia"/>
          <w:lang w:eastAsia="zh-CN"/>
        </w:rPr>
        <w:t xml:space="preserve">expected analytics type or </w:t>
      </w:r>
      <w:r w:rsidRPr="00AC3C0F">
        <w:t xml:space="preserve">list of </w:t>
      </w:r>
      <w:r w:rsidR="007E7185" w:rsidRPr="00AC3C0F">
        <w:rPr>
          <w:rFonts w:hint="eastAsia"/>
          <w:lang w:eastAsia="zh-CN"/>
        </w:rPr>
        <w:t>Exception</w:t>
      </w:r>
      <w:r w:rsidR="007E7185" w:rsidRPr="00AC3C0F">
        <w:t xml:space="preserve"> </w:t>
      </w:r>
      <w:r w:rsidRPr="00AC3C0F">
        <w:t>IDs with associated thresholds</w:t>
      </w:r>
      <w:r w:rsidR="000B27BB" w:rsidRPr="00AC3C0F">
        <w:rPr>
          <w:rFonts w:hint="eastAsia"/>
          <w:lang w:eastAsia="zh-CN"/>
        </w:rPr>
        <w:t>, where the expected analytics type can be mobility related, communication related or both</w:t>
      </w:r>
      <w:r w:rsidR="00716F64">
        <w:rPr>
          <w:lang w:eastAsia="zh-CN"/>
        </w:rPr>
        <w:t>, Area of interest, maximum number of results</w:t>
      </w:r>
      <w:r w:rsidR="000B27BB" w:rsidRPr="00AC3C0F">
        <w:rPr>
          <w:rFonts w:hint="eastAsia"/>
          <w:lang w:eastAsia="zh-CN"/>
        </w:rPr>
        <w:t>;</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F83F8C" w:rsidRPr="00AC3C0F" w:rsidRDefault="00F83F8C" w:rsidP="00F83F8C">
      <w:pPr>
        <w:pStyle w:val="B1"/>
      </w:pPr>
      <w:r w:rsidRPr="00AC3C0F">
        <w:t>-</w:t>
      </w:r>
      <w:r w:rsidRPr="00AC3C0F">
        <w:tab/>
        <w:t>In a subscription, the Notification Correlation Id and the Notification Target Address are included.</w:t>
      </w:r>
    </w:p>
    <w:p w:rsidR="00F83F8C" w:rsidRPr="00AC3C0F"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19106333"/>
      <w:bookmarkStart w:id="20" w:name="_Toc27823146"/>
      <w:r>
        <w:rPr>
          <w:rFonts w:ascii="Arial" w:hAnsi="Arial"/>
          <w:i/>
          <w:color w:val="FF0000"/>
          <w:sz w:val="24"/>
          <w:lang w:val="en-US"/>
        </w:rPr>
        <w:t>END OF CHANGES</w:t>
      </w:r>
      <w:bookmarkEnd w:id="19"/>
      <w:bookmarkEnd w:id="20"/>
    </w:p>
    <w:sectPr w:rsidR="00973D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F67" w:rsidRDefault="00DE2F67">
      <w:r>
        <w:separator/>
      </w:r>
    </w:p>
  </w:endnote>
  <w:endnote w:type="continuationSeparator" w:id="0">
    <w:p w:rsidR="00DE2F67" w:rsidRDefault="00D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7F" w:rsidRDefault="003D71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F67" w:rsidRDefault="00DE2F67">
      <w:r>
        <w:separator/>
      </w:r>
    </w:p>
  </w:footnote>
  <w:footnote w:type="continuationSeparator" w:id="0">
    <w:p w:rsidR="00DE2F67" w:rsidRDefault="00DE2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740" w:rsidRDefault="0080074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661">
      <w:rPr>
        <w:rFonts w:ascii="Arial" w:hAnsi="Arial" w:cs="Arial"/>
        <w:b/>
        <w:noProof/>
        <w:sz w:val="18"/>
        <w:szCs w:val="18"/>
      </w:rPr>
      <w:t>3</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06C2"/>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2E20"/>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07AE6"/>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66"/>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0C24"/>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0CE8"/>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0BF"/>
    <w:rsid w:val="00677386"/>
    <w:rsid w:val="00681D6F"/>
    <w:rsid w:val="00684245"/>
    <w:rsid w:val="0068432B"/>
    <w:rsid w:val="00685FE6"/>
    <w:rsid w:val="00687CCC"/>
    <w:rsid w:val="006946C6"/>
    <w:rsid w:val="00696187"/>
    <w:rsid w:val="00696D64"/>
    <w:rsid w:val="00697A1E"/>
    <w:rsid w:val="006A13DC"/>
    <w:rsid w:val="006A5F30"/>
    <w:rsid w:val="006B2613"/>
    <w:rsid w:val="006B3EAF"/>
    <w:rsid w:val="006B4B67"/>
    <w:rsid w:val="006B6BFF"/>
    <w:rsid w:val="006B706C"/>
    <w:rsid w:val="006C3F36"/>
    <w:rsid w:val="006C4B60"/>
    <w:rsid w:val="006C4EBA"/>
    <w:rsid w:val="006C53D3"/>
    <w:rsid w:val="006D1F9A"/>
    <w:rsid w:val="006D28C5"/>
    <w:rsid w:val="006D6E7B"/>
    <w:rsid w:val="006D7DCE"/>
    <w:rsid w:val="006E1037"/>
    <w:rsid w:val="006E1724"/>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55DB"/>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0740"/>
    <w:rsid w:val="0080100B"/>
    <w:rsid w:val="008017FF"/>
    <w:rsid w:val="008028A4"/>
    <w:rsid w:val="0080335D"/>
    <w:rsid w:val="00805188"/>
    <w:rsid w:val="008060ED"/>
    <w:rsid w:val="0080681C"/>
    <w:rsid w:val="00810D4B"/>
    <w:rsid w:val="00813796"/>
    <w:rsid w:val="00815132"/>
    <w:rsid w:val="00816A6D"/>
    <w:rsid w:val="008170FF"/>
    <w:rsid w:val="0082217B"/>
    <w:rsid w:val="0082248A"/>
    <w:rsid w:val="0083412B"/>
    <w:rsid w:val="00840D46"/>
    <w:rsid w:val="008463C3"/>
    <w:rsid w:val="00846D56"/>
    <w:rsid w:val="0085026F"/>
    <w:rsid w:val="00850CA7"/>
    <w:rsid w:val="0085185A"/>
    <w:rsid w:val="008522B8"/>
    <w:rsid w:val="00853453"/>
    <w:rsid w:val="008637EE"/>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346"/>
    <w:rsid w:val="008A5849"/>
    <w:rsid w:val="008A7F5E"/>
    <w:rsid w:val="008B1270"/>
    <w:rsid w:val="008B1EA8"/>
    <w:rsid w:val="008B7CC8"/>
    <w:rsid w:val="008C6698"/>
    <w:rsid w:val="008C6AE8"/>
    <w:rsid w:val="008D1702"/>
    <w:rsid w:val="008D219D"/>
    <w:rsid w:val="008D24AD"/>
    <w:rsid w:val="008D5F69"/>
    <w:rsid w:val="008D6702"/>
    <w:rsid w:val="008E0C1C"/>
    <w:rsid w:val="008E409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25D1C"/>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3D0C"/>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EC5"/>
    <w:rsid w:val="00A164B4"/>
    <w:rsid w:val="00A25117"/>
    <w:rsid w:val="00A257D3"/>
    <w:rsid w:val="00A25F6E"/>
    <w:rsid w:val="00A25FC7"/>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76B7F"/>
    <w:rsid w:val="00A82346"/>
    <w:rsid w:val="00A8311E"/>
    <w:rsid w:val="00A8319F"/>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089"/>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7A76"/>
    <w:rsid w:val="00BF1661"/>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35381"/>
    <w:rsid w:val="00C40A76"/>
    <w:rsid w:val="00C445FC"/>
    <w:rsid w:val="00C44EA2"/>
    <w:rsid w:val="00C45231"/>
    <w:rsid w:val="00C45E61"/>
    <w:rsid w:val="00C46435"/>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509"/>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3DDE"/>
    <w:rsid w:val="00CB6882"/>
    <w:rsid w:val="00CC02B6"/>
    <w:rsid w:val="00CC2D32"/>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6110"/>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E2F67"/>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A6BDA"/>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19B7"/>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CRCoverPageZchn">
    <w:name w:val="CR Cover Page Zchn"/>
    <w:link w:val="CRCoverPage"/>
    <w:locked/>
    <w:rsid w:val="00973D0C"/>
    <w:rPr>
      <w:rFonts w:ascii="Arial" w:hAnsi="Arial" w:cs="Arial"/>
      <w:lang w:eastAsia="en-US"/>
    </w:rPr>
  </w:style>
  <w:style w:type="paragraph" w:customStyle="1" w:styleId="CRCoverPage">
    <w:name w:val="CR Cover Page"/>
    <w:link w:val="CRCoverPageZchn"/>
    <w:rsid w:val="00973D0C"/>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459483">
      <w:bodyDiv w:val="1"/>
      <w:marLeft w:val="0"/>
      <w:marRight w:val="0"/>
      <w:marTop w:val="0"/>
      <w:marBottom w:val="0"/>
      <w:divBdr>
        <w:top w:val="none" w:sz="0" w:space="0" w:color="auto"/>
        <w:left w:val="none" w:sz="0" w:space="0" w:color="auto"/>
        <w:bottom w:val="none" w:sz="0" w:space="0" w:color="auto"/>
        <w:right w:val="none" w:sz="0" w:space="0" w:color="auto"/>
      </w:divBdr>
    </w:div>
    <w:div w:id="641614915">
      <w:bodyDiv w:val="1"/>
      <w:marLeft w:val="0"/>
      <w:marRight w:val="0"/>
      <w:marTop w:val="0"/>
      <w:marBottom w:val="0"/>
      <w:divBdr>
        <w:top w:val="none" w:sz="0" w:space="0" w:color="auto"/>
        <w:left w:val="none" w:sz="0" w:space="0" w:color="auto"/>
        <w:bottom w:val="none" w:sz="0" w:space="0" w:color="auto"/>
        <w:right w:val="none" w:sz="0" w:space="0" w:color="auto"/>
      </w:divBdr>
    </w:div>
    <w:div w:id="20069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6463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Samsung_Rev1</cp:lastModifiedBy>
  <cp:revision>9</cp:revision>
  <dcterms:created xsi:type="dcterms:W3CDTF">2020-02-18T15:15:00Z</dcterms:created>
  <dcterms:modified xsi:type="dcterms:W3CDTF">2020-02-26T15:55:00Z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7A9F58322A2B93F0C83BC2D1F00B9D7BA9A77CAA7511D80F24E2BBF3524BB2E8</vt:lpwstr>
  </property>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