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4D308" w14:textId="055858A1" w:rsidR="00B1201E" w:rsidRPr="00BE2D5A" w:rsidRDefault="00B1201E" w:rsidP="00B1201E">
      <w:pPr>
        <w:pStyle w:val="CRCoverPage"/>
        <w:tabs>
          <w:tab w:val="right" w:pos="9639"/>
        </w:tabs>
        <w:spacing w:after="0"/>
        <w:ind w:left="9639" w:hanging="9639"/>
        <w:rPr>
          <w:b/>
          <w:i/>
          <w:noProof/>
          <w:sz w:val="28"/>
        </w:rPr>
      </w:pPr>
      <w:r w:rsidRPr="00BE2D5A">
        <w:rPr>
          <w:b/>
          <w:noProof/>
          <w:sz w:val="24"/>
        </w:rPr>
        <w:t>3GPP TSG-</w:t>
      </w:r>
      <w:r w:rsidRPr="00BE2D5A">
        <w:rPr>
          <w:b/>
          <w:noProof/>
          <w:sz w:val="24"/>
        </w:rPr>
        <w:fldChar w:fldCharType="begin"/>
      </w:r>
      <w:r w:rsidRPr="00BE2D5A">
        <w:rPr>
          <w:b/>
          <w:noProof/>
          <w:sz w:val="24"/>
        </w:rPr>
        <w:instrText xml:space="preserve"> DOCPROPERTY  TSG/WGRef  \* MERGEFORMAT </w:instrText>
      </w:r>
      <w:r w:rsidRPr="00BE2D5A">
        <w:rPr>
          <w:b/>
          <w:noProof/>
          <w:sz w:val="24"/>
        </w:rPr>
        <w:fldChar w:fldCharType="separate"/>
      </w:r>
      <w:r w:rsidRPr="00BE2D5A">
        <w:rPr>
          <w:b/>
          <w:noProof/>
          <w:sz w:val="24"/>
        </w:rPr>
        <w:t>WG SA2</w:t>
      </w:r>
      <w:r w:rsidRPr="00BE2D5A">
        <w:rPr>
          <w:b/>
          <w:noProof/>
          <w:sz w:val="24"/>
        </w:rPr>
        <w:fldChar w:fldCharType="end"/>
      </w:r>
      <w:r w:rsidRPr="00BE2D5A">
        <w:rPr>
          <w:b/>
          <w:noProof/>
          <w:sz w:val="24"/>
        </w:rPr>
        <w:t xml:space="preserve"> Meeting #</w:t>
      </w:r>
      <w:r w:rsidRPr="00BE2D5A">
        <w:rPr>
          <w:b/>
          <w:noProof/>
          <w:sz w:val="24"/>
        </w:rPr>
        <w:fldChar w:fldCharType="begin"/>
      </w:r>
      <w:r w:rsidRPr="00BE2D5A">
        <w:rPr>
          <w:b/>
          <w:noProof/>
          <w:sz w:val="24"/>
        </w:rPr>
        <w:instrText xml:space="preserve"> DOCPROPERTY  MtgSeq  \* MERGEFORMAT </w:instrText>
      </w:r>
      <w:r w:rsidRPr="00BE2D5A">
        <w:rPr>
          <w:b/>
          <w:noProof/>
          <w:sz w:val="24"/>
        </w:rPr>
        <w:fldChar w:fldCharType="separate"/>
      </w:r>
      <w:r w:rsidRPr="00BE2D5A">
        <w:rPr>
          <w:b/>
          <w:noProof/>
          <w:sz w:val="24"/>
        </w:rPr>
        <w:t>137E e-meeting</w:t>
      </w:r>
      <w:r w:rsidRPr="00BE2D5A">
        <w:fldChar w:fldCharType="end"/>
      </w:r>
      <w:r w:rsidRPr="00BE2D5A">
        <w:rPr>
          <w:b/>
          <w:noProof/>
          <w:sz w:val="24"/>
        </w:rPr>
        <w:fldChar w:fldCharType="begin"/>
      </w:r>
      <w:r w:rsidRPr="00BE2D5A">
        <w:rPr>
          <w:b/>
          <w:noProof/>
          <w:sz w:val="24"/>
        </w:rPr>
        <w:instrText xml:space="preserve"> DOCPROPERTY  MtgTitle  \* MERGEFORMAT </w:instrText>
      </w:r>
      <w:r w:rsidRPr="00BE2D5A">
        <w:rPr>
          <w:b/>
          <w:noProof/>
          <w:sz w:val="24"/>
        </w:rPr>
        <w:fldChar w:fldCharType="separate"/>
      </w:r>
      <w:r w:rsidRPr="00BE2D5A">
        <w:rPr>
          <w:b/>
          <w:noProof/>
          <w:sz w:val="24"/>
        </w:rPr>
        <w:t xml:space="preserve"> </w:t>
      </w:r>
      <w:r w:rsidRPr="00BE2D5A">
        <w:rPr>
          <w:b/>
          <w:noProof/>
          <w:sz w:val="24"/>
        </w:rPr>
        <w:fldChar w:fldCharType="end"/>
      </w:r>
      <w:r w:rsidRPr="00BE2D5A">
        <w:rPr>
          <w:b/>
          <w:i/>
          <w:noProof/>
          <w:sz w:val="28"/>
        </w:rPr>
        <w:tab/>
        <w:t>S2-200</w:t>
      </w:r>
      <w:r w:rsidRPr="00BE2D5A">
        <w:rPr>
          <w:b/>
          <w:i/>
          <w:noProof/>
          <w:sz w:val="28"/>
          <w:rPrChange w:id="0" w:author="LTHM0" w:date="2020-02-21T18:21:00Z">
            <w:rPr>
              <w:b/>
              <w:i/>
              <w:noProof/>
              <w:sz w:val="28"/>
              <w:highlight w:val="green"/>
            </w:rPr>
          </w:rPrChange>
        </w:rPr>
        <w:t>2247</w:t>
      </w:r>
      <w:ins w:id="1" w:author="LTHM0" w:date="2020-02-21T18:40:00Z">
        <w:r w:rsidR="000A3731">
          <w:rPr>
            <w:b/>
            <w:i/>
            <w:noProof/>
            <w:sz w:val="28"/>
          </w:rPr>
          <w:t>R1</w:t>
        </w:r>
      </w:ins>
    </w:p>
    <w:p w14:paraId="398E2E2D" w14:textId="3CF37926" w:rsidR="001E41F3" w:rsidRPr="00BE2D5A" w:rsidRDefault="00B1201E" w:rsidP="005E2C44">
      <w:pPr>
        <w:pStyle w:val="CRCoverPage"/>
        <w:outlineLvl w:val="0"/>
        <w:rPr>
          <w:b/>
          <w:noProof/>
          <w:sz w:val="22"/>
          <w:szCs w:val="22"/>
          <w:rPrChange w:id="2" w:author="LTHM0" w:date="2020-02-21T18:21:00Z">
            <w:rPr>
              <w:b/>
              <w:noProof/>
              <w:sz w:val="24"/>
            </w:rPr>
          </w:rPrChange>
        </w:rPr>
      </w:pPr>
      <w:r w:rsidRPr="00BE2D5A">
        <w:rPr>
          <w:b/>
          <w:noProof/>
          <w:sz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D5A" w14:paraId="526BEF5A" w14:textId="77777777" w:rsidTr="00547111">
        <w:tc>
          <w:tcPr>
            <w:tcW w:w="9641" w:type="dxa"/>
            <w:gridSpan w:val="9"/>
            <w:tcBorders>
              <w:top w:val="single" w:sz="4" w:space="0" w:color="auto"/>
              <w:left w:val="single" w:sz="4" w:space="0" w:color="auto"/>
              <w:right w:val="single" w:sz="4" w:space="0" w:color="auto"/>
            </w:tcBorders>
          </w:tcPr>
          <w:p w14:paraId="1E8E414D" w14:textId="77777777" w:rsidR="001E41F3" w:rsidRPr="000A3731" w:rsidRDefault="00305409" w:rsidP="00E34898">
            <w:pPr>
              <w:pStyle w:val="CRCoverPage"/>
              <w:spacing w:after="0"/>
              <w:jc w:val="right"/>
              <w:rPr>
                <w:i/>
                <w:noProof/>
              </w:rPr>
            </w:pPr>
            <w:r w:rsidRPr="00BE2D5A">
              <w:rPr>
                <w:i/>
                <w:noProof/>
                <w:sz w:val="14"/>
              </w:rPr>
              <w:t>CR-Form-v</w:t>
            </w:r>
            <w:r w:rsidR="008863B9" w:rsidRPr="00BE2D5A">
              <w:rPr>
                <w:i/>
                <w:noProof/>
                <w:sz w:val="14"/>
              </w:rPr>
              <w:t>12.0</w:t>
            </w:r>
          </w:p>
        </w:tc>
      </w:tr>
      <w:tr w:rsidR="001E41F3" w:rsidRPr="00BE2D5A" w14:paraId="16545FAA" w14:textId="77777777" w:rsidTr="00547111">
        <w:tc>
          <w:tcPr>
            <w:tcW w:w="9641" w:type="dxa"/>
            <w:gridSpan w:val="9"/>
            <w:tcBorders>
              <w:left w:val="single" w:sz="4" w:space="0" w:color="auto"/>
              <w:right w:val="single" w:sz="4" w:space="0" w:color="auto"/>
            </w:tcBorders>
          </w:tcPr>
          <w:p w14:paraId="11CA3B5F" w14:textId="77777777" w:rsidR="001E41F3" w:rsidRPr="00BE2D5A" w:rsidRDefault="001E41F3">
            <w:pPr>
              <w:pStyle w:val="CRCoverPage"/>
              <w:spacing w:after="0"/>
              <w:jc w:val="center"/>
              <w:rPr>
                <w:noProof/>
                <w:rPrChange w:id="3" w:author="LTHM0" w:date="2020-02-21T18:21:00Z">
                  <w:rPr>
                    <w:noProof/>
                  </w:rPr>
                </w:rPrChange>
              </w:rPr>
            </w:pPr>
            <w:r w:rsidRPr="00BE2D5A">
              <w:rPr>
                <w:b/>
                <w:noProof/>
                <w:sz w:val="32"/>
                <w:rPrChange w:id="4" w:author="LTHM0" w:date="2020-02-21T18:21:00Z">
                  <w:rPr>
                    <w:b/>
                    <w:noProof/>
                    <w:sz w:val="32"/>
                  </w:rPr>
                </w:rPrChange>
              </w:rPr>
              <w:t>CHANGE REQUEST</w:t>
            </w:r>
          </w:p>
        </w:tc>
      </w:tr>
      <w:tr w:rsidR="001E41F3" w:rsidRPr="00BE2D5A" w14:paraId="5870A388" w14:textId="77777777" w:rsidTr="00547111">
        <w:tc>
          <w:tcPr>
            <w:tcW w:w="9641" w:type="dxa"/>
            <w:gridSpan w:val="9"/>
            <w:tcBorders>
              <w:left w:val="single" w:sz="4" w:space="0" w:color="auto"/>
              <w:right w:val="single" w:sz="4" w:space="0" w:color="auto"/>
            </w:tcBorders>
          </w:tcPr>
          <w:p w14:paraId="3DE6C06B" w14:textId="77777777" w:rsidR="001E41F3" w:rsidRPr="00BE2D5A" w:rsidRDefault="001E41F3">
            <w:pPr>
              <w:pStyle w:val="CRCoverPage"/>
              <w:spacing w:after="0"/>
              <w:rPr>
                <w:noProof/>
                <w:sz w:val="8"/>
                <w:szCs w:val="8"/>
                <w:rPrChange w:id="5" w:author="LTHM0" w:date="2020-02-21T18:21:00Z">
                  <w:rPr>
                    <w:noProof/>
                    <w:sz w:val="8"/>
                    <w:szCs w:val="8"/>
                  </w:rPr>
                </w:rPrChange>
              </w:rPr>
            </w:pPr>
          </w:p>
        </w:tc>
      </w:tr>
      <w:tr w:rsidR="001E41F3" w:rsidRPr="00BE2D5A" w14:paraId="728D9C8D" w14:textId="77777777" w:rsidTr="00547111">
        <w:tc>
          <w:tcPr>
            <w:tcW w:w="142" w:type="dxa"/>
            <w:tcBorders>
              <w:left w:val="single" w:sz="4" w:space="0" w:color="auto"/>
            </w:tcBorders>
          </w:tcPr>
          <w:p w14:paraId="743E905D" w14:textId="77777777" w:rsidR="001E41F3" w:rsidRPr="00BE2D5A" w:rsidRDefault="001E41F3">
            <w:pPr>
              <w:pStyle w:val="CRCoverPage"/>
              <w:spacing w:after="0"/>
              <w:jc w:val="right"/>
              <w:rPr>
                <w:noProof/>
                <w:rPrChange w:id="6" w:author="LTHM0" w:date="2020-02-21T18:21:00Z">
                  <w:rPr>
                    <w:noProof/>
                  </w:rPr>
                </w:rPrChange>
              </w:rPr>
            </w:pPr>
          </w:p>
        </w:tc>
        <w:tc>
          <w:tcPr>
            <w:tcW w:w="1559" w:type="dxa"/>
            <w:shd w:val="pct30" w:color="FFFF00" w:fill="auto"/>
          </w:tcPr>
          <w:p w14:paraId="1F353892" w14:textId="77777777" w:rsidR="001E41F3" w:rsidRPr="00BE2D5A" w:rsidRDefault="004913E0" w:rsidP="00E13F3D">
            <w:pPr>
              <w:pStyle w:val="CRCoverPage"/>
              <w:spacing w:after="0"/>
              <w:jc w:val="right"/>
              <w:rPr>
                <w:b/>
                <w:noProof/>
                <w:sz w:val="28"/>
              </w:rPr>
            </w:pPr>
            <w:r w:rsidRPr="00BE2D5A">
              <w:rPr>
                <w:b/>
                <w:noProof/>
                <w:sz w:val="28"/>
              </w:rPr>
              <w:fldChar w:fldCharType="begin"/>
            </w:r>
            <w:r w:rsidRPr="00BE2D5A">
              <w:rPr>
                <w:b/>
                <w:noProof/>
                <w:sz w:val="28"/>
                <w:rPrChange w:id="7" w:author="LTHM0" w:date="2020-02-21T18:21:00Z">
                  <w:rPr>
                    <w:b/>
                    <w:noProof/>
                    <w:sz w:val="28"/>
                  </w:rPr>
                </w:rPrChange>
              </w:rPr>
              <w:instrText xml:space="preserve"> DOCPROPERTY  Spec#  \* MERGEFORMAT </w:instrText>
            </w:r>
            <w:r w:rsidRPr="00BE2D5A">
              <w:rPr>
                <w:b/>
                <w:noProof/>
                <w:sz w:val="28"/>
                <w:rPrChange w:id="8" w:author="LTHM0" w:date="2020-02-21T18:21:00Z">
                  <w:rPr>
                    <w:b/>
                    <w:noProof/>
                    <w:sz w:val="28"/>
                  </w:rPr>
                </w:rPrChange>
              </w:rPr>
              <w:fldChar w:fldCharType="separate"/>
            </w:r>
            <w:r w:rsidR="00E13F3D" w:rsidRPr="00BE2D5A">
              <w:rPr>
                <w:b/>
                <w:noProof/>
                <w:sz w:val="28"/>
              </w:rPr>
              <w:t>23.501</w:t>
            </w:r>
            <w:r w:rsidRPr="00BE2D5A">
              <w:rPr>
                <w:b/>
                <w:noProof/>
                <w:sz w:val="28"/>
              </w:rPr>
              <w:fldChar w:fldCharType="end"/>
            </w:r>
          </w:p>
        </w:tc>
        <w:tc>
          <w:tcPr>
            <w:tcW w:w="709" w:type="dxa"/>
          </w:tcPr>
          <w:p w14:paraId="57C80B62" w14:textId="77777777" w:rsidR="001E41F3" w:rsidRPr="00BE2D5A" w:rsidRDefault="001E41F3">
            <w:pPr>
              <w:pStyle w:val="CRCoverPage"/>
              <w:spacing w:after="0"/>
              <w:jc w:val="center"/>
              <w:rPr>
                <w:noProof/>
                <w:rPrChange w:id="9" w:author="LTHM0" w:date="2020-02-21T18:21:00Z">
                  <w:rPr>
                    <w:noProof/>
                  </w:rPr>
                </w:rPrChange>
              </w:rPr>
            </w:pPr>
            <w:r w:rsidRPr="00BE2D5A">
              <w:rPr>
                <w:b/>
                <w:noProof/>
                <w:sz w:val="28"/>
                <w:rPrChange w:id="10" w:author="LTHM0" w:date="2020-02-21T18:21:00Z">
                  <w:rPr>
                    <w:b/>
                    <w:noProof/>
                    <w:sz w:val="28"/>
                  </w:rPr>
                </w:rPrChange>
              </w:rPr>
              <w:t>CR</w:t>
            </w:r>
          </w:p>
        </w:tc>
        <w:tc>
          <w:tcPr>
            <w:tcW w:w="1276" w:type="dxa"/>
            <w:shd w:val="pct30" w:color="FFFF00" w:fill="auto"/>
          </w:tcPr>
          <w:p w14:paraId="3069A058" w14:textId="77777777" w:rsidR="001E41F3" w:rsidRPr="00BE2D5A" w:rsidRDefault="004913E0" w:rsidP="00547111">
            <w:pPr>
              <w:pStyle w:val="CRCoverPage"/>
              <w:spacing w:after="0"/>
              <w:rPr>
                <w:noProof/>
              </w:rPr>
            </w:pPr>
            <w:r w:rsidRPr="00BE2D5A">
              <w:rPr>
                <w:b/>
                <w:noProof/>
                <w:sz w:val="28"/>
              </w:rPr>
              <w:fldChar w:fldCharType="begin"/>
            </w:r>
            <w:r w:rsidRPr="00BE2D5A">
              <w:rPr>
                <w:b/>
                <w:noProof/>
                <w:sz w:val="28"/>
                <w:rPrChange w:id="11" w:author="LTHM0" w:date="2020-02-21T18:21:00Z">
                  <w:rPr>
                    <w:b/>
                    <w:noProof/>
                    <w:sz w:val="28"/>
                  </w:rPr>
                </w:rPrChange>
              </w:rPr>
              <w:instrText xml:space="preserve"> DOCPROPERTY  Cr#  \* MERGEFORMAT </w:instrText>
            </w:r>
            <w:r w:rsidRPr="00BE2D5A">
              <w:rPr>
                <w:b/>
                <w:noProof/>
                <w:sz w:val="28"/>
                <w:rPrChange w:id="12" w:author="LTHM0" w:date="2020-02-21T18:21:00Z">
                  <w:rPr>
                    <w:b/>
                    <w:noProof/>
                    <w:sz w:val="28"/>
                  </w:rPr>
                </w:rPrChange>
              </w:rPr>
              <w:fldChar w:fldCharType="separate"/>
            </w:r>
            <w:r w:rsidR="00E13F3D" w:rsidRPr="00BE2D5A">
              <w:rPr>
                <w:b/>
                <w:noProof/>
                <w:sz w:val="28"/>
              </w:rPr>
              <w:t>1848</w:t>
            </w:r>
            <w:r w:rsidRPr="00BE2D5A">
              <w:rPr>
                <w:b/>
                <w:noProof/>
                <w:sz w:val="28"/>
              </w:rPr>
              <w:fldChar w:fldCharType="end"/>
            </w:r>
          </w:p>
        </w:tc>
        <w:tc>
          <w:tcPr>
            <w:tcW w:w="709" w:type="dxa"/>
          </w:tcPr>
          <w:p w14:paraId="5F391F77" w14:textId="77777777" w:rsidR="001E41F3" w:rsidRPr="00BE2D5A" w:rsidRDefault="001E41F3" w:rsidP="0051580D">
            <w:pPr>
              <w:pStyle w:val="CRCoverPage"/>
              <w:tabs>
                <w:tab w:val="right" w:pos="625"/>
              </w:tabs>
              <w:spacing w:after="0"/>
              <w:jc w:val="center"/>
              <w:rPr>
                <w:noProof/>
                <w:rPrChange w:id="13" w:author="LTHM0" w:date="2020-02-21T18:21:00Z">
                  <w:rPr>
                    <w:noProof/>
                  </w:rPr>
                </w:rPrChange>
              </w:rPr>
            </w:pPr>
            <w:r w:rsidRPr="00BE2D5A">
              <w:rPr>
                <w:b/>
                <w:bCs/>
                <w:noProof/>
                <w:sz w:val="28"/>
                <w:rPrChange w:id="14" w:author="LTHM0" w:date="2020-02-21T18:21:00Z">
                  <w:rPr>
                    <w:b/>
                    <w:bCs/>
                    <w:noProof/>
                    <w:sz w:val="28"/>
                  </w:rPr>
                </w:rPrChange>
              </w:rPr>
              <w:t>rev</w:t>
            </w:r>
          </w:p>
        </w:tc>
        <w:tc>
          <w:tcPr>
            <w:tcW w:w="992" w:type="dxa"/>
            <w:shd w:val="pct30" w:color="FFFF00" w:fill="auto"/>
          </w:tcPr>
          <w:p w14:paraId="2D790DB8" w14:textId="2BB72C61" w:rsidR="001E41F3" w:rsidRPr="00BE2D5A" w:rsidRDefault="00A10AF5" w:rsidP="00162A7F">
            <w:pPr>
              <w:pStyle w:val="CRCoverPage"/>
              <w:spacing w:after="0"/>
              <w:jc w:val="center"/>
              <w:rPr>
                <w:b/>
                <w:noProof/>
              </w:rPr>
            </w:pPr>
            <w:r w:rsidRPr="00BE2D5A">
              <w:rPr>
                <w:b/>
                <w:noProof/>
                <w:sz w:val="28"/>
              </w:rPr>
              <w:fldChar w:fldCharType="begin"/>
            </w:r>
            <w:r w:rsidRPr="00BE2D5A">
              <w:rPr>
                <w:b/>
                <w:noProof/>
                <w:sz w:val="28"/>
                <w:rPrChange w:id="15" w:author="LTHM0" w:date="2020-02-21T18:21:00Z">
                  <w:rPr>
                    <w:b/>
                    <w:noProof/>
                    <w:sz w:val="28"/>
                  </w:rPr>
                </w:rPrChange>
              </w:rPr>
              <w:instrText xml:space="preserve"> DOCPROPERTY  Revision  \* MERGEFORMAT </w:instrText>
            </w:r>
            <w:r w:rsidRPr="00BE2D5A">
              <w:rPr>
                <w:b/>
                <w:noProof/>
                <w:sz w:val="28"/>
                <w:rPrChange w:id="16" w:author="LTHM0" w:date="2020-02-21T18:21:00Z">
                  <w:rPr>
                    <w:b/>
                    <w:noProof/>
                    <w:sz w:val="28"/>
                  </w:rPr>
                </w:rPrChange>
              </w:rPr>
              <w:fldChar w:fldCharType="separate"/>
            </w:r>
            <w:r w:rsidRPr="00BE2D5A">
              <w:rPr>
                <w:b/>
                <w:noProof/>
                <w:sz w:val="28"/>
              </w:rPr>
              <w:t>1</w:t>
            </w:r>
            <w:r w:rsidRPr="00BE2D5A">
              <w:rPr>
                <w:b/>
                <w:noProof/>
                <w:sz w:val="28"/>
              </w:rPr>
              <w:fldChar w:fldCharType="end"/>
            </w:r>
            <w:r w:rsidR="00B11971" w:rsidRPr="00BE2D5A">
              <w:rPr>
                <w:b/>
                <w:noProof/>
                <w:sz w:val="28"/>
              </w:rPr>
              <w:t>5</w:t>
            </w:r>
          </w:p>
        </w:tc>
        <w:tc>
          <w:tcPr>
            <w:tcW w:w="2410" w:type="dxa"/>
          </w:tcPr>
          <w:p w14:paraId="18101E7E" w14:textId="77777777" w:rsidR="001E41F3" w:rsidRPr="00BE2D5A" w:rsidRDefault="001E41F3" w:rsidP="0051580D">
            <w:pPr>
              <w:pStyle w:val="CRCoverPage"/>
              <w:tabs>
                <w:tab w:val="right" w:pos="1825"/>
              </w:tabs>
              <w:spacing w:after="0"/>
              <w:jc w:val="center"/>
              <w:rPr>
                <w:noProof/>
                <w:rPrChange w:id="17" w:author="LTHM0" w:date="2020-02-21T18:21:00Z">
                  <w:rPr>
                    <w:noProof/>
                  </w:rPr>
                </w:rPrChange>
              </w:rPr>
            </w:pPr>
            <w:r w:rsidRPr="00BE2D5A">
              <w:rPr>
                <w:b/>
                <w:noProof/>
                <w:sz w:val="28"/>
                <w:szCs w:val="28"/>
                <w:rPrChange w:id="18" w:author="LTHM0" w:date="2020-02-21T18:21:00Z">
                  <w:rPr>
                    <w:b/>
                    <w:noProof/>
                    <w:sz w:val="28"/>
                    <w:szCs w:val="28"/>
                  </w:rPr>
                </w:rPrChange>
              </w:rPr>
              <w:t>Current version:</w:t>
            </w:r>
          </w:p>
        </w:tc>
        <w:tc>
          <w:tcPr>
            <w:tcW w:w="1701" w:type="dxa"/>
            <w:shd w:val="pct30" w:color="FFFF00" w:fill="auto"/>
          </w:tcPr>
          <w:p w14:paraId="3D6E88A9" w14:textId="77777777" w:rsidR="001E41F3" w:rsidRPr="00BE2D5A" w:rsidRDefault="004913E0">
            <w:pPr>
              <w:pStyle w:val="CRCoverPage"/>
              <w:spacing w:after="0"/>
              <w:jc w:val="center"/>
              <w:rPr>
                <w:noProof/>
                <w:sz w:val="28"/>
              </w:rPr>
            </w:pPr>
            <w:r w:rsidRPr="00BE2D5A">
              <w:rPr>
                <w:b/>
                <w:noProof/>
                <w:sz w:val="28"/>
              </w:rPr>
              <w:fldChar w:fldCharType="begin"/>
            </w:r>
            <w:r w:rsidRPr="00BE2D5A">
              <w:rPr>
                <w:b/>
                <w:noProof/>
                <w:sz w:val="28"/>
                <w:rPrChange w:id="19" w:author="LTHM0" w:date="2020-02-21T18:21:00Z">
                  <w:rPr>
                    <w:b/>
                    <w:noProof/>
                    <w:sz w:val="28"/>
                  </w:rPr>
                </w:rPrChange>
              </w:rPr>
              <w:instrText xml:space="preserve"> DOCPROPERTY  Version  \* MERGEFORMAT </w:instrText>
            </w:r>
            <w:r w:rsidRPr="00BE2D5A">
              <w:rPr>
                <w:b/>
                <w:noProof/>
                <w:sz w:val="28"/>
                <w:rPrChange w:id="20" w:author="LTHM0" w:date="2020-02-21T18:21:00Z">
                  <w:rPr>
                    <w:b/>
                    <w:noProof/>
                    <w:sz w:val="28"/>
                  </w:rPr>
                </w:rPrChange>
              </w:rPr>
              <w:fldChar w:fldCharType="separate"/>
            </w:r>
            <w:r w:rsidR="00E13F3D" w:rsidRPr="00BE2D5A">
              <w:rPr>
                <w:b/>
                <w:noProof/>
                <w:sz w:val="28"/>
              </w:rPr>
              <w:t>16.3.0</w:t>
            </w:r>
            <w:r w:rsidRPr="00BE2D5A">
              <w:rPr>
                <w:b/>
                <w:noProof/>
                <w:sz w:val="28"/>
              </w:rPr>
              <w:fldChar w:fldCharType="end"/>
            </w:r>
          </w:p>
        </w:tc>
        <w:tc>
          <w:tcPr>
            <w:tcW w:w="143" w:type="dxa"/>
            <w:tcBorders>
              <w:right w:val="single" w:sz="4" w:space="0" w:color="auto"/>
            </w:tcBorders>
          </w:tcPr>
          <w:p w14:paraId="547DA0C6" w14:textId="77777777" w:rsidR="001E41F3" w:rsidRPr="00BE2D5A" w:rsidRDefault="001E41F3">
            <w:pPr>
              <w:pStyle w:val="CRCoverPage"/>
              <w:spacing w:after="0"/>
              <w:rPr>
                <w:noProof/>
                <w:rPrChange w:id="21" w:author="LTHM0" w:date="2020-02-21T18:21:00Z">
                  <w:rPr>
                    <w:noProof/>
                  </w:rPr>
                </w:rPrChange>
              </w:rPr>
            </w:pPr>
          </w:p>
        </w:tc>
      </w:tr>
      <w:tr w:rsidR="001E41F3" w:rsidRPr="00BE2D5A" w14:paraId="65944512" w14:textId="77777777" w:rsidTr="00547111">
        <w:tc>
          <w:tcPr>
            <w:tcW w:w="9641" w:type="dxa"/>
            <w:gridSpan w:val="9"/>
            <w:tcBorders>
              <w:left w:val="single" w:sz="4" w:space="0" w:color="auto"/>
              <w:right w:val="single" w:sz="4" w:space="0" w:color="auto"/>
            </w:tcBorders>
          </w:tcPr>
          <w:p w14:paraId="3DBBB825" w14:textId="77777777" w:rsidR="001E41F3" w:rsidRPr="00BE2D5A" w:rsidRDefault="001E41F3">
            <w:pPr>
              <w:pStyle w:val="CRCoverPage"/>
              <w:spacing w:after="0"/>
              <w:rPr>
                <w:noProof/>
                <w:rPrChange w:id="22" w:author="LTHM0" w:date="2020-02-21T18:21:00Z">
                  <w:rPr>
                    <w:noProof/>
                  </w:rPr>
                </w:rPrChange>
              </w:rPr>
            </w:pPr>
          </w:p>
        </w:tc>
      </w:tr>
      <w:tr w:rsidR="001E41F3" w:rsidRPr="00BE2D5A" w14:paraId="75C9D708" w14:textId="77777777" w:rsidTr="00547111">
        <w:tc>
          <w:tcPr>
            <w:tcW w:w="9641" w:type="dxa"/>
            <w:gridSpan w:val="9"/>
            <w:tcBorders>
              <w:top w:val="single" w:sz="4" w:space="0" w:color="auto"/>
            </w:tcBorders>
          </w:tcPr>
          <w:p w14:paraId="042AB762" w14:textId="77777777" w:rsidR="001E41F3" w:rsidRPr="00BE2D5A" w:rsidRDefault="001E41F3">
            <w:pPr>
              <w:pStyle w:val="CRCoverPage"/>
              <w:spacing w:after="0"/>
              <w:jc w:val="center"/>
              <w:rPr>
                <w:rFonts w:cs="Arial"/>
                <w:i/>
                <w:noProof/>
              </w:rPr>
            </w:pPr>
            <w:r w:rsidRPr="00BE2D5A">
              <w:rPr>
                <w:rFonts w:cs="Arial"/>
                <w:i/>
                <w:noProof/>
                <w:rPrChange w:id="23" w:author="LTHM0" w:date="2020-02-21T18:21:00Z">
                  <w:rPr>
                    <w:rFonts w:cs="Arial"/>
                    <w:i/>
                    <w:noProof/>
                  </w:rPr>
                </w:rPrChange>
              </w:rPr>
              <w:t xml:space="preserve">For </w:t>
            </w:r>
            <w:r w:rsidR="00E068F2" w:rsidRPr="00BE2D5A">
              <w:fldChar w:fldCharType="begin"/>
            </w:r>
            <w:r w:rsidR="00E068F2" w:rsidRPr="00BE2D5A">
              <w:rPr>
                <w:rPrChange w:id="24" w:author="LTHM0" w:date="2020-02-21T18:21:00Z">
                  <w:rPr/>
                </w:rPrChange>
              </w:rPr>
              <w:instrText xml:space="preserve"> HYPERLINK "http://www.3gpp.org/3G_Specs/CRs.htm" \l "_blank" </w:instrText>
            </w:r>
            <w:r w:rsidR="00E068F2" w:rsidRPr="00BE2D5A">
              <w:rPr>
                <w:rPrChange w:id="25" w:author="LTHM0" w:date="2020-02-21T18:21:00Z">
                  <w:rPr/>
                </w:rPrChange>
              </w:rPr>
              <w:fldChar w:fldCharType="separate"/>
            </w:r>
            <w:r w:rsidRPr="00BE2D5A">
              <w:rPr>
                <w:rStyle w:val="Hyperlink"/>
                <w:rFonts w:cs="Arial"/>
                <w:b/>
                <w:i/>
                <w:noProof/>
                <w:color w:val="FF0000"/>
              </w:rPr>
              <w:t>HE</w:t>
            </w:r>
            <w:bookmarkStart w:id="26" w:name="_Hlt497126619"/>
            <w:r w:rsidRPr="00BE2D5A">
              <w:rPr>
                <w:rStyle w:val="Hyperlink"/>
                <w:rFonts w:cs="Arial"/>
                <w:b/>
                <w:i/>
                <w:noProof/>
                <w:color w:val="FF0000"/>
              </w:rPr>
              <w:t>L</w:t>
            </w:r>
            <w:bookmarkEnd w:id="26"/>
            <w:r w:rsidRPr="00BE2D5A">
              <w:rPr>
                <w:rStyle w:val="Hyperlink"/>
                <w:rFonts w:cs="Arial"/>
                <w:b/>
                <w:i/>
                <w:noProof/>
                <w:color w:val="FF0000"/>
              </w:rPr>
              <w:t>P</w:t>
            </w:r>
            <w:r w:rsidR="00E068F2" w:rsidRPr="00BE2D5A">
              <w:rPr>
                <w:rStyle w:val="Hyperlink"/>
                <w:rFonts w:cs="Arial"/>
                <w:b/>
                <w:i/>
                <w:noProof/>
                <w:color w:val="FF0000"/>
              </w:rPr>
              <w:fldChar w:fldCharType="end"/>
            </w:r>
            <w:r w:rsidRPr="00BE2D5A">
              <w:rPr>
                <w:rFonts w:cs="Arial"/>
                <w:b/>
                <w:i/>
                <w:noProof/>
                <w:color w:val="FF0000"/>
              </w:rPr>
              <w:t xml:space="preserve"> </w:t>
            </w:r>
            <w:r w:rsidRPr="00BE2D5A">
              <w:rPr>
                <w:rFonts w:cs="Arial"/>
                <w:i/>
                <w:noProof/>
              </w:rPr>
              <w:t>on using this form</w:t>
            </w:r>
            <w:r w:rsidR="0051580D" w:rsidRPr="000A3731">
              <w:rPr>
                <w:rFonts w:cs="Arial"/>
                <w:i/>
                <w:noProof/>
              </w:rPr>
              <w:t>: c</w:t>
            </w:r>
            <w:r w:rsidR="00F25D98" w:rsidRPr="000A3731">
              <w:rPr>
                <w:rFonts w:cs="Arial"/>
                <w:i/>
                <w:noProof/>
              </w:rPr>
              <w:t xml:space="preserve">omprehensive instructions can be found at </w:t>
            </w:r>
            <w:r w:rsidR="001B7A65" w:rsidRPr="000A3731">
              <w:rPr>
                <w:rFonts w:cs="Arial"/>
                <w:i/>
                <w:noProof/>
              </w:rPr>
              <w:br/>
            </w:r>
            <w:r w:rsidR="00E068F2" w:rsidRPr="00BE2D5A">
              <w:fldChar w:fldCharType="begin"/>
            </w:r>
            <w:r w:rsidR="00E068F2" w:rsidRPr="00BE2D5A">
              <w:rPr>
                <w:rPrChange w:id="27" w:author="LTHM0" w:date="2020-02-21T18:21:00Z">
                  <w:rPr/>
                </w:rPrChange>
              </w:rPr>
              <w:instrText xml:space="preserve"> HYPERLINK "http://www.3gpp.org/Change-Requests" </w:instrText>
            </w:r>
            <w:r w:rsidR="00E068F2" w:rsidRPr="00BE2D5A">
              <w:rPr>
                <w:rPrChange w:id="28" w:author="LTHM0" w:date="2020-02-21T18:21:00Z">
                  <w:rPr/>
                </w:rPrChange>
              </w:rPr>
              <w:fldChar w:fldCharType="separate"/>
            </w:r>
            <w:r w:rsidR="00DE34CF" w:rsidRPr="00BE2D5A">
              <w:rPr>
                <w:rStyle w:val="Hyperlink"/>
                <w:rFonts w:cs="Arial"/>
                <w:i/>
                <w:noProof/>
              </w:rPr>
              <w:t>http://www.3gpp.org/Change-Requests</w:t>
            </w:r>
            <w:r w:rsidR="00E068F2" w:rsidRPr="00BE2D5A">
              <w:rPr>
                <w:rStyle w:val="Hyperlink"/>
                <w:rFonts w:cs="Arial"/>
                <w:i/>
                <w:noProof/>
              </w:rPr>
              <w:fldChar w:fldCharType="end"/>
            </w:r>
            <w:r w:rsidR="00F25D98" w:rsidRPr="00BE2D5A">
              <w:rPr>
                <w:rFonts w:cs="Arial"/>
                <w:i/>
                <w:noProof/>
              </w:rPr>
              <w:t>.</w:t>
            </w:r>
          </w:p>
        </w:tc>
      </w:tr>
      <w:tr w:rsidR="001E41F3" w:rsidRPr="00BE2D5A" w14:paraId="7159CCDA" w14:textId="77777777" w:rsidTr="00547111">
        <w:tc>
          <w:tcPr>
            <w:tcW w:w="9641" w:type="dxa"/>
            <w:gridSpan w:val="9"/>
          </w:tcPr>
          <w:p w14:paraId="5B4B4318" w14:textId="77777777" w:rsidR="001E41F3" w:rsidRPr="00BE2D5A" w:rsidRDefault="001E41F3">
            <w:pPr>
              <w:pStyle w:val="CRCoverPage"/>
              <w:spacing w:after="0"/>
              <w:rPr>
                <w:noProof/>
                <w:sz w:val="8"/>
                <w:szCs w:val="8"/>
                <w:rPrChange w:id="29" w:author="LTHM0" w:date="2020-02-21T18:21:00Z">
                  <w:rPr>
                    <w:noProof/>
                    <w:sz w:val="8"/>
                    <w:szCs w:val="8"/>
                  </w:rPr>
                </w:rPrChange>
              </w:rPr>
            </w:pPr>
          </w:p>
        </w:tc>
      </w:tr>
    </w:tbl>
    <w:p w14:paraId="1D14BEEF" w14:textId="77777777" w:rsidR="001E41F3" w:rsidRPr="00BE2D5A" w:rsidRDefault="001E41F3">
      <w:pPr>
        <w:rPr>
          <w:sz w:val="8"/>
          <w:szCs w:val="8"/>
          <w:rPrChange w:id="30" w:author="LTHM0" w:date="2020-02-21T18:21: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D5A" w14:paraId="4DC5431C" w14:textId="77777777" w:rsidTr="00A7671C">
        <w:tc>
          <w:tcPr>
            <w:tcW w:w="2835" w:type="dxa"/>
          </w:tcPr>
          <w:p w14:paraId="3FED947E" w14:textId="77777777" w:rsidR="00F25D98" w:rsidRPr="00BE2D5A" w:rsidRDefault="00F25D98" w:rsidP="001E41F3">
            <w:pPr>
              <w:pStyle w:val="CRCoverPage"/>
              <w:tabs>
                <w:tab w:val="right" w:pos="2751"/>
              </w:tabs>
              <w:spacing w:after="0"/>
              <w:rPr>
                <w:b/>
                <w:i/>
                <w:noProof/>
                <w:rPrChange w:id="31" w:author="LTHM0" w:date="2020-02-21T18:21:00Z">
                  <w:rPr>
                    <w:b/>
                    <w:i/>
                    <w:noProof/>
                  </w:rPr>
                </w:rPrChange>
              </w:rPr>
            </w:pPr>
            <w:r w:rsidRPr="00BE2D5A">
              <w:rPr>
                <w:b/>
                <w:i/>
                <w:noProof/>
                <w:rPrChange w:id="32" w:author="LTHM0" w:date="2020-02-21T18:21:00Z">
                  <w:rPr>
                    <w:b/>
                    <w:i/>
                    <w:noProof/>
                  </w:rPr>
                </w:rPrChange>
              </w:rPr>
              <w:t>Proposed change</w:t>
            </w:r>
            <w:r w:rsidR="00A7671C" w:rsidRPr="00BE2D5A">
              <w:rPr>
                <w:b/>
                <w:i/>
                <w:noProof/>
                <w:rPrChange w:id="33" w:author="LTHM0" w:date="2020-02-21T18:21:00Z">
                  <w:rPr>
                    <w:b/>
                    <w:i/>
                    <w:noProof/>
                  </w:rPr>
                </w:rPrChange>
              </w:rPr>
              <w:t xml:space="preserve"> </w:t>
            </w:r>
            <w:r w:rsidRPr="00BE2D5A">
              <w:rPr>
                <w:b/>
                <w:i/>
                <w:noProof/>
                <w:rPrChange w:id="34" w:author="LTHM0" w:date="2020-02-21T18:21:00Z">
                  <w:rPr>
                    <w:b/>
                    <w:i/>
                    <w:noProof/>
                  </w:rPr>
                </w:rPrChange>
              </w:rPr>
              <w:t>affects:</w:t>
            </w:r>
          </w:p>
        </w:tc>
        <w:tc>
          <w:tcPr>
            <w:tcW w:w="1418" w:type="dxa"/>
          </w:tcPr>
          <w:p w14:paraId="18666C0F" w14:textId="77777777" w:rsidR="00F25D98" w:rsidRPr="00BE2D5A" w:rsidRDefault="00F25D98" w:rsidP="001E41F3">
            <w:pPr>
              <w:pStyle w:val="CRCoverPage"/>
              <w:spacing w:after="0"/>
              <w:jc w:val="right"/>
              <w:rPr>
                <w:noProof/>
                <w:rPrChange w:id="35" w:author="LTHM0" w:date="2020-02-21T18:21:00Z">
                  <w:rPr>
                    <w:noProof/>
                  </w:rPr>
                </w:rPrChange>
              </w:rPr>
            </w:pPr>
            <w:r w:rsidRPr="00BE2D5A">
              <w:rPr>
                <w:noProof/>
                <w:rPrChange w:id="36" w:author="LTHM0" w:date="2020-02-21T18:21:00Z">
                  <w:rPr>
                    <w:noProof/>
                  </w:rPr>
                </w:rPrChang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C3D76" w14:textId="77777777" w:rsidR="00F25D98" w:rsidRPr="00BE2D5A" w:rsidRDefault="00F25D98" w:rsidP="001E41F3">
            <w:pPr>
              <w:pStyle w:val="CRCoverPage"/>
              <w:spacing w:after="0"/>
              <w:jc w:val="center"/>
              <w:rPr>
                <w:b/>
                <w:caps/>
                <w:noProof/>
                <w:rPrChange w:id="37" w:author="LTHM0" w:date="2020-02-21T18:21:00Z">
                  <w:rPr>
                    <w:b/>
                    <w:caps/>
                    <w:noProof/>
                  </w:rPr>
                </w:rPrChange>
              </w:rPr>
            </w:pPr>
          </w:p>
        </w:tc>
        <w:tc>
          <w:tcPr>
            <w:tcW w:w="709" w:type="dxa"/>
            <w:tcBorders>
              <w:left w:val="single" w:sz="4" w:space="0" w:color="auto"/>
            </w:tcBorders>
          </w:tcPr>
          <w:p w14:paraId="03DEB2AF" w14:textId="77777777" w:rsidR="00F25D98" w:rsidRPr="00BE2D5A" w:rsidRDefault="00F25D98" w:rsidP="001E41F3">
            <w:pPr>
              <w:pStyle w:val="CRCoverPage"/>
              <w:spacing w:after="0"/>
              <w:jc w:val="right"/>
              <w:rPr>
                <w:noProof/>
                <w:u w:val="single"/>
                <w:rPrChange w:id="38" w:author="LTHM0" w:date="2020-02-21T18:21:00Z">
                  <w:rPr>
                    <w:noProof/>
                    <w:u w:val="single"/>
                  </w:rPr>
                </w:rPrChange>
              </w:rPr>
            </w:pPr>
            <w:r w:rsidRPr="00BE2D5A">
              <w:rPr>
                <w:noProof/>
                <w:rPrChange w:id="39" w:author="LTHM0" w:date="2020-02-21T18:21:00Z">
                  <w:rPr>
                    <w:noProof/>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99CBF" w14:textId="77777777" w:rsidR="00F25D98" w:rsidRPr="00BE2D5A" w:rsidRDefault="00F25D98" w:rsidP="001E41F3">
            <w:pPr>
              <w:pStyle w:val="CRCoverPage"/>
              <w:spacing w:after="0"/>
              <w:jc w:val="center"/>
              <w:rPr>
                <w:b/>
                <w:caps/>
                <w:noProof/>
                <w:rPrChange w:id="40" w:author="LTHM0" w:date="2020-02-21T18:21:00Z">
                  <w:rPr>
                    <w:b/>
                    <w:caps/>
                    <w:noProof/>
                  </w:rPr>
                </w:rPrChange>
              </w:rPr>
            </w:pPr>
          </w:p>
        </w:tc>
        <w:tc>
          <w:tcPr>
            <w:tcW w:w="2126" w:type="dxa"/>
          </w:tcPr>
          <w:p w14:paraId="017F1592" w14:textId="77777777" w:rsidR="00F25D98" w:rsidRPr="00BE2D5A" w:rsidRDefault="00F25D98" w:rsidP="001E41F3">
            <w:pPr>
              <w:pStyle w:val="CRCoverPage"/>
              <w:spacing w:after="0"/>
              <w:jc w:val="right"/>
              <w:rPr>
                <w:noProof/>
                <w:u w:val="single"/>
                <w:rPrChange w:id="41" w:author="LTHM0" w:date="2020-02-21T18:21:00Z">
                  <w:rPr>
                    <w:noProof/>
                    <w:u w:val="single"/>
                  </w:rPr>
                </w:rPrChange>
              </w:rPr>
            </w:pPr>
            <w:r w:rsidRPr="00BE2D5A">
              <w:rPr>
                <w:noProof/>
                <w:rPrChange w:id="42" w:author="LTHM0" w:date="2020-02-21T18:21:00Z">
                  <w:rPr>
                    <w:noProof/>
                  </w:rPr>
                </w:rPrChang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B2EC6" w14:textId="77777777" w:rsidR="00F25D98" w:rsidRPr="00BE2D5A" w:rsidRDefault="00F25D98" w:rsidP="001E41F3">
            <w:pPr>
              <w:pStyle w:val="CRCoverPage"/>
              <w:spacing w:after="0"/>
              <w:jc w:val="center"/>
              <w:rPr>
                <w:b/>
                <w:caps/>
                <w:noProof/>
                <w:rPrChange w:id="43" w:author="LTHM0" w:date="2020-02-21T18:21:00Z">
                  <w:rPr>
                    <w:b/>
                    <w:caps/>
                    <w:noProof/>
                  </w:rPr>
                </w:rPrChange>
              </w:rPr>
            </w:pPr>
          </w:p>
        </w:tc>
        <w:tc>
          <w:tcPr>
            <w:tcW w:w="1418" w:type="dxa"/>
            <w:tcBorders>
              <w:left w:val="nil"/>
            </w:tcBorders>
          </w:tcPr>
          <w:p w14:paraId="41EE2644" w14:textId="77777777" w:rsidR="00F25D98" w:rsidRPr="00BE2D5A" w:rsidRDefault="00F25D98" w:rsidP="001E41F3">
            <w:pPr>
              <w:pStyle w:val="CRCoverPage"/>
              <w:spacing w:after="0"/>
              <w:jc w:val="right"/>
              <w:rPr>
                <w:noProof/>
                <w:rPrChange w:id="44" w:author="LTHM0" w:date="2020-02-21T18:21:00Z">
                  <w:rPr>
                    <w:noProof/>
                  </w:rPr>
                </w:rPrChange>
              </w:rPr>
            </w:pPr>
            <w:r w:rsidRPr="00BE2D5A">
              <w:rPr>
                <w:noProof/>
                <w:rPrChange w:id="45" w:author="LTHM0" w:date="2020-02-21T18:21:00Z">
                  <w:rPr>
                    <w:noProof/>
                  </w:rPr>
                </w:rPrChang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ED6D9" w14:textId="77777777" w:rsidR="00F25D98" w:rsidRPr="00BE2D5A" w:rsidRDefault="00484BCE" w:rsidP="001E41F3">
            <w:pPr>
              <w:pStyle w:val="CRCoverPage"/>
              <w:spacing w:after="0"/>
              <w:jc w:val="center"/>
              <w:rPr>
                <w:b/>
                <w:bCs/>
                <w:caps/>
                <w:noProof/>
                <w:rPrChange w:id="46" w:author="LTHM0" w:date="2020-02-21T18:21:00Z">
                  <w:rPr>
                    <w:b/>
                    <w:bCs/>
                    <w:caps/>
                    <w:noProof/>
                  </w:rPr>
                </w:rPrChange>
              </w:rPr>
            </w:pPr>
            <w:r w:rsidRPr="00BE2D5A">
              <w:rPr>
                <w:b/>
                <w:bCs/>
                <w:caps/>
                <w:noProof/>
                <w:rPrChange w:id="47" w:author="LTHM0" w:date="2020-02-21T18:21:00Z">
                  <w:rPr>
                    <w:b/>
                    <w:bCs/>
                    <w:caps/>
                    <w:noProof/>
                  </w:rPr>
                </w:rPrChange>
              </w:rPr>
              <w:t>X</w:t>
            </w:r>
          </w:p>
        </w:tc>
      </w:tr>
    </w:tbl>
    <w:p w14:paraId="23AC61D0" w14:textId="77777777" w:rsidR="001E41F3" w:rsidRPr="00BE2D5A" w:rsidRDefault="001E41F3">
      <w:pPr>
        <w:rPr>
          <w:sz w:val="8"/>
          <w:szCs w:val="8"/>
          <w:rPrChange w:id="48" w:author="LTHM0" w:date="2020-02-21T18:21:00Z">
            <w:rPr>
              <w:sz w:val="8"/>
              <w:szCs w:val="8"/>
            </w:rPr>
          </w:rPrChang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D5A" w14:paraId="271DE2FB" w14:textId="77777777" w:rsidTr="00547111">
        <w:tc>
          <w:tcPr>
            <w:tcW w:w="9640" w:type="dxa"/>
            <w:gridSpan w:val="11"/>
          </w:tcPr>
          <w:p w14:paraId="27313DD5" w14:textId="77777777" w:rsidR="001E41F3" w:rsidRPr="00BE2D5A" w:rsidRDefault="001E41F3">
            <w:pPr>
              <w:pStyle w:val="CRCoverPage"/>
              <w:spacing w:after="0"/>
              <w:rPr>
                <w:noProof/>
                <w:sz w:val="8"/>
                <w:szCs w:val="8"/>
                <w:rPrChange w:id="49" w:author="LTHM0" w:date="2020-02-21T18:21:00Z">
                  <w:rPr>
                    <w:noProof/>
                    <w:sz w:val="8"/>
                    <w:szCs w:val="8"/>
                  </w:rPr>
                </w:rPrChange>
              </w:rPr>
            </w:pPr>
          </w:p>
        </w:tc>
      </w:tr>
      <w:tr w:rsidR="001E41F3" w:rsidRPr="00BE2D5A" w14:paraId="054FA448" w14:textId="77777777" w:rsidTr="00547111">
        <w:tc>
          <w:tcPr>
            <w:tcW w:w="1843" w:type="dxa"/>
            <w:tcBorders>
              <w:top w:val="single" w:sz="4" w:space="0" w:color="auto"/>
              <w:left w:val="single" w:sz="4" w:space="0" w:color="auto"/>
            </w:tcBorders>
          </w:tcPr>
          <w:p w14:paraId="40997F6A" w14:textId="77777777" w:rsidR="001E41F3" w:rsidRPr="00BE2D5A" w:rsidRDefault="001E41F3">
            <w:pPr>
              <w:pStyle w:val="CRCoverPage"/>
              <w:tabs>
                <w:tab w:val="right" w:pos="1759"/>
              </w:tabs>
              <w:spacing w:after="0"/>
              <w:rPr>
                <w:b/>
                <w:i/>
                <w:noProof/>
                <w:rPrChange w:id="50" w:author="LTHM0" w:date="2020-02-21T18:21:00Z">
                  <w:rPr>
                    <w:b/>
                    <w:i/>
                    <w:noProof/>
                  </w:rPr>
                </w:rPrChange>
              </w:rPr>
            </w:pPr>
            <w:r w:rsidRPr="00BE2D5A">
              <w:rPr>
                <w:b/>
                <w:i/>
                <w:noProof/>
                <w:rPrChange w:id="51" w:author="LTHM0" w:date="2020-02-21T18:21:00Z">
                  <w:rPr>
                    <w:b/>
                    <w:i/>
                    <w:noProof/>
                  </w:rPr>
                </w:rPrChange>
              </w:rPr>
              <w:t>Title:</w:t>
            </w:r>
            <w:r w:rsidRPr="00BE2D5A">
              <w:rPr>
                <w:b/>
                <w:i/>
                <w:noProof/>
                <w:rPrChange w:id="52" w:author="LTHM0" w:date="2020-02-21T18:21:00Z">
                  <w:rPr>
                    <w:b/>
                    <w:i/>
                    <w:noProof/>
                  </w:rPr>
                </w:rPrChange>
              </w:rPr>
              <w:tab/>
            </w:r>
          </w:p>
        </w:tc>
        <w:tc>
          <w:tcPr>
            <w:tcW w:w="7797" w:type="dxa"/>
            <w:gridSpan w:val="10"/>
            <w:tcBorders>
              <w:top w:val="single" w:sz="4" w:space="0" w:color="auto"/>
              <w:right w:val="single" w:sz="4" w:space="0" w:color="auto"/>
            </w:tcBorders>
            <w:shd w:val="pct30" w:color="FFFF00" w:fill="auto"/>
          </w:tcPr>
          <w:p w14:paraId="5BB9E33E" w14:textId="77777777" w:rsidR="001E41F3" w:rsidRPr="00BE2D5A" w:rsidRDefault="00E068F2">
            <w:pPr>
              <w:pStyle w:val="CRCoverPage"/>
              <w:spacing w:after="0"/>
              <w:ind w:left="100"/>
              <w:rPr>
                <w:noProof/>
              </w:rPr>
            </w:pPr>
            <w:r w:rsidRPr="00BE2D5A">
              <w:fldChar w:fldCharType="begin"/>
            </w:r>
            <w:r w:rsidRPr="00BE2D5A">
              <w:rPr>
                <w:rPrChange w:id="53" w:author="LTHM0" w:date="2020-02-21T18:21:00Z">
                  <w:rPr/>
                </w:rPrChange>
              </w:rPr>
              <w:instrText xml:space="preserve"> DOCPROPERTY  CrTitle  \* MERGEFORMAT </w:instrText>
            </w:r>
            <w:r w:rsidRPr="00BE2D5A">
              <w:rPr>
                <w:rPrChange w:id="54" w:author="LTHM0" w:date="2020-02-21T18:21:00Z">
                  <w:rPr/>
                </w:rPrChange>
              </w:rPr>
              <w:fldChar w:fldCharType="separate"/>
            </w:r>
            <w:r w:rsidR="002640DD" w:rsidRPr="00BE2D5A">
              <w:t>Introduction of the Inter PLMN UP functionality in the architecture</w:t>
            </w:r>
            <w:r w:rsidRPr="00BE2D5A">
              <w:fldChar w:fldCharType="end"/>
            </w:r>
          </w:p>
        </w:tc>
      </w:tr>
      <w:tr w:rsidR="001E41F3" w:rsidRPr="00BE2D5A" w14:paraId="143C348C" w14:textId="77777777" w:rsidTr="00547111">
        <w:tc>
          <w:tcPr>
            <w:tcW w:w="1843" w:type="dxa"/>
            <w:tcBorders>
              <w:left w:val="single" w:sz="4" w:space="0" w:color="auto"/>
            </w:tcBorders>
          </w:tcPr>
          <w:p w14:paraId="5B5E2111" w14:textId="77777777" w:rsidR="001E41F3" w:rsidRPr="00BE2D5A" w:rsidRDefault="001E41F3">
            <w:pPr>
              <w:pStyle w:val="CRCoverPage"/>
              <w:spacing w:after="0"/>
              <w:rPr>
                <w:b/>
                <w:i/>
                <w:noProof/>
                <w:sz w:val="8"/>
                <w:szCs w:val="8"/>
                <w:rPrChange w:id="55" w:author="LTHM0" w:date="2020-02-21T18:21:00Z">
                  <w:rPr>
                    <w:b/>
                    <w:i/>
                    <w:noProof/>
                    <w:sz w:val="8"/>
                    <w:szCs w:val="8"/>
                  </w:rPr>
                </w:rPrChange>
              </w:rPr>
            </w:pPr>
          </w:p>
        </w:tc>
        <w:tc>
          <w:tcPr>
            <w:tcW w:w="7797" w:type="dxa"/>
            <w:gridSpan w:val="10"/>
            <w:tcBorders>
              <w:right w:val="single" w:sz="4" w:space="0" w:color="auto"/>
            </w:tcBorders>
          </w:tcPr>
          <w:p w14:paraId="45276AE2" w14:textId="77777777" w:rsidR="001E41F3" w:rsidRPr="00BE2D5A" w:rsidRDefault="001E41F3">
            <w:pPr>
              <w:pStyle w:val="CRCoverPage"/>
              <w:spacing w:after="0"/>
              <w:rPr>
                <w:noProof/>
                <w:sz w:val="8"/>
                <w:szCs w:val="8"/>
                <w:rPrChange w:id="56" w:author="LTHM0" w:date="2020-02-21T18:21:00Z">
                  <w:rPr>
                    <w:noProof/>
                    <w:sz w:val="8"/>
                    <w:szCs w:val="8"/>
                  </w:rPr>
                </w:rPrChange>
              </w:rPr>
            </w:pPr>
          </w:p>
        </w:tc>
      </w:tr>
      <w:tr w:rsidR="001E41F3" w:rsidRPr="00BE2D5A" w14:paraId="68CB16B5" w14:textId="77777777" w:rsidTr="00547111">
        <w:tc>
          <w:tcPr>
            <w:tcW w:w="1843" w:type="dxa"/>
            <w:tcBorders>
              <w:left w:val="single" w:sz="4" w:space="0" w:color="auto"/>
            </w:tcBorders>
          </w:tcPr>
          <w:p w14:paraId="64B8AD88" w14:textId="77777777" w:rsidR="001E41F3" w:rsidRPr="00BE2D5A" w:rsidRDefault="001E41F3">
            <w:pPr>
              <w:pStyle w:val="CRCoverPage"/>
              <w:tabs>
                <w:tab w:val="right" w:pos="1759"/>
              </w:tabs>
              <w:spacing w:after="0"/>
              <w:rPr>
                <w:b/>
                <w:i/>
                <w:noProof/>
                <w:rPrChange w:id="57" w:author="LTHM0" w:date="2020-02-21T18:21:00Z">
                  <w:rPr>
                    <w:b/>
                    <w:i/>
                    <w:noProof/>
                  </w:rPr>
                </w:rPrChange>
              </w:rPr>
            </w:pPr>
            <w:r w:rsidRPr="00BE2D5A">
              <w:rPr>
                <w:b/>
                <w:i/>
                <w:noProof/>
                <w:rPrChange w:id="58" w:author="LTHM0" w:date="2020-02-21T18:21:00Z">
                  <w:rPr>
                    <w:b/>
                    <w:i/>
                    <w:noProof/>
                  </w:rPr>
                </w:rPrChange>
              </w:rPr>
              <w:t>Source to WG:</w:t>
            </w:r>
          </w:p>
        </w:tc>
        <w:tc>
          <w:tcPr>
            <w:tcW w:w="7797" w:type="dxa"/>
            <w:gridSpan w:val="10"/>
            <w:tcBorders>
              <w:right w:val="single" w:sz="4" w:space="0" w:color="auto"/>
            </w:tcBorders>
            <w:shd w:val="pct30" w:color="FFFF00" w:fill="auto"/>
          </w:tcPr>
          <w:p w14:paraId="1BE62FF9" w14:textId="77777777" w:rsidR="001E41F3" w:rsidRPr="00BE2D5A" w:rsidRDefault="008147E5">
            <w:pPr>
              <w:pStyle w:val="CRCoverPage"/>
              <w:spacing w:after="0"/>
              <w:ind w:left="100"/>
              <w:rPr>
                <w:noProof/>
                <w:lang w:val="sv-SE"/>
                <w:rPrChange w:id="59" w:author="LTHM0" w:date="2020-02-21T18:21:00Z">
                  <w:rPr>
                    <w:noProof/>
                  </w:rPr>
                </w:rPrChange>
              </w:rPr>
            </w:pPr>
            <w:ins w:id="60" w:author="Huawei 0121" w:date="2020-02-18T21:35:00Z">
              <w:r w:rsidRPr="00BE2D5A">
                <w:rPr>
                  <w:noProof/>
                  <w:rPrChange w:id="61" w:author="LTHM0" w:date="2020-02-21T18:21:00Z">
                    <w:rPr>
                      <w:noProof/>
                    </w:rPr>
                  </w:rPrChange>
                </w:rPr>
                <w:t>(</w:t>
              </w:r>
            </w:ins>
            <w:r w:rsidR="004913E0" w:rsidRPr="00BE2D5A">
              <w:rPr>
                <w:noProof/>
              </w:rPr>
              <w:fldChar w:fldCharType="begin"/>
            </w:r>
            <w:r w:rsidR="004913E0" w:rsidRPr="00BE2D5A">
              <w:rPr>
                <w:noProof/>
                <w:lang w:val="sv-SE"/>
                <w:rPrChange w:id="62" w:author="LTHM0" w:date="2020-02-21T18:21:00Z">
                  <w:rPr>
                    <w:noProof/>
                  </w:rPr>
                </w:rPrChange>
              </w:rPr>
              <w:instrText xml:space="preserve"> DOCPROPERTY  SourceIfWg  \* MERGEFORMAT </w:instrText>
            </w:r>
            <w:r w:rsidR="004913E0" w:rsidRPr="00BE2D5A">
              <w:rPr>
                <w:noProof/>
                <w:rPrChange w:id="63" w:author="LTHM0" w:date="2020-02-21T18:21:00Z">
                  <w:rPr>
                    <w:noProof/>
                  </w:rPr>
                </w:rPrChange>
              </w:rPr>
              <w:fldChar w:fldCharType="separate"/>
            </w:r>
            <w:r w:rsidR="00E13F3D" w:rsidRPr="00BE2D5A">
              <w:rPr>
                <w:noProof/>
                <w:lang w:val="sv-SE"/>
                <w:rPrChange w:id="64" w:author="LTHM0" w:date="2020-02-21T18:21:00Z">
                  <w:rPr>
                    <w:noProof/>
                  </w:rPr>
                </w:rPrChange>
              </w:rPr>
              <w:t>Deutsche Telekom</w:t>
            </w:r>
            <w:r w:rsidR="004913E0" w:rsidRPr="00BE2D5A">
              <w:rPr>
                <w:noProof/>
              </w:rPr>
              <w:fldChar w:fldCharType="end"/>
            </w:r>
            <w:r w:rsidR="00484BCE" w:rsidRPr="00BE2D5A">
              <w:rPr>
                <w:noProof/>
                <w:lang w:val="sv-SE"/>
                <w:rPrChange w:id="65" w:author="LTHM0" w:date="2020-02-21T18:21:00Z">
                  <w:rPr>
                    <w:noProof/>
                  </w:rPr>
                </w:rPrChange>
              </w:rPr>
              <w:t>, Nokia,</w:t>
            </w:r>
            <w:r w:rsidR="00CA7C3F" w:rsidRPr="00BE2D5A">
              <w:rPr>
                <w:noProof/>
                <w:lang w:val="sv-SE"/>
                <w:rPrChange w:id="66" w:author="LTHM0" w:date="2020-02-21T18:21:00Z">
                  <w:rPr>
                    <w:noProof/>
                  </w:rPr>
                </w:rPrChange>
              </w:rPr>
              <w:t xml:space="preserve"> Nokia Shanghai Bell</w:t>
            </w:r>
            <w:ins w:id="67" w:author="Huawei 0121" w:date="2020-02-18T21:35:00Z">
              <w:r w:rsidRPr="00BE2D5A">
                <w:rPr>
                  <w:noProof/>
                  <w:lang w:val="sv-SE"/>
                </w:rPr>
                <w:t>)?</w:t>
              </w:r>
            </w:ins>
            <w:r w:rsidR="00CA7C3F" w:rsidRPr="00BE2D5A">
              <w:rPr>
                <w:noProof/>
                <w:lang w:val="sv-SE"/>
                <w:rPrChange w:id="68" w:author="LTHM0" w:date="2020-02-21T18:21:00Z">
                  <w:rPr>
                    <w:noProof/>
                  </w:rPr>
                </w:rPrChange>
              </w:rPr>
              <w:t>,</w:t>
            </w:r>
            <w:r w:rsidR="00484BCE" w:rsidRPr="00BE2D5A">
              <w:rPr>
                <w:noProof/>
                <w:lang w:val="sv-SE"/>
                <w:rPrChange w:id="69" w:author="LTHM0" w:date="2020-02-21T18:21:00Z">
                  <w:rPr>
                    <w:noProof/>
                  </w:rPr>
                </w:rPrChange>
              </w:rPr>
              <w:t xml:space="preserve"> </w:t>
            </w:r>
            <w:r w:rsidR="00484BCE" w:rsidRPr="00BE2D5A">
              <w:rPr>
                <w:noProof/>
                <w:lang w:val="sv-SE"/>
              </w:rPr>
              <w:t>Huawei</w:t>
            </w:r>
            <w:r w:rsidR="002E3FCB" w:rsidRPr="00BE2D5A">
              <w:rPr>
                <w:noProof/>
                <w:lang w:val="sv-SE"/>
              </w:rPr>
              <w:t xml:space="preserve">, </w:t>
            </w:r>
            <w:r w:rsidR="002E3FCB" w:rsidRPr="000A3731">
              <w:rPr>
                <w:noProof/>
                <w:lang w:val="sv-SE"/>
              </w:rPr>
              <w:t>Ericsson</w:t>
            </w:r>
            <w:ins w:id="70" w:author="Huawei 0121" w:date="2020-02-18T21:35:00Z">
              <w:r w:rsidRPr="000A3731">
                <w:rPr>
                  <w:noProof/>
                  <w:lang w:val="sv-SE"/>
                </w:rPr>
                <w:t>?</w:t>
              </w:r>
            </w:ins>
            <w:r w:rsidR="0020728E" w:rsidRPr="000A3731">
              <w:rPr>
                <w:noProof/>
                <w:lang w:val="sv-SE"/>
              </w:rPr>
              <w:t>, Telecom Italia</w:t>
            </w:r>
            <w:ins w:id="71" w:author="Huawei 0121" w:date="2020-02-18T21:35:00Z">
              <w:r w:rsidRPr="000A3731">
                <w:rPr>
                  <w:noProof/>
                  <w:lang w:val="sv-SE"/>
                </w:rPr>
                <w:t>?</w:t>
              </w:r>
            </w:ins>
          </w:p>
        </w:tc>
      </w:tr>
      <w:tr w:rsidR="001E41F3" w:rsidRPr="00BE2D5A" w14:paraId="1D2775AA" w14:textId="77777777" w:rsidTr="00547111">
        <w:tc>
          <w:tcPr>
            <w:tcW w:w="1843" w:type="dxa"/>
            <w:tcBorders>
              <w:left w:val="single" w:sz="4" w:space="0" w:color="auto"/>
            </w:tcBorders>
          </w:tcPr>
          <w:p w14:paraId="523300E2" w14:textId="77777777" w:rsidR="001E41F3" w:rsidRPr="00BE2D5A" w:rsidRDefault="001E41F3">
            <w:pPr>
              <w:pStyle w:val="CRCoverPage"/>
              <w:tabs>
                <w:tab w:val="right" w:pos="1759"/>
              </w:tabs>
              <w:spacing w:after="0"/>
              <w:rPr>
                <w:b/>
                <w:i/>
                <w:noProof/>
                <w:rPrChange w:id="72" w:author="LTHM0" w:date="2020-02-21T18:21:00Z">
                  <w:rPr>
                    <w:b/>
                    <w:i/>
                    <w:noProof/>
                  </w:rPr>
                </w:rPrChange>
              </w:rPr>
            </w:pPr>
            <w:r w:rsidRPr="00BE2D5A">
              <w:rPr>
                <w:b/>
                <w:i/>
                <w:noProof/>
                <w:rPrChange w:id="73" w:author="LTHM0" w:date="2020-02-21T18:21:00Z">
                  <w:rPr>
                    <w:b/>
                    <w:i/>
                    <w:noProof/>
                  </w:rPr>
                </w:rPrChange>
              </w:rPr>
              <w:t>Source to TSG:</w:t>
            </w:r>
          </w:p>
        </w:tc>
        <w:tc>
          <w:tcPr>
            <w:tcW w:w="7797" w:type="dxa"/>
            <w:gridSpan w:val="10"/>
            <w:tcBorders>
              <w:right w:val="single" w:sz="4" w:space="0" w:color="auto"/>
            </w:tcBorders>
            <w:shd w:val="pct30" w:color="FFFF00" w:fill="auto"/>
          </w:tcPr>
          <w:p w14:paraId="09B5C3DC" w14:textId="77777777" w:rsidR="001E41F3" w:rsidRPr="00BE2D5A" w:rsidRDefault="003461E8" w:rsidP="00547111">
            <w:pPr>
              <w:pStyle w:val="CRCoverPage"/>
              <w:spacing w:after="0"/>
              <w:ind w:left="100"/>
              <w:rPr>
                <w:noProof/>
              </w:rPr>
            </w:pPr>
            <w:r w:rsidRPr="00BE2D5A">
              <w:rPr>
                <w:rPrChange w:id="74" w:author="LTHM0" w:date="2020-02-21T18:21:00Z">
                  <w:rPr/>
                </w:rPrChange>
              </w:rPr>
              <w:t>S2</w:t>
            </w:r>
            <w:r w:rsidR="00F8354E" w:rsidRPr="00BE2D5A">
              <w:fldChar w:fldCharType="begin"/>
            </w:r>
            <w:r w:rsidR="00F8354E" w:rsidRPr="00BE2D5A">
              <w:rPr>
                <w:rPrChange w:id="75" w:author="LTHM0" w:date="2020-02-21T18:21:00Z">
                  <w:rPr/>
                </w:rPrChange>
              </w:rPr>
              <w:instrText xml:space="preserve"> DOCPROPERTY  SourceIfTsg  \* MERGEFORMAT </w:instrText>
            </w:r>
            <w:r w:rsidR="00F8354E" w:rsidRPr="00BE2D5A">
              <w:rPr>
                <w:rPrChange w:id="76" w:author="LTHM0" w:date="2020-02-21T18:21:00Z">
                  <w:rPr/>
                </w:rPrChange>
              </w:rPr>
              <w:fldChar w:fldCharType="end"/>
            </w:r>
          </w:p>
        </w:tc>
      </w:tr>
      <w:tr w:rsidR="001E41F3" w:rsidRPr="00BE2D5A" w14:paraId="5737351F" w14:textId="77777777" w:rsidTr="00547111">
        <w:tc>
          <w:tcPr>
            <w:tcW w:w="1843" w:type="dxa"/>
            <w:tcBorders>
              <w:left w:val="single" w:sz="4" w:space="0" w:color="auto"/>
            </w:tcBorders>
          </w:tcPr>
          <w:p w14:paraId="0DD9AAB7" w14:textId="77777777" w:rsidR="001E41F3" w:rsidRPr="00BE2D5A" w:rsidRDefault="001E41F3">
            <w:pPr>
              <w:pStyle w:val="CRCoverPage"/>
              <w:spacing w:after="0"/>
              <w:rPr>
                <w:b/>
                <w:i/>
                <w:noProof/>
                <w:sz w:val="8"/>
                <w:szCs w:val="8"/>
                <w:rPrChange w:id="77" w:author="LTHM0" w:date="2020-02-21T18:21:00Z">
                  <w:rPr>
                    <w:b/>
                    <w:i/>
                    <w:noProof/>
                    <w:sz w:val="8"/>
                    <w:szCs w:val="8"/>
                  </w:rPr>
                </w:rPrChange>
              </w:rPr>
            </w:pPr>
          </w:p>
        </w:tc>
        <w:tc>
          <w:tcPr>
            <w:tcW w:w="7797" w:type="dxa"/>
            <w:gridSpan w:val="10"/>
            <w:tcBorders>
              <w:right w:val="single" w:sz="4" w:space="0" w:color="auto"/>
            </w:tcBorders>
          </w:tcPr>
          <w:p w14:paraId="7276EB8B" w14:textId="77777777" w:rsidR="001E41F3" w:rsidRPr="00BE2D5A" w:rsidRDefault="001E41F3">
            <w:pPr>
              <w:pStyle w:val="CRCoverPage"/>
              <w:spacing w:after="0"/>
              <w:rPr>
                <w:noProof/>
                <w:sz w:val="8"/>
                <w:szCs w:val="8"/>
                <w:rPrChange w:id="78" w:author="LTHM0" w:date="2020-02-21T18:21:00Z">
                  <w:rPr>
                    <w:noProof/>
                    <w:sz w:val="8"/>
                    <w:szCs w:val="8"/>
                  </w:rPr>
                </w:rPrChange>
              </w:rPr>
            </w:pPr>
          </w:p>
        </w:tc>
      </w:tr>
      <w:tr w:rsidR="001E41F3" w:rsidRPr="00BE2D5A" w14:paraId="4426EDE1" w14:textId="77777777" w:rsidTr="00547111">
        <w:tc>
          <w:tcPr>
            <w:tcW w:w="1843" w:type="dxa"/>
            <w:tcBorders>
              <w:left w:val="single" w:sz="4" w:space="0" w:color="auto"/>
            </w:tcBorders>
          </w:tcPr>
          <w:p w14:paraId="7BFDC963" w14:textId="77777777" w:rsidR="001E41F3" w:rsidRPr="00BE2D5A" w:rsidRDefault="001E41F3">
            <w:pPr>
              <w:pStyle w:val="CRCoverPage"/>
              <w:tabs>
                <w:tab w:val="right" w:pos="1759"/>
              </w:tabs>
              <w:spacing w:after="0"/>
              <w:rPr>
                <w:b/>
                <w:i/>
                <w:noProof/>
                <w:rPrChange w:id="79" w:author="LTHM0" w:date="2020-02-21T18:21:00Z">
                  <w:rPr>
                    <w:b/>
                    <w:i/>
                    <w:noProof/>
                  </w:rPr>
                </w:rPrChange>
              </w:rPr>
            </w:pPr>
            <w:r w:rsidRPr="00BE2D5A">
              <w:rPr>
                <w:b/>
                <w:i/>
                <w:noProof/>
                <w:rPrChange w:id="80" w:author="LTHM0" w:date="2020-02-21T18:21:00Z">
                  <w:rPr>
                    <w:b/>
                    <w:i/>
                    <w:noProof/>
                  </w:rPr>
                </w:rPrChange>
              </w:rPr>
              <w:t>Work item code</w:t>
            </w:r>
            <w:r w:rsidR="0051580D" w:rsidRPr="00BE2D5A">
              <w:rPr>
                <w:b/>
                <w:i/>
                <w:noProof/>
                <w:rPrChange w:id="81" w:author="LTHM0" w:date="2020-02-21T18:21:00Z">
                  <w:rPr>
                    <w:b/>
                    <w:i/>
                    <w:noProof/>
                  </w:rPr>
                </w:rPrChange>
              </w:rPr>
              <w:t>:</w:t>
            </w:r>
          </w:p>
        </w:tc>
        <w:tc>
          <w:tcPr>
            <w:tcW w:w="3686" w:type="dxa"/>
            <w:gridSpan w:val="5"/>
            <w:shd w:val="pct30" w:color="FFFF00" w:fill="auto"/>
          </w:tcPr>
          <w:p w14:paraId="5223E714" w14:textId="77777777" w:rsidR="001E41F3" w:rsidRPr="00BE2D5A" w:rsidRDefault="004913E0">
            <w:pPr>
              <w:pStyle w:val="CRCoverPage"/>
              <w:spacing w:after="0"/>
              <w:ind w:left="100"/>
              <w:rPr>
                <w:noProof/>
              </w:rPr>
            </w:pPr>
            <w:r w:rsidRPr="00BE2D5A">
              <w:rPr>
                <w:noProof/>
              </w:rPr>
              <w:fldChar w:fldCharType="begin"/>
            </w:r>
            <w:r w:rsidRPr="00BE2D5A">
              <w:rPr>
                <w:noProof/>
                <w:rPrChange w:id="82" w:author="LTHM0" w:date="2020-02-21T18:21:00Z">
                  <w:rPr>
                    <w:noProof/>
                  </w:rPr>
                </w:rPrChange>
              </w:rPr>
              <w:instrText xml:space="preserve"> DOCPROPERTY  RelatedWis  \* MERGEFORMAT </w:instrText>
            </w:r>
            <w:r w:rsidRPr="00BE2D5A">
              <w:rPr>
                <w:noProof/>
                <w:rPrChange w:id="83" w:author="LTHM0" w:date="2020-02-21T18:21:00Z">
                  <w:rPr>
                    <w:noProof/>
                  </w:rPr>
                </w:rPrChange>
              </w:rPr>
              <w:fldChar w:fldCharType="separate"/>
            </w:r>
            <w:r w:rsidR="00E13F3D" w:rsidRPr="00BE2D5A">
              <w:rPr>
                <w:noProof/>
              </w:rPr>
              <w:t>5GS_Ph1, TEI16</w:t>
            </w:r>
            <w:r w:rsidRPr="00BE2D5A">
              <w:rPr>
                <w:noProof/>
              </w:rPr>
              <w:fldChar w:fldCharType="end"/>
            </w:r>
          </w:p>
        </w:tc>
        <w:tc>
          <w:tcPr>
            <w:tcW w:w="567" w:type="dxa"/>
            <w:tcBorders>
              <w:left w:val="nil"/>
            </w:tcBorders>
          </w:tcPr>
          <w:p w14:paraId="4664DDE1" w14:textId="77777777" w:rsidR="001E41F3" w:rsidRPr="00BE2D5A" w:rsidRDefault="001E41F3">
            <w:pPr>
              <w:pStyle w:val="CRCoverPage"/>
              <w:spacing w:after="0"/>
              <w:ind w:right="100"/>
              <w:rPr>
                <w:noProof/>
                <w:rPrChange w:id="84" w:author="LTHM0" w:date="2020-02-21T18:21:00Z">
                  <w:rPr>
                    <w:noProof/>
                  </w:rPr>
                </w:rPrChange>
              </w:rPr>
            </w:pPr>
          </w:p>
        </w:tc>
        <w:tc>
          <w:tcPr>
            <w:tcW w:w="1417" w:type="dxa"/>
            <w:gridSpan w:val="3"/>
            <w:tcBorders>
              <w:left w:val="nil"/>
            </w:tcBorders>
          </w:tcPr>
          <w:p w14:paraId="26A0E4FF" w14:textId="77777777" w:rsidR="001E41F3" w:rsidRPr="00BE2D5A" w:rsidRDefault="001E41F3">
            <w:pPr>
              <w:pStyle w:val="CRCoverPage"/>
              <w:spacing w:after="0"/>
              <w:jc w:val="right"/>
              <w:rPr>
                <w:noProof/>
                <w:rPrChange w:id="85" w:author="LTHM0" w:date="2020-02-21T18:21:00Z">
                  <w:rPr>
                    <w:noProof/>
                  </w:rPr>
                </w:rPrChange>
              </w:rPr>
            </w:pPr>
            <w:r w:rsidRPr="00BE2D5A">
              <w:rPr>
                <w:b/>
                <w:i/>
                <w:noProof/>
                <w:rPrChange w:id="86" w:author="LTHM0" w:date="2020-02-21T18:21:00Z">
                  <w:rPr>
                    <w:b/>
                    <w:i/>
                    <w:noProof/>
                  </w:rPr>
                </w:rPrChange>
              </w:rPr>
              <w:t>Date:</w:t>
            </w:r>
          </w:p>
        </w:tc>
        <w:tc>
          <w:tcPr>
            <w:tcW w:w="2127" w:type="dxa"/>
            <w:tcBorders>
              <w:right w:val="single" w:sz="4" w:space="0" w:color="auto"/>
            </w:tcBorders>
            <w:shd w:val="pct30" w:color="FFFF00" w:fill="auto"/>
          </w:tcPr>
          <w:p w14:paraId="057DBF77" w14:textId="77777777" w:rsidR="001E41F3" w:rsidRPr="00BE2D5A" w:rsidRDefault="004913E0">
            <w:pPr>
              <w:pStyle w:val="CRCoverPage"/>
              <w:spacing w:after="0"/>
              <w:ind w:left="100"/>
              <w:rPr>
                <w:noProof/>
              </w:rPr>
            </w:pPr>
            <w:r w:rsidRPr="00BE2D5A">
              <w:rPr>
                <w:noProof/>
              </w:rPr>
              <w:fldChar w:fldCharType="begin"/>
            </w:r>
            <w:r w:rsidRPr="00BE2D5A">
              <w:rPr>
                <w:noProof/>
                <w:rPrChange w:id="87" w:author="LTHM0" w:date="2020-02-21T18:21:00Z">
                  <w:rPr>
                    <w:noProof/>
                  </w:rPr>
                </w:rPrChange>
              </w:rPr>
              <w:instrText xml:space="preserve"> DOCPROPERTY  ResDate  \* MERGEFORMAT </w:instrText>
            </w:r>
            <w:r w:rsidRPr="00BE2D5A">
              <w:rPr>
                <w:noProof/>
                <w:rPrChange w:id="88" w:author="LTHM0" w:date="2020-02-21T18:21:00Z">
                  <w:rPr>
                    <w:noProof/>
                  </w:rPr>
                </w:rPrChange>
              </w:rPr>
              <w:fldChar w:fldCharType="separate"/>
            </w:r>
            <w:r w:rsidR="00D24991" w:rsidRPr="00BE2D5A">
              <w:rPr>
                <w:noProof/>
              </w:rPr>
              <w:t>2020-01-03</w:t>
            </w:r>
            <w:r w:rsidRPr="00BE2D5A">
              <w:rPr>
                <w:noProof/>
              </w:rPr>
              <w:fldChar w:fldCharType="end"/>
            </w:r>
          </w:p>
        </w:tc>
      </w:tr>
      <w:tr w:rsidR="001E41F3" w:rsidRPr="00BE2D5A" w14:paraId="03CC4B4C" w14:textId="77777777" w:rsidTr="00547111">
        <w:tc>
          <w:tcPr>
            <w:tcW w:w="1843" w:type="dxa"/>
            <w:tcBorders>
              <w:left w:val="single" w:sz="4" w:space="0" w:color="auto"/>
            </w:tcBorders>
          </w:tcPr>
          <w:p w14:paraId="2480ACAD" w14:textId="77777777" w:rsidR="001E41F3" w:rsidRPr="00BE2D5A" w:rsidRDefault="001E41F3">
            <w:pPr>
              <w:pStyle w:val="CRCoverPage"/>
              <w:spacing w:after="0"/>
              <w:rPr>
                <w:b/>
                <w:i/>
                <w:noProof/>
                <w:sz w:val="8"/>
                <w:szCs w:val="8"/>
                <w:rPrChange w:id="89" w:author="LTHM0" w:date="2020-02-21T18:21:00Z">
                  <w:rPr>
                    <w:b/>
                    <w:i/>
                    <w:noProof/>
                    <w:sz w:val="8"/>
                    <w:szCs w:val="8"/>
                  </w:rPr>
                </w:rPrChange>
              </w:rPr>
            </w:pPr>
          </w:p>
        </w:tc>
        <w:tc>
          <w:tcPr>
            <w:tcW w:w="1986" w:type="dxa"/>
            <w:gridSpan w:val="4"/>
          </w:tcPr>
          <w:p w14:paraId="776D3DD0" w14:textId="77777777" w:rsidR="001E41F3" w:rsidRPr="00BE2D5A" w:rsidRDefault="001E41F3">
            <w:pPr>
              <w:pStyle w:val="CRCoverPage"/>
              <w:spacing w:after="0"/>
              <w:rPr>
                <w:noProof/>
                <w:sz w:val="8"/>
                <w:szCs w:val="8"/>
                <w:rPrChange w:id="90" w:author="LTHM0" w:date="2020-02-21T18:21:00Z">
                  <w:rPr>
                    <w:noProof/>
                    <w:sz w:val="8"/>
                    <w:szCs w:val="8"/>
                  </w:rPr>
                </w:rPrChange>
              </w:rPr>
            </w:pPr>
          </w:p>
        </w:tc>
        <w:tc>
          <w:tcPr>
            <w:tcW w:w="2267" w:type="dxa"/>
            <w:gridSpan w:val="2"/>
          </w:tcPr>
          <w:p w14:paraId="34E95404" w14:textId="77777777" w:rsidR="001E41F3" w:rsidRPr="00BE2D5A" w:rsidRDefault="001E41F3">
            <w:pPr>
              <w:pStyle w:val="CRCoverPage"/>
              <w:spacing w:after="0"/>
              <w:rPr>
                <w:noProof/>
                <w:sz w:val="8"/>
                <w:szCs w:val="8"/>
                <w:rPrChange w:id="91" w:author="LTHM0" w:date="2020-02-21T18:21:00Z">
                  <w:rPr>
                    <w:noProof/>
                    <w:sz w:val="8"/>
                    <w:szCs w:val="8"/>
                  </w:rPr>
                </w:rPrChange>
              </w:rPr>
            </w:pPr>
          </w:p>
        </w:tc>
        <w:tc>
          <w:tcPr>
            <w:tcW w:w="1417" w:type="dxa"/>
            <w:gridSpan w:val="3"/>
          </w:tcPr>
          <w:p w14:paraId="7648F63D" w14:textId="77777777" w:rsidR="001E41F3" w:rsidRPr="00BE2D5A" w:rsidRDefault="001E41F3">
            <w:pPr>
              <w:pStyle w:val="CRCoverPage"/>
              <w:spacing w:after="0"/>
              <w:rPr>
                <w:noProof/>
                <w:sz w:val="8"/>
                <w:szCs w:val="8"/>
                <w:rPrChange w:id="92" w:author="LTHM0" w:date="2020-02-21T18:21:00Z">
                  <w:rPr>
                    <w:noProof/>
                    <w:sz w:val="8"/>
                    <w:szCs w:val="8"/>
                  </w:rPr>
                </w:rPrChange>
              </w:rPr>
            </w:pPr>
          </w:p>
        </w:tc>
        <w:tc>
          <w:tcPr>
            <w:tcW w:w="2127" w:type="dxa"/>
            <w:tcBorders>
              <w:right w:val="single" w:sz="4" w:space="0" w:color="auto"/>
            </w:tcBorders>
          </w:tcPr>
          <w:p w14:paraId="681B8BBA" w14:textId="77777777" w:rsidR="001E41F3" w:rsidRPr="00BE2D5A" w:rsidRDefault="001E41F3">
            <w:pPr>
              <w:pStyle w:val="CRCoverPage"/>
              <w:spacing w:after="0"/>
              <w:rPr>
                <w:noProof/>
                <w:sz w:val="8"/>
                <w:szCs w:val="8"/>
                <w:rPrChange w:id="93" w:author="LTHM0" w:date="2020-02-21T18:21:00Z">
                  <w:rPr>
                    <w:noProof/>
                    <w:sz w:val="8"/>
                    <w:szCs w:val="8"/>
                  </w:rPr>
                </w:rPrChange>
              </w:rPr>
            </w:pPr>
          </w:p>
        </w:tc>
      </w:tr>
      <w:tr w:rsidR="001E41F3" w:rsidRPr="00BE2D5A" w14:paraId="1B94016D" w14:textId="77777777" w:rsidTr="00547111">
        <w:trPr>
          <w:cantSplit/>
        </w:trPr>
        <w:tc>
          <w:tcPr>
            <w:tcW w:w="1843" w:type="dxa"/>
            <w:tcBorders>
              <w:left w:val="single" w:sz="4" w:space="0" w:color="auto"/>
            </w:tcBorders>
          </w:tcPr>
          <w:p w14:paraId="4F71453A" w14:textId="77777777" w:rsidR="001E41F3" w:rsidRPr="00BE2D5A" w:rsidRDefault="001E41F3">
            <w:pPr>
              <w:pStyle w:val="CRCoverPage"/>
              <w:tabs>
                <w:tab w:val="right" w:pos="1759"/>
              </w:tabs>
              <w:spacing w:after="0"/>
              <w:rPr>
                <w:b/>
                <w:i/>
                <w:noProof/>
                <w:rPrChange w:id="94" w:author="LTHM0" w:date="2020-02-21T18:21:00Z">
                  <w:rPr>
                    <w:b/>
                    <w:i/>
                    <w:noProof/>
                  </w:rPr>
                </w:rPrChange>
              </w:rPr>
            </w:pPr>
            <w:r w:rsidRPr="00BE2D5A">
              <w:rPr>
                <w:b/>
                <w:i/>
                <w:noProof/>
                <w:rPrChange w:id="95" w:author="LTHM0" w:date="2020-02-21T18:21:00Z">
                  <w:rPr>
                    <w:b/>
                    <w:i/>
                    <w:noProof/>
                  </w:rPr>
                </w:rPrChange>
              </w:rPr>
              <w:t>Category:</w:t>
            </w:r>
          </w:p>
        </w:tc>
        <w:tc>
          <w:tcPr>
            <w:tcW w:w="851" w:type="dxa"/>
            <w:shd w:val="pct30" w:color="FFFF00" w:fill="auto"/>
          </w:tcPr>
          <w:p w14:paraId="477998C3" w14:textId="77777777" w:rsidR="001E41F3" w:rsidRPr="00BE2D5A" w:rsidRDefault="004913E0" w:rsidP="00D24991">
            <w:pPr>
              <w:pStyle w:val="CRCoverPage"/>
              <w:spacing w:after="0"/>
              <w:ind w:left="100" w:right="-609"/>
              <w:rPr>
                <w:b/>
                <w:noProof/>
              </w:rPr>
            </w:pPr>
            <w:r w:rsidRPr="00BE2D5A">
              <w:rPr>
                <w:b/>
                <w:noProof/>
              </w:rPr>
              <w:fldChar w:fldCharType="begin"/>
            </w:r>
            <w:r w:rsidRPr="00BE2D5A">
              <w:rPr>
                <w:b/>
                <w:noProof/>
                <w:rPrChange w:id="96" w:author="LTHM0" w:date="2020-02-21T18:21:00Z">
                  <w:rPr>
                    <w:b/>
                    <w:noProof/>
                  </w:rPr>
                </w:rPrChange>
              </w:rPr>
              <w:instrText xml:space="preserve"> DOCPROPERTY  Cat  \* MERGEFORMAT </w:instrText>
            </w:r>
            <w:r w:rsidRPr="00BE2D5A">
              <w:rPr>
                <w:b/>
                <w:noProof/>
                <w:rPrChange w:id="97" w:author="LTHM0" w:date="2020-02-21T18:21:00Z">
                  <w:rPr>
                    <w:b/>
                    <w:noProof/>
                  </w:rPr>
                </w:rPrChange>
              </w:rPr>
              <w:fldChar w:fldCharType="separate"/>
            </w:r>
            <w:r w:rsidR="00D24991" w:rsidRPr="00BE2D5A">
              <w:rPr>
                <w:b/>
                <w:noProof/>
              </w:rPr>
              <w:t>F</w:t>
            </w:r>
            <w:r w:rsidRPr="00BE2D5A">
              <w:rPr>
                <w:b/>
                <w:noProof/>
              </w:rPr>
              <w:fldChar w:fldCharType="end"/>
            </w:r>
          </w:p>
        </w:tc>
        <w:tc>
          <w:tcPr>
            <w:tcW w:w="3402" w:type="dxa"/>
            <w:gridSpan w:val="5"/>
            <w:tcBorders>
              <w:left w:val="nil"/>
            </w:tcBorders>
          </w:tcPr>
          <w:p w14:paraId="1EE650C0" w14:textId="77777777" w:rsidR="001E41F3" w:rsidRPr="00BE2D5A" w:rsidRDefault="001E41F3">
            <w:pPr>
              <w:pStyle w:val="CRCoverPage"/>
              <w:spacing w:after="0"/>
              <w:rPr>
                <w:noProof/>
                <w:rPrChange w:id="98" w:author="LTHM0" w:date="2020-02-21T18:21:00Z">
                  <w:rPr>
                    <w:noProof/>
                  </w:rPr>
                </w:rPrChange>
              </w:rPr>
            </w:pPr>
          </w:p>
        </w:tc>
        <w:tc>
          <w:tcPr>
            <w:tcW w:w="1417" w:type="dxa"/>
            <w:gridSpan w:val="3"/>
            <w:tcBorders>
              <w:left w:val="nil"/>
            </w:tcBorders>
          </w:tcPr>
          <w:p w14:paraId="04B49C69" w14:textId="77777777" w:rsidR="001E41F3" w:rsidRPr="00BE2D5A" w:rsidRDefault="001E41F3">
            <w:pPr>
              <w:pStyle w:val="CRCoverPage"/>
              <w:spacing w:after="0"/>
              <w:jc w:val="right"/>
              <w:rPr>
                <w:b/>
                <w:i/>
                <w:noProof/>
                <w:rPrChange w:id="99" w:author="LTHM0" w:date="2020-02-21T18:21:00Z">
                  <w:rPr>
                    <w:b/>
                    <w:i/>
                    <w:noProof/>
                  </w:rPr>
                </w:rPrChange>
              </w:rPr>
            </w:pPr>
            <w:r w:rsidRPr="00BE2D5A">
              <w:rPr>
                <w:b/>
                <w:i/>
                <w:noProof/>
                <w:rPrChange w:id="100" w:author="LTHM0" w:date="2020-02-21T18:21:00Z">
                  <w:rPr>
                    <w:b/>
                    <w:i/>
                    <w:noProof/>
                  </w:rPr>
                </w:rPrChange>
              </w:rPr>
              <w:t>Release:</w:t>
            </w:r>
          </w:p>
        </w:tc>
        <w:tc>
          <w:tcPr>
            <w:tcW w:w="2127" w:type="dxa"/>
            <w:tcBorders>
              <w:right w:val="single" w:sz="4" w:space="0" w:color="auto"/>
            </w:tcBorders>
            <w:shd w:val="pct30" w:color="FFFF00" w:fill="auto"/>
          </w:tcPr>
          <w:p w14:paraId="1FE126A3" w14:textId="77777777" w:rsidR="001E41F3" w:rsidRPr="00BE2D5A" w:rsidRDefault="004913E0">
            <w:pPr>
              <w:pStyle w:val="CRCoverPage"/>
              <w:spacing w:after="0"/>
              <w:ind w:left="100"/>
              <w:rPr>
                <w:noProof/>
              </w:rPr>
            </w:pPr>
            <w:r w:rsidRPr="00BE2D5A">
              <w:rPr>
                <w:noProof/>
              </w:rPr>
              <w:fldChar w:fldCharType="begin"/>
            </w:r>
            <w:r w:rsidRPr="00BE2D5A">
              <w:rPr>
                <w:noProof/>
                <w:rPrChange w:id="101" w:author="LTHM0" w:date="2020-02-21T18:21:00Z">
                  <w:rPr>
                    <w:noProof/>
                  </w:rPr>
                </w:rPrChange>
              </w:rPr>
              <w:instrText xml:space="preserve"> DOCPROPERTY  Release  \* MERGEFORMAT </w:instrText>
            </w:r>
            <w:r w:rsidRPr="00BE2D5A">
              <w:rPr>
                <w:noProof/>
                <w:rPrChange w:id="102" w:author="LTHM0" w:date="2020-02-21T18:21:00Z">
                  <w:rPr>
                    <w:noProof/>
                  </w:rPr>
                </w:rPrChange>
              </w:rPr>
              <w:fldChar w:fldCharType="separate"/>
            </w:r>
            <w:r w:rsidR="00D24991" w:rsidRPr="00BE2D5A">
              <w:rPr>
                <w:noProof/>
              </w:rPr>
              <w:t>Rel-16</w:t>
            </w:r>
            <w:r w:rsidRPr="00BE2D5A">
              <w:rPr>
                <w:noProof/>
              </w:rPr>
              <w:fldChar w:fldCharType="end"/>
            </w:r>
          </w:p>
        </w:tc>
      </w:tr>
      <w:tr w:rsidR="001E41F3" w:rsidRPr="00BE2D5A" w14:paraId="69CB0138" w14:textId="77777777" w:rsidTr="00547111">
        <w:tc>
          <w:tcPr>
            <w:tcW w:w="1843" w:type="dxa"/>
            <w:tcBorders>
              <w:left w:val="single" w:sz="4" w:space="0" w:color="auto"/>
              <w:bottom w:val="single" w:sz="4" w:space="0" w:color="auto"/>
            </w:tcBorders>
          </w:tcPr>
          <w:p w14:paraId="18076DA5" w14:textId="77777777" w:rsidR="001E41F3" w:rsidRPr="00BE2D5A" w:rsidRDefault="001E41F3">
            <w:pPr>
              <w:pStyle w:val="CRCoverPage"/>
              <w:spacing w:after="0"/>
              <w:rPr>
                <w:b/>
                <w:i/>
                <w:noProof/>
                <w:rPrChange w:id="103" w:author="LTHM0" w:date="2020-02-21T18:21:00Z">
                  <w:rPr>
                    <w:b/>
                    <w:i/>
                    <w:noProof/>
                  </w:rPr>
                </w:rPrChange>
              </w:rPr>
            </w:pPr>
          </w:p>
        </w:tc>
        <w:tc>
          <w:tcPr>
            <w:tcW w:w="4677" w:type="dxa"/>
            <w:gridSpan w:val="8"/>
            <w:tcBorders>
              <w:bottom w:val="single" w:sz="4" w:space="0" w:color="auto"/>
            </w:tcBorders>
          </w:tcPr>
          <w:p w14:paraId="70060B82" w14:textId="77777777" w:rsidR="001E41F3" w:rsidRPr="00BE2D5A" w:rsidRDefault="001E41F3">
            <w:pPr>
              <w:pStyle w:val="CRCoverPage"/>
              <w:spacing w:after="0"/>
              <w:ind w:left="383" w:hanging="383"/>
              <w:rPr>
                <w:i/>
                <w:noProof/>
                <w:sz w:val="18"/>
                <w:rPrChange w:id="104" w:author="LTHM0" w:date="2020-02-21T18:21:00Z">
                  <w:rPr>
                    <w:i/>
                    <w:noProof/>
                    <w:sz w:val="18"/>
                  </w:rPr>
                </w:rPrChange>
              </w:rPr>
            </w:pPr>
            <w:r w:rsidRPr="00BE2D5A">
              <w:rPr>
                <w:i/>
                <w:noProof/>
                <w:sz w:val="18"/>
                <w:rPrChange w:id="105" w:author="LTHM0" w:date="2020-02-21T18:21:00Z">
                  <w:rPr>
                    <w:i/>
                    <w:noProof/>
                    <w:sz w:val="18"/>
                  </w:rPr>
                </w:rPrChange>
              </w:rPr>
              <w:t xml:space="preserve">Use </w:t>
            </w:r>
            <w:r w:rsidRPr="00BE2D5A">
              <w:rPr>
                <w:i/>
                <w:noProof/>
                <w:sz w:val="18"/>
                <w:u w:val="single"/>
                <w:rPrChange w:id="106" w:author="LTHM0" w:date="2020-02-21T18:21:00Z">
                  <w:rPr>
                    <w:i/>
                    <w:noProof/>
                    <w:sz w:val="18"/>
                    <w:u w:val="single"/>
                  </w:rPr>
                </w:rPrChange>
              </w:rPr>
              <w:t>one</w:t>
            </w:r>
            <w:r w:rsidRPr="00BE2D5A">
              <w:rPr>
                <w:i/>
                <w:noProof/>
                <w:sz w:val="18"/>
                <w:rPrChange w:id="107" w:author="LTHM0" w:date="2020-02-21T18:21:00Z">
                  <w:rPr>
                    <w:i/>
                    <w:noProof/>
                    <w:sz w:val="18"/>
                  </w:rPr>
                </w:rPrChange>
              </w:rPr>
              <w:t xml:space="preserve"> of the following categories:</w:t>
            </w:r>
            <w:r w:rsidRPr="00BE2D5A">
              <w:rPr>
                <w:b/>
                <w:i/>
                <w:noProof/>
                <w:sz w:val="18"/>
                <w:rPrChange w:id="108" w:author="LTHM0" w:date="2020-02-21T18:21:00Z">
                  <w:rPr>
                    <w:b/>
                    <w:i/>
                    <w:noProof/>
                    <w:sz w:val="18"/>
                  </w:rPr>
                </w:rPrChange>
              </w:rPr>
              <w:br/>
              <w:t>F</w:t>
            </w:r>
            <w:r w:rsidRPr="00BE2D5A">
              <w:rPr>
                <w:i/>
                <w:noProof/>
                <w:sz w:val="18"/>
                <w:rPrChange w:id="109" w:author="LTHM0" w:date="2020-02-21T18:21:00Z">
                  <w:rPr>
                    <w:i/>
                    <w:noProof/>
                    <w:sz w:val="18"/>
                  </w:rPr>
                </w:rPrChange>
              </w:rPr>
              <w:t xml:space="preserve">  (correction)</w:t>
            </w:r>
            <w:r w:rsidRPr="00BE2D5A">
              <w:rPr>
                <w:i/>
                <w:noProof/>
                <w:sz w:val="18"/>
                <w:rPrChange w:id="110" w:author="LTHM0" w:date="2020-02-21T18:21:00Z">
                  <w:rPr>
                    <w:i/>
                    <w:noProof/>
                    <w:sz w:val="18"/>
                  </w:rPr>
                </w:rPrChange>
              </w:rPr>
              <w:br/>
            </w:r>
            <w:r w:rsidRPr="00BE2D5A">
              <w:rPr>
                <w:b/>
                <w:i/>
                <w:noProof/>
                <w:sz w:val="18"/>
                <w:rPrChange w:id="111" w:author="LTHM0" w:date="2020-02-21T18:21:00Z">
                  <w:rPr>
                    <w:b/>
                    <w:i/>
                    <w:noProof/>
                    <w:sz w:val="18"/>
                  </w:rPr>
                </w:rPrChange>
              </w:rPr>
              <w:t>A</w:t>
            </w:r>
            <w:r w:rsidRPr="00BE2D5A">
              <w:rPr>
                <w:i/>
                <w:noProof/>
                <w:sz w:val="18"/>
                <w:rPrChange w:id="112" w:author="LTHM0" w:date="2020-02-21T18:21:00Z">
                  <w:rPr>
                    <w:i/>
                    <w:noProof/>
                    <w:sz w:val="18"/>
                  </w:rPr>
                </w:rPrChange>
              </w:rPr>
              <w:t xml:space="preserve">  (</w:t>
            </w:r>
            <w:r w:rsidR="00DE34CF" w:rsidRPr="00BE2D5A">
              <w:rPr>
                <w:i/>
                <w:noProof/>
                <w:sz w:val="18"/>
                <w:rPrChange w:id="113" w:author="LTHM0" w:date="2020-02-21T18:21:00Z">
                  <w:rPr>
                    <w:i/>
                    <w:noProof/>
                    <w:sz w:val="18"/>
                  </w:rPr>
                </w:rPrChange>
              </w:rPr>
              <w:t xml:space="preserve">mirror </w:t>
            </w:r>
            <w:r w:rsidRPr="00BE2D5A">
              <w:rPr>
                <w:i/>
                <w:noProof/>
                <w:sz w:val="18"/>
                <w:rPrChange w:id="114" w:author="LTHM0" w:date="2020-02-21T18:21:00Z">
                  <w:rPr>
                    <w:i/>
                    <w:noProof/>
                    <w:sz w:val="18"/>
                  </w:rPr>
                </w:rPrChange>
              </w:rPr>
              <w:t>correspond</w:t>
            </w:r>
            <w:r w:rsidR="00DE34CF" w:rsidRPr="00BE2D5A">
              <w:rPr>
                <w:i/>
                <w:noProof/>
                <w:sz w:val="18"/>
                <w:rPrChange w:id="115" w:author="LTHM0" w:date="2020-02-21T18:21:00Z">
                  <w:rPr>
                    <w:i/>
                    <w:noProof/>
                    <w:sz w:val="18"/>
                  </w:rPr>
                </w:rPrChange>
              </w:rPr>
              <w:t xml:space="preserve">ing </w:t>
            </w:r>
            <w:r w:rsidRPr="00BE2D5A">
              <w:rPr>
                <w:i/>
                <w:noProof/>
                <w:sz w:val="18"/>
                <w:rPrChange w:id="116" w:author="LTHM0" w:date="2020-02-21T18:21:00Z">
                  <w:rPr>
                    <w:i/>
                    <w:noProof/>
                    <w:sz w:val="18"/>
                  </w:rPr>
                </w:rPrChange>
              </w:rPr>
              <w:t xml:space="preserve">to a </w:t>
            </w:r>
            <w:r w:rsidR="00DE34CF" w:rsidRPr="00BE2D5A">
              <w:rPr>
                <w:i/>
                <w:noProof/>
                <w:sz w:val="18"/>
                <w:rPrChange w:id="117" w:author="LTHM0" w:date="2020-02-21T18:21:00Z">
                  <w:rPr>
                    <w:i/>
                    <w:noProof/>
                    <w:sz w:val="18"/>
                  </w:rPr>
                </w:rPrChange>
              </w:rPr>
              <w:t xml:space="preserve">change </w:t>
            </w:r>
            <w:r w:rsidRPr="00BE2D5A">
              <w:rPr>
                <w:i/>
                <w:noProof/>
                <w:sz w:val="18"/>
                <w:rPrChange w:id="118" w:author="LTHM0" w:date="2020-02-21T18:21:00Z">
                  <w:rPr>
                    <w:i/>
                    <w:noProof/>
                    <w:sz w:val="18"/>
                  </w:rPr>
                </w:rPrChange>
              </w:rPr>
              <w:t>in an earlier release)</w:t>
            </w:r>
            <w:r w:rsidRPr="00BE2D5A">
              <w:rPr>
                <w:i/>
                <w:noProof/>
                <w:sz w:val="18"/>
                <w:rPrChange w:id="119" w:author="LTHM0" w:date="2020-02-21T18:21:00Z">
                  <w:rPr>
                    <w:i/>
                    <w:noProof/>
                    <w:sz w:val="18"/>
                  </w:rPr>
                </w:rPrChange>
              </w:rPr>
              <w:br/>
            </w:r>
            <w:r w:rsidRPr="00BE2D5A">
              <w:rPr>
                <w:b/>
                <w:i/>
                <w:noProof/>
                <w:sz w:val="18"/>
                <w:rPrChange w:id="120" w:author="LTHM0" w:date="2020-02-21T18:21:00Z">
                  <w:rPr>
                    <w:b/>
                    <w:i/>
                    <w:noProof/>
                    <w:sz w:val="18"/>
                  </w:rPr>
                </w:rPrChange>
              </w:rPr>
              <w:t>B</w:t>
            </w:r>
            <w:r w:rsidRPr="00BE2D5A">
              <w:rPr>
                <w:i/>
                <w:noProof/>
                <w:sz w:val="18"/>
                <w:rPrChange w:id="121" w:author="LTHM0" w:date="2020-02-21T18:21:00Z">
                  <w:rPr>
                    <w:i/>
                    <w:noProof/>
                    <w:sz w:val="18"/>
                  </w:rPr>
                </w:rPrChange>
              </w:rPr>
              <w:t xml:space="preserve">  (addition of feature), </w:t>
            </w:r>
            <w:r w:rsidRPr="00BE2D5A">
              <w:rPr>
                <w:i/>
                <w:noProof/>
                <w:sz w:val="18"/>
                <w:rPrChange w:id="122" w:author="LTHM0" w:date="2020-02-21T18:21:00Z">
                  <w:rPr>
                    <w:i/>
                    <w:noProof/>
                    <w:sz w:val="18"/>
                  </w:rPr>
                </w:rPrChange>
              </w:rPr>
              <w:br/>
            </w:r>
            <w:r w:rsidRPr="00BE2D5A">
              <w:rPr>
                <w:b/>
                <w:i/>
                <w:noProof/>
                <w:sz w:val="18"/>
                <w:rPrChange w:id="123" w:author="LTHM0" w:date="2020-02-21T18:21:00Z">
                  <w:rPr>
                    <w:b/>
                    <w:i/>
                    <w:noProof/>
                    <w:sz w:val="18"/>
                  </w:rPr>
                </w:rPrChange>
              </w:rPr>
              <w:t>C</w:t>
            </w:r>
            <w:r w:rsidRPr="00BE2D5A">
              <w:rPr>
                <w:i/>
                <w:noProof/>
                <w:sz w:val="18"/>
                <w:rPrChange w:id="124" w:author="LTHM0" w:date="2020-02-21T18:21:00Z">
                  <w:rPr>
                    <w:i/>
                    <w:noProof/>
                    <w:sz w:val="18"/>
                  </w:rPr>
                </w:rPrChange>
              </w:rPr>
              <w:t xml:space="preserve">  (functional modification of feature)</w:t>
            </w:r>
            <w:r w:rsidRPr="00BE2D5A">
              <w:rPr>
                <w:i/>
                <w:noProof/>
                <w:sz w:val="18"/>
                <w:rPrChange w:id="125" w:author="LTHM0" w:date="2020-02-21T18:21:00Z">
                  <w:rPr>
                    <w:i/>
                    <w:noProof/>
                    <w:sz w:val="18"/>
                  </w:rPr>
                </w:rPrChange>
              </w:rPr>
              <w:br/>
            </w:r>
            <w:r w:rsidRPr="00BE2D5A">
              <w:rPr>
                <w:b/>
                <w:i/>
                <w:noProof/>
                <w:sz w:val="18"/>
                <w:rPrChange w:id="126" w:author="LTHM0" w:date="2020-02-21T18:21:00Z">
                  <w:rPr>
                    <w:b/>
                    <w:i/>
                    <w:noProof/>
                    <w:sz w:val="18"/>
                  </w:rPr>
                </w:rPrChange>
              </w:rPr>
              <w:t>D</w:t>
            </w:r>
            <w:r w:rsidRPr="00BE2D5A">
              <w:rPr>
                <w:i/>
                <w:noProof/>
                <w:sz w:val="18"/>
                <w:rPrChange w:id="127" w:author="LTHM0" w:date="2020-02-21T18:21:00Z">
                  <w:rPr>
                    <w:i/>
                    <w:noProof/>
                    <w:sz w:val="18"/>
                  </w:rPr>
                </w:rPrChange>
              </w:rPr>
              <w:t xml:space="preserve">  (editorial modification)</w:t>
            </w:r>
          </w:p>
          <w:p w14:paraId="32F47FC0" w14:textId="77777777" w:rsidR="001E41F3" w:rsidRPr="00BE2D5A" w:rsidRDefault="001E41F3">
            <w:pPr>
              <w:pStyle w:val="CRCoverPage"/>
              <w:rPr>
                <w:noProof/>
              </w:rPr>
            </w:pPr>
            <w:r w:rsidRPr="00BE2D5A">
              <w:rPr>
                <w:noProof/>
                <w:sz w:val="18"/>
                <w:rPrChange w:id="128" w:author="LTHM0" w:date="2020-02-21T18:21:00Z">
                  <w:rPr>
                    <w:noProof/>
                    <w:sz w:val="18"/>
                  </w:rPr>
                </w:rPrChange>
              </w:rPr>
              <w:t>Detailed explanations of the above categories can</w:t>
            </w:r>
            <w:r w:rsidRPr="00BE2D5A">
              <w:rPr>
                <w:noProof/>
                <w:sz w:val="18"/>
                <w:rPrChange w:id="129" w:author="LTHM0" w:date="2020-02-21T18:21:00Z">
                  <w:rPr>
                    <w:noProof/>
                    <w:sz w:val="18"/>
                  </w:rPr>
                </w:rPrChange>
              </w:rPr>
              <w:br/>
              <w:t xml:space="preserve">be found in 3GPP </w:t>
            </w:r>
            <w:r w:rsidR="00E068F2" w:rsidRPr="00BE2D5A">
              <w:fldChar w:fldCharType="begin"/>
            </w:r>
            <w:r w:rsidR="00E068F2" w:rsidRPr="00BE2D5A">
              <w:rPr>
                <w:rPrChange w:id="130" w:author="LTHM0" w:date="2020-02-21T18:21:00Z">
                  <w:rPr/>
                </w:rPrChange>
              </w:rPr>
              <w:instrText xml:space="preserve"> HYPERLINK "http://www.3gpp.org/ftp/Specs/html-info/21900.htm" </w:instrText>
            </w:r>
            <w:r w:rsidR="00E068F2" w:rsidRPr="00BE2D5A">
              <w:rPr>
                <w:rPrChange w:id="131" w:author="LTHM0" w:date="2020-02-21T18:21:00Z">
                  <w:rPr/>
                </w:rPrChange>
              </w:rPr>
              <w:fldChar w:fldCharType="separate"/>
            </w:r>
            <w:r w:rsidRPr="00BE2D5A">
              <w:rPr>
                <w:rStyle w:val="Hyperlink"/>
                <w:noProof/>
                <w:sz w:val="18"/>
              </w:rPr>
              <w:t>TR 21.900</w:t>
            </w:r>
            <w:r w:rsidR="00E068F2" w:rsidRPr="00BE2D5A">
              <w:rPr>
                <w:rStyle w:val="Hyperlink"/>
                <w:noProof/>
                <w:sz w:val="18"/>
              </w:rPr>
              <w:fldChar w:fldCharType="end"/>
            </w:r>
            <w:r w:rsidRPr="00BE2D5A">
              <w:rPr>
                <w:noProof/>
                <w:sz w:val="18"/>
              </w:rPr>
              <w:t>.</w:t>
            </w:r>
          </w:p>
        </w:tc>
        <w:tc>
          <w:tcPr>
            <w:tcW w:w="3120" w:type="dxa"/>
            <w:gridSpan w:val="2"/>
            <w:tcBorders>
              <w:bottom w:val="single" w:sz="4" w:space="0" w:color="auto"/>
              <w:right w:val="single" w:sz="4" w:space="0" w:color="auto"/>
            </w:tcBorders>
          </w:tcPr>
          <w:p w14:paraId="68D5B699" w14:textId="77777777" w:rsidR="000C038A" w:rsidRPr="00BE2D5A" w:rsidRDefault="001E41F3" w:rsidP="00BD6BB8">
            <w:pPr>
              <w:pStyle w:val="CRCoverPage"/>
              <w:tabs>
                <w:tab w:val="left" w:pos="950"/>
              </w:tabs>
              <w:spacing w:after="0"/>
              <w:ind w:left="241" w:hanging="241"/>
              <w:rPr>
                <w:i/>
                <w:noProof/>
                <w:sz w:val="18"/>
                <w:rPrChange w:id="132" w:author="LTHM0" w:date="2020-02-21T18:21:00Z">
                  <w:rPr>
                    <w:i/>
                    <w:noProof/>
                    <w:sz w:val="18"/>
                  </w:rPr>
                </w:rPrChange>
              </w:rPr>
            </w:pPr>
            <w:r w:rsidRPr="00BE2D5A">
              <w:rPr>
                <w:i/>
                <w:noProof/>
                <w:sz w:val="18"/>
                <w:rPrChange w:id="133" w:author="LTHM0" w:date="2020-02-21T18:21:00Z">
                  <w:rPr>
                    <w:i/>
                    <w:noProof/>
                    <w:sz w:val="18"/>
                  </w:rPr>
                </w:rPrChange>
              </w:rPr>
              <w:t xml:space="preserve">Use </w:t>
            </w:r>
            <w:r w:rsidRPr="00BE2D5A">
              <w:rPr>
                <w:i/>
                <w:noProof/>
                <w:sz w:val="18"/>
                <w:u w:val="single"/>
                <w:rPrChange w:id="134" w:author="LTHM0" w:date="2020-02-21T18:21:00Z">
                  <w:rPr>
                    <w:i/>
                    <w:noProof/>
                    <w:sz w:val="18"/>
                    <w:u w:val="single"/>
                  </w:rPr>
                </w:rPrChange>
              </w:rPr>
              <w:t>one</w:t>
            </w:r>
            <w:r w:rsidRPr="00BE2D5A">
              <w:rPr>
                <w:i/>
                <w:noProof/>
                <w:sz w:val="18"/>
                <w:rPrChange w:id="135" w:author="LTHM0" w:date="2020-02-21T18:21:00Z">
                  <w:rPr>
                    <w:i/>
                    <w:noProof/>
                    <w:sz w:val="18"/>
                  </w:rPr>
                </w:rPrChange>
              </w:rPr>
              <w:t xml:space="preserve"> of the following releases:</w:t>
            </w:r>
            <w:r w:rsidRPr="00BE2D5A">
              <w:rPr>
                <w:i/>
                <w:noProof/>
                <w:sz w:val="18"/>
                <w:rPrChange w:id="136" w:author="LTHM0" w:date="2020-02-21T18:21:00Z">
                  <w:rPr>
                    <w:i/>
                    <w:noProof/>
                    <w:sz w:val="18"/>
                  </w:rPr>
                </w:rPrChange>
              </w:rPr>
              <w:br/>
              <w:t>Rel-8</w:t>
            </w:r>
            <w:r w:rsidRPr="00BE2D5A">
              <w:rPr>
                <w:i/>
                <w:noProof/>
                <w:sz w:val="18"/>
                <w:rPrChange w:id="137" w:author="LTHM0" w:date="2020-02-21T18:21:00Z">
                  <w:rPr>
                    <w:i/>
                    <w:noProof/>
                    <w:sz w:val="18"/>
                  </w:rPr>
                </w:rPrChange>
              </w:rPr>
              <w:tab/>
              <w:t>(Release 8)</w:t>
            </w:r>
            <w:r w:rsidR="007C2097" w:rsidRPr="00BE2D5A">
              <w:rPr>
                <w:i/>
                <w:noProof/>
                <w:sz w:val="18"/>
                <w:rPrChange w:id="138" w:author="LTHM0" w:date="2020-02-21T18:21:00Z">
                  <w:rPr>
                    <w:i/>
                    <w:noProof/>
                    <w:sz w:val="18"/>
                  </w:rPr>
                </w:rPrChange>
              </w:rPr>
              <w:br/>
              <w:t>Rel-9</w:t>
            </w:r>
            <w:r w:rsidR="007C2097" w:rsidRPr="00BE2D5A">
              <w:rPr>
                <w:i/>
                <w:noProof/>
                <w:sz w:val="18"/>
                <w:rPrChange w:id="139" w:author="LTHM0" w:date="2020-02-21T18:21:00Z">
                  <w:rPr>
                    <w:i/>
                    <w:noProof/>
                    <w:sz w:val="18"/>
                  </w:rPr>
                </w:rPrChange>
              </w:rPr>
              <w:tab/>
              <w:t>(Release 9)</w:t>
            </w:r>
            <w:r w:rsidR="009777D9" w:rsidRPr="00BE2D5A">
              <w:rPr>
                <w:i/>
                <w:noProof/>
                <w:sz w:val="18"/>
                <w:rPrChange w:id="140" w:author="LTHM0" w:date="2020-02-21T18:21:00Z">
                  <w:rPr>
                    <w:i/>
                    <w:noProof/>
                    <w:sz w:val="18"/>
                  </w:rPr>
                </w:rPrChange>
              </w:rPr>
              <w:br/>
              <w:t>Rel-10</w:t>
            </w:r>
            <w:r w:rsidR="009777D9" w:rsidRPr="00BE2D5A">
              <w:rPr>
                <w:i/>
                <w:noProof/>
                <w:sz w:val="18"/>
                <w:rPrChange w:id="141" w:author="LTHM0" w:date="2020-02-21T18:21:00Z">
                  <w:rPr>
                    <w:i/>
                    <w:noProof/>
                    <w:sz w:val="18"/>
                  </w:rPr>
                </w:rPrChange>
              </w:rPr>
              <w:tab/>
              <w:t>(Release 10)</w:t>
            </w:r>
            <w:r w:rsidR="000C038A" w:rsidRPr="00BE2D5A">
              <w:rPr>
                <w:i/>
                <w:noProof/>
                <w:sz w:val="18"/>
                <w:rPrChange w:id="142" w:author="LTHM0" w:date="2020-02-21T18:21:00Z">
                  <w:rPr>
                    <w:i/>
                    <w:noProof/>
                    <w:sz w:val="18"/>
                  </w:rPr>
                </w:rPrChange>
              </w:rPr>
              <w:br/>
              <w:t>Rel-11</w:t>
            </w:r>
            <w:r w:rsidR="000C038A" w:rsidRPr="00BE2D5A">
              <w:rPr>
                <w:i/>
                <w:noProof/>
                <w:sz w:val="18"/>
                <w:rPrChange w:id="143" w:author="LTHM0" w:date="2020-02-21T18:21:00Z">
                  <w:rPr>
                    <w:i/>
                    <w:noProof/>
                    <w:sz w:val="18"/>
                  </w:rPr>
                </w:rPrChange>
              </w:rPr>
              <w:tab/>
              <w:t>(Release 11)</w:t>
            </w:r>
            <w:r w:rsidR="000C038A" w:rsidRPr="00BE2D5A">
              <w:rPr>
                <w:i/>
                <w:noProof/>
                <w:sz w:val="18"/>
                <w:rPrChange w:id="144" w:author="LTHM0" w:date="2020-02-21T18:21:00Z">
                  <w:rPr>
                    <w:i/>
                    <w:noProof/>
                    <w:sz w:val="18"/>
                  </w:rPr>
                </w:rPrChange>
              </w:rPr>
              <w:br/>
              <w:t>Rel-12</w:t>
            </w:r>
            <w:r w:rsidR="000C038A" w:rsidRPr="00BE2D5A">
              <w:rPr>
                <w:i/>
                <w:noProof/>
                <w:sz w:val="18"/>
                <w:rPrChange w:id="145" w:author="LTHM0" w:date="2020-02-21T18:21:00Z">
                  <w:rPr>
                    <w:i/>
                    <w:noProof/>
                    <w:sz w:val="18"/>
                  </w:rPr>
                </w:rPrChange>
              </w:rPr>
              <w:tab/>
              <w:t>(Release 12)</w:t>
            </w:r>
            <w:r w:rsidR="0051580D" w:rsidRPr="00BE2D5A">
              <w:rPr>
                <w:i/>
                <w:noProof/>
                <w:sz w:val="18"/>
                <w:rPrChange w:id="146" w:author="LTHM0" w:date="2020-02-21T18:21:00Z">
                  <w:rPr>
                    <w:i/>
                    <w:noProof/>
                    <w:sz w:val="18"/>
                  </w:rPr>
                </w:rPrChange>
              </w:rPr>
              <w:br/>
            </w:r>
            <w:bookmarkStart w:id="147" w:name="OLE_LINK1"/>
            <w:r w:rsidR="0051580D" w:rsidRPr="00BE2D5A">
              <w:rPr>
                <w:i/>
                <w:noProof/>
                <w:sz w:val="18"/>
                <w:rPrChange w:id="148" w:author="LTHM0" w:date="2020-02-21T18:21:00Z">
                  <w:rPr>
                    <w:i/>
                    <w:noProof/>
                    <w:sz w:val="18"/>
                  </w:rPr>
                </w:rPrChange>
              </w:rPr>
              <w:t>Rel-13</w:t>
            </w:r>
            <w:r w:rsidR="0051580D" w:rsidRPr="00BE2D5A">
              <w:rPr>
                <w:i/>
                <w:noProof/>
                <w:sz w:val="18"/>
                <w:rPrChange w:id="149" w:author="LTHM0" w:date="2020-02-21T18:21:00Z">
                  <w:rPr>
                    <w:i/>
                    <w:noProof/>
                    <w:sz w:val="18"/>
                  </w:rPr>
                </w:rPrChange>
              </w:rPr>
              <w:tab/>
              <w:t>(Release 13)</w:t>
            </w:r>
            <w:bookmarkEnd w:id="147"/>
            <w:r w:rsidR="00BD6BB8" w:rsidRPr="00BE2D5A">
              <w:rPr>
                <w:i/>
                <w:noProof/>
                <w:sz w:val="18"/>
                <w:rPrChange w:id="150" w:author="LTHM0" w:date="2020-02-21T18:21:00Z">
                  <w:rPr>
                    <w:i/>
                    <w:noProof/>
                    <w:sz w:val="18"/>
                  </w:rPr>
                </w:rPrChange>
              </w:rPr>
              <w:br/>
              <w:t>Rel-14</w:t>
            </w:r>
            <w:r w:rsidR="00BD6BB8" w:rsidRPr="00BE2D5A">
              <w:rPr>
                <w:i/>
                <w:noProof/>
                <w:sz w:val="18"/>
                <w:rPrChange w:id="151" w:author="LTHM0" w:date="2020-02-21T18:21:00Z">
                  <w:rPr>
                    <w:i/>
                    <w:noProof/>
                    <w:sz w:val="18"/>
                  </w:rPr>
                </w:rPrChange>
              </w:rPr>
              <w:tab/>
              <w:t>(Release 14)</w:t>
            </w:r>
            <w:r w:rsidR="00E34898" w:rsidRPr="00BE2D5A">
              <w:rPr>
                <w:i/>
                <w:noProof/>
                <w:sz w:val="18"/>
                <w:rPrChange w:id="152" w:author="LTHM0" w:date="2020-02-21T18:21:00Z">
                  <w:rPr>
                    <w:i/>
                    <w:noProof/>
                    <w:sz w:val="18"/>
                  </w:rPr>
                </w:rPrChange>
              </w:rPr>
              <w:br/>
              <w:t>Rel-15</w:t>
            </w:r>
            <w:r w:rsidR="00E34898" w:rsidRPr="00BE2D5A">
              <w:rPr>
                <w:i/>
                <w:noProof/>
                <w:sz w:val="18"/>
                <w:rPrChange w:id="153" w:author="LTHM0" w:date="2020-02-21T18:21:00Z">
                  <w:rPr>
                    <w:i/>
                    <w:noProof/>
                    <w:sz w:val="18"/>
                  </w:rPr>
                </w:rPrChange>
              </w:rPr>
              <w:tab/>
              <w:t>(Release 15)</w:t>
            </w:r>
            <w:r w:rsidR="00E34898" w:rsidRPr="00BE2D5A">
              <w:rPr>
                <w:i/>
                <w:noProof/>
                <w:sz w:val="18"/>
                <w:rPrChange w:id="154" w:author="LTHM0" w:date="2020-02-21T18:21:00Z">
                  <w:rPr>
                    <w:i/>
                    <w:noProof/>
                    <w:sz w:val="18"/>
                  </w:rPr>
                </w:rPrChange>
              </w:rPr>
              <w:br/>
              <w:t>Rel-16</w:t>
            </w:r>
            <w:r w:rsidR="00E34898" w:rsidRPr="00BE2D5A">
              <w:rPr>
                <w:i/>
                <w:noProof/>
                <w:sz w:val="18"/>
                <w:rPrChange w:id="155" w:author="LTHM0" w:date="2020-02-21T18:21:00Z">
                  <w:rPr>
                    <w:i/>
                    <w:noProof/>
                    <w:sz w:val="18"/>
                  </w:rPr>
                </w:rPrChange>
              </w:rPr>
              <w:tab/>
              <w:t>(Release 16)</w:t>
            </w:r>
          </w:p>
        </w:tc>
      </w:tr>
      <w:tr w:rsidR="001E41F3" w:rsidRPr="00BE2D5A" w14:paraId="59FC51EF" w14:textId="77777777" w:rsidTr="00547111">
        <w:tc>
          <w:tcPr>
            <w:tcW w:w="1843" w:type="dxa"/>
          </w:tcPr>
          <w:p w14:paraId="2BFAA1EE" w14:textId="77777777" w:rsidR="001E41F3" w:rsidRPr="00BE2D5A" w:rsidRDefault="001E41F3">
            <w:pPr>
              <w:pStyle w:val="CRCoverPage"/>
              <w:spacing w:after="0"/>
              <w:rPr>
                <w:b/>
                <w:i/>
                <w:noProof/>
                <w:sz w:val="8"/>
                <w:szCs w:val="8"/>
                <w:rPrChange w:id="156" w:author="LTHM0" w:date="2020-02-21T18:21:00Z">
                  <w:rPr>
                    <w:b/>
                    <w:i/>
                    <w:noProof/>
                    <w:sz w:val="8"/>
                    <w:szCs w:val="8"/>
                  </w:rPr>
                </w:rPrChange>
              </w:rPr>
            </w:pPr>
          </w:p>
        </w:tc>
        <w:tc>
          <w:tcPr>
            <w:tcW w:w="7797" w:type="dxa"/>
            <w:gridSpan w:val="10"/>
          </w:tcPr>
          <w:p w14:paraId="4922E01B" w14:textId="77777777" w:rsidR="001E41F3" w:rsidRPr="00BE2D5A" w:rsidRDefault="001E41F3">
            <w:pPr>
              <w:pStyle w:val="CRCoverPage"/>
              <w:spacing w:after="0"/>
              <w:rPr>
                <w:noProof/>
                <w:sz w:val="8"/>
                <w:szCs w:val="8"/>
                <w:rPrChange w:id="157" w:author="LTHM0" w:date="2020-02-21T18:21:00Z">
                  <w:rPr>
                    <w:noProof/>
                    <w:sz w:val="8"/>
                    <w:szCs w:val="8"/>
                  </w:rPr>
                </w:rPrChange>
              </w:rPr>
            </w:pPr>
          </w:p>
        </w:tc>
      </w:tr>
      <w:tr w:rsidR="001E41F3" w:rsidRPr="00BE2D5A" w14:paraId="7B39A918" w14:textId="77777777" w:rsidTr="00547111">
        <w:tc>
          <w:tcPr>
            <w:tcW w:w="2694" w:type="dxa"/>
            <w:gridSpan w:val="2"/>
            <w:tcBorders>
              <w:top w:val="single" w:sz="4" w:space="0" w:color="auto"/>
              <w:left w:val="single" w:sz="4" w:space="0" w:color="auto"/>
            </w:tcBorders>
          </w:tcPr>
          <w:p w14:paraId="3FE02DC4" w14:textId="77777777" w:rsidR="001E41F3" w:rsidRPr="00BE2D5A" w:rsidRDefault="001E41F3">
            <w:pPr>
              <w:pStyle w:val="CRCoverPage"/>
              <w:tabs>
                <w:tab w:val="right" w:pos="2184"/>
              </w:tabs>
              <w:spacing w:after="0"/>
              <w:rPr>
                <w:b/>
                <w:i/>
                <w:noProof/>
                <w:rPrChange w:id="158" w:author="LTHM0" w:date="2020-02-21T18:21:00Z">
                  <w:rPr>
                    <w:b/>
                    <w:i/>
                    <w:noProof/>
                  </w:rPr>
                </w:rPrChange>
              </w:rPr>
            </w:pPr>
            <w:r w:rsidRPr="00BE2D5A">
              <w:rPr>
                <w:b/>
                <w:i/>
                <w:noProof/>
                <w:rPrChange w:id="159" w:author="LTHM0" w:date="2020-02-21T18:21:00Z">
                  <w:rPr>
                    <w:b/>
                    <w:i/>
                    <w:noProof/>
                  </w:rPr>
                </w:rPrChange>
              </w:rPr>
              <w:t>Reason for change:</w:t>
            </w:r>
          </w:p>
        </w:tc>
        <w:tc>
          <w:tcPr>
            <w:tcW w:w="6946" w:type="dxa"/>
            <w:gridSpan w:val="9"/>
            <w:tcBorders>
              <w:top w:val="single" w:sz="4" w:space="0" w:color="auto"/>
              <w:right w:val="single" w:sz="4" w:space="0" w:color="auto"/>
            </w:tcBorders>
            <w:shd w:val="pct30" w:color="FFFF00" w:fill="auto"/>
          </w:tcPr>
          <w:p w14:paraId="1648A048" w14:textId="77777777" w:rsidR="001E41F3" w:rsidRPr="00BE2D5A" w:rsidRDefault="003461E8">
            <w:pPr>
              <w:pStyle w:val="CRCoverPage"/>
              <w:spacing w:after="0"/>
              <w:ind w:left="100"/>
              <w:rPr>
                <w:noProof/>
                <w:rPrChange w:id="160" w:author="LTHM0" w:date="2020-02-21T18:21:00Z">
                  <w:rPr>
                    <w:noProof/>
                  </w:rPr>
                </w:rPrChange>
              </w:rPr>
            </w:pPr>
            <w:r w:rsidRPr="00BE2D5A">
              <w:rPr>
                <w:bCs/>
                <w:noProof/>
                <w:rPrChange w:id="161" w:author="LTHM0" w:date="2020-02-21T18:21:00Z">
                  <w:rPr>
                    <w:bCs/>
                    <w:noProof/>
                  </w:rPr>
                </w:rPrChange>
              </w:rPr>
              <w:t>S3-193096/</w:t>
            </w:r>
            <w:bookmarkStart w:id="162" w:name="S2-1908713"/>
            <w:r w:rsidRPr="00BE2D5A">
              <w:rPr>
                <w:bCs/>
                <w:noProof/>
              </w:rPr>
              <w:fldChar w:fldCharType="begin"/>
            </w:r>
            <w:r w:rsidRPr="00BE2D5A">
              <w:rPr>
                <w:bCs/>
                <w:noProof/>
                <w:rPrChange w:id="163" w:author="LTHM0" w:date="2020-02-21T18:21:00Z">
                  <w:rPr>
                    <w:bCs/>
                    <w:noProof/>
                  </w:rPr>
                </w:rPrChange>
              </w:rPr>
              <w:instrText>HYPERLINK "C:\\Users\\thiebau2\\Documents\\Documents\\3gpp\\0WG2_Arch\\135-Split-1910\\Docs\\S2-1908713.zip" \t "_blank"</w:instrText>
            </w:r>
            <w:r w:rsidRPr="00BE2D5A">
              <w:rPr>
                <w:bCs/>
                <w:noProof/>
                <w:rPrChange w:id="164" w:author="LTHM0" w:date="2020-02-21T18:21:00Z">
                  <w:rPr>
                    <w:bCs/>
                    <w:noProof/>
                  </w:rPr>
                </w:rPrChange>
              </w:rPr>
              <w:fldChar w:fldCharType="separate"/>
            </w:r>
            <w:r w:rsidRPr="00BE2D5A">
              <w:rPr>
                <w:rStyle w:val="Hyperlink"/>
                <w:bCs/>
                <w:noProof/>
              </w:rPr>
              <w:t>S2-1908713</w:t>
            </w:r>
            <w:r w:rsidRPr="00BE2D5A">
              <w:rPr>
                <w:noProof/>
              </w:rPr>
              <w:fldChar w:fldCharType="end"/>
            </w:r>
            <w:bookmarkEnd w:id="162"/>
            <w:r w:rsidRPr="00BE2D5A">
              <w:rPr>
                <w:noProof/>
                <w:u w:val="single"/>
              </w:rPr>
              <w:t xml:space="preserve"> “</w:t>
            </w:r>
            <w:r w:rsidRPr="00BE2D5A">
              <w:rPr>
                <w:noProof/>
              </w:rPr>
              <w:t xml:space="preserve">LS to SA2 on UP gateway function” (now called Inter PLMN User Plane functionality / IPUPS in 23.501) where </w:t>
            </w:r>
            <w:r w:rsidRPr="00BE2D5A">
              <w:rPr>
                <w:noProof/>
                <w:lang w:val="en-US"/>
                <w:rPrChange w:id="165" w:author="LTHM0" w:date="2020-02-21T18:21:00Z">
                  <w:rPr>
                    <w:noProof/>
                    <w:lang w:val="en-US"/>
                  </w:rPr>
                </w:rPrChange>
              </w:rPr>
              <w:t xml:space="preserve">SA3 requests SA2 to specify the interface between an UPF supporting the </w:t>
            </w:r>
            <w:r w:rsidRPr="00BE2D5A">
              <w:rPr>
                <w:noProof/>
                <w:rPrChange w:id="166" w:author="LTHM0" w:date="2020-02-21T18:21:00Z">
                  <w:rPr>
                    <w:noProof/>
                  </w:rPr>
                </w:rPrChange>
              </w:rPr>
              <w:t xml:space="preserve">IPUPS </w:t>
            </w:r>
            <w:r w:rsidRPr="00BE2D5A">
              <w:rPr>
                <w:noProof/>
                <w:lang w:val="en-US"/>
                <w:rPrChange w:id="167" w:author="LTHM0" w:date="2020-02-21T18:21:00Z">
                  <w:rPr>
                    <w:noProof/>
                    <w:lang w:val="en-US"/>
                  </w:rPr>
                </w:rPrChange>
              </w:rPr>
              <w:t>and a 5GC control plane entity (SMF as per agreed Solution #20 of SA3 TR )</w:t>
            </w:r>
          </w:p>
        </w:tc>
      </w:tr>
      <w:tr w:rsidR="001E41F3" w:rsidRPr="00BE2D5A" w14:paraId="3E98AEBC" w14:textId="77777777" w:rsidTr="00547111">
        <w:tc>
          <w:tcPr>
            <w:tcW w:w="2694" w:type="dxa"/>
            <w:gridSpan w:val="2"/>
            <w:tcBorders>
              <w:left w:val="single" w:sz="4" w:space="0" w:color="auto"/>
            </w:tcBorders>
          </w:tcPr>
          <w:p w14:paraId="6E18EDBC" w14:textId="77777777" w:rsidR="001E41F3" w:rsidRPr="00BE2D5A" w:rsidRDefault="001E41F3">
            <w:pPr>
              <w:pStyle w:val="CRCoverPage"/>
              <w:spacing w:after="0"/>
              <w:rPr>
                <w:b/>
                <w:i/>
                <w:noProof/>
                <w:sz w:val="8"/>
                <w:szCs w:val="8"/>
                <w:rPrChange w:id="168" w:author="LTHM0" w:date="2020-02-21T18:21:00Z">
                  <w:rPr>
                    <w:b/>
                    <w:i/>
                    <w:noProof/>
                    <w:sz w:val="8"/>
                    <w:szCs w:val="8"/>
                  </w:rPr>
                </w:rPrChange>
              </w:rPr>
            </w:pPr>
          </w:p>
        </w:tc>
        <w:tc>
          <w:tcPr>
            <w:tcW w:w="6946" w:type="dxa"/>
            <w:gridSpan w:val="9"/>
            <w:tcBorders>
              <w:right w:val="single" w:sz="4" w:space="0" w:color="auto"/>
            </w:tcBorders>
          </w:tcPr>
          <w:p w14:paraId="4D65346A" w14:textId="77777777" w:rsidR="001E41F3" w:rsidRPr="00BE2D5A" w:rsidRDefault="001E41F3">
            <w:pPr>
              <w:pStyle w:val="CRCoverPage"/>
              <w:spacing w:after="0"/>
              <w:rPr>
                <w:noProof/>
                <w:sz w:val="8"/>
                <w:szCs w:val="8"/>
                <w:rPrChange w:id="169" w:author="LTHM0" w:date="2020-02-21T18:21:00Z">
                  <w:rPr>
                    <w:noProof/>
                    <w:sz w:val="8"/>
                    <w:szCs w:val="8"/>
                  </w:rPr>
                </w:rPrChange>
              </w:rPr>
            </w:pPr>
          </w:p>
        </w:tc>
      </w:tr>
      <w:tr w:rsidR="001E41F3" w:rsidRPr="00BE2D5A" w14:paraId="13411B08" w14:textId="77777777" w:rsidTr="00547111">
        <w:tc>
          <w:tcPr>
            <w:tcW w:w="2694" w:type="dxa"/>
            <w:gridSpan w:val="2"/>
            <w:tcBorders>
              <w:left w:val="single" w:sz="4" w:space="0" w:color="auto"/>
            </w:tcBorders>
          </w:tcPr>
          <w:p w14:paraId="02742F2D" w14:textId="77777777" w:rsidR="001E41F3" w:rsidRPr="00BE2D5A" w:rsidRDefault="001E41F3">
            <w:pPr>
              <w:pStyle w:val="CRCoverPage"/>
              <w:tabs>
                <w:tab w:val="right" w:pos="2184"/>
              </w:tabs>
              <w:spacing w:after="0"/>
              <w:rPr>
                <w:b/>
                <w:i/>
                <w:noProof/>
                <w:rPrChange w:id="170" w:author="LTHM0" w:date="2020-02-21T18:21:00Z">
                  <w:rPr>
                    <w:b/>
                    <w:i/>
                    <w:noProof/>
                  </w:rPr>
                </w:rPrChange>
              </w:rPr>
            </w:pPr>
            <w:r w:rsidRPr="00BE2D5A">
              <w:rPr>
                <w:b/>
                <w:i/>
                <w:noProof/>
                <w:rPrChange w:id="171" w:author="LTHM0" w:date="2020-02-21T18:21:00Z">
                  <w:rPr>
                    <w:b/>
                    <w:i/>
                    <w:noProof/>
                  </w:rPr>
                </w:rPrChange>
              </w:rPr>
              <w:t>Summary of change</w:t>
            </w:r>
            <w:r w:rsidR="0051580D" w:rsidRPr="00BE2D5A">
              <w:rPr>
                <w:b/>
                <w:i/>
                <w:noProof/>
                <w:rPrChange w:id="172" w:author="LTHM0" w:date="2020-02-21T18:21:00Z">
                  <w:rPr>
                    <w:b/>
                    <w:i/>
                    <w:noProof/>
                  </w:rPr>
                </w:rPrChange>
              </w:rPr>
              <w:t>:</w:t>
            </w:r>
          </w:p>
        </w:tc>
        <w:tc>
          <w:tcPr>
            <w:tcW w:w="6946" w:type="dxa"/>
            <w:gridSpan w:val="9"/>
            <w:tcBorders>
              <w:right w:val="single" w:sz="4" w:space="0" w:color="auto"/>
            </w:tcBorders>
            <w:shd w:val="pct30" w:color="FFFF00" w:fill="auto"/>
          </w:tcPr>
          <w:p w14:paraId="3E4292C3" w14:textId="77777777" w:rsidR="003461E8" w:rsidRPr="00BE2D5A" w:rsidRDefault="003461E8" w:rsidP="003461E8">
            <w:pPr>
              <w:pStyle w:val="CRCoverPage"/>
              <w:spacing w:after="0"/>
              <w:ind w:left="100"/>
              <w:rPr>
                <w:noProof/>
                <w:rPrChange w:id="173" w:author="LTHM0" w:date="2020-02-21T18:21:00Z">
                  <w:rPr>
                    <w:noProof/>
                  </w:rPr>
                </w:rPrChange>
              </w:rPr>
            </w:pPr>
            <w:r w:rsidRPr="00BE2D5A">
              <w:rPr>
                <w:noProof/>
                <w:rPrChange w:id="174" w:author="LTHM0" w:date="2020-02-21T18:21:00Z">
                  <w:rPr>
                    <w:noProof/>
                  </w:rPr>
                </w:rPrChange>
              </w:rPr>
              <w:t xml:space="preserve">Adds the </w:t>
            </w:r>
            <w:r w:rsidRPr="00BE2D5A">
              <w:rPr>
                <w:rPrChange w:id="175" w:author="LTHM0" w:date="2020-02-21T18:21:00Z">
                  <w:rPr/>
                </w:rPrChange>
              </w:rPr>
              <w:t>IPUPS</w:t>
            </w:r>
            <w:r w:rsidRPr="00BE2D5A">
              <w:rPr>
                <w:noProof/>
                <w:rPrChange w:id="176" w:author="LTHM0" w:date="2020-02-21T18:21:00Z">
                  <w:rPr>
                    <w:noProof/>
                  </w:rPr>
                </w:rPrChange>
              </w:rPr>
              <w:t xml:space="preserve"> in the over all architecture </w:t>
            </w:r>
          </w:p>
          <w:p w14:paraId="1B050C46" w14:textId="77777777" w:rsidR="001E41F3" w:rsidRPr="00BE2D5A" w:rsidRDefault="003461E8">
            <w:pPr>
              <w:pStyle w:val="CRCoverPage"/>
              <w:spacing w:after="0"/>
              <w:ind w:left="100"/>
              <w:rPr>
                <w:noProof/>
                <w:rPrChange w:id="177" w:author="LTHM0" w:date="2020-02-21T18:21:00Z">
                  <w:rPr>
                    <w:noProof/>
                  </w:rPr>
                </w:rPrChange>
              </w:rPr>
            </w:pPr>
            <w:r w:rsidRPr="00BE2D5A">
              <w:rPr>
                <w:noProof/>
                <w:rPrChange w:id="178" w:author="LTHM0" w:date="2020-02-21T18:21:00Z">
                  <w:rPr>
                    <w:noProof/>
                  </w:rPr>
                </w:rPrChange>
              </w:rPr>
              <w:t>Adds IPUPS functionality support as a criteria to select an UPF</w:t>
            </w:r>
          </w:p>
          <w:p w14:paraId="2BB4A436" w14:textId="77777777" w:rsidR="00B11971" w:rsidRPr="00BE2D5A" w:rsidRDefault="00B11971">
            <w:pPr>
              <w:pStyle w:val="CRCoverPage"/>
              <w:spacing w:after="0"/>
              <w:ind w:left="100"/>
              <w:rPr>
                <w:noProof/>
                <w:rPrChange w:id="179" w:author="LTHM0" w:date="2020-02-21T18:21:00Z">
                  <w:rPr>
                    <w:noProof/>
                  </w:rPr>
                </w:rPrChange>
              </w:rPr>
            </w:pPr>
            <w:r w:rsidRPr="00BE2D5A">
              <w:rPr>
                <w:noProof/>
                <w:rPrChange w:id="180" w:author="LTHM0" w:date="2020-02-21T18:21:00Z">
                  <w:rPr>
                    <w:noProof/>
                  </w:rPr>
                </w:rPrChange>
              </w:rPr>
              <w:t>Rev 15:</w:t>
            </w:r>
          </w:p>
          <w:p w14:paraId="4C0C69BB" w14:textId="77777777" w:rsidR="00B11971" w:rsidRPr="00BE2D5A" w:rsidRDefault="00B11971">
            <w:pPr>
              <w:pStyle w:val="CRCoverPage"/>
              <w:spacing w:after="0"/>
              <w:ind w:left="100"/>
              <w:rPr>
                <w:noProof/>
                <w:rPrChange w:id="181" w:author="LTHM0" w:date="2020-02-21T18:21:00Z">
                  <w:rPr>
                    <w:noProof/>
                  </w:rPr>
                </w:rPrChange>
              </w:rPr>
            </w:pPr>
            <w:r w:rsidRPr="00BE2D5A">
              <w:rPr>
                <w:noProof/>
                <w:rPrChange w:id="182" w:author="LTHM0" w:date="2020-02-21T18:21:00Z">
                  <w:rPr>
                    <w:noProof/>
                  </w:rPr>
                </w:rPrChange>
              </w:rPr>
              <w:t>Update the description in clasue 5.8.2.x, as the original texts is vague.</w:t>
            </w:r>
          </w:p>
        </w:tc>
      </w:tr>
      <w:tr w:rsidR="001E41F3" w:rsidRPr="00BE2D5A" w14:paraId="0CE80FB1" w14:textId="77777777" w:rsidTr="00547111">
        <w:tc>
          <w:tcPr>
            <w:tcW w:w="2694" w:type="dxa"/>
            <w:gridSpan w:val="2"/>
            <w:tcBorders>
              <w:left w:val="single" w:sz="4" w:space="0" w:color="auto"/>
            </w:tcBorders>
          </w:tcPr>
          <w:p w14:paraId="43B6AB31" w14:textId="77777777" w:rsidR="001E41F3" w:rsidRPr="00BE2D5A" w:rsidRDefault="001E41F3">
            <w:pPr>
              <w:pStyle w:val="CRCoverPage"/>
              <w:spacing w:after="0"/>
              <w:rPr>
                <w:b/>
                <w:i/>
                <w:noProof/>
                <w:sz w:val="8"/>
                <w:szCs w:val="8"/>
                <w:rPrChange w:id="183" w:author="LTHM0" w:date="2020-02-21T18:21:00Z">
                  <w:rPr>
                    <w:b/>
                    <w:i/>
                    <w:noProof/>
                    <w:sz w:val="8"/>
                    <w:szCs w:val="8"/>
                  </w:rPr>
                </w:rPrChange>
              </w:rPr>
            </w:pPr>
          </w:p>
        </w:tc>
        <w:tc>
          <w:tcPr>
            <w:tcW w:w="6946" w:type="dxa"/>
            <w:gridSpan w:val="9"/>
            <w:tcBorders>
              <w:right w:val="single" w:sz="4" w:space="0" w:color="auto"/>
            </w:tcBorders>
          </w:tcPr>
          <w:p w14:paraId="51D253DC" w14:textId="77777777" w:rsidR="001E41F3" w:rsidRPr="00BE2D5A" w:rsidRDefault="001E41F3">
            <w:pPr>
              <w:pStyle w:val="CRCoverPage"/>
              <w:spacing w:after="0"/>
              <w:rPr>
                <w:noProof/>
                <w:sz w:val="8"/>
                <w:szCs w:val="8"/>
                <w:rPrChange w:id="184" w:author="LTHM0" w:date="2020-02-21T18:21:00Z">
                  <w:rPr>
                    <w:noProof/>
                    <w:sz w:val="8"/>
                    <w:szCs w:val="8"/>
                  </w:rPr>
                </w:rPrChange>
              </w:rPr>
            </w:pPr>
          </w:p>
        </w:tc>
      </w:tr>
      <w:tr w:rsidR="001E41F3" w:rsidRPr="00BE2D5A" w14:paraId="6EFE4D74" w14:textId="77777777" w:rsidTr="00547111">
        <w:tc>
          <w:tcPr>
            <w:tcW w:w="2694" w:type="dxa"/>
            <w:gridSpan w:val="2"/>
            <w:tcBorders>
              <w:left w:val="single" w:sz="4" w:space="0" w:color="auto"/>
              <w:bottom w:val="single" w:sz="4" w:space="0" w:color="auto"/>
            </w:tcBorders>
          </w:tcPr>
          <w:p w14:paraId="3DAEBAF0" w14:textId="77777777" w:rsidR="001E41F3" w:rsidRPr="00BE2D5A" w:rsidRDefault="001E41F3">
            <w:pPr>
              <w:pStyle w:val="CRCoverPage"/>
              <w:tabs>
                <w:tab w:val="right" w:pos="2184"/>
              </w:tabs>
              <w:spacing w:after="0"/>
              <w:rPr>
                <w:b/>
                <w:i/>
                <w:noProof/>
                <w:rPrChange w:id="185" w:author="LTHM0" w:date="2020-02-21T18:21:00Z">
                  <w:rPr>
                    <w:b/>
                    <w:i/>
                    <w:noProof/>
                  </w:rPr>
                </w:rPrChange>
              </w:rPr>
            </w:pPr>
            <w:r w:rsidRPr="00BE2D5A">
              <w:rPr>
                <w:b/>
                <w:i/>
                <w:noProof/>
                <w:rPrChange w:id="186" w:author="LTHM0" w:date="2020-02-21T18:21:00Z">
                  <w:rPr>
                    <w:b/>
                    <w:i/>
                    <w:noProof/>
                  </w:rPr>
                </w:rPrChange>
              </w:rPr>
              <w:t>Consequences if not approved:</w:t>
            </w:r>
          </w:p>
        </w:tc>
        <w:tc>
          <w:tcPr>
            <w:tcW w:w="6946" w:type="dxa"/>
            <w:gridSpan w:val="9"/>
            <w:tcBorders>
              <w:bottom w:val="single" w:sz="4" w:space="0" w:color="auto"/>
              <w:right w:val="single" w:sz="4" w:space="0" w:color="auto"/>
            </w:tcBorders>
            <w:shd w:val="pct30" w:color="FFFF00" w:fill="auto"/>
          </w:tcPr>
          <w:p w14:paraId="73466785" w14:textId="77777777" w:rsidR="001E41F3" w:rsidRPr="00BE2D5A" w:rsidRDefault="003461E8">
            <w:pPr>
              <w:pStyle w:val="CRCoverPage"/>
              <w:spacing w:after="0"/>
              <w:ind w:left="100"/>
              <w:rPr>
                <w:noProof/>
                <w:rPrChange w:id="187" w:author="LTHM0" w:date="2020-02-21T18:21:00Z">
                  <w:rPr>
                    <w:noProof/>
                  </w:rPr>
                </w:rPrChange>
              </w:rPr>
            </w:pPr>
            <w:r w:rsidRPr="00BE2D5A">
              <w:rPr>
                <w:noProof/>
                <w:rPrChange w:id="188" w:author="LTHM0" w:date="2020-02-21T18:21:00Z">
                  <w:rPr>
                    <w:noProof/>
                  </w:rPr>
                </w:rPrChange>
              </w:rPr>
              <w:t>No support of inter PLMN UP Security mechanisms on GTP-u traffic defined in 3GPP specifications</w:t>
            </w:r>
          </w:p>
        </w:tc>
      </w:tr>
      <w:tr w:rsidR="001E41F3" w:rsidRPr="00BE2D5A" w14:paraId="05452635" w14:textId="77777777" w:rsidTr="00547111">
        <w:tc>
          <w:tcPr>
            <w:tcW w:w="2694" w:type="dxa"/>
            <w:gridSpan w:val="2"/>
          </w:tcPr>
          <w:p w14:paraId="2CEE49F6" w14:textId="77777777" w:rsidR="001E41F3" w:rsidRPr="00BE2D5A" w:rsidRDefault="001E41F3">
            <w:pPr>
              <w:pStyle w:val="CRCoverPage"/>
              <w:spacing w:after="0"/>
              <w:rPr>
                <w:b/>
                <w:i/>
                <w:noProof/>
                <w:sz w:val="8"/>
                <w:szCs w:val="8"/>
                <w:rPrChange w:id="189" w:author="LTHM0" w:date="2020-02-21T18:21:00Z">
                  <w:rPr>
                    <w:b/>
                    <w:i/>
                    <w:noProof/>
                    <w:sz w:val="8"/>
                    <w:szCs w:val="8"/>
                  </w:rPr>
                </w:rPrChange>
              </w:rPr>
            </w:pPr>
          </w:p>
        </w:tc>
        <w:tc>
          <w:tcPr>
            <w:tcW w:w="6946" w:type="dxa"/>
            <w:gridSpan w:val="9"/>
          </w:tcPr>
          <w:p w14:paraId="4C982EB8" w14:textId="77777777" w:rsidR="001E41F3" w:rsidRPr="00BE2D5A" w:rsidRDefault="001E41F3">
            <w:pPr>
              <w:pStyle w:val="CRCoverPage"/>
              <w:spacing w:after="0"/>
              <w:rPr>
                <w:noProof/>
                <w:sz w:val="8"/>
                <w:szCs w:val="8"/>
                <w:rPrChange w:id="190" w:author="LTHM0" w:date="2020-02-21T18:21:00Z">
                  <w:rPr>
                    <w:noProof/>
                    <w:sz w:val="8"/>
                    <w:szCs w:val="8"/>
                  </w:rPr>
                </w:rPrChange>
              </w:rPr>
            </w:pPr>
          </w:p>
        </w:tc>
      </w:tr>
      <w:tr w:rsidR="001E41F3" w:rsidRPr="00BE2D5A" w14:paraId="58DF5A8C" w14:textId="77777777" w:rsidTr="00547111">
        <w:tc>
          <w:tcPr>
            <w:tcW w:w="2694" w:type="dxa"/>
            <w:gridSpan w:val="2"/>
            <w:tcBorders>
              <w:top w:val="single" w:sz="4" w:space="0" w:color="auto"/>
              <w:left w:val="single" w:sz="4" w:space="0" w:color="auto"/>
            </w:tcBorders>
          </w:tcPr>
          <w:p w14:paraId="48D77F2B" w14:textId="77777777" w:rsidR="001E41F3" w:rsidRPr="00BE2D5A" w:rsidRDefault="001E41F3">
            <w:pPr>
              <w:pStyle w:val="CRCoverPage"/>
              <w:tabs>
                <w:tab w:val="right" w:pos="2184"/>
              </w:tabs>
              <w:spacing w:after="0"/>
              <w:rPr>
                <w:b/>
                <w:i/>
                <w:noProof/>
                <w:rPrChange w:id="191" w:author="LTHM0" w:date="2020-02-21T18:21:00Z">
                  <w:rPr>
                    <w:b/>
                    <w:i/>
                    <w:noProof/>
                  </w:rPr>
                </w:rPrChange>
              </w:rPr>
            </w:pPr>
            <w:r w:rsidRPr="00BE2D5A">
              <w:rPr>
                <w:b/>
                <w:i/>
                <w:noProof/>
                <w:rPrChange w:id="192" w:author="LTHM0" w:date="2020-02-21T18:21:00Z">
                  <w:rPr>
                    <w:b/>
                    <w:i/>
                    <w:noProof/>
                  </w:rPr>
                </w:rPrChange>
              </w:rPr>
              <w:t>Clauses affected:</w:t>
            </w:r>
          </w:p>
        </w:tc>
        <w:tc>
          <w:tcPr>
            <w:tcW w:w="6946" w:type="dxa"/>
            <w:gridSpan w:val="9"/>
            <w:tcBorders>
              <w:top w:val="single" w:sz="4" w:space="0" w:color="auto"/>
              <w:right w:val="single" w:sz="4" w:space="0" w:color="auto"/>
            </w:tcBorders>
            <w:shd w:val="pct30" w:color="FFFF00" w:fill="auto"/>
          </w:tcPr>
          <w:p w14:paraId="0E366C24" w14:textId="77777777" w:rsidR="001E41F3" w:rsidRPr="00BE2D5A" w:rsidRDefault="00B13830">
            <w:pPr>
              <w:pStyle w:val="CRCoverPage"/>
              <w:spacing w:after="0"/>
              <w:ind w:left="100"/>
              <w:rPr>
                <w:noProof/>
                <w:rPrChange w:id="193" w:author="LTHM0" w:date="2020-02-21T18:21:00Z">
                  <w:rPr>
                    <w:noProof/>
                  </w:rPr>
                </w:rPrChange>
              </w:rPr>
            </w:pPr>
            <w:r w:rsidRPr="00BE2D5A">
              <w:rPr>
                <w:noProof/>
                <w:rPrChange w:id="194" w:author="LTHM0" w:date="2020-02-21T18:21:00Z">
                  <w:rPr>
                    <w:noProof/>
                  </w:rPr>
                </w:rPrChange>
              </w:rPr>
              <w:t>3.2 ; 4.2.4 ; 5.8.2.X (new) ; 6.2.3 ; 6.3.3.3</w:t>
            </w:r>
          </w:p>
        </w:tc>
      </w:tr>
      <w:tr w:rsidR="001E41F3" w:rsidRPr="00BE2D5A" w14:paraId="6D7BE298" w14:textId="77777777" w:rsidTr="00547111">
        <w:tc>
          <w:tcPr>
            <w:tcW w:w="2694" w:type="dxa"/>
            <w:gridSpan w:val="2"/>
            <w:tcBorders>
              <w:left w:val="single" w:sz="4" w:space="0" w:color="auto"/>
            </w:tcBorders>
          </w:tcPr>
          <w:p w14:paraId="0BA192EA" w14:textId="77777777" w:rsidR="001E41F3" w:rsidRPr="00BE2D5A" w:rsidRDefault="001E41F3">
            <w:pPr>
              <w:pStyle w:val="CRCoverPage"/>
              <w:spacing w:after="0"/>
              <w:rPr>
                <w:b/>
                <w:i/>
                <w:noProof/>
                <w:sz w:val="8"/>
                <w:szCs w:val="8"/>
                <w:rPrChange w:id="195" w:author="LTHM0" w:date="2020-02-21T18:21:00Z">
                  <w:rPr>
                    <w:b/>
                    <w:i/>
                    <w:noProof/>
                    <w:sz w:val="8"/>
                    <w:szCs w:val="8"/>
                  </w:rPr>
                </w:rPrChange>
              </w:rPr>
            </w:pPr>
          </w:p>
        </w:tc>
        <w:tc>
          <w:tcPr>
            <w:tcW w:w="6946" w:type="dxa"/>
            <w:gridSpan w:val="9"/>
            <w:tcBorders>
              <w:right w:val="single" w:sz="4" w:space="0" w:color="auto"/>
            </w:tcBorders>
          </w:tcPr>
          <w:p w14:paraId="508DDD9E" w14:textId="77777777" w:rsidR="001E41F3" w:rsidRPr="00BE2D5A" w:rsidRDefault="001E41F3">
            <w:pPr>
              <w:pStyle w:val="CRCoverPage"/>
              <w:spacing w:after="0"/>
              <w:rPr>
                <w:noProof/>
                <w:sz w:val="8"/>
                <w:szCs w:val="8"/>
                <w:rPrChange w:id="196" w:author="LTHM0" w:date="2020-02-21T18:21:00Z">
                  <w:rPr>
                    <w:noProof/>
                    <w:sz w:val="8"/>
                    <w:szCs w:val="8"/>
                  </w:rPr>
                </w:rPrChange>
              </w:rPr>
            </w:pPr>
          </w:p>
        </w:tc>
      </w:tr>
      <w:tr w:rsidR="001E41F3" w:rsidRPr="00BE2D5A" w14:paraId="1349AB6B" w14:textId="77777777" w:rsidTr="00547111">
        <w:tc>
          <w:tcPr>
            <w:tcW w:w="2694" w:type="dxa"/>
            <w:gridSpan w:val="2"/>
            <w:tcBorders>
              <w:left w:val="single" w:sz="4" w:space="0" w:color="auto"/>
            </w:tcBorders>
          </w:tcPr>
          <w:p w14:paraId="44B0C626" w14:textId="77777777" w:rsidR="001E41F3" w:rsidRPr="00BE2D5A" w:rsidRDefault="001E41F3">
            <w:pPr>
              <w:pStyle w:val="CRCoverPage"/>
              <w:tabs>
                <w:tab w:val="right" w:pos="2184"/>
              </w:tabs>
              <w:spacing w:after="0"/>
              <w:rPr>
                <w:b/>
                <w:i/>
                <w:noProof/>
                <w:rPrChange w:id="197" w:author="LTHM0" w:date="2020-02-21T18:21:00Z">
                  <w:rPr>
                    <w:b/>
                    <w:i/>
                    <w:noProof/>
                  </w:rPr>
                </w:rPrChange>
              </w:rPr>
            </w:pPr>
          </w:p>
        </w:tc>
        <w:tc>
          <w:tcPr>
            <w:tcW w:w="284" w:type="dxa"/>
            <w:tcBorders>
              <w:top w:val="single" w:sz="4" w:space="0" w:color="auto"/>
              <w:left w:val="single" w:sz="4" w:space="0" w:color="auto"/>
              <w:bottom w:val="single" w:sz="4" w:space="0" w:color="auto"/>
            </w:tcBorders>
          </w:tcPr>
          <w:p w14:paraId="4CAE6D0E" w14:textId="77777777" w:rsidR="001E41F3" w:rsidRPr="00BE2D5A" w:rsidRDefault="001E41F3">
            <w:pPr>
              <w:pStyle w:val="CRCoverPage"/>
              <w:spacing w:after="0"/>
              <w:jc w:val="center"/>
              <w:rPr>
                <w:b/>
                <w:caps/>
                <w:noProof/>
                <w:rPrChange w:id="198" w:author="LTHM0" w:date="2020-02-21T18:21:00Z">
                  <w:rPr>
                    <w:b/>
                    <w:caps/>
                    <w:noProof/>
                  </w:rPr>
                </w:rPrChange>
              </w:rPr>
            </w:pPr>
            <w:r w:rsidRPr="00BE2D5A">
              <w:rPr>
                <w:b/>
                <w:caps/>
                <w:noProof/>
                <w:rPrChange w:id="199" w:author="LTHM0" w:date="2020-02-21T18:21: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A9657" w14:textId="77777777" w:rsidR="001E41F3" w:rsidRPr="00BE2D5A" w:rsidRDefault="001E41F3">
            <w:pPr>
              <w:pStyle w:val="CRCoverPage"/>
              <w:spacing w:after="0"/>
              <w:jc w:val="center"/>
              <w:rPr>
                <w:b/>
                <w:caps/>
                <w:noProof/>
                <w:rPrChange w:id="200" w:author="LTHM0" w:date="2020-02-21T18:21:00Z">
                  <w:rPr>
                    <w:b/>
                    <w:caps/>
                    <w:noProof/>
                  </w:rPr>
                </w:rPrChange>
              </w:rPr>
            </w:pPr>
            <w:r w:rsidRPr="00BE2D5A">
              <w:rPr>
                <w:b/>
                <w:caps/>
                <w:noProof/>
                <w:rPrChange w:id="201" w:author="LTHM0" w:date="2020-02-21T18:21:00Z">
                  <w:rPr>
                    <w:b/>
                    <w:caps/>
                    <w:noProof/>
                  </w:rPr>
                </w:rPrChange>
              </w:rPr>
              <w:t>N</w:t>
            </w:r>
          </w:p>
        </w:tc>
        <w:tc>
          <w:tcPr>
            <w:tcW w:w="2977" w:type="dxa"/>
            <w:gridSpan w:val="4"/>
          </w:tcPr>
          <w:p w14:paraId="778662CA" w14:textId="77777777" w:rsidR="001E41F3" w:rsidRPr="00BE2D5A" w:rsidRDefault="001E41F3">
            <w:pPr>
              <w:pStyle w:val="CRCoverPage"/>
              <w:tabs>
                <w:tab w:val="right" w:pos="2893"/>
              </w:tabs>
              <w:spacing w:after="0"/>
              <w:rPr>
                <w:noProof/>
                <w:rPrChange w:id="202" w:author="LTHM0" w:date="2020-02-21T18:21:00Z">
                  <w:rPr>
                    <w:noProof/>
                  </w:rPr>
                </w:rPrChange>
              </w:rPr>
            </w:pPr>
          </w:p>
        </w:tc>
        <w:tc>
          <w:tcPr>
            <w:tcW w:w="3401" w:type="dxa"/>
            <w:gridSpan w:val="3"/>
            <w:tcBorders>
              <w:right w:val="single" w:sz="4" w:space="0" w:color="auto"/>
            </w:tcBorders>
            <w:shd w:val="clear" w:color="FFFF00" w:fill="auto"/>
          </w:tcPr>
          <w:p w14:paraId="7988E1C1" w14:textId="77777777" w:rsidR="001E41F3" w:rsidRPr="00BE2D5A" w:rsidRDefault="001E41F3">
            <w:pPr>
              <w:pStyle w:val="CRCoverPage"/>
              <w:spacing w:after="0"/>
              <w:ind w:left="99"/>
              <w:rPr>
                <w:noProof/>
                <w:rPrChange w:id="203" w:author="LTHM0" w:date="2020-02-21T18:21:00Z">
                  <w:rPr>
                    <w:noProof/>
                  </w:rPr>
                </w:rPrChange>
              </w:rPr>
            </w:pPr>
          </w:p>
        </w:tc>
      </w:tr>
      <w:tr w:rsidR="001E41F3" w:rsidRPr="000A3731" w14:paraId="2956A863" w14:textId="77777777" w:rsidTr="00547111">
        <w:tc>
          <w:tcPr>
            <w:tcW w:w="2694" w:type="dxa"/>
            <w:gridSpan w:val="2"/>
            <w:tcBorders>
              <w:left w:val="single" w:sz="4" w:space="0" w:color="auto"/>
            </w:tcBorders>
          </w:tcPr>
          <w:p w14:paraId="0C41D68E" w14:textId="77777777" w:rsidR="001E41F3" w:rsidRPr="000A3731" w:rsidRDefault="001E41F3">
            <w:pPr>
              <w:pStyle w:val="CRCoverPage"/>
              <w:tabs>
                <w:tab w:val="right" w:pos="2184"/>
              </w:tabs>
              <w:spacing w:after="0"/>
              <w:rPr>
                <w:b/>
                <w:i/>
                <w:noProof/>
              </w:rPr>
            </w:pPr>
            <w:r w:rsidRPr="000A37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D0BF48"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701C0"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2A1AFF5D" w14:textId="77777777" w:rsidR="001E41F3" w:rsidRPr="000A3731" w:rsidRDefault="001E41F3">
            <w:pPr>
              <w:pStyle w:val="CRCoverPage"/>
              <w:tabs>
                <w:tab w:val="right" w:pos="2893"/>
              </w:tabs>
              <w:spacing w:after="0"/>
              <w:rPr>
                <w:noProof/>
              </w:rPr>
            </w:pPr>
            <w:r w:rsidRPr="000A3731">
              <w:rPr>
                <w:noProof/>
              </w:rPr>
              <w:t xml:space="preserve"> Other core specifications</w:t>
            </w:r>
            <w:r w:rsidRPr="000A3731">
              <w:rPr>
                <w:noProof/>
              </w:rPr>
              <w:tab/>
            </w:r>
          </w:p>
        </w:tc>
        <w:tc>
          <w:tcPr>
            <w:tcW w:w="3401" w:type="dxa"/>
            <w:gridSpan w:val="3"/>
            <w:tcBorders>
              <w:right w:val="single" w:sz="4" w:space="0" w:color="auto"/>
            </w:tcBorders>
            <w:shd w:val="pct30" w:color="FFFF00" w:fill="auto"/>
          </w:tcPr>
          <w:p w14:paraId="68C359BD" w14:textId="294CBF87" w:rsidR="001E41F3" w:rsidRPr="000A3731" w:rsidRDefault="00145D43">
            <w:pPr>
              <w:pStyle w:val="CRCoverPage"/>
              <w:spacing w:after="0"/>
              <w:ind w:left="99"/>
              <w:rPr>
                <w:noProof/>
                <w:highlight w:val="yellow"/>
                <w:rPrChange w:id="204" w:author="LTHM0" w:date="2020-02-21T18:41:00Z">
                  <w:rPr>
                    <w:noProof/>
                  </w:rPr>
                </w:rPrChange>
              </w:rPr>
            </w:pPr>
            <w:del w:id="205" w:author="LTHM0" w:date="2020-02-21T18:41:00Z">
              <w:r w:rsidRPr="000A3731" w:rsidDel="000A3731">
                <w:rPr>
                  <w:noProof/>
                  <w:highlight w:val="yellow"/>
                  <w:rPrChange w:id="206" w:author="LTHM0" w:date="2020-02-21T18:41:00Z">
                    <w:rPr>
                      <w:noProof/>
                    </w:rPr>
                  </w:rPrChange>
                </w:rPr>
                <w:delText xml:space="preserve">TS/TR ... CR ... </w:delText>
              </w:r>
            </w:del>
          </w:p>
        </w:tc>
      </w:tr>
      <w:tr w:rsidR="001E41F3" w:rsidRPr="000A3731" w14:paraId="4D0F3DE9" w14:textId="77777777" w:rsidTr="00547111">
        <w:tc>
          <w:tcPr>
            <w:tcW w:w="2694" w:type="dxa"/>
            <w:gridSpan w:val="2"/>
            <w:tcBorders>
              <w:left w:val="single" w:sz="4" w:space="0" w:color="auto"/>
            </w:tcBorders>
          </w:tcPr>
          <w:p w14:paraId="7C86BA0C" w14:textId="77777777" w:rsidR="001E41F3" w:rsidRPr="000A3731" w:rsidRDefault="001E41F3">
            <w:pPr>
              <w:pStyle w:val="CRCoverPage"/>
              <w:spacing w:after="0"/>
              <w:rPr>
                <w:b/>
                <w:i/>
                <w:noProof/>
              </w:rPr>
            </w:pPr>
            <w:r w:rsidRPr="000A37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C67A0"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05C56"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0E2328B6" w14:textId="77777777" w:rsidR="001E41F3" w:rsidRPr="000A3731" w:rsidRDefault="001E41F3">
            <w:pPr>
              <w:pStyle w:val="CRCoverPage"/>
              <w:spacing w:after="0"/>
              <w:rPr>
                <w:noProof/>
              </w:rPr>
            </w:pPr>
            <w:r w:rsidRPr="000A3731">
              <w:rPr>
                <w:noProof/>
              </w:rPr>
              <w:t xml:space="preserve"> Test specifications</w:t>
            </w:r>
          </w:p>
        </w:tc>
        <w:tc>
          <w:tcPr>
            <w:tcW w:w="3401" w:type="dxa"/>
            <w:gridSpan w:val="3"/>
            <w:tcBorders>
              <w:right w:val="single" w:sz="4" w:space="0" w:color="auto"/>
            </w:tcBorders>
            <w:shd w:val="pct30" w:color="FFFF00" w:fill="auto"/>
          </w:tcPr>
          <w:p w14:paraId="75DD7CF2" w14:textId="005C69E0" w:rsidR="001E41F3" w:rsidRPr="000A3731" w:rsidRDefault="00145D43">
            <w:pPr>
              <w:pStyle w:val="CRCoverPage"/>
              <w:spacing w:after="0"/>
              <w:ind w:left="99"/>
              <w:rPr>
                <w:noProof/>
                <w:highlight w:val="yellow"/>
                <w:rPrChange w:id="207" w:author="LTHM0" w:date="2020-02-21T18:41:00Z">
                  <w:rPr>
                    <w:noProof/>
                  </w:rPr>
                </w:rPrChange>
              </w:rPr>
            </w:pPr>
            <w:del w:id="208" w:author="LTHM0" w:date="2020-02-21T18:41:00Z">
              <w:r w:rsidRPr="000A3731" w:rsidDel="000A3731">
                <w:rPr>
                  <w:noProof/>
                  <w:highlight w:val="yellow"/>
                  <w:rPrChange w:id="209" w:author="LTHM0" w:date="2020-02-21T18:41:00Z">
                    <w:rPr>
                      <w:noProof/>
                    </w:rPr>
                  </w:rPrChange>
                </w:rPr>
                <w:delText xml:space="preserve">TS/TR ... CR ... </w:delText>
              </w:r>
            </w:del>
          </w:p>
        </w:tc>
      </w:tr>
      <w:tr w:rsidR="001E41F3" w:rsidRPr="000A3731" w14:paraId="564DD5A4" w14:textId="77777777" w:rsidTr="00547111">
        <w:tc>
          <w:tcPr>
            <w:tcW w:w="2694" w:type="dxa"/>
            <w:gridSpan w:val="2"/>
            <w:tcBorders>
              <w:left w:val="single" w:sz="4" w:space="0" w:color="auto"/>
            </w:tcBorders>
          </w:tcPr>
          <w:p w14:paraId="5CC6DFFF" w14:textId="77777777" w:rsidR="001E41F3" w:rsidRPr="000A3731" w:rsidRDefault="00145D43">
            <w:pPr>
              <w:pStyle w:val="CRCoverPage"/>
              <w:spacing w:after="0"/>
              <w:rPr>
                <w:b/>
                <w:i/>
                <w:noProof/>
              </w:rPr>
            </w:pPr>
            <w:r w:rsidRPr="000A3731">
              <w:rPr>
                <w:b/>
                <w:i/>
                <w:noProof/>
              </w:rPr>
              <w:t xml:space="preserve">(show </w:t>
            </w:r>
            <w:r w:rsidR="00592D74" w:rsidRPr="000A3731">
              <w:rPr>
                <w:b/>
                <w:i/>
                <w:noProof/>
              </w:rPr>
              <w:t xml:space="preserve">related </w:t>
            </w:r>
            <w:r w:rsidRPr="000A3731">
              <w:rPr>
                <w:b/>
                <w:i/>
                <w:noProof/>
              </w:rPr>
              <w:t>CR</w:t>
            </w:r>
            <w:r w:rsidR="00592D74" w:rsidRPr="000A3731">
              <w:rPr>
                <w:b/>
                <w:i/>
                <w:noProof/>
              </w:rPr>
              <w:t>s</w:t>
            </w:r>
            <w:r w:rsidRPr="000A3731">
              <w:rPr>
                <w:b/>
                <w:i/>
                <w:noProof/>
              </w:rPr>
              <w:t>)</w:t>
            </w:r>
          </w:p>
        </w:tc>
        <w:tc>
          <w:tcPr>
            <w:tcW w:w="284" w:type="dxa"/>
            <w:tcBorders>
              <w:top w:val="single" w:sz="4" w:space="0" w:color="auto"/>
              <w:left w:val="single" w:sz="4" w:space="0" w:color="auto"/>
              <w:bottom w:val="single" w:sz="4" w:space="0" w:color="auto"/>
            </w:tcBorders>
            <w:shd w:val="pct25" w:color="FFFF00" w:fill="auto"/>
          </w:tcPr>
          <w:p w14:paraId="548C16FF"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B1AEB"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4B245A86" w14:textId="77777777" w:rsidR="001E41F3" w:rsidRPr="000A3731" w:rsidRDefault="001E41F3">
            <w:pPr>
              <w:pStyle w:val="CRCoverPage"/>
              <w:spacing w:after="0"/>
              <w:rPr>
                <w:noProof/>
              </w:rPr>
            </w:pPr>
            <w:r w:rsidRPr="000A3731">
              <w:rPr>
                <w:noProof/>
              </w:rPr>
              <w:t xml:space="preserve"> O&amp;M Specifications</w:t>
            </w:r>
          </w:p>
        </w:tc>
        <w:tc>
          <w:tcPr>
            <w:tcW w:w="3401" w:type="dxa"/>
            <w:gridSpan w:val="3"/>
            <w:tcBorders>
              <w:right w:val="single" w:sz="4" w:space="0" w:color="auto"/>
            </w:tcBorders>
            <w:shd w:val="pct30" w:color="FFFF00" w:fill="auto"/>
          </w:tcPr>
          <w:p w14:paraId="4CB1A683" w14:textId="311F2DC5" w:rsidR="001E41F3" w:rsidRPr="000A3731" w:rsidRDefault="00145D43">
            <w:pPr>
              <w:pStyle w:val="CRCoverPage"/>
              <w:spacing w:after="0"/>
              <w:ind w:left="99"/>
              <w:rPr>
                <w:noProof/>
                <w:highlight w:val="yellow"/>
                <w:rPrChange w:id="210" w:author="LTHM0" w:date="2020-02-21T18:41:00Z">
                  <w:rPr>
                    <w:noProof/>
                  </w:rPr>
                </w:rPrChange>
              </w:rPr>
            </w:pPr>
            <w:del w:id="211" w:author="LTHM0" w:date="2020-02-21T18:41:00Z">
              <w:r w:rsidRPr="000A3731" w:rsidDel="000A3731">
                <w:rPr>
                  <w:noProof/>
                  <w:highlight w:val="yellow"/>
                  <w:rPrChange w:id="212" w:author="LTHM0" w:date="2020-02-21T18:41:00Z">
                    <w:rPr>
                      <w:noProof/>
                    </w:rPr>
                  </w:rPrChange>
                </w:rPr>
                <w:delText>TS</w:delText>
              </w:r>
              <w:r w:rsidR="000A6394" w:rsidRPr="000A3731" w:rsidDel="000A3731">
                <w:rPr>
                  <w:noProof/>
                  <w:highlight w:val="yellow"/>
                  <w:rPrChange w:id="213" w:author="LTHM0" w:date="2020-02-21T18:41:00Z">
                    <w:rPr>
                      <w:noProof/>
                    </w:rPr>
                  </w:rPrChange>
                </w:rPr>
                <w:delText xml:space="preserve">/TR ... CR ... </w:delText>
              </w:r>
            </w:del>
          </w:p>
        </w:tc>
      </w:tr>
      <w:tr w:rsidR="001E41F3" w:rsidRPr="00BE2D5A" w14:paraId="12512BCE" w14:textId="77777777" w:rsidTr="008863B9">
        <w:tc>
          <w:tcPr>
            <w:tcW w:w="2694" w:type="dxa"/>
            <w:gridSpan w:val="2"/>
            <w:tcBorders>
              <w:left w:val="single" w:sz="4" w:space="0" w:color="auto"/>
            </w:tcBorders>
          </w:tcPr>
          <w:p w14:paraId="0309DD8F" w14:textId="77777777" w:rsidR="001E41F3" w:rsidRPr="00BE2D5A" w:rsidRDefault="001E41F3">
            <w:pPr>
              <w:pStyle w:val="CRCoverPage"/>
              <w:spacing w:after="0"/>
              <w:rPr>
                <w:b/>
                <w:i/>
                <w:noProof/>
                <w:rPrChange w:id="214" w:author="LTHM0" w:date="2020-02-21T18:21:00Z">
                  <w:rPr>
                    <w:b/>
                    <w:i/>
                    <w:noProof/>
                  </w:rPr>
                </w:rPrChange>
              </w:rPr>
            </w:pPr>
          </w:p>
        </w:tc>
        <w:tc>
          <w:tcPr>
            <w:tcW w:w="6946" w:type="dxa"/>
            <w:gridSpan w:val="9"/>
            <w:tcBorders>
              <w:right w:val="single" w:sz="4" w:space="0" w:color="auto"/>
            </w:tcBorders>
          </w:tcPr>
          <w:p w14:paraId="2C85566C" w14:textId="77777777" w:rsidR="001E41F3" w:rsidRPr="00BE2D5A" w:rsidRDefault="001E41F3">
            <w:pPr>
              <w:pStyle w:val="CRCoverPage"/>
              <w:spacing w:after="0"/>
              <w:rPr>
                <w:noProof/>
                <w:rPrChange w:id="215" w:author="LTHM0" w:date="2020-02-21T18:21:00Z">
                  <w:rPr>
                    <w:noProof/>
                  </w:rPr>
                </w:rPrChange>
              </w:rPr>
            </w:pPr>
          </w:p>
        </w:tc>
      </w:tr>
      <w:tr w:rsidR="001E41F3" w:rsidRPr="00BE2D5A" w14:paraId="37E26999" w14:textId="77777777" w:rsidTr="008863B9">
        <w:tc>
          <w:tcPr>
            <w:tcW w:w="2694" w:type="dxa"/>
            <w:gridSpan w:val="2"/>
            <w:tcBorders>
              <w:left w:val="single" w:sz="4" w:space="0" w:color="auto"/>
              <w:bottom w:val="single" w:sz="4" w:space="0" w:color="auto"/>
            </w:tcBorders>
          </w:tcPr>
          <w:p w14:paraId="4F0A3BA7" w14:textId="77777777" w:rsidR="001E41F3" w:rsidRPr="00BE2D5A" w:rsidRDefault="001E41F3">
            <w:pPr>
              <w:pStyle w:val="CRCoverPage"/>
              <w:tabs>
                <w:tab w:val="right" w:pos="2184"/>
              </w:tabs>
              <w:spacing w:after="0"/>
              <w:rPr>
                <w:b/>
                <w:i/>
                <w:noProof/>
                <w:rPrChange w:id="216" w:author="LTHM0" w:date="2020-02-21T18:21:00Z">
                  <w:rPr>
                    <w:b/>
                    <w:i/>
                    <w:noProof/>
                  </w:rPr>
                </w:rPrChange>
              </w:rPr>
            </w:pPr>
            <w:r w:rsidRPr="00BE2D5A">
              <w:rPr>
                <w:b/>
                <w:i/>
                <w:noProof/>
                <w:rPrChange w:id="217" w:author="LTHM0" w:date="2020-02-21T18:21:00Z">
                  <w:rPr>
                    <w:b/>
                    <w:i/>
                    <w:noProof/>
                  </w:rPr>
                </w:rPrChange>
              </w:rPr>
              <w:t>Other comments:</w:t>
            </w:r>
          </w:p>
        </w:tc>
        <w:tc>
          <w:tcPr>
            <w:tcW w:w="6946" w:type="dxa"/>
            <w:gridSpan w:val="9"/>
            <w:tcBorders>
              <w:bottom w:val="single" w:sz="4" w:space="0" w:color="auto"/>
              <w:right w:val="single" w:sz="4" w:space="0" w:color="auto"/>
            </w:tcBorders>
            <w:shd w:val="pct30" w:color="FFFF00" w:fill="auto"/>
          </w:tcPr>
          <w:p w14:paraId="569F49E3" w14:textId="77777777" w:rsidR="001E41F3" w:rsidRPr="00BE2D5A" w:rsidRDefault="001E41F3">
            <w:pPr>
              <w:pStyle w:val="CRCoverPage"/>
              <w:spacing w:after="0"/>
              <w:ind w:left="100"/>
              <w:rPr>
                <w:noProof/>
                <w:rPrChange w:id="218" w:author="LTHM0" w:date="2020-02-21T18:21:00Z">
                  <w:rPr>
                    <w:noProof/>
                  </w:rPr>
                </w:rPrChange>
              </w:rPr>
            </w:pPr>
          </w:p>
        </w:tc>
      </w:tr>
      <w:tr w:rsidR="008863B9" w:rsidRPr="00BE2D5A" w14:paraId="61826D27" w14:textId="77777777" w:rsidTr="008863B9">
        <w:tc>
          <w:tcPr>
            <w:tcW w:w="2694" w:type="dxa"/>
            <w:gridSpan w:val="2"/>
            <w:tcBorders>
              <w:top w:val="single" w:sz="4" w:space="0" w:color="auto"/>
              <w:bottom w:val="single" w:sz="4" w:space="0" w:color="auto"/>
            </w:tcBorders>
          </w:tcPr>
          <w:p w14:paraId="03F9EE26" w14:textId="77777777" w:rsidR="008863B9" w:rsidRPr="00BE2D5A" w:rsidRDefault="008863B9">
            <w:pPr>
              <w:pStyle w:val="CRCoverPage"/>
              <w:tabs>
                <w:tab w:val="right" w:pos="2184"/>
              </w:tabs>
              <w:spacing w:after="0"/>
              <w:rPr>
                <w:b/>
                <w:i/>
                <w:noProof/>
                <w:sz w:val="8"/>
                <w:szCs w:val="8"/>
                <w:rPrChange w:id="219" w:author="LTHM0" w:date="2020-02-21T18:21:00Z">
                  <w:rPr>
                    <w:b/>
                    <w:i/>
                    <w:noProof/>
                    <w:sz w:val="8"/>
                    <w:szCs w:val="8"/>
                  </w:rPr>
                </w:rPrChange>
              </w:rPr>
            </w:pPr>
          </w:p>
        </w:tc>
        <w:tc>
          <w:tcPr>
            <w:tcW w:w="6946" w:type="dxa"/>
            <w:gridSpan w:val="9"/>
            <w:tcBorders>
              <w:top w:val="single" w:sz="4" w:space="0" w:color="auto"/>
              <w:bottom w:val="single" w:sz="4" w:space="0" w:color="auto"/>
            </w:tcBorders>
            <w:shd w:val="solid" w:color="FFFFFF" w:themeColor="background1" w:fill="auto"/>
          </w:tcPr>
          <w:p w14:paraId="2631D9EF" w14:textId="77777777" w:rsidR="008863B9" w:rsidRPr="00BE2D5A" w:rsidRDefault="008863B9">
            <w:pPr>
              <w:pStyle w:val="CRCoverPage"/>
              <w:spacing w:after="0"/>
              <w:ind w:left="100"/>
              <w:rPr>
                <w:noProof/>
                <w:sz w:val="8"/>
                <w:szCs w:val="8"/>
                <w:rPrChange w:id="220" w:author="LTHM0" w:date="2020-02-21T18:21:00Z">
                  <w:rPr>
                    <w:noProof/>
                    <w:sz w:val="8"/>
                    <w:szCs w:val="8"/>
                  </w:rPr>
                </w:rPrChange>
              </w:rPr>
            </w:pPr>
          </w:p>
        </w:tc>
      </w:tr>
      <w:tr w:rsidR="008863B9" w:rsidRPr="00BE2D5A" w14:paraId="33F327D7" w14:textId="77777777" w:rsidTr="008863B9">
        <w:tc>
          <w:tcPr>
            <w:tcW w:w="2694" w:type="dxa"/>
            <w:gridSpan w:val="2"/>
            <w:tcBorders>
              <w:top w:val="single" w:sz="4" w:space="0" w:color="auto"/>
              <w:left w:val="single" w:sz="4" w:space="0" w:color="auto"/>
              <w:bottom w:val="single" w:sz="4" w:space="0" w:color="auto"/>
            </w:tcBorders>
          </w:tcPr>
          <w:p w14:paraId="63A26E5F" w14:textId="77777777" w:rsidR="008863B9" w:rsidRPr="00BE2D5A" w:rsidRDefault="008863B9">
            <w:pPr>
              <w:pStyle w:val="CRCoverPage"/>
              <w:tabs>
                <w:tab w:val="right" w:pos="2184"/>
              </w:tabs>
              <w:spacing w:after="0"/>
              <w:rPr>
                <w:b/>
                <w:i/>
                <w:noProof/>
                <w:rPrChange w:id="221" w:author="LTHM0" w:date="2020-02-21T18:21:00Z">
                  <w:rPr>
                    <w:b/>
                    <w:i/>
                    <w:noProof/>
                  </w:rPr>
                </w:rPrChange>
              </w:rPr>
            </w:pPr>
            <w:r w:rsidRPr="00BE2D5A">
              <w:rPr>
                <w:b/>
                <w:i/>
                <w:noProof/>
                <w:rPrChange w:id="222" w:author="LTHM0" w:date="2020-02-21T18:21:00Z">
                  <w:rPr>
                    <w:b/>
                    <w:i/>
                    <w:noProof/>
                  </w:rPr>
                </w:rPrChang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1205B" w14:textId="157186E2" w:rsidR="00484BCE" w:rsidRPr="00B74D5C" w:rsidRDefault="00B74D5C">
            <w:pPr>
              <w:pStyle w:val="CRCoverPage"/>
              <w:spacing w:after="0"/>
              <w:ind w:left="100"/>
              <w:rPr>
                <w:noProof/>
              </w:rPr>
            </w:pPr>
            <w:ins w:id="223" w:author="LTHM0" w:date="2020-02-21T18:41:00Z">
              <w:r>
                <w:rPr>
                  <w:noProof/>
                </w:rPr>
                <w:t xml:space="preserve">R1: </w:t>
              </w:r>
            </w:ins>
            <w:ins w:id="224" w:author="LTHM0" w:date="2020-02-21T18:42:00Z">
              <w:r>
                <w:rPr>
                  <w:noProof/>
                </w:rPr>
                <w:t>reincludes “</w:t>
              </w:r>
              <w:r w:rsidRPr="00865005">
                <w:rPr>
                  <w:highlight w:val="yellow"/>
                </w:rPr>
                <w:t>forward valid GTP-U traffic from the N9 interface and discard the remaining, non-valid GTP-U traffic</w:t>
              </w:r>
              <w:r>
                <w:rPr>
                  <w:noProof/>
                </w:rPr>
                <w:t>” which is more accurate and editoria</w:t>
              </w:r>
              <w:bookmarkStart w:id="225" w:name="_GoBack"/>
              <w:bookmarkEnd w:id="225"/>
              <w:r>
                <w:rPr>
                  <w:noProof/>
                </w:rPr>
                <w:t>ls in yellow</w:t>
              </w:r>
            </w:ins>
          </w:p>
        </w:tc>
      </w:tr>
    </w:tbl>
    <w:p w14:paraId="124C2259" w14:textId="77777777" w:rsidR="001E41F3" w:rsidRPr="00BE2D5A" w:rsidRDefault="001E41F3">
      <w:pPr>
        <w:pStyle w:val="CRCoverPage"/>
        <w:spacing w:after="0"/>
        <w:rPr>
          <w:noProof/>
          <w:sz w:val="8"/>
          <w:szCs w:val="8"/>
          <w:rPrChange w:id="226" w:author="LTHM0" w:date="2020-02-21T18:21:00Z">
            <w:rPr>
              <w:noProof/>
              <w:sz w:val="8"/>
              <w:szCs w:val="8"/>
            </w:rPr>
          </w:rPrChange>
        </w:rPr>
      </w:pPr>
    </w:p>
    <w:p w14:paraId="0DCE6F80" w14:textId="77777777" w:rsidR="001E41F3" w:rsidRPr="00BE2D5A" w:rsidRDefault="001E41F3">
      <w:pPr>
        <w:rPr>
          <w:noProof/>
          <w:rPrChange w:id="227" w:author="LTHM0" w:date="2020-02-21T18:21:00Z">
            <w:rPr>
              <w:noProof/>
            </w:rPr>
          </w:rPrChange>
        </w:rPr>
        <w:sectPr w:rsidR="001E41F3" w:rsidRPr="00BE2D5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39839B2"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228" w:author="LTHM0" w:date="2020-02-21T18:21:00Z">
            <w:rPr>
              <w:rFonts w:ascii="Arial" w:hAnsi="Arial"/>
              <w:i/>
              <w:color w:val="FF0000"/>
              <w:sz w:val="24"/>
              <w:lang w:val="en-US" w:eastAsia="zh-CN"/>
            </w:rPr>
          </w:rPrChange>
        </w:rPr>
      </w:pPr>
      <w:r w:rsidRPr="00BE2D5A">
        <w:rPr>
          <w:rFonts w:ascii="Arial" w:hAnsi="Arial"/>
          <w:i/>
          <w:color w:val="FF0000"/>
          <w:sz w:val="24"/>
          <w:lang w:val="en-US"/>
          <w:rPrChange w:id="229" w:author="LTHM0" w:date="2020-02-21T18:21:00Z">
            <w:rPr>
              <w:rFonts w:ascii="Arial" w:hAnsi="Arial"/>
              <w:i/>
              <w:color w:val="FF0000"/>
              <w:sz w:val="24"/>
              <w:lang w:val="en-US"/>
            </w:rPr>
          </w:rPrChange>
        </w:rPr>
        <w:lastRenderedPageBreak/>
        <w:t>FIRST CHANGE</w:t>
      </w:r>
    </w:p>
    <w:p w14:paraId="41EA4458" w14:textId="77777777" w:rsidR="003461E8" w:rsidRPr="00BE2D5A" w:rsidRDefault="003461E8" w:rsidP="003461E8">
      <w:pPr>
        <w:pStyle w:val="Heading2"/>
        <w:rPr>
          <w:rPrChange w:id="230" w:author="LTHM0" w:date="2020-02-21T18:21:00Z">
            <w:rPr/>
          </w:rPrChange>
        </w:rPr>
      </w:pPr>
      <w:bookmarkStart w:id="231" w:name="_Toc20149627"/>
      <w:r w:rsidRPr="00BE2D5A">
        <w:rPr>
          <w:rPrChange w:id="232" w:author="LTHM0" w:date="2020-02-21T18:21:00Z">
            <w:rPr/>
          </w:rPrChange>
        </w:rPr>
        <w:t>3.2</w:t>
      </w:r>
      <w:r w:rsidRPr="00BE2D5A">
        <w:rPr>
          <w:rPrChange w:id="233" w:author="LTHM0" w:date="2020-02-21T18:21:00Z">
            <w:rPr/>
          </w:rPrChange>
        </w:rPr>
        <w:tab/>
        <w:t>Abbreviations</w:t>
      </w:r>
      <w:bookmarkEnd w:id="231"/>
    </w:p>
    <w:p w14:paraId="534CC646" w14:textId="77777777" w:rsidR="003461E8" w:rsidRPr="00BE2D5A" w:rsidRDefault="003461E8" w:rsidP="003461E8">
      <w:pPr>
        <w:keepNext/>
        <w:rPr>
          <w:rPrChange w:id="234" w:author="LTHM0" w:date="2020-02-21T18:21:00Z">
            <w:rPr/>
          </w:rPrChange>
        </w:rPr>
      </w:pPr>
      <w:r w:rsidRPr="00BE2D5A">
        <w:rPr>
          <w:rPrChange w:id="235" w:author="LTHM0" w:date="2020-02-21T18:21:00Z">
            <w:rPr/>
          </w:rPrChange>
        </w:rPr>
        <w:t>For the purposes of the present document, the abbreviations given in TR 21.905 [1] and the following apply. An abbreviation defined in the present document takes precedence over the definition of the same abbreviation, if any, in TR 21.905 [1].</w:t>
      </w:r>
    </w:p>
    <w:p w14:paraId="435F5142" w14:textId="77777777" w:rsidR="003461E8" w:rsidRPr="00BE2D5A" w:rsidRDefault="003461E8" w:rsidP="003461E8">
      <w:pPr>
        <w:pStyle w:val="EW"/>
        <w:rPr>
          <w:rPrChange w:id="236" w:author="LTHM0" w:date="2020-02-21T18:21:00Z">
            <w:rPr/>
          </w:rPrChange>
        </w:rPr>
      </w:pPr>
      <w:r w:rsidRPr="00BE2D5A">
        <w:rPr>
          <w:rPrChange w:id="237" w:author="LTHM0" w:date="2020-02-21T18:21:00Z">
            <w:rPr/>
          </w:rPrChange>
        </w:rPr>
        <w:t>5GC</w:t>
      </w:r>
      <w:r w:rsidRPr="00BE2D5A">
        <w:rPr>
          <w:rPrChange w:id="238" w:author="LTHM0" w:date="2020-02-21T18:21:00Z">
            <w:rPr/>
          </w:rPrChange>
        </w:rPr>
        <w:tab/>
        <w:t>5G Core Network</w:t>
      </w:r>
    </w:p>
    <w:p w14:paraId="3ABD250C" w14:textId="77777777" w:rsidR="003461E8" w:rsidRPr="00BE2D5A" w:rsidRDefault="003461E8" w:rsidP="003461E8">
      <w:pPr>
        <w:pStyle w:val="EW"/>
        <w:rPr>
          <w:rPrChange w:id="239" w:author="LTHM0" w:date="2020-02-21T18:21:00Z">
            <w:rPr/>
          </w:rPrChange>
        </w:rPr>
      </w:pPr>
      <w:r w:rsidRPr="00BE2D5A">
        <w:rPr>
          <w:rPrChange w:id="240" w:author="LTHM0" w:date="2020-02-21T18:21:00Z">
            <w:rPr/>
          </w:rPrChange>
        </w:rPr>
        <w:t>5GLAN</w:t>
      </w:r>
      <w:r w:rsidRPr="00BE2D5A">
        <w:rPr>
          <w:rPrChange w:id="241" w:author="LTHM0" w:date="2020-02-21T18:21:00Z">
            <w:rPr/>
          </w:rPrChange>
        </w:rPr>
        <w:tab/>
        <w:t>5G Local Area Network</w:t>
      </w:r>
    </w:p>
    <w:p w14:paraId="05430F8F" w14:textId="77777777" w:rsidR="003461E8" w:rsidRPr="00BE2D5A" w:rsidRDefault="003461E8" w:rsidP="003461E8">
      <w:pPr>
        <w:pStyle w:val="EW"/>
        <w:rPr>
          <w:lang w:eastAsia="zh-CN"/>
          <w:rPrChange w:id="242" w:author="LTHM0" w:date="2020-02-21T18:21:00Z">
            <w:rPr>
              <w:lang w:eastAsia="zh-CN"/>
            </w:rPr>
          </w:rPrChange>
        </w:rPr>
      </w:pPr>
      <w:r w:rsidRPr="00BE2D5A">
        <w:rPr>
          <w:rPrChange w:id="243" w:author="LTHM0" w:date="2020-02-21T18:21:00Z">
            <w:rPr/>
          </w:rPrChange>
        </w:rPr>
        <w:t>5GS</w:t>
      </w:r>
      <w:r w:rsidRPr="00BE2D5A">
        <w:rPr>
          <w:rPrChange w:id="244" w:author="LTHM0" w:date="2020-02-21T18:21:00Z">
            <w:rPr/>
          </w:rPrChange>
        </w:rPr>
        <w:tab/>
        <w:t>5G System</w:t>
      </w:r>
    </w:p>
    <w:p w14:paraId="78B89E63" w14:textId="77777777" w:rsidR="003461E8" w:rsidRPr="00BE2D5A" w:rsidRDefault="003461E8" w:rsidP="003461E8">
      <w:pPr>
        <w:pStyle w:val="EW"/>
        <w:rPr>
          <w:rPrChange w:id="245" w:author="LTHM0" w:date="2020-02-21T18:21:00Z">
            <w:rPr/>
          </w:rPrChange>
        </w:rPr>
      </w:pPr>
      <w:r w:rsidRPr="00BE2D5A">
        <w:rPr>
          <w:rPrChange w:id="246" w:author="LTHM0" w:date="2020-02-21T18:21:00Z">
            <w:rPr/>
          </w:rPrChange>
        </w:rPr>
        <w:t>5G-AN</w:t>
      </w:r>
      <w:r w:rsidRPr="00BE2D5A">
        <w:rPr>
          <w:rPrChange w:id="247" w:author="LTHM0" w:date="2020-02-21T18:21:00Z">
            <w:rPr/>
          </w:rPrChange>
        </w:rPr>
        <w:tab/>
        <w:t>5G Access Network</w:t>
      </w:r>
    </w:p>
    <w:p w14:paraId="5DA13A11" w14:textId="77777777" w:rsidR="003461E8" w:rsidRPr="00BE2D5A" w:rsidRDefault="003461E8" w:rsidP="003461E8">
      <w:pPr>
        <w:pStyle w:val="EW"/>
        <w:rPr>
          <w:lang w:eastAsia="zh-CN"/>
          <w:rPrChange w:id="248" w:author="LTHM0" w:date="2020-02-21T18:21:00Z">
            <w:rPr>
              <w:lang w:eastAsia="zh-CN"/>
            </w:rPr>
          </w:rPrChange>
        </w:rPr>
      </w:pPr>
      <w:r w:rsidRPr="00BE2D5A">
        <w:rPr>
          <w:lang w:eastAsia="zh-CN"/>
          <w:rPrChange w:id="249" w:author="LTHM0" w:date="2020-02-21T18:21:00Z">
            <w:rPr>
              <w:lang w:eastAsia="zh-CN"/>
            </w:rPr>
          </w:rPrChange>
        </w:rPr>
        <w:t>5G-EIR</w:t>
      </w:r>
      <w:r w:rsidRPr="00BE2D5A">
        <w:rPr>
          <w:lang w:eastAsia="zh-CN"/>
          <w:rPrChange w:id="250" w:author="LTHM0" w:date="2020-02-21T18:21:00Z">
            <w:rPr>
              <w:lang w:eastAsia="zh-CN"/>
            </w:rPr>
          </w:rPrChange>
        </w:rPr>
        <w:tab/>
        <w:t>5G-Equipment Identity Register</w:t>
      </w:r>
    </w:p>
    <w:p w14:paraId="0D3D92FE" w14:textId="77777777" w:rsidR="003461E8" w:rsidRPr="00BE2D5A" w:rsidRDefault="003461E8" w:rsidP="003461E8">
      <w:pPr>
        <w:pStyle w:val="EW"/>
        <w:rPr>
          <w:lang w:eastAsia="zh-CN"/>
          <w:rPrChange w:id="251" w:author="LTHM0" w:date="2020-02-21T18:21:00Z">
            <w:rPr>
              <w:lang w:eastAsia="zh-CN"/>
            </w:rPr>
          </w:rPrChange>
        </w:rPr>
      </w:pPr>
      <w:r w:rsidRPr="00BE2D5A">
        <w:rPr>
          <w:lang w:eastAsia="zh-CN"/>
          <w:rPrChange w:id="252" w:author="LTHM0" w:date="2020-02-21T18:21:00Z">
            <w:rPr>
              <w:lang w:eastAsia="zh-CN"/>
            </w:rPr>
          </w:rPrChange>
        </w:rPr>
        <w:t>5G-GUTI</w:t>
      </w:r>
      <w:r w:rsidRPr="00BE2D5A">
        <w:rPr>
          <w:lang w:eastAsia="zh-CN"/>
          <w:rPrChange w:id="253" w:author="LTHM0" w:date="2020-02-21T18:21:00Z">
            <w:rPr>
              <w:lang w:eastAsia="zh-CN"/>
            </w:rPr>
          </w:rPrChange>
        </w:rPr>
        <w:tab/>
        <w:t>5G Globally Unique Temporary Identifier</w:t>
      </w:r>
    </w:p>
    <w:p w14:paraId="0E3CD492" w14:textId="77777777" w:rsidR="003461E8" w:rsidRPr="00BE2D5A" w:rsidRDefault="003461E8" w:rsidP="003461E8">
      <w:pPr>
        <w:pStyle w:val="EW"/>
        <w:rPr>
          <w:lang w:eastAsia="zh-CN"/>
          <w:rPrChange w:id="254" w:author="LTHM0" w:date="2020-02-21T18:21:00Z">
            <w:rPr>
              <w:lang w:eastAsia="zh-CN"/>
            </w:rPr>
          </w:rPrChange>
        </w:rPr>
      </w:pPr>
      <w:r w:rsidRPr="00BE2D5A">
        <w:rPr>
          <w:lang w:eastAsia="zh-CN"/>
          <w:rPrChange w:id="255" w:author="LTHM0" w:date="2020-02-21T18:21:00Z">
            <w:rPr>
              <w:lang w:eastAsia="zh-CN"/>
            </w:rPr>
          </w:rPrChange>
        </w:rPr>
        <w:t>5G-BRG</w:t>
      </w:r>
      <w:r w:rsidRPr="00BE2D5A">
        <w:rPr>
          <w:lang w:eastAsia="zh-CN"/>
          <w:rPrChange w:id="256" w:author="LTHM0" w:date="2020-02-21T18:21:00Z">
            <w:rPr>
              <w:lang w:eastAsia="zh-CN"/>
            </w:rPr>
          </w:rPrChange>
        </w:rPr>
        <w:tab/>
        <w:t>5G Broadband Residential Gateway</w:t>
      </w:r>
    </w:p>
    <w:p w14:paraId="4EB3A4A7" w14:textId="77777777" w:rsidR="003461E8" w:rsidRPr="00BE2D5A" w:rsidRDefault="003461E8" w:rsidP="003461E8">
      <w:pPr>
        <w:pStyle w:val="EW"/>
        <w:rPr>
          <w:lang w:eastAsia="zh-CN"/>
          <w:rPrChange w:id="257" w:author="LTHM0" w:date="2020-02-21T18:21:00Z">
            <w:rPr>
              <w:lang w:eastAsia="zh-CN"/>
            </w:rPr>
          </w:rPrChange>
        </w:rPr>
      </w:pPr>
      <w:r w:rsidRPr="00BE2D5A">
        <w:rPr>
          <w:lang w:eastAsia="zh-CN"/>
          <w:rPrChange w:id="258" w:author="LTHM0" w:date="2020-02-21T18:21:00Z">
            <w:rPr>
              <w:lang w:eastAsia="zh-CN"/>
            </w:rPr>
          </w:rPrChange>
        </w:rPr>
        <w:t>5G-CRG</w:t>
      </w:r>
      <w:r w:rsidRPr="00BE2D5A">
        <w:rPr>
          <w:lang w:eastAsia="zh-CN"/>
          <w:rPrChange w:id="259" w:author="LTHM0" w:date="2020-02-21T18:21:00Z">
            <w:rPr>
              <w:lang w:eastAsia="zh-CN"/>
            </w:rPr>
          </w:rPrChange>
        </w:rPr>
        <w:tab/>
        <w:t>5G Cable Residential Gateway</w:t>
      </w:r>
    </w:p>
    <w:p w14:paraId="5CC07CAC" w14:textId="77777777" w:rsidR="003461E8" w:rsidRPr="00BE2D5A" w:rsidRDefault="003461E8" w:rsidP="003461E8">
      <w:pPr>
        <w:pStyle w:val="EW"/>
        <w:rPr>
          <w:lang w:eastAsia="zh-CN"/>
          <w:rPrChange w:id="260" w:author="LTHM0" w:date="2020-02-21T18:21:00Z">
            <w:rPr>
              <w:lang w:eastAsia="zh-CN"/>
            </w:rPr>
          </w:rPrChange>
        </w:rPr>
      </w:pPr>
      <w:r w:rsidRPr="00BE2D5A">
        <w:rPr>
          <w:lang w:eastAsia="zh-CN"/>
          <w:rPrChange w:id="261" w:author="LTHM0" w:date="2020-02-21T18:21:00Z">
            <w:rPr>
              <w:lang w:eastAsia="zh-CN"/>
            </w:rPr>
          </w:rPrChange>
        </w:rPr>
        <w:t>5G-RG</w:t>
      </w:r>
      <w:r w:rsidRPr="00BE2D5A">
        <w:rPr>
          <w:lang w:eastAsia="zh-CN"/>
          <w:rPrChange w:id="262" w:author="LTHM0" w:date="2020-02-21T18:21:00Z">
            <w:rPr>
              <w:lang w:eastAsia="zh-CN"/>
            </w:rPr>
          </w:rPrChange>
        </w:rPr>
        <w:tab/>
        <w:t>5G Residential Gateway</w:t>
      </w:r>
    </w:p>
    <w:p w14:paraId="5F7BC2CD" w14:textId="77777777" w:rsidR="003461E8" w:rsidRPr="00BE2D5A" w:rsidRDefault="003461E8" w:rsidP="003461E8">
      <w:pPr>
        <w:pStyle w:val="EW"/>
        <w:rPr>
          <w:rPrChange w:id="263" w:author="LTHM0" w:date="2020-02-21T18:21:00Z">
            <w:rPr/>
          </w:rPrChange>
        </w:rPr>
      </w:pPr>
      <w:r w:rsidRPr="00BE2D5A">
        <w:rPr>
          <w:lang w:eastAsia="zh-CN"/>
          <w:rPrChange w:id="264" w:author="LTHM0" w:date="2020-02-21T18:21:00Z">
            <w:rPr>
              <w:lang w:eastAsia="zh-CN"/>
            </w:rPr>
          </w:rPrChange>
        </w:rPr>
        <w:t>5G-S-TMSI</w:t>
      </w:r>
      <w:r w:rsidRPr="00BE2D5A">
        <w:rPr>
          <w:lang w:eastAsia="zh-CN"/>
          <w:rPrChange w:id="265" w:author="LTHM0" w:date="2020-02-21T18:21:00Z">
            <w:rPr>
              <w:lang w:eastAsia="zh-CN"/>
            </w:rPr>
          </w:rPrChange>
        </w:rPr>
        <w:tab/>
        <w:t>5G S-Temporary Mobile Subscription Identifier</w:t>
      </w:r>
    </w:p>
    <w:p w14:paraId="29ED1707" w14:textId="77777777" w:rsidR="003461E8" w:rsidRPr="00BE2D5A" w:rsidRDefault="003461E8" w:rsidP="003461E8">
      <w:pPr>
        <w:pStyle w:val="EW"/>
        <w:rPr>
          <w:rPrChange w:id="266" w:author="LTHM0" w:date="2020-02-21T18:21:00Z">
            <w:rPr/>
          </w:rPrChange>
        </w:rPr>
      </w:pPr>
      <w:r w:rsidRPr="00BE2D5A">
        <w:rPr>
          <w:rPrChange w:id="267" w:author="LTHM0" w:date="2020-02-21T18:21:00Z">
            <w:rPr/>
          </w:rPrChange>
        </w:rPr>
        <w:t>5QI</w:t>
      </w:r>
      <w:r w:rsidRPr="00BE2D5A">
        <w:rPr>
          <w:rPrChange w:id="268" w:author="LTHM0" w:date="2020-02-21T18:21:00Z">
            <w:rPr/>
          </w:rPrChange>
        </w:rPr>
        <w:tab/>
        <w:t>5G QoS Identifier</w:t>
      </w:r>
    </w:p>
    <w:p w14:paraId="0799383F" w14:textId="77777777" w:rsidR="003461E8" w:rsidRPr="00BE2D5A" w:rsidRDefault="003461E8" w:rsidP="003461E8">
      <w:pPr>
        <w:pStyle w:val="EW"/>
        <w:keepNext/>
        <w:rPr>
          <w:rPrChange w:id="269" w:author="LTHM0" w:date="2020-02-21T18:21:00Z">
            <w:rPr/>
          </w:rPrChange>
        </w:rPr>
      </w:pPr>
      <w:r w:rsidRPr="00BE2D5A">
        <w:rPr>
          <w:rPrChange w:id="270" w:author="LTHM0" w:date="2020-02-21T18:21:00Z">
            <w:rPr/>
          </w:rPrChange>
        </w:rPr>
        <w:t>AF</w:t>
      </w:r>
      <w:r w:rsidRPr="00BE2D5A">
        <w:rPr>
          <w:rPrChange w:id="271" w:author="LTHM0" w:date="2020-02-21T18:21:00Z">
            <w:rPr/>
          </w:rPrChange>
        </w:rPr>
        <w:tab/>
        <w:t>Application Function</w:t>
      </w:r>
    </w:p>
    <w:p w14:paraId="1C0F6E0E" w14:textId="77777777" w:rsidR="003461E8" w:rsidRPr="00BE2D5A" w:rsidRDefault="003461E8" w:rsidP="003461E8">
      <w:pPr>
        <w:pStyle w:val="EW"/>
        <w:keepNext/>
        <w:rPr>
          <w:rPrChange w:id="272" w:author="LTHM0" w:date="2020-02-21T18:21:00Z">
            <w:rPr/>
          </w:rPrChange>
        </w:rPr>
      </w:pPr>
      <w:r w:rsidRPr="00BE2D5A">
        <w:rPr>
          <w:rPrChange w:id="273" w:author="LTHM0" w:date="2020-02-21T18:21:00Z">
            <w:rPr/>
          </w:rPrChange>
        </w:rPr>
        <w:t>AMF</w:t>
      </w:r>
      <w:r w:rsidRPr="00BE2D5A">
        <w:rPr>
          <w:rPrChange w:id="274" w:author="LTHM0" w:date="2020-02-21T18:21:00Z">
            <w:rPr/>
          </w:rPrChange>
        </w:rPr>
        <w:tab/>
        <w:t>Access and Mobility Management Function</w:t>
      </w:r>
    </w:p>
    <w:p w14:paraId="16FDC629" w14:textId="77777777" w:rsidR="003461E8" w:rsidRPr="00BE2D5A" w:rsidRDefault="003461E8" w:rsidP="003461E8">
      <w:pPr>
        <w:pStyle w:val="EW"/>
        <w:keepNext/>
        <w:rPr>
          <w:rPrChange w:id="275" w:author="LTHM0" w:date="2020-02-21T18:21:00Z">
            <w:rPr/>
          </w:rPrChange>
        </w:rPr>
      </w:pPr>
      <w:r w:rsidRPr="00BE2D5A">
        <w:rPr>
          <w:rPrChange w:id="276" w:author="LTHM0" w:date="2020-02-21T18:21:00Z">
            <w:rPr/>
          </w:rPrChange>
        </w:rPr>
        <w:t>AS</w:t>
      </w:r>
      <w:r w:rsidRPr="00BE2D5A">
        <w:rPr>
          <w:rPrChange w:id="277" w:author="LTHM0" w:date="2020-02-21T18:21:00Z">
            <w:rPr/>
          </w:rPrChange>
        </w:rPr>
        <w:tab/>
        <w:t>Access Stratum</w:t>
      </w:r>
    </w:p>
    <w:p w14:paraId="20A7D9C7" w14:textId="77777777" w:rsidR="003461E8" w:rsidRPr="00BE2D5A" w:rsidRDefault="003461E8" w:rsidP="003461E8">
      <w:pPr>
        <w:pStyle w:val="EW"/>
        <w:rPr>
          <w:rPrChange w:id="278" w:author="LTHM0" w:date="2020-02-21T18:21:00Z">
            <w:rPr/>
          </w:rPrChange>
        </w:rPr>
      </w:pPr>
      <w:r w:rsidRPr="00BE2D5A">
        <w:rPr>
          <w:rPrChange w:id="279" w:author="LTHM0" w:date="2020-02-21T18:21:00Z">
            <w:rPr/>
          </w:rPrChange>
        </w:rPr>
        <w:t>ATSSS</w:t>
      </w:r>
      <w:r w:rsidRPr="00BE2D5A">
        <w:rPr>
          <w:rPrChange w:id="280" w:author="LTHM0" w:date="2020-02-21T18:21:00Z">
            <w:rPr/>
          </w:rPrChange>
        </w:rPr>
        <w:tab/>
        <w:t>Access Traffic Steering, Switching, Splitting</w:t>
      </w:r>
    </w:p>
    <w:p w14:paraId="625A7AB0" w14:textId="77777777" w:rsidR="003461E8" w:rsidRPr="00BE2D5A" w:rsidRDefault="003461E8" w:rsidP="003461E8">
      <w:pPr>
        <w:pStyle w:val="EW"/>
        <w:rPr>
          <w:rPrChange w:id="281" w:author="LTHM0" w:date="2020-02-21T18:21:00Z">
            <w:rPr/>
          </w:rPrChange>
        </w:rPr>
      </w:pPr>
      <w:r w:rsidRPr="00BE2D5A">
        <w:rPr>
          <w:rPrChange w:id="282" w:author="LTHM0" w:date="2020-02-21T18:21:00Z">
            <w:rPr/>
          </w:rPrChange>
        </w:rPr>
        <w:t>ATSSS-LL</w:t>
      </w:r>
      <w:r w:rsidRPr="00BE2D5A">
        <w:rPr>
          <w:rPrChange w:id="283" w:author="LTHM0" w:date="2020-02-21T18:21:00Z">
            <w:rPr/>
          </w:rPrChange>
        </w:rPr>
        <w:tab/>
        <w:t>ATSSS Low-Layer</w:t>
      </w:r>
    </w:p>
    <w:p w14:paraId="44219225" w14:textId="77777777" w:rsidR="003461E8" w:rsidRPr="00BE2D5A" w:rsidRDefault="003461E8" w:rsidP="003461E8">
      <w:pPr>
        <w:pStyle w:val="EW"/>
        <w:rPr>
          <w:rPrChange w:id="284" w:author="LTHM0" w:date="2020-02-21T18:21:00Z">
            <w:rPr/>
          </w:rPrChange>
        </w:rPr>
      </w:pPr>
      <w:r w:rsidRPr="00BE2D5A">
        <w:rPr>
          <w:rPrChange w:id="285" w:author="LTHM0" w:date="2020-02-21T18:21:00Z">
            <w:rPr/>
          </w:rPrChange>
        </w:rPr>
        <w:t>AUSF</w:t>
      </w:r>
      <w:r w:rsidRPr="00BE2D5A">
        <w:rPr>
          <w:rPrChange w:id="286" w:author="LTHM0" w:date="2020-02-21T18:21:00Z">
            <w:rPr/>
          </w:rPrChange>
        </w:rPr>
        <w:tab/>
        <w:t>Authentication Server Function</w:t>
      </w:r>
    </w:p>
    <w:p w14:paraId="56F077F9" w14:textId="77777777" w:rsidR="003461E8" w:rsidRPr="00BE2D5A" w:rsidRDefault="003461E8" w:rsidP="003461E8">
      <w:pPr>
        <w:pStyle w:val="EW"/>
        <w:rPr>
          <w:rPrChange w:id="287" w:author="LTHM0" w:date="2020-02-21T18:21:00Z">
            <w:rPr/>
          </w:rPrChange>
        </w:rPr>
      </w:pPr>
      <w:r w:rsidRPr="00BE2D5A">
        <w:rPr>
          <w:rPrChange w:id="288" w:author="LTHM0" w:date="2020-02-21T18:21:00Z">
            <w:rPr/>
          </w:rPrChange>
        </w:rPr>
        <w:t>BSF</w:t>
      </w:r>
      <w:r w:rsidRPr="00BE2D5A">
        <w:rPr>
          <w:rPrChange w:id="289" w:author="LTHM0" w:date="2020-02-21T18:21:00Z">
            <w:rPr/>
          </w:rPrChange>
        </w:rPr>
        <w:tab/>
        <w:t>Binding Support Function</w:t>
      </w:r>
    </w:p>
    <w:p w14:paraId="62375FD3" w14:textId="77777777" w:rsidR="003461E8" w:rsidRPr="00BE2D5A" w:rsidRDefault="003461E8" w:rsidP="003461E8">
      <w:pPr>
        <w:pStyle w:val="EW"/>
        <w:rPr>
          <w:rPrChange w:id="290" w:author="LTHM0" w:date="2020-02-21T18:21:00Z">
            <w:rPr/>
          </w:rPrChange>
        </w:rPr>
      </w:pPr>
      <w:r w:rsidRPr="00BE2D5A">
        <w:rPr>
          <w:rPrChange w:id="291" w:author="LTHM0" w:date="2020-02-21T18:21:00Z">
            <w:rPr/>
          </w:rPrChange>
        </w:rPr>
        <w:t>CAG</w:t>
      </w:r>
      <w:r w:rsidRPr="00BE2D5A">
        <w:rPr>
          <w:rPrChange w:id="292" w:author="LTHM0" w:date="2020-02-21T18:21:00Z">
            <w:rPr/>
          </w:rPrChange>
        </w:rPr>
        <w:tab/>
        <w:t>Closed Access Group</w:t>
      </w:r>
    </w:p>
    <w:p w14:paraId="01640FBA" w14:textId="77777777" w:rsidR="003461E8" w:rsidRPr="00BE2D5A" w:rsidRDefault="003461E8" w:rsidP="003461E8">
      <w:pPr>
        <w:pStyle w:val="EW"/>
        <w:rPr>
          <w:rPrChange w:id="293" w:author="LTHM0" w:date="2020-02-21T18:21:00Z">
            <w:rPr/>
          </w:rPrChange>
        </w:rPr>
      </w:pPr>
      <w:r w:rsidRPr="00BE2D5A">
        <w:rPr>
          <w:rPrChange w:id="294" w:author="LTHM0" w:date="2020-02-21T18:21:00Z">
            <w:rPr/>
          </w:rPrChange>
        </w:rPr>
        <w:t>CAPIF</w:t>
      </w:r>
      <w:r w:rsidRPr="00BE2D5A">
        <w:rPr>
          <w:rPrChange w:id="295" w:author="LTHM0" w:date="2020-02-21T18:21:00Z">
            <w:rPr/>
          </w:rPrChange>
        </w:rPr>
        <w:tab/>
        <w:t>Common API Framework for 3GPP northbound APIs</w:t>
      </w:r>
    </w:p>
    <w:p w14:paraId="76BBFF86" w14:textId="77777777" w:rsidR="003461E8" w:rsidRPr="00BE2D5A" w:rsidRDefault="003461E8" w:rsidP="003461E8">
      <w:pPr>
        <w:pStyle w:val="EW"/>
        <w:rPr>
          <w:rPrChange w:id="296" w:author="LTHM0" w:date="2020-02-21T18:21:00Z">
            <w:rPr/>
          </w:rPrChange>
        </w:rPr>
      </w:pPr>
      <w:r w:rsidRPr="00BE2D5A">
        <w:rPr>
          <w:rPrChange w:id="297" w:author="LTHM0" w:date="2020-02-21T18:21:00Z">
            <w:rPr/>
          </w:rPrChange>
        </w:rPr>
        <w:t>CHF</w:t>
      </w:r>
      <w:r w:rsidRPr="00BE2D5A">
        <w:rPr>
          <w:rPrChange w:id="298" w:author="LTHM0" w:date="2020-02-21T18:21:00Z">
            <w:rPr/>
          </w:rPrChange>
        </w:rPr>
        <w:tab/>
        <w:t>Charging Function</w:t>
      </w:r>
    </w:p>
    <w:p w14:paraId="2546B749" w14:textId="77777777" w:rsidR="003461E8" w:rsidRPr="00BE2D5A" w:rsidRDefault="003461E8" w:rsidP="003461E8">
      <w:pPr>
        <w:pStyle w:val="EW"/>
        <w:rPr>
          <w:rPrChange w:id="299" w:author="LTHM0" w:date="2020-02-21T18:21:00Z">
            <w:rPr/>
          </w:rPrChange>
        </w:rPr>
      </w:pPr>
      <w:r w:rsidRPr="00BE2D5A">
        <w:rPr>
          <w:rPrChange w:id="300" w:author="LTHM0" w:date="2020-02-21T18:21:00Z">
            <w:rPr/>
          </w:rPrChange>
        </w:rPr>
        <w:t>CN PDB</w:t>
      </w:r>
      <w:r w:rsidRPr="00BE2D5A">
        <w:rPr>
          <w:rPrChange w:id="301" w:author="LTHM0" w:date="2020-02-21T18:21:00Z">
            <w:rPr/>
          </w:rPrChange>
        </w:rPr>
        <w:tab/>
        <w:t>Core Network Packet Delay Budget</w:t>
      </w:r>
    </w:p>
    <w:p w14:paraId="24F2376D" w14:textId="77777777" w:rsidR="003461E8" w:rsidRPr="00BE2D5A" w:rsidRDefault="003461E8" w:rsidP="003461E8">
      <w:pPr>
        <w:pStyle w:val="EW"/>
        <w:rPr>
          <w:rPrChange w:id="302" w:author="LTHM0" w:date="2020-02-21T18:21:00Z">
            <w:rPr/>
          </w:rPrChange>
        </w:rPr>
      </w:pPr>
      <w:r w:rsidRPr="00BE2D5A">
        <w:rPr>
          <w:rPrChange w:id="303" w:author="LTHM0" w:date="2020-02-21T18:21:00Z">
            <w:rPr/>
          </w:rPrChange>
        </w:rPr>
        <w:t>CP</w:t>
      </w:r>
      <w:r w:rsidRPr="00BE2D5A">
        <w:rPr>
          <w:rPrChange w:id="304" w:author="LTHM0" w:date="2020-02-21T18:21:00Z">
            <w:rPr/>
          </w:rPrChange>
        </w:rPr>
        <w:tab/>
        <w:t>Control Plane</w:t>
      </w:r>
    </w:p>
    <w:p w14:paraId="7B450425" w14:textId="77777777" w:rsidR="003461E8" w:rsidRPr="00BE2D5A" w:rsidRDefault="003461E8" w:rsidP="003461E8">
      <w:pPr>
        <w:pStyle w:val="EW"/>
        <w:rPr>
          <w:rPrChange w:id="305" w:author="LTHM0" w:date="2020-02-21T18:21:00Z">
            <w:rPr/>
          </w:rPrChange>
        </w:rPr>
      </w:pPr>
      <w:r w:rsidRPr="00BE2D5A">
        <w:rPr>
          <w:rPrChange w:id="306" w:author="LTHM0" w:date="2020-02-21T18:21:00Z">
            <w:rPr/>
          </w:rPrChange>
        </w:rPr>
        <w:t>DL</w:t>
      </w:r>
      <w:r w:rsidRPr="00BE2D5A">
        <w:rPr>
          <w:rPrChange w:id="307" w:author="LTHM0" w:date="2020-02-21T18:21:00Z">
            <w:rPr/>
          </w:rPrChange>
        </w:rPr>
        <w:tab/>
        <w:t>Downlink</w:t>
      </w:r>
    </w:p>
    <w:p w14:paraId="21BCFE72" w14:textId="77777777" w:rsidR="003461E8" w:rsidRPr="00BE2D5A" w:rsidRDefault="003461E8" w:rsidP="003461E8">
      <w:pPr>
        <w:pStyle w:val="EW"/>
        <w:rPr>
          <w:rPrChange w:id="308" w:author="LTHM0" w:date="2020-02-21T18:21:00Z">
            <w:rPr/>
          </w:rPrChange>
        </w:rPr>
      </w:pPr>
      <w:r w:rsidRPr="00BE2D5A">
        <w:rPr>
          <w:rPrChange w:id="309" w:author="LTHM0" w:date="2020-02-21T18:21:00Z">
            <w:rPr/>
          </w:rPrChange>
        </w:rPr>
        <w:t>DN</w:t>
      </w:r>
      <w:r w:rsidRPr="00BE2D5A">
        <w:rPr>
          <w:rPrChange w:id="310" w:author="LTHM0" w:date="2020-02-21T18:21:00Z">
            <w:rPr/>
          </w:rPrChange>
        </w:rPr>
        <w:tab/>
        <w:t>Data Network</w:t>
      </w:r>
    </w:p>
    <w:p w14:paraId="6A7A30C1" w14:textId="77777777" w:rsidR="003461E8" w:rsidRPr="00BE2D5A" w:rsidRDefault="003461E8" w:rsidP="003461E8">
      <w:pPr>
        <w:pStyle w:val="EW"/>
        <w:rPr>
          <w:rPrChange w:id="311" w:author="LTHM0" w:date="2020-02-21T18:21:00Z">
            <w:rPr/>
          </w:rPrChange>
        </w:rPr>
      </w:pPr>
      <w:r w:rsidRPr="00BE2D5A">
        <w:rPr>
          <w:lang w:eastAsia="zh-CN"/>
          <w:rPrChange w:id="312" w:author="LTHM0" w:date="2020-02-21T18:21:00Z">
            <w:rPr>
              <w:lang w:eastAsia="zh-CN"/>
            </w:rPr>
          </w:rPrChange>
        </w:rPr>
        <w:t>DNAI</w:t>
      </w:r>
      <w:r w:rsidRPr="00BE2D5A">
        <w:rPr>
          <w:rPrChange w:id="313" w:author="LTHM0" w:date="2020-02-21T18:21:00Z">
            <w:rPr/>
          </w:rPrChange>
        </w:rPr>
        <w:tab/>
      </w:r>
      <w:r w:rsidRPr="00BE2D5A">
        <w:rPr>
          <w:lang w:eastAsia="zh-CN"/>
          <w:rPrChange w:id="314" w:author="LTHM0" w:date="2020-02-21T18:21:00Z">
            <w:rPr>
              <w:lang w:eastAsia="zh-CN"/>
            </w:rPr>
          </w:rPrChange>
        </w:rPr>
        <w:t>DN Access Identifier</w:t>
      </w:r>
    </w:p>
    <w:p w14:paraId="6CAD580B" w14:textId="77777777" w:rsidR="003461E8" w:rsidRPr="00BE2D5A" w:rsidRDefault="003461E8" w:rsidP="003461E8">
      <w:pPr>
        <w:pStyle w:val="EW"/>
        <w:rPr>
          <w:rPrChange w:id="315" w:author="LTHM0" w:date="2020-02-21T18:21:00Z">
            <w:rPr/>
          </w:rPrChange>
        </w:rPr>
      </w:pPr>
      <w:r w:rsidRPr="00BE2D5A">
        <w:rPr>
          <w:rPrChange w:id="316" w:author="LTHM0" w:date="2020-02-21T18:21:00Z">
            <w:rPr/>
          </w:rPrChange>
        </w:rPr>
        <w:t>DNN</w:t>
      </w:r>
      <w:r w:rsidRPr="00BE2D5A">
        <w:rPr>
          <w:rPrChange w:id="317" w:author="LTHM0" w:date="2020-02-21T18:21:00Z">
            <w:rPr/>
          </w:rPrChange>
        </w:rPr>
        <w:tab/>
        <w:t>Data Network Name</w:t>
      </w:r>
    </w:p>
    <w:p w14:paraId="51178878" w14:textId="77777777" w:rsidR="003461E8" w:rsidRPr="00BE2D5A" w:rsidRDefault="003461E8" w:rsidP="003461E8">
      <w:pPr>
        <w:pStyle w:val="EW"/>
        <w:rPr>
          <w:rPrChange w:id="318" w:author="LTHM0" w:date="2020-02-21T18:21:00Z">
            <w:rPr/>
          </w:rPrChange>
        </w:rPr>
      </w:pPr>
      <w:r w:rsidRPr="00BE2D5A">
        <w:rPr>
          <w:rPrChange w:id="319" w:author="LTHM0" w:date="2020-02-21T18:21:00Z">
            <w:rPr/>
          </w:rPrChange>
        </w:rPr>
        <w:t>DRX</w:t>
      </w:r>
      <w:r w:rsidRPr="00BE2D5A">
        <w:rPr>
          <w:rPrChange w:id="320" w:author="LTHM0" w:date="2020-02-21T18:21:00Z">
            <w:rPr/>
          </w:rPrChange>
        </w:rPr>
        <w:tab/>
        <w:t>Discontinuous Reception</w:t>
      </w:r>
    </w:p>
    <w:p w14:paraId="0EDB41C8" w14:textId="77777777" w:rsidR="003461E8" w:rsidRPr="00BE2D5A" w:rsidRDefault="003461E8" w:rsidP="003461E8">
      <w:pPr>
        <w:pStyle w:val="EW"/>
        <w:rPr>
          <w:rPrChange w:id="321" w:author="LTHM0" w:date="2020-02-21T18:21:00Z">
            <w:rPr/>
          </w:rPrChange>
        </w:rPr>
      </w:pPr>
      <w:r w:rsidRPr="00BE2D5A">
        <w:rPr>
          <w:rPrChange w:id="322" w:author="LTHM0" w:date="2020-02-21T18:21:00Z">
            <w:rPr/>
          </w:rPrChange>
        </w:rPr>
        <w:t>DS-TT</w:t>
      </w:r>
      <w:r w:rsidRPr="00BE2D5A">
        <w:rPr>
          <w:rPrChange w:id="323" w:author="LTHM0" w:date="2020-02-21T18:21:00Z">
            <w:rPr/>
          </w:rPrChange>
        </w:rPr>
        <w:tab/>
        <w:t>Device-side TSN translator</w:t>
      </w:r>
    </w:p>
    <w:p w14:paraId="0C775580" w14:textId="77777777" w:rsidR="003461E8" w:rsidRPr="00BE2D5A" w:rsidRDefault="003461E8" w:rsidP="003461E8">
      <w:pPr>
        <w:pStyle w:val="EW"/>
        <w:rPr>
          <w:rPrChange w:id="324" w:author="LTHM0" w:date="2020-02-21T18:21:00Z">
            <w:rPr/>
          </w:rPrChange>
        </w:rPr>
      </w:pPr>
      <w:r w:rsidRPr="00BE2D5A">
        <w:rPr>
          <w:rPrChange w:id="325" w:author="LTHM0" w:date="2020-02-21T18:21:00Z">
            <w:rPr/>
          </w:rPrChange>
        </w:rPr>
        <w:t>ePDG</w:t>
      </w:r>
      <w:r w:rsidRPr="00BE2D5A">
        <w:rPr>
          <w:rPrChange w:id="326" w:author="LTHM0" w:date="2020-02-21T18:21:00Z">
            <w:rPr/>
          </w:rPrChange>
        </w:rPr>
        <w:tab/>
        <w:t>evolved Packet Data Gateway</w:t>
      </w:r>
    </w:p>
    <w:p w14:paraId="5917B9AF" w14:textId="77777777" w:rsidR="003461E8" w:rsidRPr="00BE2D5A" w:rsidRDefault="003461E8" w:rsidP="003461E8">
      <w:pPr>
        <w:pStyle w:val="EW"/>
        <w:rPr>
          <w:rPrChange w:id="327" w:author="LTHM0" w:date="2020-02-21T18:21:00Z">
            <w:rPr/>
          </w:rPrChange>
        </w:rPr>
      </w:pPr>
      <w:r w:rsidRPr="00BE2D5A">
        <w:rPr>
          <w:rPrChange w:id="328" w:author="LTHM0" w:date="2020-02-21T18:21:00Z">
            <w:rPr/>
          </w:rPrChange>
        </w:rPr>
        <w:t>EBI</w:t>
      </w:r>
      <w:r w:rsidRPr="00BE2D5A">
        <w:rPr>
          <w:rPrChange w:id="329" w:author="LTHM0" w:date="2020-02-21T18:21:00Z">
            <w:rPr/>
          </w:rPrChange>
        </w:rPr>
        <w:tab/>
        <w:t>EPS Bearer Identity</w:t>
      </w:r>
    </w:p>
    <w:p w14:paraId="7E3B5286" w14:textId="77777777" w:rsidR="003461E8" w:rsidRPr="00BE2D5A" w:rsidRDefault="003461E8" w:rsidP="003461E8">
      <w:pPr>
        <w:pStyle w:val="EW"/>
        <w:rPr>
          <w:rPrChange w:id="330" w:author="LTHM0" w:date="2020-02-21T18:21:00Z">
            <w:rPr/>
          </w:rPrChange>
        </w:rPr>
      </w:pPr>
      <w:r w:rsidRPr="00BE2D5A">
        <w:rPr>
          <w:rPrChange w:id="331" w:author="LTHM0" w:date="2020-02-21T18:21:00Z">
            <w:rPr/>
          </w:rPrChange>
        </w:rPr>
        <w:t>FAR</w:t>
      </w:r>
      <w:r w:rsidRPr="00BE2D5A">
        <w:rPr>
          <w:rPrChange w:id="332" w:author="LTHM0" w:date="2020-02-21T18:21:00Z">
            <w:rPr/>
          </w:rPrChange>
        </w:rPr>
        <w:tab/>
        <w:t>Forwarding Action Rule</w:t>
      </w:r>
    </w:p>
    <w:p w14:paraId="44D9EAB8" w14:textId="77777777" w:rsidR="003461E8" w:rsidRPr="00BE2D5A" w:rsidRDefault="003461E8" w:rsidP="003461E8">
      <w:pPr>
        <w:pStyle w:val="EW"/>
        <w:rPr>
          <w:rPrChange w:id="333" w:author="LTHM0" w:date="2020-02-21T18:21:00Z">
            <w:rPr/>
          </w:rPrChange>
        </w:rPr>
      </w:pPr>
      <w:r w:rsidRPr="00BE2D5A">
        <w:rPr>
          <w:rPrChange w:id="334" w:author="LTHM0" w:date="2020-02-21T18:21:00Z">
            <w:rPr/>
          </w:rPrChange>
        </w:rPr>
        <w:t>FN-BRG</w:t>
      </w:r>
      <w:r w:rsidRPr="00BE2D5A">
        <w:rPr>
          <w:rPrChange w:id="335" w:author="LTHM0" w:date="2020-02-21T18:21:00Z">
            <w:rPr/>
          </w:rPrChange>
        </w:rPr>
        <w:tab/>
        <w:t>Fixed Network Broadband RG</w:t>
      </w:r>
    </w:p>
    <w:p w14:paraId="770E8169" w14:textId="77777777" w:rsidR="003461E8" w:rsidRPr="00BE2D5A" w:rsidRDefault="003461E8" w:rsidP="003461E8">
      <w:pPr>
        <w:pStyle w:val="EW"/>
        <w:rPr>
          <w:rPrChange w:id="336" w:author="LTHM0" w:date="2020-02-21T18:21:00Z">
            <w:rPr/>
          </w:rPrChange>
        </w:rPr>
      </w:pPr>
      <w:r w:rsidRPr="00BE2D5A">
        <w:rPr>
          <w:rPrChange w:id="337" w:author="LTHM0" w:date="2020-02-21T18:21:00Z">
            <w:rPr/>
          </w:rPrChange>
        </w:rPr>
        <w:t>FN-CRG</w:t>
      </w:r>
      <w:r w:rsidRPr="00BE2D5A">
        <w:rPr>
          <w:rPrChange w:id="338" w:author="LTHM0" w:date="2020-02-21T18:21:00Z">
            <w:rPr/>
          </w:rPrChange>
        </w:rPr>
        <w:tab/>
        <w:t>Fixed Network Cable RG</w:t>
      </w:r>
    </w:p>
    <w:p w14:paraId="0287A0EB" w14:textId="77777777" w:rsidR="003461E8" w:rsidRPr="00BE2D5A" w:rsidRDefault="003461E8" w:rsidP="003461E8">
      <w:pPr>
        <w:pStyle w:val="EW"/>
        <w:rPr>
          <w:rPrChange w:id="339" w:author="LTHM0" w:date="2020-02-21T18:21:00Z">
            <w:rPr/>
          </w:rPrChange>
        </w:rPr>
      </w:pPr>
      <w:r w:rsidRPr="00BE2D5A">
        <w:rPr>
          <w:rPrChange w:id="340" w:author="LTHM0" w:date="2020-02-21T18:21:00Z">
            <w:rPr/>
          </w:rPrChange>
        </w:rPr>
        <w:t>FN-RG</w:t>
      </w:r>
      <w:r w:rsidRPr="00BE2D5A">
        <w:rPr>
          <w:rPrChange w:id="341" w:author="LTHM0" w:date="2020-02-21T18:21:00Z">
            <w:rPr/>
          </w:rPrChange>
        </w:rPr>
        <w:tab/>
        <w:t>Fixed Network RG</w:t>
      </w:r>
    </w:p>
    <w:p w14:paraId="28350FF2" w14:textId="77777777" w:rsidR="003461E8" w:rsidRPr="00BE2D5A" w:rsidRDefault="003461E8" w:rsidP="003461E8">
      <w:pPr>
        <w:pStyle w:val="EW"/>
        <w:rPr>
          <w:rPrChange w:id="342" w:author="LTHM0" w:date="2020-02-21T18:21:00Z">
            <w:rPr/>
          </w:rPrChange>
        </w:rPr>
      </w:pPr>
      <w:r w:rsidRPr="00BE2D5A">
        <w:rPr>
          <w:rPrChange w:id="343" w:author="LTHM0" w:date="2020-02-21T18:21:00Z">
            <w:rPr/>
          </w:rPrChange>
        </w:rPr>
        <w:t>FQDN</w:t>
      </w:r>
      <w:r w:rsidRPr="00BE2D5A">
        <w:rPr>
          <w:rPrChange w:id="344" w:author="LTHM0" w:date="2020-02-21T18:21:00Z">
            <w:rPr/>
          </w:rPrChange>
        </w:rPr>
        <w:tab/>
        <w:t>Fully Qualified Domain Name</w:t>
      </w:r>
    </w:p>
    <w:p w14:paraId="16B16FB7" w14:textId="77777777" w:rsidR="003461E8" w:rsidRPr="00BE2D5A" w:rsidRDefault="003461E8" w:rsidP="003461E8">
      <w:pPr>
        <w:pStyle w:val="EW"/>
        <w:rPr>
          <w:lang w:eastAsia="zh-CN"/>
          <w:rPrChange w:id="345" w:author="LTHM0" w:date="2020-02-21T18:21:00Z">
            <w:rPr>
              <w:lang w:eastAsia="zh-CN"/>
            </w:rPr>
          </w:rPrChange>
        </w:rPr>
      </w:pPr>
      <w:r w:rsidRPr="00BE2D5A">
        <w:rPr>
          <w:lang w:eastAsia="zh-CN"/>
          <w:rPrChange w:id="346" w:author="LTHM0" w:date="2020-02-21T18:21:00Z">
            <w:rPr>
              <w:lang w:eastAsia="zh-CN"/>
            </w:rPr>
          </w:rPrChange>
        </w:rPr>
        <w:t>GFBR</w:t>
      </w:r>
      <w:r w:rsidRPr="00BE2D5A">
        <w:rPr>
          <w:lang w:eastAsia="zh-CN"/>
          <w:rPrChange w:id="347" w:author="LTHM0" w:date="2020-02-21T18:21:00Z">
            <w:rPr>
              <w:lang w:eastAsia="zh-CN"/>
            </w:rPr>
          </w:rPrChange>
        </w:rPr>
        <w:tab/>
        <w:t>Guaranteed Flow Bit Rate</w:t>
      </w:r>
    </w:p>
    <w:p w14:paraId="30177DD2" w14:textId="77777777" w:rsidR="003461E8" w:rsidRPr="00BE2D5A" w:rsidRDefault="003461E8" w:rsidP="003461E8">
      <w:pPr>
        <w:pStyle w:val="EW"/>
        <w:rPr>
          <w:lang w:eastAsia="zh-CN"/>
          <w:rPrChange w:id="348" w:author="LTHM0" w:date="2020-02-21T18:21:00Z">
            <w:rPr>
              <w:lang w:eastAsia="zh-CN"/>
            </w:rPr>
          </w:rPrChange>
        </w:rPr>
      </w:pPr>
      <w:r w:rsidRPr="00BE2D5A">
        <w:rPr>
          <w:rPrChange w:id="349" w:author="LTHM0" w:date="2020-02-21T18:21:00Z">
            <w:rPr/>
          </w:rPrChange>
        </w:rPr>
        <w:t>GMLC</w:t>
      </w:r>
      <w:r w:rsidRPr="00BE2D5A">
        <w:rPr>
          <w:rPrChange w:id="350" w:author="LTHM0" w:date="2020-02-21T18:21:00Z">
            <w:rPr/>
          </w:rPrChange>
        </w:rPr>
        <w:tab/>
        <w:t>Gateway Mobile Location Centre</w:t>
      </w:r>
    </w:p>
    <w:p w14:paraId="1042BFED" w14:textId="77777777" w:rsidR="003461E8" w:rsidRPr="00BE2D5A" w:rsidRDefault="003461E8" w:rsidP="003461E8">
      <w:pPr>
        <w:pStyle w:val="EW"/>
        <w:rPr>
          <w:lang w:eastAsia="zh-CN"/>
          <w:rPrChange w:id="351" w:author="LTHM0" w:date="2020-02-21T18:21:00Z">
            <w:rPr>
              <w:lang w:eastAsia="zh-CN"/>
            </w:rPr>
          </w:rPrChange>
        </w:rPr>
      </w:pPr>
      <w:r w:rsidRPr="00BE2D5A">
        <w:rPr>
          <w:lang w:eastAsia="zh-CN"/>
          <w:rPrChange w:id="352" w:author="LTHM0" w:date="2020-02-21T18:21:00Z">
            <w:rPr>
              <w:lang w:eastAsia="zh-CN"/>
            </w:rPr>
          </w:rPrChange>
        </w:rPr>
        <w:t>GPSI</w:t>
      </w:r>
      <w:r w:rsidRPr="00BE2D5A">
        <w:rPr>
          <w:lang w:eastAsia="zh-CN"/>
          <w:rPrChange w:id="353" w:author="LTHM0" w:date="2020-02-21T18:21:00Z">
            <w:rPr>
              <w:lang w:eastAsia="zh-CN"/>
            </w:rPr>
          </w:rPrChange>
        </w:rPr>
        <w:tab/>
        <w:t>Generic Public Subscription Identifier</w:t>
      </w:r>
    </w:p>
    <w:p w14:paraId="6BC9AA62" w14:textId="77777777" w:rsidR="003461E8" w:rsidRPr="00BE2D5A" w:rsidRDefault="003461E8" w:rsidP="003461E8">
      <w:pPr>
        <w:pStyle w:val="EW"/>
        <w:rPr>
          <w:lang w:eastAsia="zh-CN"/>
          <w:rPrChange w:id="354" w:author="LTHM0" w:date="2020-02-21T18:21:00Z">
            <w:rPr>
              <w:lang w:eastAsia="zh-CN"/>
            </w:rPr>
          </w:rPrChange>
        </w:rPr>
      </w:pPr>
      <w:r w:rsidRPr="00BE2D5A">
        <w:rPr>
          <w:lang w:eastAsia="zh-CN"/>
          <w:rPrChange w:id="355" w:author="LTHM0" w:date="2020-02-21T18:21:00Z">
            <w:rPr>
              <w:lang w:eastAsia="zh-CN"/>
            </w:rPr>
          </w:rPrChange>
        </w:rPr>
        <w:t>GUAMI</w:t>
      </w:r>
      <w:r w:rsidRPr="00BE2D5A">
        <w:rPr>
          <w:lang w:eastAsia="zh-CN"/>
          <w:rPrChange w:id="356" w:author="LTHM0" w:date="2020-02-21T18:21:00Z">
            <w:rPr>
              <w:lang w:eastAsia="zh-CN"/>
            </w:rPr>
          </w:rPrChange>
        </w:rPr>
        <w:tab/>
        <w:t>Globally Unique AMF Identifier</w:t>
      </w:r>
    </w:p>
    <w:p w14:paraId="329A4FCA" w14:textId="77777777" w:rsidR="003461E8" w:rsidRPr="00BE2D5A" w:rsidRDefault="003461E8" w:rsidP="003461E8">
      <w:pPr>
        <w:pStyle w:val="EW"/>
        <w:rPr>
          <w:lang w:eastAsia="zh-CN"/>
          <w:rPrChange w:id="357" w:author="LTHM0" w:date="2020-02-21T18:21:00Z">
            <w:rPr>
              <w:lang w:eastAsia="zh-CN"/>
            </w:rPr>
          </w:rPrChange>
        </w:rPr>
      </w:pPr>
      <w:r w:rsidRPr="00BE2D5A">
        <w:rPr>
          <w:lang w:eastAsia="zh-CN"/>
          <w:rPrChange w:id="358" w:author="LTHM0" w:date="2020-02-21T18:21:00Z">
            <w:rPr>
              <w:lang w:eastAsia="zh-CN"/>
            </w:rPr>
          </w:rPrChange>
        </w:rPr>
        <w:t>HR</w:t>
      </w:r>
      <w:r w:rsidRPr="00BE2D5A">
        <w:rPr>
          <w:lang w:eastAsia="zh-CN"/>
          <w:rPrChange w:id="359" w:author="LTHM0" w:date="2020-02-21T18:21:00Z">
            <w:rPr>
              <w:lang w:eastAsia="zh-CN"/>
            </w:rPr>
          </w:rPrChange>
        </w:rPr>
        <w:tab/>
        <w:t>Home Routed (roaming)</w:t>
      </w:r>
    </w:p>
    <w:p w14:paraId="64F3B84B" w14:textId="77777777" w:rsidR="003461E8" w:rsidRPr="00BE2D5A" w:rsidRDefault="003461E8" w:rsidP="003461E8">
      <w:pPr>
        <w:pStyle w:val="EW"/>
        <w:rPr>
          <w:rPrChange w:id="360" w:author="LTHM0" w:date="2020-02-21T18:21:00Z">
            <w:rPr/>
          </w:rPrChange>
        </w:rPr>
      </w:pPr>
      <w:r w:rsidRPr="00BE2D5A">
        <w:rPr>
          <w:rPrChange w:id="361" w:author="LTHM0" w:date="2020-02-21T18:21:00Z">
            <w:rPr/>
          </w:rPrChange>
        </w:rPr>
        <w:t>IAB</w:t>
      </w:r>
      <w:r w:rsidRPr="00BE2D5A">
        <w:rPr>
          <w:rPrChange w:id="362" w:author="LTHM0" w:date="2020-02-21T18:21:00Z">
            <w:rPr/>
          </w:rPrChange>
        </w:rPr>
        <w:tab/>
        <w:t>Integrated access and backhaul</w:t>
      </w:r>
    </w:p>
    <w:p w14:paraId="74F2131F" w14:textId="77777777" w:rsidR="003461E8" w:rsidRPr="00BE2D5A" w:rsidRDefault="003461E8" w:rsidP="003461E8">
      <w:pPr>
        <w:pStyle w:val="EW"/>
        <w:rPr>
          <w:rPrChange w:id="363" w:author="LTHM0" w:date="2020-02-21T18:21:00Z">
            <w:rPr/>
          </w:rPrChange>
        </w:rPr>
      </w:pPr>
      <w:ins w:id="364" w:author="LTHBM0" w:date="2019-10-03T20:22:00Z">
        <w:r w:rsidRPr="00BE2D5A">
          <w:rPr>
            <w:rPrChange w:id="365" w:author="LTHM0" w:date="2020-02-21T18:21:00Z">
              <w:rPr/>
            </w:rPrChange>
          </w:rPr>
          <w:t>IP</w:t>
        </w:r>
      </w:ins>
      <w:ins w:id="366" w:author="LTHM3" w:date="2019-10-17T17:19:00Z">
        <w:r w:rsidRPr="00BE2D5A">
          <w:rPr>
            <w:rPrChange w:id="367" w:author="LTHM0" w:date="2020-02-21T18:21:00Z">
              <w:rPr/>
            </w:rPrChange>
          </w:rPr>
          <w:t>UPS</w:t>
        </w:r>
      </w:ins>
      <w:ins w:id="368" w:author="LTHBM0" w:date="2019-10-03T20:22:00Z">
        <w:r w:rsidRPr="00BE2D5A">
          <w:rPr>
            <w:rPrChange w:id="369" w:author="LTHM0" w:date="2020-02-21T18:21:00Z">
              <w:rPr/>
            </w:rPrChange>
          </w:rPr>
          <w:tab/>
          <w:t xml:space="preserve">Inter PLMN UP </w:t>
        </w:r>
      </w:ins>
      <w:ins w:id="370" w:author="LTHM3" w:date="2019-10-17T17:18:00Z">
        <w:r w:rsidRPr="00BE2D5A">
          <w:rPr>
            <w:rPrChange w:id="371" w:author="LTHM0" w:date="2020-02-21T18:21:00Z">
              <w:rPr/>
            </w:rPrChange>
          </w:rPr>
          <w:t xml:space="preserve">Security </w:t>
        </w:r>
      </w:ins>
    </w:p>
    <w:p w14:paraId="05D49276" w14:textId="77777777" w:rsidR="003461E8" w:rsidRPr="00BE2D5A" w:rsidRDefault="003461E8" w:rsidP="003461E8">
      <w:pPr>
        <w:pStyle w:val="EW"/>
        <w:rPr>
          <w:rPrChange w:id="372" w:author="LTHM0" w:date="2020-02-21T18:21:00Z">
            <w:rPr/>
          </w:rPrChange>
        </w:rPr>
      </w:pPr>
      <w:r w:rsidRPr="00BE2D5A">
        <w:rPr>
          <w:rPrChange w:id="373" w:author="LTHM0" w:date="2020-02-21T18:21:00Z">
            <w:rPr/>
          </w:rPrChange>
        </w:rPr>
        <w:t>I-SMF</w:t>
      </w:r>
      <w:r w:rsidRPr="00BE2D5A">
        <w:rPr>
          <w:rPrChange w:id="374" w:author="LTHM0" w:date="2020-02-21T18:21:00Z">
            <w:rPr/>
          </w:rPrChange>
        </w:rPr>
        <w:tab/>
        <w:t>Intermediate SMF</w:t>
      </w:r>
    </w:p>
    <w:p w14:paraId="470378A2" w14:textId="77777777" w:rsidR="003461E8" w:rsidRPr="00BE2D5A" w:rsidRDefault="003461E8" w:rsidP="003461E8">
      <w:pPr>
        <w:pStyle w:val="EW"/>
        <w:rPr>
          <w:rPrChange w:id="375" w:author="LTHM0" w:date="2020-02-21T18:21:00Z">
            <w:rPr/>
          </w:rPrChange>
        </w:rPr>
      </w:pPr>
      <w:r w:rsidRPr="00BE2D5A">
        <w:rPr>
          <w:rPrChange w:id="376" w:author="LTHM0" w:date="2020-02-21T18:21:00Z">
            <w:rPr/>
          </w:rPrChange>
        </w:rPr>
        <w:t>LADN</w:t>
      </w:r>
      <w:r w:rsidRPr="00BE2D5A">
        <w:rPr>
          <w:rPrChange w:id="377" w:author="LTHM0" w:date="2020-02-21T18:21:00Z">
            <w:rPr/>
          </w:rPrChange>
        </w:rPr>
        <w:tab/>
        <w:t>Local Area Data Network</w:t>
      </w:r>
    </w:p>
    <w:p w14:paraId="6B37A86E" w14:textId="77777777" w:rsidR="003461E8" w:rsidRPr="00BE2D5A" w:rsidRDefault="003461E8" w:rsidP="003461E8">
      <w:pPr>
        <w:pStyle w:val="EW"/>
        <w:rPr>
          <w:rPrChange w:id="378" w:author="LTHM0" w:date="2020-02-21T18:21:00Z">
            <w:rPr/>
          </w:rPrChange>
        </w:rPr>
      </w:pPr>
      <w:r w:rsidRPr="00BE2D5A">
        <w:rPr>
          <w:rPrChange w:id="379" w:author="LTHM0" w:date="2020-02-21T18:21:00Z">
            <w:rPr/>
          </w:rPrChange>
        </w:rPr>
        <w:t>LBO</w:t>
      </w:r>
      <w:r w:rsidRPr="00BE2D5A">
        <w:rPr>
          <w:rPrChange w:id="380" w:author="LTHM0" w:date="2020-02-21T18:21:00Z">
            <w:rPr/>
          </w:rPrChange>
        </w:rPr>
        <w:tab/>
        <w:t>Local Break Out (roaming)</w:t>
      </w:r>
    </w:p>
    <w:p w14:paraId="51456C09" w14:textId="77777777" w:rsidR="003461E8" w:rsidRPr="00BE2D5A" w:rsidRDefault="003461E8" w:rsidP="003461E8">
      <w:pPr>
        <w:pStyle w:val="EW"/>
        <w:rPr>
          <w:rPrChange w:id="381" w:author="LTHM0" w:date="2020-02-21T18:21:00Z">
            <w:rPr/>
          </w:rPrChange>
        </w:rPr>
      </w:pPr>
      <w:r w:rsidRPr="00BE2D5A">
        <w:rPr>
          <w:rPrChange w:id="382" w:author="LTHM0" w:date="2020-02-21T18:21:00Z">
            <w:rPr/>
          </w:rPrChange>
        </w:rPr>
        <w:t>LMF</w:t>
      </w:r>
      <w:r w:rsidRPr="00BE2D5A">
        <w:rPr>
          <w:rPrChange w:id="383" w:author="LTHM0" w:date="2020-02-21T18:21:00Z">
            <w:rPr/>
          </w:rPrChange>
        </w:rPr>
        <w:tab/>
        <w:t>Location Management Function</w:t>
      </w:r>
    </w:p>
    <w:p w14:paraId="6F4E7AA5" w14:textId="77777777" w:rsidR="003461E8" w:rsidRPr="00BE2D5A" w:rsidRDefault="003461E8" w:rsidP="003461E8">
      <w:pPr>
        <w:pStyle w:val="EW"/>
        <w:rPr>
          <w:rPrChange w:id="384" w:author="LTHM0" w:date="2020-02-21T18:21:00Z">
            <w:rPr/>
          </w:rPrChange>
        </w:rPr>
      </w:pPr>
      <w:r w:rsidRPr="00BE2D5A">
        <w:rPr>
          <w:rPrChange w:id="385" w:author="LTHM0" w:date="2020-02-21T18:21:00Z">
            <w:rPr/>
          </w:rPrChange>
        </w:rPr>
        <w:t>LPP</w:t>
      </w:r>
      <w:r w:rsidRPr="00BE2D5A">
        <w:rPr>
          <w:rPrChange w:id="386" w:author="LTHM0" w:date="2020-02-21T18:21:00Z">
            <w:rPr/>
          </w:rPrChange>
        </w:rPr>
        <w:tab/>
        <w:t>LTE Positioning Protocol</w:t>
      </w:r>
    </w:p>
    <w:p w14:paraId="30C402EE" w14:textId="77777777" w:rsidR="003461E8" w:rsidRPr="00BE2D5A" w:rsidRDefault="003461E8" w:rsidP="003461E8">
      <w:pPr>
        <w:pStyle w:val="EW"/>
        <w:rPr>
          <w:rPrChange w:id="387" w:author="LTHM0" w:date="2020-02-21T18:21:00Z">
            <w:rPr/>
          </w:rPrChange>
        </w:rPr>
      </w:pPr>
      <w:r w:rsidRPr="00BE2D5A">
        <w:rPr>
          <w:rPrChange w:id="388" w:author="LTHM0" w:date="2020-02-21T18:21:00Z">
            <w:rPr/>
          </w:rPrChange>
        </w:rPr>
        <w:t>LRF</w:t>
      </w:r>
      <w:r w:rsidRPr="00BE2D5A">
        <w:rPr>
          <w:rPrChange w:id="389" w:author="LTHM0" w:date="2020-02-21T18:21:00Z">
            <w:rPr/>
          </w:rPrChange>
        </w:rPr>
        <w:tab/>
        <w:t>Location Retrieval Function</w:t>
      </w:r>
    </w:p>
    <w:p w14:paraId="6AB12905" w14:textId="77777777" w:rsidR="003461E8" w:rsidRPr="00BE2D5A" w:rsidRDefault="003461E8" w:rsidP="003461E8">
      <w:pPr>
        <w:pStyle w:val="EW"/>
        <w:rPr>
          <w:lang w:eastAsia="zh-CN"/>
          <w:rPrChange w:id="390" w:author="LTHM0" w:date="2020-02-21T18:21:00Z">
            <w:rPr>
              <w:lang w:eastAsia="zh-CN"/>
            </w:rPr>
          </w:rPrChange>
        </w:rPr>
      </w:pPr>
      <w:r w:rsidRPr="00BE2D5A">
        <w:rPr>
          <w:lang w:eastAsia="zh-CN"/>
          <w:rPrChange w:id="391" w:author="LTHM0" w:date="2020-02-21T18:21:00Z">
            <w:rPr>
              <w:lang w:eastAsia="zh-CN"/>
            </w:rPr>
          </w:rPrChange>
        </w:rPr>
        <w:t>MCX</w:t>
      </w:r>
      <w:r w:rsidRPr="00BE2D5A">
        <w:rPr>
          <w:lang w:eastAsia="zh-CN"/>
          <w:rPrChange w:id="392" w:author="LTHM0" w:date="2020-02-21T18:21:00Z">
            <w:rPr>
              <w:lang w:eastAsia="zh-CN"/>
            </w:rPr>
          </w:rPrChange>
        </w:rPr>
        <w:tab/>
        <w:t>Mission Critical Service</w:t>
      </w:r>
    </w:p>
    <w:p w14:paraId="297F8660" w14:textId="77777777" w:rsidR="003461E8" w:rsidRPr="00BE2D5A" w:rsidRDefault="003461E8" w:rsidP="003461E8">
      <w:pPr>
        <w:pStyle w:val="EW"/>
        <w:rPr>
          <w:lang w:eastAsia="zh-CN"/>
          <w:rPrChange w:id="393" w:author="LTHM0" w:date="2020-02-21T18:21:00Z">
            <w:rPr>
              <w:lang w:eastAsia="zh-CN"/>
            </w:rPr>
          </w:rPrChange>
        </w:rPr>
      </w:pPr>
      <w:r w:rsidRPr="00BE2D5A">
        <w:rPr>
          <w:lang w:eastAsia="zh-CN"/>
          <w:rPrChange w:id="394" w:author="LTHM0" w:date="2020-02-21T18:21:00Z">
            <w:rPr>
              <w:lang w:eastAsia="zh-CN"/>
            </w:rPr>
          </w:rPrChange>
        </w:rPr>
        <w:t>MDBV</w:t>
      </w:r>
      <w:r w:rsidRPr="00BE2D5A">
        <w:rPr>
          <w:lang w:eastAsia="zh-CN"/>
          <w:rPrChange w:id="395" w:author="LTHM0" w:date="2020-02-21T18:21:00Z">
            <w:rPr>
              <w:lang w:eastAsia="zh-CN"/>
            </w:rPr>
          </w:rPrChange>
        </w:rPr>
        <w:tab/>
        <w:t>Maximum Data Burst Volume</w:t>
      </w:r>
    </w:p>
    <w:p w14:paraId="1C52D763" w14:textId="77777777" w:rsidR="003461E8" w:rsidRPr="00BE2D5A" w:rsidRDefault="003461E8" w:rsidP="003461E8">
      <w:pPr>
        <w:pStyle w:val="EW"/>
        <w:rPr>
          <w:lang w:eastAsia="zh-CN"/>
          <w:rPrChange w:id="396" w:author="LTHM0" w:date="2020-02-21T18:21:00Z">
            <w:rPr>
              <w:lang w:eastAsia="zh-CN"/>
            </w:rPr>
          </w:rPrChange>
        </w:rPr>
      </w:pPr>
      <w:r w:rsidRPr="00BE2D5A">
        <w:rPr>
          <w:lang w:eastAsia="zh-CN"/>
          <w:rPrChange w:id="397" w:author="LTHM0" w:date="2020-02-21T18:21:00Z">
            <w:rPr>
              <w:lang w:eastAsia="zh-CN"/>
            </w:rPr>
          </w:rPrChange>
        </w:rPr>
        <w:t>MFBR</w:t>
      </w:r>
      <w:r w:rsidRPr="00BE2D5A">
        <w:rPr>
          <w:lang w:eastAsia="zh-CN"/>
          <w:rPrChange w:id="398" w:author="LTHM0" w:date="2020-02-21T18:21:00Z">
            <w:rPr>
              <w:lang w:eastAsia="zh-CN"/>
            </w:rPr>
          </w:rPrChange>
        </w:rPr>
        <w:tab/>
        <w:t>Maximum Flow Bit Rate</w:t>
      </w:r>
    </w:p>
    <w:p w14:paraId="311DA185" w14:textId="77777777" w:rsidR="003461E8" w:rsidRPr="00BE2D5A" w:rsidRDefault="003461E8" w:rsidP="003461E8">
      <w:pPr>
        <w:pStyle w:val="EW"/>
        <w:rPr>
          <w:rPrChange w:id="399" w:author="LTHM0" w:date="2020-02-21T18:21:00Z">
            <w:rPr/>
          </w:rPrChange>
        </w:rPr>
      </w:pPr>
      <w:r w:rsidRPr="00BE2D5A">
        <w:rPr>
          <w:rPrChange w:id="400" w:author="LTHM0" w:date="2020-02-21T18:21:00Z">
            <w:rPr/>
          </w:rPrChange>
        </w:rPr>
        <w:t>MICO</w:t>
      </w:r>
      <w:r w:rsidRPr="00BE2D5A">
        <w:rPr>
          <w:rPrChange w:id="401" w:author="LTHM0" w:date="2020-02-21T18:21:00Z">
            <w:rPr/>
          </w:rPrChange>
        </w:rPr>
        <w:tab/>
        <w:t>Mobile Initiated Connection Only</w:t>
      </w:r>
    </w:p>
    <w:p w14:paraId="58CA39C4" w14:textId="77777777" w:rsidR="003461E8" w:rsidRPr="00BE2D5A" w:rsidRDefault="003461E8" w:rsidP="003461E8">
      <w:pPr>
        <w:pStyle w:val="EW"/>
        <w:rPr>
          <w:rPrChange w:id="402" w:author="LTHM0" w:date="2020-02-21T18:21:00Z">
            <w:rPr/>
          </w:rPrChange>
        </w:rPr>
      </w:pPr>
      <w:r w:rsidRPr="00BE2D5A">
        <w:rPr>
          <w:rPrChange w:id="403" w:author="LTHM0" w:date="2020-02-21T18:21:00Z">
            <w:rPr/>
          </w:rPrChange>
        </w:rPr>
        <w:t>MPS</w:t>
      </w:r>
      <w:r w:rsidRPr="00BE2D5A">
        <w:rPr>
          <w:rPrChange w:id="404" w:author="LTHM0" w:date="2020-02-21T18:21:00Z">
            <w:rPr/>
          </w:rPrChange>
        </w:rPr>
        <w:tab/>
        <w:t>Multimedia Priority Service</w:t>
      </w:r>
    </w:p>
    <w:p w14:paraId="6116F4DC" w14:textId="77777777" w:rsidR="003461E8" w:rsidRPr="00BE2D5A" w:rsidRDefault="003461E8" w:rsidP="003461E8">
      <w:pPr>
        <w:pStyle w:val="EW"/>
        <w:rPr>
          <w:rPrChange w:id="405" w:author="LTHM0" w:date="2020-02-21T18:21:00Z">
            <w:rPr/>
          </w:rPrChange>
        </w:rPr>
      </w:pPr>
      <w:r w:rsidRPr="00BE2D5A">
        <w:rPr>
          <w:rPrChange w:id="406" w:author="LTHM0" w:date="2020-02-21T18:21:00Z">
            <w:rPr/>
          </w:rPrChange>
        </w:rPr>
        <w:t>MPTCP</w:t>
      </w:r>
      <w:r w:rsidRPr="00BE2D5A">
        <w:rPr>
          <w:rPrChange w:id="407" w:author="LTHM0" w:date="2020-02-21T18:21:00Z">
            <w:rPr/>
          </w:rPrChange>
        </w:rPr>
        <w:tab/>
        <w:t>Multi-Path TCP Protocol</w:t>
      </w:r>
    </w:p>
    <w:p w14:paraId="48BC81E6" w14:textId="77777777" w:rsidR="003461E8" w:rsidRPr="00BE2D5A" w:rsidRDefault="003461E8" w:rsidP="003461E8">
      <w:pPr>
        <w:pStyle w:val="EW"/>
        <w:rPr>
          <w:rPrChange w:id="408" w:author="LTHM0" w:date="2020-02-21T18:21:00Z">
            <w:rPr/>
          </w:rPrChange>
        </w:rPr>
      </w:pPr>
      <w:r w:rsidRPr="00BE2D5A">
        <w:rPr>
          <w:rPrChange w:id="409" w:author="LTHM0" w:date="2020-02-21T18:21:00Z">
            <w:rPr/>
          </w:rPrChange>
        </w:rPr>
        <w:t>N3IWF</w:t>
      </w:r>
      <w:r w:rsidRPr="00BE2D5A">
        <w:rPr>
          <w:rPrChange w:id="410" w:author="LTHM0" w:date="2020-02-21T18:21:00Z">
            <w:rPr/>
          </w:rPrChange>
        </w:rPr>
        <w:tab/>
        <w:t>Non-3GPP InterWorking Function</w:t>
      </w:r>
    </w:p>
    <w:p w14:paraId="02D03691" w14:textId="77777777" w:rsidR="003461E8" w:rsidRPr="00BE2D5A" w:rsidRDefault="003461E8" w:rsidP="003461E8">
      <w:pPr>
        <w:pStyle w:val="EW"/>
        <w:rPr>
          <w:rPrChange w:id="411" w:author="LTHM0" w:date="2020-02-21T18:21:00Z">
            <w:rPr/>
          </w:rPrChange>
        </w:rPr>
      </w:pPr>
      <w:r w:rsidRPr="00BE2D5A">
        <w:rPr>
          <w:rPrChange w:id="412" w:author="LTHM0" w:date="2020-02-21T18:21:00Z">
            <w:rPr/>
          </w:rPrChange>
        </w:rPr>
        <w:t>N5CW</w:t>
      </w:r>
      <w:r w:rsidRPr="00BE2D5A">
        <w:rPr>
          <w:rPrChange w:id="413" w:author="LTHM0" w:date="2020-02-21T18:21:00Z">
            <w:rPr/>
          </w:rPrChange>
        </w:rPr>
        <w:tab/>
        <w:t>Non-5G-Capable over WLAN</w:t>
      </w:r>
    </w:p>
    <w:p w14:paraId="08C9FC45" w14:textId="77777777" w:rsidR="003461E8" w:rsidRPr="00BE2D5A" w:rsidRDefault="003461E8" w:rsidP="003461E8">
      <w:pPr>
        <w:pStyle w:val="EW"/>
        <w:rPr>
          <w:rPrChange w:id="414" w:author="LTHM0" w:date="2020-02-21T18:21:00Z">
            <w:rPr/>
          </w:rPrChange>
        </w:rPr>
      </w:pPr>
      <w:r w:rsidRPr="00BE2D5A">
        <w:rPr>
          <w:rPrChange w:id="415" w:author="LTHM0" w:date="2020-02-21T18:21:00Z">
            <w:rPr/>
          </w:rPrChange>
        </w:rPr>
        <w:t>NAI</w:t>
      </w:r>
      <w:r w:rsidRPr="00BE2D5A">
        <w:rPr>
          <w:rPrChange w:id="416" w:author="LTHM0" w:date="2020-02-21T18:21:00Z">
            <w:rPr/>
          </w:rPrChange>
        </w:rPr>
        <w:tab/>
        <w:t>Network Access Identifier</w:t>
      </w:r>
    </w:p>
    <w:p w14:paraId="47DFA142" w14:textId="77777777" w:rsidR="003461E8" w:rsidRPr="00BE2D5A" w:rsidRDefault="003461E8" w:rsidP="003461E8">
      <w:pPr>
        <w:pStyle w:val="EW"/>
        <w:rPr>
          <w:rPrChange w:id="417" w:author="LTHM0" w:date="2020-02-21T18:21:00Z">
            <w:rPr/>
          </w:rPrChange>
        </w:rPr>
      </w:pPr>
      <w:r w:rsidRPr="00BE2D5A">
        <w:rPr>
          <w:rPrChange w:id="418" w:author="LTHM0" w:date="2020-02-21T18:21:00Z">
            <w:rPr/>
          </w:rPrChange>
        </w:rPr>
        <w:t>NEF</w:t>
      </w:r>
      <w:r w:rsidRPr="00BE2D5A">
        <w:rPr>
          <w:rPrChange w:id="419" w:author="LTHM0" w:date="2020-02-21T18:21:00Z">
            <w:rPr/>
          </w:rPrChange>
        </w:rPr>
        <w:tab/>
        <w:t>Network Exposure Function</w:t>
      </w:r>
    </w:p>
    <w:p w14:paraId="693A48AA" w14:textId="77777777" w:rsidR="003461E8" w:rsidRPr="00BE2D5A" w:rsidRDefault="003461E8" w:rsidP="003461E8">
      <w:pPr>
        <w:pStyle w:val="EW"/>
        <w:rPr>
          <w:rPrChange w:id="420" w:author="LTHM0" w:date="2020-02-21T18:21:00Z">
            <w:rPr/>
          </w:rPrChange>
        </w:rPr>
      </w:pPr>
      <w:r w:rsidRPr="00BE2D5A">
        <w:rPr>
          <w:rPrChange w:id="421" w:author="LTHM0" w:date="2020-02-21T18:21:00Z">
            <w:rPr/>
          </w:rPrChange>
        </w:rPr>
        <w:t>NF</w:t>
      </w:r>
      <w:r w:rsidRPr="00BE2D5A">
        <w:rPr>
          <w:rPrChange w:id="422" w:author="LTHM0" w:date="2020-02-21T18:21:00Z">
            <w:rPr/>
          </w:rPrChange>
        </w:rPr>
        <w:tab/>
        <w:t>Network Function</w:t>
      </w:r>
    </w:p>
    <w:p w14:paraId="7C02A1A8" w14:textId="77777777" w:rsidR="003461E8" w:rsidRPr="00BE2D5A" w:rsidRDefault="003461E8" w:rsidP="003461E8">
      <w:pPr>
        <w:pStyle w:val="EW"/>
        <w:rPr>
          <w:rPrChange w:id="423" w:author="LTHM0" w:date="2020-02-21T18:21:00Z">
            <w:rPr/>
          </w:rPrChange>
        </w:rPr>
      </w:pPr>
      <w:r w:rsidRPr="00BE2D5A">
        <w:rPr>
          <w:rPrChange w:id="424" w:author="LTHM0" w:date="2020-02-21T18:21:00Z">
            <w:rPr/>
          </w:rPrChange>
        </w:rPr>
        <w:t>NGAP</w:t>
      </w:r>
      <w:r w:rsidRPr="00BE2D5A">
        <w:rPr>
          <w:rPrChange w:id="425" w:author="LTHM0" w:date="2020-02-21T18:21:00Z">
            <w:rPr/>
          </w:rPrChange>
        </w:rPr>
        <w:tab/>
        <w:t>Next Generation Application Protocol</w:t>
      </w:r>
    </w:p>
    <w:p w14:paraId="0C00AC8F" w14:textId="77777777" w:rsidR="003461E8" w:rsidRPr="00BE2D5A" w:rsidRDefault="003461E8" w:rsidP="003461E8">
      <w:pPr>
        <w:pStyle w:val="EW"/>
        <w:rPr>
          <w:rPrChange w:id="426" w:author="LTHM0" w:date="2020-02-21T18:21:00Z">
            <w:rPr/>
          </w:rPrChange>
        </w:rPr>
      </w:pPr>
      <w:r w:rsidRPr="00BE2D5A">
        <w:rPr>
          <w:rPrChange w:id="427" w:author="LTHM0" w:date="2020-02-21T18:21:00Z">
            <w:rPr/>
          </w:rPrChange>
        </w:rPr>
        <w:t>NID</w:t>
      </w:r>
      <w:r w:rsidRPr="00BE2D5A">
        <w:rPr>
          <w:rPrChange w:id="428" w:author="LTHM0" w:date="2020-02-21T18:21:00Z">
            <w:rPr/>
          </w:rPrChange>
        </w:rPr>
        <w:tab/>
        <w:t>Network identifier</w:t>
      </w:r>
    </w:p>
    <w:p w14:paraId="10E8AD9D" w14:textId="77777777" w:rsidR="003461E8" w:rsidRPr="00BE2D5A" w:rsidRDefault="003461E8" w:rsidP="003461E8">
      <w:pPr>
        <w:pStyle w:val="EW"/>
        <w:rPr>
          <w:rPrChange w:id="429" w:author="LTHM0" w:date="2020-02-21T18:21:00Z">
            <w:rPr/>
          </w:rPrChange>
        </w:rPr>
      </w:pPr>
      <w:r w:rsidRPr="00BE2D5A">
        <w:rPr>
          <w:rPrChange w:id="430" w:author="LTHM0" w:date="2020-02-21T18:21:00Z">
            <w:rPr/>
          </w:rPrChange>
        </w:rPr>
        <w:t>NPN</w:t>
      </w:r>
      <w:r w:rsidRPr="00BE2D5A">
        <w:rPr>
          <w:rPrChange w:id="431" w:author="LTHM0" w:date="2020-02-21T18:21:00Z">
            <w:rPr/>
          </w:rPrChange>
        </w:rPr>
        <w:tab/>
        <w:t>Non-Public Network</w:t>
      </w:r>
    </w:p>
    <w:p w14:paraId="49591456" w14:textId="77777777" w:rsidR="003461E8" w:rsidRPr="00BE2D5A" w:rsidRDefault="003461E8" w:rsidP="003461E8">
      <w:pPr>
        <w:pStyle w:val="EW"/>
        <w:rPr>
          <w:rPrChange w:id="432" w:author="LTHM0" w:date="2020-02-21T18:21:00Z">
            <w:rPr/>
          </w:rPrChange>
        </w:rPr>
      </w:pPr>
      <w:r w:rsidRPr="00BE2D5A">
        <w:rPr>
          <w:rPrChange w:id="433" w:author="LTHM0" w:date="2020-02-21T18:21:00Z">
            <w:rPr/>
          </w:rPrChange>
        </w:rPr>
        <w:t>NR</w:t>
      </w:r>
      <w:r w:rsidRPr="00BE2D5A">
        <w:rPr>
          <w:rPrChange w:id="434" w:author="LTHM0" w:date="2020-02-21T18:21:00Z">
            <w:rPr/>
          </w:rPrChange>
        </w:rPr>
        <w:tab/>
        <w:t>New Radio</w:t>
      </w:r>
    </w:p>
    <w:p w14:paraId="796DF8D6" w14:textId="77777777" w:rsidR="003461E8" w:rsidRPr="00BE2D5A" w:rsidRDefault="003461E8" w:rsidP="003461E8">
      <w:pPr>
        <w:pStyle w:val="EW"/>
        <w:rPr>
          <w:rPrChange w:id="435" w:author="LTHM0" w:date="2020-02-21T18:21:00Z">
            <w:rPr/>
          </w:rPrChange>
        </w:rPr>
      </w:pPr>
      <w:r w:rsidRPr="00BE2D5A">
        <w:rPr>
          <w:rPrChange w:id="436" w:author="LTHM0" w:date="2020-02-21T18:21:00Z">
            <w:rPr/>
          </w:rPrChange>
        </w:rPr>
        <w:t>NRF</w:t>
      </w:r>
      <w:r w:rsidRPr="00BE2D5A">
        <w:rPr>
          <w:rPrChange w:id="437" w:author="LTHM0" w:date="2020-02-21T18:21:00Z">
            <w:rPr/>
          </w:rPrChange>
        </w:rPr>
        <w:tab/>
        <w:t>Network Repository Function</w:t>
      </w:r>
    </w:p>
    <w:p w14:paraId="0AF02288" w14:textId="77777777" w:rsidR="003461E8" w:rsidRPr="00BE2D5A" w:rsidRDefault="003461E8" w:rsidP="003461E8">
      <w:pPr>
        <w:pStyle w:val="EW"/>
        <w:rPr>
          <w:rPrChange w:id="438" w:author="LTHM0" w:date="2020-02-21T18:21:00Z">
            <w:rPr/>
          </w:rPrChange>
        </w:rPr>
      </w:pPr>
      <w:r w:rsidRPr="00BE2D5A">
        <w:rPr>
          <w:rPrChange w:id="439" w:author="LTHM0" w:date="2020-02-21T18:21:00Z">
            <w:rPr/>
          </w:rPrChange>
        </w:rPr>
        <w:t>NSI ID</w:t>
      </w:r>
      <w:r w:rsidRPr="00BE2D5A">
        <w:rPr>
          <w:rPrChange w:id="440" w:author="LTHM0" w:date="2020-02-21T18:21:00Z">
            <w:rPr/>
          </w:rPrChange>
        </w:rPr>
        <w:tab/>
        <w:t>Network Slice Instance Identifier</w:t>
      </w:r>
    </w:p>
    <w:p w14:paraId="39696764" w14:textId="77777777" w:rsidR="003461E8" w:rsidRPr="00BE2D5A" w:rsidRDefault="003461E8" w:rsidP="003461E8">
      <w:pPr>
        <w:pStyle w:val="EW"/>
        <w:rPr>
          <w:rPrChange w:id="441" w:author="LTHM0" w:date="2020-02-21T18:21:00Z">
            <w:rPr/>
          </w:rPrChange>
        </w:rPr>
      </w:pPr>
      <w:r w:rsidRPr="00BE2D5A">
        <w:rPr>
          <w:rPrChange w:id="442" w:author="LTHM0" w:date="2020-02-21T18:21:00Z">
            <w:rPr/>
          </w:rPrChange>
        </w:rPr>
        <w:t>NSSAI</w:t>
      </w:r>
      <w:r w:rsidRPr="00BE2D5A">
        <w:rPr>
          <w:rPrChange w:id="443" w:author="LTHM0" w:date="2020-02-21T18:21:00Z">
            <w:rPr/>
          </w:rPrChange>
        </w:rPr>
        <w:tab/>
        <w:t>Network Slice Selection Assistance Information</w:t>
      </w:r>
    </w:p>
    <w:p w14:paraId="1BB032B5" w14:textId="77777777" w:rsidR="003461E8" w:rsidRPr="00BE2D5A" w:rsidRDefault="003461E8" w:rsidP="003461E8">
      <w:pPr>
        <w:pStyle w:val="EW"/>
        <w:rPr>
          <w:rPrChange w:id="444" w:author="LTHM0" w:date="2020-02-21T18:21:00Z">
            <w:rPr/>
          </w:rPrChange>
        </w:rPr>
      </w:pPr>
      <w:r w:rsidRPr="00BE2D5A">
        <w:rPr>
          <w:rPrChange w:id="445" w:author="LTHM0" w:date="2020-02-21T18:21:00Z">
            <w:rPr/>
          </w:rPrChange>
        </w:rPr>
        <w:t>NSSF</w:t>
      </w:r>
      <w:r w:rsidRPr="00BE2D5A">
        <w:rPr>
          <w:rPrChange w:id="446" w:author="LTHM0" w:date="2020-02-21T18:21:00Z">
            <w:rPr/>
          </w:rPrChange>
        </w:rPr>
        <w:tab/>
        <w:t>Network Slice Selection Function</w:t>
      </w:r>
    </w:p>
    <w:p w14:paraId="51961941" w14:textId="77777777" w:rsidR="003461E8" w:rsidRPr="00BE2D5A" w:rsidRDefault="003461E8" w:rsidP="003461E8">
      <w:pPr>
        <w:pStyle w:val="EW"/>
        <w:rPr>
          <w:rPrChange w:id="447" w:author="LTHM0" w:date="2020-02-21T18:21:00Z">
            <w:rPr/>
          </w:rPrChange>
        </w:rPr>
      </w:pPr>
      <w:r w:rsidRPr="00BE2D5A">
        <w:rPr>
          <w:lang w:eastAsia="zh-CN"/>
          <w:rPrChange w:id="448" w:author="LTHM0" w:date="2020-02-21T18:21:00Z">
            <w:rPr>
              <w:lang w:eastAsia="zh-CN"/>
            </w:rPr>
          </w:rPrChange>
        </w:rPr>
        <w:t>NSSP</w:t>
      </w:r>
      <w:r w:rsidRPr="00BE2D5A">
        <w:rPr>
          <w:rPrChange w:id="449" w:author="LTHM0" w:date="2020-02-21T18:21:00Z">
            <w:rPr/>
          </w:rPrChange>
        </w:rPr>
        <w:tab/>
      </w:r>
      <w:r w:rsidRPr="00BE2D5A">
        <w:rPr>
          <w:lang w:eastAsia="zh-CN"/>
          <w:rPrChange w:id="450" w:author="LTHM0" w:date="2020-02-21T18:21:00Z">
            <w:rPr>
              <w:lang w:eastAsia="zh-CN"/>
            </w:rPr>
          </w:rPrChange>
        </w:rPr>
        <w:t>Network Slice Selection Policy</w:t>
      </w:r>
    </w:p>
    <w:p w14:paraId="0653A1BE" w14:textId="77777777" w:rsidR="003461E8" w:rsidRPr="00BE2D5A" w:rsidRDefault="003461E8" w:rsidP="003461E8">
      <w:pPr>
        <w:pStyle w:val="EW"/>
        <w:rPr>
          <w:rPrChange w:id="451" w:author="LTHM0" w:date="2020-02-21T18:21:00Z">
            <w:rPr/>
          </w:rPrChange>
        </w:rPr>
      </w:pPr>
      <w:r w:rsidRPr="00BE2D5A">
        <w:rPr>
          <w:rPrChange w:id="452" w:author="LTHM0" w:date="2020-02-21T18:21:00Z">
            <w:rPr/>
          </w:rPrChange>
        </w:rPr>
        <w:t>NW-TT</w:t>
      </w:r>
      <w:r w:rsidRPr="00BE2D5A">
        <w:rPr>
          <w:rPrChange w:id="453" w:author="LTHM0" w:date="2020-02-21T18:21:00Z">
            <w:rPr/>
          </w:rPrChange>
        </w:rPr>
        <w:tab/>
        <w:t>Network-side TSN translator</w:t>
      </w:r>
    </w:p>
    <w:p w14:paraId="5170A24E" w14:textId="77777777" w:rsidR="003461E8" w:rsidRPr="00BE2D5A" w:rsidRDefault="003461E8" w:rsidP="003461E8">
      <w:pPr>
        <w:pStyle w:val="EW"/>
        <w:rPr>
          <w:rPrChange w:id="454" w:author="LTHM0" w:date="2020-02-21T18:21:00Z">
            <w:rPr/>
          </w:rPrChange>
        </w:rPr>
      </w:pPr>
      <w:r w:rsidRPr="00BE2D5A">
        <w:rPr>
          <w:rPrChange w:id="455" w:author="LTHM0" w:date="2020-02-21T18:21:00Z">
            <w:rPr/>
          </w:rPrChange>
        </w:rPr>
        <w:t>NWDAF</w:t>
      </w:r>
      <w:r w:rsidRPr="00BE2D5A">
        <w:rPr>
          <w:rPrChange w:id="456" w:author="LTHM0" w:date="2020-02-21T18:21:00Z">
            <w:rPr/>
          </w:rPrChange>
        </w:rPr>
        <w:tab/>
        <w:t>Network Data Analytics Function</w:t>
      </w:r>
    </w:p>
    <w:p w14:paraId="690F7196" w14:textId="77777777" w:rsidR="003461E8" w:rsidRPr="00BE2D5A" w:rsidRDefault="003461E8" w:rsidP="003461E8">
      <w:pPr>
        <w:pStyle w:val="EW"/>
        <w:rPr>
          <w:rPrChange w:id="457" w:author="LTHM0" w:date="2020-02-21T18:21:00Z">
            <w:rPr/>
          </w:rPrChange>
        </w:rPr>
      </w:pPr>
      <w:r w:rsidRPr="00BE2D5A">
        <w:rPr>
          <w:rPrChange w:id="458" w:author="LTHM0" w:date="2020-02-21T18:21:00Z">
            <w:rPr/>
          </w:rPrChange>
        </w:rPr>
        <w:t>PCF</w:t>
      </w:r>
      <w:r w:rsidRPr="00BE2D5A">
        <w:rPr>
          <w:rPrChange w:id="459" w:author="LTHM0" w:date="2020-02-21T18:21:00Z">
            <w:rPr/>
          </w:rPrChange>
        </w:rPr>
        <w:tab/>
        <w:t>Policy Control Function</w:t>
      </w:r>
    </w:p>
    <w:p w14:paraId="10856CE0" w14:textId="77777777" w:rsidR="003461E8" w:rsidRPr="00BE2D5A" w:rsidRDefault="003461E8" w:rsidP="003461E8">
      <w:pPr>
        <w:pStyle w:val="EW"/>
        <w:rPr>
          <w:lang w:eastAsia="zh-CN"/>
          <w:rPrChange w:id="460" w:author="LTHM0" w:date="2020-02-21T18:21:00Z">
            <w:rPr>
              <w:lang w:eastAsia="zh-CN"/>
            </w:rPr>
          </w:rPrChange>
        </w:rPr>
      </w:pPr>
      <w:r w:rsidRPr="00BE2D5A">
        <w:rPr>
          <w:lang w:eastAsia="zh-CN"/>
          <w:rPrChange w:id="461" w:author="LTHM0" w:date="2020-02-21T18:21:00Z">
            <w:rPr>
              <w:lang w:eastAsia="zh-CN"/>
            </w:rPr>
          </w:rPrChange>
        </w:rPr>
        <w:t>PDR</w:t>
      </w:r>
      <w:r w:rsidRPr="00BE2D5A">
        <w:rPr>
          <w:lang w:eastAsia="zh-CN"/>
          <w:rPrChange w:id="462" w:author="LTHM0" w:date="2020-02-21T18:21:00Z">
            <w:rPr>
              <w:lang w:eastAsia="zh-CN"/>
            </w:rPr>
          </w:rPrChange>
        </w:rPr>
        <w:tab/>
        <w:t>Packet Detection Rule</w:t>
      </w:r>
    </w:p>
    <w:p w14:paraId="69AE77A2" w14:textId="77777777" w:rsidR="003461E8" w:rsidRPr="00BE2D5A" w:rsidRDefault="003461E8" w:rsidP="003461E8">
      <w:pPr>
        <w:pStyle w:val="EW"/>
        <w:rPr>
          <w:lang w:eastAsia="zh-CN"/>
          <w:rPrChange w:id="463" w:author="LTHM0" w:date="2020-02-21T18:21:00Z">
            <w:rPr>
              <w:lang w:eastAsia="zh-CN"/>
            </w:rPr>
          </w:rPrChange>
        </w:rPr>
      </w:pPr>
      <w:r w:rsidRPr="00BE2D5A">
        <w:rPr>
          <w:lang w:eastAsia="zh-CN"/>
          <w:rPrChange w:id="464" w:author="LTHM0" w:date="2020-02-21T18:21:00Z">
            <w:rPr>
              <w:lang w:eastAsia="zh-CN"/>
            </w:rPr>
          </w:rPrChange>
        </w:rPr>
        <w:t>PDU</w:t>
      </w:r>
      <w:r w:rsidRPr="00BE2D5A">
        <w:rPr>
          <w:lang w:eastAsia="zh-CN"/>
          <w:rPrChange w:id="465" w:author="LTHM0" w:date="2020-02-21T18:21:00Z">
            <w:rPr>
              <w:lang w:eastAsia="zh-CN"/>
            </w:rPr>
          </w:rPrChange>
        </w:rPr>
        <w:tab/>
        <w:t>Protocol Data Unit</w:t>
      </w:r>
    </w:p>
    <w:p w14:paraId="65306CC6" w14:textId="77777777" w:rsidR="003461E8" w:rsidRPr="00BE2D5A" w:rsidRDefault="003461E8" w:rsidP="003461E8">
      <w:pPr>
        <w:pStyle w:val="EW"/>
        <w:rPr>
          <w:lang w:eastAsia="zh-CN"/>
          <w:rPrChange w:id="466" w:author="LTHM0" w:date="2020-02-21T18:21:00Z">
            <w:rPr>
              <w:lang w:eastAsia="zh-CN"/>
            </w:rPr>
          </w:rPrChange>
        </w:rPr>
      </w:pPr>
      <w:r w:rsidRPr="00BE2D5A">
        <w:rPr>
          <w:lang w:eastAsia="zh-CN"/>
          <w:rPrChange w:id="467" w:author="LTHM0" w:date="2020-02-21T18:21:00Z">
            <w:rPr>
              <w:lang w:eastAsia="zh-CN"/>
            </w:rPr>
          </w:rPrChange>
        </w:rPr>
        <w:t>PEI</w:t>
      </w:r>
      <w:r w:rsidRPr="00BE2D5A">
        <w:rPr>
          <w:lang w:eastAsia="zh-CN"/>
          <w:rPrChange w:id="468" w:author="LTHM0" w:date="2020-02-21T18:21:00Z">
            <w:rPr>
              <w:lang w:eastAsia="zh-CN"/>
            </w:rPr>
          </w:rPrChange>
        </w:rPr>
        <w:tab/>
        <w:t>Permanent Equipment Identifier</w:t>
      </w:r>
    </w:p>
    <w:p w14:paraId="0DC9C97D" w14:textId="77777777" w:rsidR="003461E8" w:rsidRPr="00BE2D5A" w:rsidRDefault="003461E8" w:rsidP="003461E8">
      <w:pPr>
        <w:pStyle w:val="EW"/>
        <w:rPr>
          <w:lang w:eastAsia="zh-CN"/>
          <w:rPrChange w:id="469" w:author="LTHM0" w:date="2020-02-21T18:21:00Z">
            <w:rPr>
              <w:lang w:eastAsia="zh-CN"/>
            </w:rPr>
          </w:rPrChange>
        </w:rPr>
      </w:pPr>
      <w:r w:rsidRPr="00BE2D5A">
        <w:rPr>
          <w:lang w:eastAsia="zh-CN"/>
          <w:rPrChange w:id="470" w:author="LTHM0" w:date="2020-02-21T18:21:00Z">
            <w:rPr>
              <w:lang w:eastAsia="zh-CN"/>
            </w:rPr>
          </w:rPrChange>
        </w:rPr>
        <w:t>PER</w:t>
      </w:r>
      <w:r w:rsidRPr="00BE2D5A">
        <w:rPr>
          <w:rPrChange w:id="471" w:author="LTHM0" w:date="2020-02-21T18:21:00Z">
            <w:rPr/>
          </w:rPrChange>
        </w:rPr>
        <w:tab/>
      </w:r>
      <w:r w:rsidRPr="00BE2D5A">
        <w:rPr>
          <w:lang w:eastAsia="zh-CN"/>
          <w:rPrChange w:id="472" w:author="LTHM0" w:date="2020-02-21T18:21:00Z">
            <w:rPr>
              <w:lang w:eastAsia="zh-CN"/>
            </w:rPr>
          </w:rPrChange>
        </w:rPr>
        <w:t>Packet Error Rate</w:t>
      </w:r>
    </w:p>
    <w:p w14:paraId="114386EC" w14:textId="77777777" w:rsidR="003461E8" w:rsidRPr="00BE2D5A" w:rsidRDefault="003461E8" w:rsidP="003461E8">
      <w:pPr>
        <w:pStyle w:val="EW"/>
        <w:rPr>
          <w:lang w:eastAsia="zh-CN"/>
          <w:rPrChange w:id="473" w:author="LTHM0" w:date="2020-02-21T18:21:00Z">
            <w:rPr>
              <w:lang w:eastAsia="zh-CN"/>
            </w:rPr>
          </w:rPrChange>
        </w:rPr>
      </w:pPr>
      <w:r w:rsidRPr="00BE2D5A">
        <w:rPr>
          <w:lang w:eastAsia="zh-CN"/>
          <w:rPrChange w:id="474" w:author="LTHM0" w:date="2020-02-21T18:21:00Z">
            <w:rPr>
              <w:lang w:eastAsia="zh-CN"/>
            </w:rPr>
          </w:rPrChange>
        </w:rPr>
        <w:t>PFD</w:t>
      </w:r>
      <w:r w:rsidRPr="00BE2D5A">
        <w:rPr>
          <w:rPrChange w:id="475" w:author="LTHM0" w:date="2020-02-21T18:21:00Z">
            <w:rPr/>
          </w:rPrChange>
        </w:rPr>
        <w:tab/>
        <w:t>Packet Flow Description</w:t>
      </w:r>
    </w:p>
    <w:p w14:paraId="669BBC49" w14:textId="77777777" w:rsidR="003461E8" w:rsidRPr="00BE2D5A" w:rsidRDefault="003461E8" w:rsidP="003461E8">
      <w:pPr>
        <w:pStyle w:val="EW"/>
        <w:rPr>
          <w:lang w:eastAsia="zh-CN"/>
          <w:rPrChange w:id="476" w:author="LTHM0" w:date="2020-02-21T18:21:00Z">
            <w:rPr>
              <w:lang w:eastAsia="zh-CN"/>
            </w:rPr>
          </w:rPrChange>
        </w:rPr>
      </w:pPr>
      <w:r w:rsidRPr="00BE2D5A">
        <w:rPr>
          <w:lang w:eastAsia="zh-CN"/>
          <w:rPrChange w:id="477" w:author="LTHM0" w:date="2020-02-21T18:21:00Z">
            <w:rPr>
              <w:lang w:eastAsia="zh-CN"/>
            </w:rPr>
          </w:rPrChange>
        </w:rPr>
        <w:t>PPD</w:t>
      </w:r>
      <w:r w:rsidRPr="00BE2D5A">
        <w:rPr>
          <w:rPrChange w:id="478" w:author="LTHM0" w:date="2020-02-21T18:21:00Z">
            <w:rPr/>
          </w:rPrChange>
        </w:rPr>
        <w:tab/>
      </w:r>
      <w:r w:rsidRPr="00BE2D5A">
        <w:rPr>
          <w:lang w:eastAsia="zh-CN"/>
          <w:rPrChange w:id="479" w:author="LTHM0" w:date="2020-02-21T18:21:00Z">
            <w:rPr>
              <w:lang w:eastAsia="zh-CN"/>
            </w:rPr>
          </w:rPrChange>
        </w:rPr>
        <w:t>Paging Policy Differentiation</w:t>
      </w:r>
    </w:p>
    <w:p w14:paraId="7F933154" w14:textId="77777777" w:rsidR="003461E8" w:rsidRPr="00BE2D5A" w:rsidRDefault="003461E8" w:rsidP="003461E8">
      <w:pPr>
        <w:pStyle w:val="EW"/>
        <w:rPr>
          <w:lang w:eastAsia="zh-CN"/>
          <w:rPrChange w:id="480" w:author="LTHM0" w:date="2020-02-21T18:21:00Z">
            <w:rPr>
              <w:lang w:eastAsia="zh-CN"/>
            </w:rPr>
          </w:rPrChange>
        </w:rPr>
      </w:pPr>
      <w:r w:rsidRPr="00BE2D5A">
        <w:rPr>
          <w:lang w:eastAsia="zh-CN"/>
          <w:rPrChange w:id="481" w:author="LTHM0" w:date="2020-02-21T18:21:00Z">
            <w:rPr>
              <w:lang w:eastAsia="zh-CN"/>
            </w:rPr>
          </w:rPrChange>
        </w:rPr>
        <w:t>PPF</w:t>
      </w:r>
      <w:r w:rsidRPr="00BE2D5A">
        <w:rPr>
          <w:lang w:eastAsia="zh-CN"/>
          <w:rPrChange w:id="482" w:author="LTHM0" w:date="2020-02-21T18:21:00Z">
            <w:rPr>
              <w:lang w:eastAsia="zh-CN"/>
            </w:rPr>
          </w:rPrChange>
        </w:rPr>
        <w:tab/>
        <w:t>Paging Proceed Flag</w:t>
      </w:r>
    </w:p>
    <w:p w14:paraId="4CD86A89" w14:textId="77777777" w:rsidR="003461E8" w:rsidRPr="00BE2D5A" w:rsidRDefault="003461E8" w:rsidP="003461E8">
      <w:pPr>
        <w:pStyle w:val="EW"/>
        <w:rPr>
          <w:lang w:eastAsia="zh-CN"/>
          <w:rPrChange w:id="483" w:author="LTHM0" w:date="2020-02-21T18:21:00Z">
            <w:rPr>
              <w:lang w:eastAsia="zh-CN"/>
            </w:rPr>
          </w:rPrChange>
        </w:rPr>
      </w:pPr>
      <w:r w:rsidRPr="00BE2D5A">
        <w:rPr>
          <w:lang w:eastAsia="zh-CN"/>
          <w:rPrChange w:id="484" w:author="LTHM0" w:date="2020-02-21T18:21:00Z">
            <w:rPr>
              <w:lang w:eastAsia="zh-CN"/>
            </w:rPr>
          </w:rPrChange>
        </w:rPr>
        <w:t>PPI</w:t>
      </w:r>
      <w:r w:rsidRPr="00BE2D5A">
        <w:rPr>
          <w:rPrChange w:id="485" w:author="LTHM0" w:date="2020-02-21T18:21:00Z">
            <w:rPr/>
          </w:rPrChange>
        </w:rPr>
        <w:tab/>
      </w:r>
      <w:r w:rsidRPr="00BE2D5A">
        <w:rPr>
          <w:lang w:eastAsia="zh-CN"/>
          <w:rPrChange w:id="486" w:author="LTHM0" w:date="2020-02-21T18:21:00Z">
            <w:rPr>
              <w:lang w:eastAsia="zh-CN"/>
            </w:rPr>
          </w:rPrChange>
        </w:rPr>
        <w:t>Paging Policy Indicator</w:t>
      </w:r>
    </w:p>
    <w:p w14:paraId="257BEFE6" w14:textId="77777777" w:rsidR="003461E8" w:rsidRPr="00BE2D5A" w:rsidRDefault="003461E8" w:rsidP="003461E8">
      <w:pPr>
        <w:pStyle w:val="EW"/>
        <w:rPr>
          <w:lang w:val="fr-FR"/>
          <w:rPrChange w:id="487" w:author="LTHM0" w:date="2020-02-21T18:21:00Z">
            <w:rPr>
              <w:lang w:val="fr-FR"/>
            </w:rPr>
          </w:rPrChange>
        </w:rPr>
      </w:pPr>
      <w:r w:rsidRPr="00BE2D5A">
        <w:rPr>
          <w:lang w:val="fr-FR" w:eastAsia="zh-CN"/>
          <w:rPrChange w:id="488" w:author="LTHM0" w:date="2020-02-21T18:21:00Z">
            <w:rPr>
              <w:lang w:val="fr-FR" w:eastAsia="zh-CN"/>
            </w:rPr>
          </w:rPrChange>
        </w:rPr>
        <w:t>PSA</w:t>
      </w:r>
      <w:r w:rsidRPr="00BE2D5A">
        <w:rPr>
          <w:lang w:val="fr-FR" w:eastAsia="zh-CN"/>
          <w:rPrChange w:id="489" w:author="LTHM0" w:date="2020-02-21T18:21:00Z">
            <w:rPr>
              <w:lang w:val="fr-FR" w:eastAsia="zh-CN"/>
            </w:rPr>
          </w:rPrChange>
        </w:rPr>
        <w:tab/>
        <w:t>PDU Session Anchor</w:t>
      </w:r>
    </w:p>
    <w:p w14:paraId="1EAF1423" w14:textId="77777777" w:rsidR="003461E8" w:rsidRPr="00BE2D5A" w:rsidRDefault="003461E8" w:rsidP="003461E8">
      <w:pPr>
        <w:pStyle w:val="EW"/>
        <w:rPr>
          <w:lang w:val="fr-FR" w:eastAsia="zh-CN"/>
          <w:rPrChange w:id="490" w:author="LTHM0" w:date="2020-02-21T18:21:00Z">
            <w:rPr>
              <w:lang w:val="fr-FR" w:eastAsia="zh-CN"/>
            </w:rPr>
          </w:rPrChange>
        </w:rPr>
      </w:pPr>
      <w:r w:rsidRPr="00BE2D5A">
        <w:rPr>
          <w:lang w:val="fr-FR"/>
          <w:rPrChange w:id="491" w:author="LTHM0" w:date="2020-02-21T18:21:00Z">
            <w:rPr>
              <w:lang w:val="fr-FR"/>
            </w:rPr>
          </w:rPrChange>
        </w:rPr>
        <w:t>QFI</w:t>
      </w:r>
      <w:r w:rsidRPr="00BE2D5A">
        <w:rPr>
          <w:lang w:val="fr-FR"/>
          <w:rPrChange w:id="492" w:author="LTHM0" w:date="2020-02-21T18:21:00Z">
            <w:rPr>
              <w:lang w:val="fr-FR"/>
            </w:rPr>
          </w:rPrChange>
        </w:rPr>
        <w:tab/>
        <w:t>QoS Flow Identifier</w:t>
      </w:r>
    </w:p>
    <w:p w14:paraId="3DA4446D" w14:textId="77777777" w:rsidR="003461E8" w:rsidRPr="00BE2D5A" w:rsidRDefault="003461E8" w:rsidP="003461E8">
      <w:pPr>
        <w:pStyle w:val="EW"/>
        <w:rPr>
          <w:rPrChange w:id="493" w:author="LTHM0" w:date="2020-02-21T18:21:00Z">
            <w:rPr/>
          </w:rPrChange>
        </w:rPr>
      </w:pPr>
      <w:r w:rsidRPr="00BE2D5A">
        <w:rPr>
          <w:rPrChange w:id="494" w:author="LTHM0" w:date="2020-02-21T18:21:00Z">
            <w:rPr/>
          </w:rPrChange>
        </w:rPr>
        <w:t>QoE</w:t>
      </w:r>
      <w:r w:rsidRPr="00BE2D5A">
        <w:rPr>
          <w:rPrChange w:id="495" w:author="LTHM0" w:date="2020-02-21T18:21:00Z">
            <w:rPr/>
          </w:rPrChange>
        </w:rPr>
        <w:tab/>
        <w:t>Quality of Experience</w:t>
      </w:r>
    </w:p>
    <w:p w14:paraId="61E1EEE6" w14:textId="77777777" w:rsidR="003461E8" w:rsidRPr="00BE2D5A" w:rsidRDefault="003461E8" w:rsidP="003461E8">
      <w:pPr>
        <w:pStyle w:val="EW"/>
        <w:rPr>
          <w:rPrChange w:id="496" w:author="LTHM0" w:date="2020-02-21T18:21:00Z">
            <w:rPr/>
          </w:rPrChange>
        </w:rPr>
      </w:pPr>
      <w:r w:rsidRPr="00BE2D5A">
        <w:rPr>
          <w:rPrChange w:id="497" w:author="LTHM0" w:date="2020-02-21T18:21:00Z">
            <w:rPr/>
          </w:rPrChange>
        </w:rPr>
        <w:t>RACS</w:t>
      </w:r>
      <w:r w:rsidRPr="00BE2D5A">
        <w:rPr>
          <w:rPrChange w:id="498" w:author="LTHM0" w:date="2020-02-21T18:21:00Z">
            <w:rPr/>
          </w:rPrChange>
        </w:rPr>
        <w:tab/>
        <w:t>Radio Capabilities Signalling optimisation</w:t>
      </w:r>
    </w:p>
    <w:p w14:paraId="3396DD93" w14:textId="77777777" w:rsidR="003461E8" w:rsidRPr="00BE2D5A" w:rsidRDefault="003461E8" w:rsidP="003461E8">
      <w:pPr>
        <w:pStyle w:val="EW"/>
        <w:rPr>
          <w:rPrChange w:id="499" w:author="LTHM0" w:date="2020-02-21T18:21:00Z">
            <w:rPr/>
          </w:rPrChange>
        </w:rPr>
      </w:pPr>
      <w:r w:rsidRPr="00BE2D5A">
        <w:rPr>
          <w:rPrChange w:id="500" w:author="LTHM0" w:date="2020-02-21T18:21:00Z">
            <w:rPr/>
          </w:rPrChange>
        </w:rPr>
        <w:t>(R)AN</w:t>
      </w:r>
      <w:r w:rsidRPr="00BE2D5A">
        <w:rPr>
          <w:rPrChange w:id="501" w:author="LTHM0" w:date="2020-02-21T18:21:00Z">
            <w:rPr/>
          </w:rPrChange>
        </w:rPr>
        <w:tab/>
        <w:t>(Radio) Access Network</w:t>
      </w:r>
    </w:p>
    <w:p w14:paraId="3DBF1915" w14:textId="77777777" w:rsidR="003461E8" w:rsidRPr="00BE2D5A" w:rsidRDefault="003461E8" w:rsidP="003461E8">
      <w:pPr>
        <w:pStyle w:val="EW"/>
        <w:rPr>
          <w:lang w:eastAsia="zh-CN"/>
          <w:rPrChange w:id="502" w:author="LTHM0" w:date="2020-02-21T18:21:00Z">
            <w:rPr>
              <w:lang w:eastAsia="zh-CN"/>
            </w:rPr>
          </w:rPrChange>
        </w:rPr>
      </w:pPr>
      <w:r w:rsidRPr="00BE2D5A">
        <w:rPr>
          <w:lang w:eastAsia="zh-CN"/>
          <w:rPrChange w:id="503" w:author="LTHM0" w:date="2020-02-21T18:21:00Z">
            <w:rPr>
              <w:lang w:eastAsia="zh-CN"/>
            </w:rPr>
          </w:rPrChange>
        </w:rPr>
        <w:t>RG</w:t>
      </w:r>
      <w:r w:rsidRPr="00BE2D5A">
        <w:rPr>
          <w:lang w:eastAsia="zh-CN"/>
          <w:rPrChange w:id="504" w:author="LTHM0" w:date="2020-02-21T18:21:00Z">
            <w:rPr>
              <w:lang w:eastAsia="zh-CN"/>
            </w:rPr>
          </w:rPrChange>
        </w:rPr>
        <w:tab/>
        <w:t>Residential Gateway</w:t>
      </w:r>
    </w:p>
    <w:p w14:paraId="67321BCF" w14:textId="77777777" w:rsidR="003461E8" w:rsidRPr="00BE2D5A" w:rsidRDefault="003461E8" w:rsidP="003461E8">
      <w:pPr>
        <w:pStyle w:val="EW"/>
        <w:rPr>
          <w:lang w:val="fr-FR" w:eastAsia="zh-CN"/>
          <w:rPrChange w:id="505" w:author="LTHM0" w:date="2020-02-21T18:21:00Z">
            <w:rPr>
              <w:lang w:val="fr-FR" w:eastAsia="zh-CN"/>
            </w:rPr>
          </w:rPrChange>
        </w:rPr>
      </w:pPr>
      <w:r w:rsidRPr="00BE2D5A">
        <w:rPr>
          <w:lang w:val="fr-FR" w:eastAsia="zh-CN"/>
          <w:rPrChange w:id="506" w:author="LTHM0" w:date="2020-02-21T18:21:00Z">
            <w:rPr>
              <w:lang w:val="fr-FR" w:eastAsia="zh-CN"/>
            </w:rPr>
          </w:rPrChange>
        </w:rPr>
        <w:t>RQA</w:t>
      </w:r>
      <w:r w:rsidRPr="00BE2D5A">
        <w:rPr>
          <w:lang w:val="fr-FR"/>
          <w:rPrChange w:id="507" w:author="LTHM0" w:date="2020-02-21T18:21:00Z">
            <w:rPr>
              <w:lang w:val="fr-FR"/>
            </w:rPr>
          </w:rPrChange>
        </w:rPr>
        <w:tab/>
      </w:r>
      <w:r w:rsidRPr="00BE2D5A">
        <w:rPr>
          <w:lang w:val="fr-FR" w:eastAsia="zh-CN"/>
          <w:rPrChange w:id="508" w:author="LTHM0" w:date="2020-02-21T18:21:00Z">
            <w:rPr>
              <w:lang w:val="fr-FR" w:eastAsia="zh-CN"/>
            </w:rPr>
          </w:rPrChange>
        </w:rPr>
        <w:t>Reflective QoS Attribute</w:t>
      </w:r>
    </w:p>
    <w:p w14:paraId="0861C498" w14:textId="77777777" w:rsidR="003461E8" w:rsidRPr="00BE2D5A" w:rsidRDefault="003461E8" w:rsidP="003461E8">
      <w:pPr>
        <w:pStyle w:val="EW"/>
        <w:rPr>
          <w:lang w:val="fr-FR"/>
          <w:rPrChange w:id="509" w:author="LTHM0" w:date="2020-02-21T18:21:00Z">
            <w:rPr>
              <w:lang w:val="fr-FR"/>
            </w:rPr>
          </w:rPrChange>
        </w:rPr>
      </w:pPr>
      <w:r w:rsidRPr="00BE2D5A">
        <w:rPr>
          <w:lang w:val="fr-FR" w:eastAsia="zh-CN"/>
          <w:rPrChange w:id="510" w:author="LTHM0" w:date="2020-02-21T18:21:00Z">
            <w:rPr>
              <w:lang w:val="fr-FR" w:eastAsia="zh-CN"/>
            </w:rPr>
          </w:rPrChange>
        </w:rPr>
        <w:t>RQI</w:t>
      </w:r>
      <w:r w:rsidRPr="00BE2D5A">
        <w:rPr>
          <w:lang w:val="fr-FR"/>
          <w:rPrChange w:id="511" w:author="LTHM0" w:date="2020-02-21T18:21:00Z">
            <w:rPr>
              <w:lang w:val="fr-FR"/>
            </w:rPr>
          </w:rPrChange>
        </w:rPr>
        <w:tab/>
      </w:r>
      <w:r w:rsidRPr="00BE2D5A">
        <w:rPr>
          <w:lang w:val="fr-FR" w:eastAsia="zh-CN"/>
          <w:rPrChange w:id="512" w:author="LTHM0" w:date="2020-02-21T18:21:00Z">
            <w:rPr>
              <w:lang w:val="fr-FR" w:eastAsia="zh-CN"/>
            </w:rPr>
          </w:rPrChange>
        </w:rPr>
        <w:t>Reflective QoS Indication</w:t>
      </w:r>
    </w:p>
    <w:p w14:paraId="29BFC061" w14:textId="77777777" w:rsidR="003461E8" w:rsidRPr="00BE2D5A" w:rsidRDefault="003461E8" w:rsidP="003461E8">
      <w:pPr>
        <w:pStyle w:val="EW"/>
        <w:rPr>
          <w:rPrChange w:id="513" w:author="LTHM0" w:date="2020-02-21T18:21:00Z">
            <w:rPr/>
          </w:rPrChange>
        </w:rPr>
      </w:pPr>
      <w:r w:rsidRPr="00BE2D5A">
        <w:rPr>
          <w:rPrChange w:id="514" w:author="LTHM0" w:date="2020-02-21T18:21:00Z">
            <w:rPr/>
          </w:rPrChange>
        </w:rPr>
        <w:t>RSN</w:t>
      </w:r>
      <w:r w:rsidRPr="00BE2D5A">
        <w:rPr>
          <w:rPrChange w:id="515" w:author="LTHM0" w:date="2020-02-21T18:21:00Z">
            <w:rPr/>
          </w:rPrChange>
        </w:rPr>
        <w:tab/>
        <w:t>Redundancy Sequence Number</w:t>
      </w:r>
    </w:p>
    <w:p w14:paraId="3C4415D1" w14:textId="77777777" w:rsidR="003461E8" w:rsidRPr="00BE2D5A" w:rsidRDefault="003461E8" w:rsidP="003461E8">
      <w:pPr>
        <w:pStyle w:val="EW"/>
        <w:rPr>
          <w:rPrChange w:id="516" w:author="LTHM0" w:date="2020-02-21T18:21:00Z">
            <w:rPr/>
          </w:rPrChange>
        </w:rPr>
      </w:pPr>
      <w:r w:rsidRPr="00BE2D5A">
        <w:rPr>
          <w:rPrChange w:id="517" w:author="LTHM0" w:date="2020-02-21T18:21:00Z">
            <w:rPr/>
          </w:rPrChange>
        </w:rPr>
        <w:t>SA NR</w:t>
      </w:r>
      <w:r w:rsidRPr="00BE2D5A">
        <w:rPr>
          <w:rPrChange w:id="518" w:author="LTHM0" w:date="2020-02-21T18:21:00Z">
            <w:rPr/>
          </w:rPrChange>
        </w:rPr>
        <w:tab/>
        <w:t>Standalone New Radio</w:t>
      </w:r>
    </w:p>
    <w:p w14:paraId="1B05BED5" w14:textId="77777777" w:rsidR="003461E8" w:rsidRPr="00BE2D5A" w:rsidRDefault="003461E8" w:rsidP="003461E8">
      <w:pPr>
        <w:pStyle w:val="EW"/>
        <w:rPr>
          <w:rPrChange w:id="519" w:author="LTHM0" w:date="2020-02-21T18:21:00Z">
            <w:rPr/>
          </w:rPrChange>
        </w:rPr>
      </w:pPr>
      <w:r w:rsidRPr="00BE2D5A">
        <w:rPr>
          <w:rPrChange w:id="520" w:author="LTHM0" w:date="2020-02-21T18:21:00Z">
            <w:rPr/>
          </w:rPrChange>
        </w:rPr>
        <w:t>SBA</w:t>
      </w:r>
      <w:r w:rsidRPr="00BE2D5A">
        <w:rPr>
          <w:rPrChange w:id="521" w:author="LTHM0" w:date="2020-02-21T18:21:00Z">
            <w:rPr/>
          </w:rPrChange>
        </w:rPr>
        <w:tab/>
        <w:t>Service Based Architecture</w:t>
      </w:r>
    </w:p>
    <w:p w14:paraId="4676A4EE" w14:textId="77777777" w:rsidR="003461E8" w:rsidRPr="00BE2D5A" w:rsidRDefault="003461E8" w:rsidP="003461E8">
      <w:pPr>
        <w:pStyle w:val="EW"/>
        <w:rPr>
          <w:rPrChange w:id="522" w:author="LTHM0" w:date="2020-02-21T18:21:00Z">
            <w:rPr/>
          </w:rPrChange>
        </w:rPr>
      </w:pPr>
      <w:r w:rsidRPr="00BE2D5A">
        <w:rPr>
          <w:rPrChange w:id="523" w:author="LTHM0" w:date="2020-02-21T18:21:00Z">
            <w:rPr/>
          </w:rPrChange>
        </w:rPr>
        <w:t>SBI</w:t>
      </w:r>
      <w:r w:rsidRPr="00BE2D5A">
        <w:rPr>
          <w:rPrChange w:id="524" w:author="LTHM0" w:date="2020-02-21T18:21:00Z">
            <w:rPr/>
          </w:rPrChange>
        </w:rPr>
        <w:tab/>
        <w:t>Service Based Interface</w:t>
      </w:r>
    </w:p>
    <w:p w14:paraId="50A2171A" w14:textId="77777777" w:rsidR="003461E8" w:rsidRPr="00BE2D5A" w:rsidRDefault="003461E8" w:rsidP="003461E8">
      <w:pPr>
        <w:pStyle w:val="EW"/>
        <w:rPr>
          <w:lang w:eastAsia="zh-CN"/>
          <w:rPrChange w:id="525" w:author="LTHM0" w:date="2020-02-21T18:21:00Z">
            <w:rPr>
              <w:lang w:eastAsia="zh-CN"/>
            </w:rPr>
          </w:rPrChange>
        </w:rPr>
      </w:pPr>
      <w:r w:rsidRPr="00BE2D5A">
        <w:rPr>
          <w:lang w:eastAsia="zh-CN"/>
          <w:rPrChange w:id="526" w:author="LTHM0" w:date="2020-02-21T18:21:00Z">
            <w:rPr>
              <w:lang w:eastAsia="zh-CN"/>
            </w:rPr>
          </w:rPrChange>
        </w:rPr>
        <w:t>SCP</w:t>
      </w:r>
      <w:r w:rsidRPr="00BE2D5A">
        <w:rPr>
          <w:lang w:eastAsia="zh-CN"/>
          <w:rPrChange w:id="527" w:author="LTHM0" w:date="2020-02-21T18:21:00Z">
            <w:rPr>
              <w:lang w:eastAsia="zh-CN"/>
            </w:rPr>
          </w:rPrChange>
        </w:rPr>
        <w:tab/>
        <w:t>Service Communication Proxy</w:t>
      </w:r>
    </w:p>
    <w:p w14:paraId="755D15B6" w14:textId="77777777" w:rsidR="003461E8" w:rsidRPr="00BE2D5A" w:rsidRDefault="003461E8" w:rsidP="003461E8">
      <w:pPr>
        <w:pStyle w:val="EW"/>
        <w:rPr>
          <w:rPrChange w:id="528" w:author="LTHM0" w:date="2020-02-21T18:21:00Z">
            <w:rPr/>
          </w:rPrChange>
        </w:rPr>
      </w:pPr>
      <w:r w:rsidRPr="00BE2D5A">
        <w:rPr>
          <w:lang w:eastAsia="zh-CN"/>
          <w:rPrChange w:id="529" w:author="LTHM0" w:date="2020-02-21T18:21:00Z">
            <w:rPr>
              <w:lang w:eastAsia="zh-CN"/>
            </w:rPr>
          </w:rPrChange>
        </w:rPr>
        <w:t>SD</w:t>
      </w:r>
      <w:r w:rsidRPr="00BE2D5A">
        <w:rPr>
          <w:rPrChange w:id="530" w:author="LTHM0" w:date="2020-02-21T18:21:00Z">
            <w:rPr/>
          </w:rPrChange>
        </w:rPr>
        <w:tab/>
      </w:r>
      <w:r w:rsidRPr="00BE2D5A">
        <w:rPr>
          <w:lang w:eastAsia="zh-CN"/>
          <w:rPrChange w:id="531" w:author="LTHM0" w:date="2020-02-21T18:21:00Z">
            <w:rPr>
              <w:lang w:eastAsia="zh-CN"/>
            </w:rPr>
          </w:rPrChange>
        </w:rPr>
        <w:t>Slice Differentiator</w:t>
      </w:r>
    </w:p>
    <w:p w14:paraId="0F16DC15" w14:textId="77777777" w:rsidR="003461E8" w:rsidRPr="00BE2D5A" w:rsidRDefault="003461E8" w:rsidP="003461E8">
      <w:pPr>
        <w:pStyle w:val="EW"/>
        <w:rPr>
          <w:rPrChange w:id="532" w:author="LTHM0" w:date="2020-02-21T18:21:00Z">
            <w:rPr/>
          </w:rPrChange>
        </w:rPr>
      </w:pPr>
      <w:r w:rsidRPr="00BE2D5A">
        <w:rPr>
          <w:rPrChange w:id="533" w:author="LTHM0" w:date="2020-02-21T18:21:00Z">
            <w:rPr/>
          </w:rPrChange>
        </w:rPr>
        <w:t>SEAF</w:t>
      </w:r>
      <w:r w:rsidRPr="00BE2D5A">
        <w:rPr>
          <w:rPrChange w:id="534" w:author="LTHM0" w:date="2020-02-21T18:21:00Z">
            <w:rPr/>
          </w:rPrChange>
        </w:rPr>
        <w:tab/>
        <w:t>Security Anchor Functionality</w:t>
      </w:r>
    </w:p>
    <w:p w14:paraId="7B05D9EE" w14:textId="77777777" w:rsidR="003461E8" w:rsidRPr="00BE2D5A" w:rsidRDefault="003461E8" w:rsidP="003461E8">
      <w:pPr>
        <w:pStyle w:val="EW"/>
        <w:rPr>
          <w:rPrChange w:id="535" w:author="LTHM0" w:date="2020-02-21T18:21:00Z">
            <w:rPr/>
          </w:rPrChange>
        </w:rPr>
      </w:pPr>
      <w:r w:rsidRPr="00BE2D5A">
        <w:rPr>
          <w:rPrChange w:id="536" w:author="LTHM0" w:date="2020-02-21T18:21:00Z">
            <w:rPr/>
          </w:rPrChange>
        </w:rPr>
        <w:t>SEPP</w:t>
      </w:r>
      <w:r w:rsidRPr="00BE2D5A">
        <w:rPr>
          <w:rPrChange w:id="537" w:author="LTHM0" w:date="2020-02-21T18:21:00Z">
            <w:rPr/>
          </w:rPrChange>
        </w:rPr>
        <w:tab/>
        <w:t>Security Edge Protection Proxy</w:t>
      </w:r>
    </w:p>
    <w:p w14:paraId="2A868A88" w14:textId="77777777" w:rsidR="003461E8" w:rsidRPr="00BE2D5A" w:rsidRDefault="003461E8" w:rsidP="003461E8">
      <w:pPr>
        <w:pStyle w:val="EW"/>
        <w:rPr>
          <w:rPrChange w:id="538" w:author="LTHM0" w:date="2020-02-21T18:21:00Z">
            <w:rPr/>
          </w:rPrChange>
        </w:rPr>
      </w:pPr>
      <w:r w:rsidRPr="00BE2D5A">
        <w:rPr>
          <w:rPrChange w:id="539" w:author="LTHM0" w:date="2020-02-21T18:21:00Z">
            <w:rPr/>
          </w:rPrChange>
        </w:rPr>
        <w:t>SMF</w:t>
      </w:r>
      <w:r w:rsidRPr="00BE2D5A">
        <w:rPr>
          <w:rPrChange w:id="540" w:author="LTHM0" w:date="2020-02-21T18:21:00Z">
            <w:rPr/>
          </w:rPrChange>
        </w:rPr>
        <w:tab/>
        <w:t>Session Management Function</w:t>
      </w:r>
    </w:p>
    <w:p w14:paraId="067D3BAE" w14:textId="77777777" w:rsidR="003461E8" w:rsidRPr="00BE2D5A" w:rsidRDefault="003461E8" w:rsidP="003461E8">
      <w:pPr>
        <w:pStyle w:val="EW"/>
        <w:rPr>
          <w:rPrChange w:id="541" w:author="LTHM0" w:date="2020-02-21T18:21:00Z">
            <w:rPr/>
          </w:rPrChange>
        </w:rPr>
      </w:pPr>
      <w:r w:rsidRPr="00BE2D5A">
        <w:rPr>
          <w:rPrChange w:id="542" w:author="LTHM0" w:date="2020-02-21T18:21:00Z">
            <w:rPr/>
          </w:rPrChange>
        </w:rPr>
        <w:t>SMSF</w:t>
      </w:r>
      <w:r w:rsidRPr="00BE2D5A">
        <w:rPr>
          <w:rPrChange w:id="543" w:author="LTHM0" w:date="2020-02-21T18:21:00Z">
            <w:rPr/>
          </w:rPrChange>
        </w:rPr>
        <w:tab/>
        <w:t>Short Message Service Function</w:t>
      </w:r>
    </w:p>
    <w:p w14:paraId="0D674580" w14:textId="77777777" w:rsidR="003461E8" w:rsidRPr="00BE2D5A" w:rsidRDefault="003461E8" w:rsidP="003461E8">
      <w:pPr>
        <w:pStyle w:val="EW"/>
        <w:rPr>
          <w:rPrChange w:id="544" w:author="LTHM0" w:date="2020-02-21T18:21:00Z">
            <w:rPr/>
          </w:rPrChange>
        </w:rPr>
      </w:pPr>
      <w:r w:rsidRPr="00BE2D5A">
        <w:rPr>
          <w:rPrChange w:id="545" w:author="LTHM0" w:date="2020-02-21T18:21:00Z">
            <w:rPr/>
          </w:rPrChange>
        </w:rPr>
        <w:t>SN</w:t>
      </w:r>
      <w:r w:rsidRPr="00BE2D5A">
        <w:rPr>
          <w:rPrChange w:id="546" w:author="LTHM0" w:date="2020-02-21T18:21:00Z">
            <w:rPr/>
          </w:rPrChange>
        </w:rPr>
        <w:tab/>
        <w:t>Sequence Number</w:t>
      </w:r>
    </w:p>
    <w:p w14:paraId="4DE1F752" w14:textId="77777777" w:rsidR="003461E8" w:rsidRPr="00BE2D5A" w:rsidRDefault="003461E8" w:rsidP="003461E8">
      <w:pPr>
        <w:pStyle w:val="EW"/>
        <w:rPr>
          <w:rPrChange w:id="547" w:author="LTHM0" w:date="2020-02-21T18:21:00Z">
            <w:rPr/>
          </w:rPrChange>
        </w:rPr>
      </w:pPr>
      <w:r w:rsidRPr="00BE2D5A">
        <w:rPr>
          <w:rPrChange w:id="548" w:author="LTHM0" w:date="2020-02-21T18:21:00Z">
            <w:rPr/>
          </w:rPrChange>
        </w:rPr>
        <w:t>SNPN</w:t>
      </w:r>
      <w:r w:rsidRPr="00BE2D5A">
        <w:rPr>
          <w:rPrChange w:id="549" w:author="LTHM0" w:date="2020-02-21T18:21:00Z">
            <w:rPr/>
          </w:rPrChange>
        </w:rPr>
        <w:tab/>
        <w:t>Stand-alone Non-Public Network</w:t>
      </w:r>
    </w:p>
    <w:p w14:paraId="70D9EAFD" w14:textId="77777777" w:rsidR="003461E8" w:rsidRPr="00BE2D5A" w:rsidRDefault="003461E8" w:rsidP="003461E8">
      <w:pPr>
        <w:pStyle w:val="EW"/>
        <w:rPr>
          <w:rPrChange w:id="550" w:author="LTHM0" w:date="2020-02-21T18:21:00Z">
            <w:rPr/>
          </w:rPrChange>
        </w:rPr>
      </w:pPr>
      <w:r w:rsidRPr="00BE2D5A">
        <w:rPr>
          <w:rPrChange w:id="551" w:author="LTHM0" w:date="2020-02-21T18:21:00Z">
            <w:rPr/>
          </w:rPrChange>
        </w:rPr>
        <w:t>S-NSSAI</w:t>
      </w:r>
      <w:r w:rsidRPr="00BE2D5A">
        <w:rPr>
          <w:rPrChange w:id="552" w:author="LTHM0" w:date="2020-02-21T18:21:00Z">
            <w:rPr/>
          </w:rPrChange>
        </w:rPr>
        <w:tab/>
        <w:t>Single Network Slice Selection Assistance Information</w:t>
      </w:r>
    </w:p>
    <w:p w14:paraId="7318E2D2" w14:textId="77777777" w:rsidR="003461E8" w:rsidRPr="00BE2D5A" w:rsidRDefault="003461E8" w:rsidP="003461E8">
      <w:pPr>
        <w:pStyle w:val="EW"/>
        <w:rPr>
          <w:lang w:eastAsia="zh-CN"/>
          <w:rPrChange w:id="553" w:author="LTHM0" w:date="2020-02-21T18:21:00Z">
            <w:rPr>
              <w:lang w:eastAsia="zh-CN"/>
            </w:rPr>
          </w:rPrChange>
        </w:rPr>
      </w:pPr>
      <w:r w:rsidRPr="00BE2D5A">
        <w:rPr>
          <w:lang w:eastAsia="zh-CN"/>
          <w:rPrChange w:id="554" w:author="LTHM0" w:date="2020-02-21T18:21:00Z">
            <w:rPr>
              <w:lang w:eastAsia="zh-CN"/>
            </w:rPr>
          </w:rPrChange>
        </w:rPr>
        <w:t>SSC</w:t>
      </w:r>
      <w:r w:rsidRPr="00BE2D5A">
        <w:rPr>
          <w:rPrChange w:id="555" w:author="LTHM0" w:date="2020-02-21T18:21:00Z">
            <w:rPr/>
          </w:rPrChange>
        </w:rPr>
        <w:tab/>
      </w:r>
      <w:r w:rsidRPr="00BE2D5A">
        <w:rPr>
          <w:lang w:eastAsia="zh-CN"/>
          <w:rPrChange w:id="556" w:author="LTHM0" w:date="2020-02-21T18:21:00Z">
            <w:rPr>
              <w:lang w:eastAsia="zh-CN"/>
            </w:rPr>
          </w:rPrChange>
        </w:rPr>
        <w:t>Session and Service Continuity</w:t>
      </w:r>
    </w:p>
    <w:p w14:paraId="1CC27652" w14:textId="77777777" w:rsidR="003461E8" w:rsidRPr="00BE2D5A" w:rsidRDefault="003461E8" w:rsidP="003461E8">
      <w:pPr>
        <w:pStyle w:val="EW"/>
        <w:rPr>
          <w:lang w:eastAsia="zh-CN"/>
          <w:rPrChange w:id="557" w:author="LTHM0" w:date="2020-02-21T18:21:00Z">
            <w:rPr>
              <w:lang w:eastAsia="zh-CN"/>
            </w:rPr>
          </w:rPrChange>
        </w:rPr>
      </w:pPr>
      <w:r w:rsidRPr="00BE2D5A">
        <w:rPr>
          <w:lang w:eastAsia="zh-CN"/>
          <w:rPrChange w:id="558" w:author="LTHM0" w:date="2020-02-21T18:21:00Z">
            <w:rPr>
              <w:lang w:eastAsia="zh-CN"/>
            </w:rPr>
          </w:rPrChange>
        </w:rPr>
        <w:t>SSCMSP</w:t>
      </w:r>
      <w:r w:rsidRPr="00BE2D5A">
        <w:rPr>
          <w:lang w:eastAsia="zh-CN"/>
          <w:rPrChange w:id="559" w:author="LTHM0" w:date="2020-02-21T18:21:00Z">
            <w:rPr>
              <w:lang w:eastAsia="zh-CN"/>
            </w:rPr>
          </w:rPrChange>
        </w:rPr>
        <w:tab/>
        <w:t>Session and Service Continuity Mode Selection Policy</w:t>
      </w:r>
    </w:p>
    <w:p w14:paraId="6B41EE25" w14:textId="77777777" w:rsidR="003461E8" w:rsidRPr="00BE2D5A" w:rsidRDefault="003461E8" w:rsidP="003461E8">
      <w:pPr>
        <w:pStyle w:val="EW"/>
        <w:rPr>
          <w:lang w:eastAsia="zh-CN"/>
          <w:rPrChange w:id="560" w:author="LTHM0" w:date="2020-02-21T18:21:00Z">
            <w:rPr>
              <w:lang w:eastAsia="zh-CN"/>
            </w:rPr>
          </w:rPrChange>
        </w:rPr>
      </w:pPr>
      <w:r w:rsidRPr="00BE2D5A">
        <w:rPr>
          <w:lang w:eastAsia="zh-CN"/>
          <w:rPrChange w:id="561" w:author="LTHM0" w:date="2020-02-21T18:21:00Z">
            <w:rPr>
              <w:lang w:eastAsia="zh-CN"/>
            </w:rPr>
          </w:rPrChange>
        </w:rPr>
        <w:t>SST</w:t>
      </w:r>
      <w:r w:rsidRPr="00BE2D5A">
        <w:rPr>
          <w:rPrChange w:id="562" w:author="LTHM0" w:date="2020-02-21T18:21:00Z">
            <w:rPr/>
          </w:rPrChange>
        </w:rPr>
        <w:tab/>
      </w:r>
      <w:r w:rsidRPr="00BE2D5A">
        <w:rPr>
          <w:lang w:eastAsia="zh-CN"/>
          <w:rPrChange w:id="563" w:author="LTHM0" w:date="2020-02-21T18:21:00Z">
            <w:rPr>
              <w:lang w:eastAsia="zh-CN"/>
            </w:rPr>
          </w:rPrChange>
        </w:rPr>
        <w:t>Slice/Service Type</w:t>
      </w:r>
    </w:p>
    <w:p w14:paraId="5B59F0C9" w14:textId="77777777" w:rsidR="003461E8" w:rsidRPr="00BE2D5A" w:rsidRDefault="003461E8" w:rsidP="003461E8">
      <w:pPr>
        <w:pStyle w:val="EW"/>
        <w:rPr>
          <w:rPrChange w:id="564" w:author="LTHM0" w:date="2020-02-21T18:21:00Z">
            <w:rPr/>
          </w:rPrChange>
        </w:rPr>
      </w:pPr>
      <w:r w:rsidRPr="00BE2D5A">
        <w:rPr>
          <w:lang w:eastAsia="ko-KR"/>
          <w:rPrChange w:id="565" w:author="LTHM0" w:date="2020-02-21T18:21:00Z">
            <w:rPr>
              <w:lang w:eastAsia="ko-KR"/>
            </w:rPr>
          </w:rPrChange>
        </w:rPr>
        <w:t>SUCI</w:t>
      </w:r>
      <w:r w:rsidRPr="00BE2D5A">
        <w:rPr>
          <w:lang w:eastAsia="ko-KR"/>
          <w:rPrChange w:id="566" w:author="LTHM0" w:date="2020-02-21T18:21:00Z">
            <w:rPr>
              <w:lang w:eastAsia="ko-KR"/>
            </w:rPr>
          </w:rPrChange>
        </w:rPr>
        <w:tab/>
        <w:t>Subscription Concealed Identifier</w:t>
      </w:r>
    </w:p>
    <w:p w14:paraId="247725DD" w14:textId="77777777" w:rsidR="003461E8" w:rsidRPr="00BE2D5A" w:rsidRDefault="003461E8" w:rsidP="003461E8">
      <w:pPr>
        <w:pStyle w:val="EW"/>
        <w:rPr>
          <w:lang w:val="fr-FR"/>
          <w:rPrChange w:id="567" w:author="LTHM0" w:date="2020-02-21T18:21:00Z">
            <w:rPr>
              <w:lang w:val="fr-FR"/>
            </w:rPr>
          </w:rPrChange>
        </w:rPr>
      </w:pPr>
      <w:r w:rsidRPr="00BE2D5A">
        <w:rPr>
          <w:lang w:val="fr-FR"/>
          <w:rPrChange w:id="568" w:author="LTHM0" w:date="2020-02-21T18:21:00Z">
            <w:rPr>
              <w:lang w:val="fr-FR"/>
            </w:rPr>
          </w:rPrChange>
        </w:rPr>
        <w:t>SUPI</w:t>
      </w:r>
      <w:r w:rsidRPr="00BE2D5A">
        <w:rPr>
          <w:lang w:val="fr-FR"/>
          <w:rPrChange w:id="569" w:author="LTHM0" w:date="2020-02-21T18:21:00Z">
            <w:rPr>
              <w:lang w:val="fr-FR"/>
            </w:rPr>
          </w:rPrChange>
        </w:rPr>
        <w:tab/>
        <w:t>Subscription Permanent Identifier</w:t>
      </w:r>
    </w:p>
    <w:p w14:paraId="09F456C5" w14:textId="77777777" w:rsidR="003461E8" w:rsidRPr="00BE2D5A" w:rsidRDefault="003461E8" w:rsidP="003461E8">
      <w:pPr>
        <w:pStyle w:val="EW"/>
        <w:rPr>
          <w:lang w:val="fr-FR"/>
          <w:rPrChange w:id="570" w:author="LTHM0" w:date="2020-02-21T18:21:00Z">
            <w:rPr>
              <w:lang w:val="fr-FR"/>
            </w:rPr>
          </w:rPrChange>
        </w:rPr>
      </w:pPr>
      <w:r w:rsidRPr="00BE2D5A">
        <w:rPr>
          <w:lang w:val="fr-FR"/>
          <w:rPrChange w:id="571" w:author="LTHM0" w:date="2020-02-21T18:21:00Z">
            <w:rPr>
              <w:lang w:val="fr-FR"/>
            </w:rPr>
          </w:rPrChange>
        </w:rPr>
        <w:t>SV</w:t>
      </w:r>
      <w:r w:rsidRPr="00BE2D5A">
        <w:rPr>
          <w:lang w:val="fr-FR"/>
          <w:rPrChange w:id="572" w:author="LTHM0" w:date="2020-02-21T18:21:00Z">
            <w:rPr>
              <w:lang w:val="fr-FR"/>
            </w:rPr>
          </w:rPrChange>
        </w:rPr>
        <w:tab/>
        <w:t>Software Version</w:t>
      </w:r>
    </w:p>
    <w:p w14:paraId="7DB181FA" w14:textId="77777777" w:rsidR="003461E8" w:rsidRPr="00BE2D5A" w:rsidRDefault="003461E8" w:rsidP="003461E8">
      <w:pPr>
        <w:pStyle w:val="EW"/>
        <w:rPr>
          <w:rPrChange w:id="573" w:author="LTHM0" w:date="2020-02-21T18:21:00Z">
            <w:rPr/>
          </w:rPrChange>
        </w:rPr>
      </w:pPr>
      <w:r w:rsidRPr="00BE2D5A">
        <w:rPr>
          <w:rPrChange w:id="574" w:author="LTHM0" w:date="2020-02-21T18:21:00Z">
            <w:rPr/>
          </w:rPrChange>
        </w:rPr>
        <w:t>TAC</w:t>
      </w:r>
      <w:r w:rsidRPr="00BE2D5A">
        <w:rPr>
          <w:rPrChange w:id="575" w:author="LTHM0" w:date="2020-02-21T18:21:00Z">
            <w:rPr/>
          </w:rPrChange>
        </w:rPr>
        <w:tab/>
        <w:t>IMEI Type Allocation Code</w:t>
      </w:r>
    </w:p>
    <w:p w14:paraId="1DD45FCA" w14:textId="77777777" w:rsidR="003461E8" w:rsidRPr="00BE2D5A" w:rsidRDefault="003461E8" w:rsidP="003461E8">
      <w:pPr>
        <w:pStyle w:val="EW"/>
        <w:rPr>
          <w:rPrChange w:id="576" w:author="LTHM0" w:date="2020-02-21T18:21:00Z">
            <w:rPr/>
          </w:rPrChange>
        </w:rPr>
      </w:pPr>
      <w:r w:rsidRPr="00BE2D5A">
        <w:rPr>
          <w:rPrChange w:id="577" w:author="LTHM0" w:date="2020-02-21T18:21:00Z">
            <w:rPr/>
          </w:rPrChange>
        </w:rPr>
        <w:t>TNAN</w:t>
      </w:r>
      <w:r w:rsidRPr="00BE2D5A">
        <w:rPr>
          <w:rPrChange w:id="578" w:author="LTHM0" w:date="2020-02-21T18:21:00Z">
            <w:rPr/>
          </w:rPrChange>
        </w:rPr>
        <w:tab/>
        <w:t>Trusted Non-3GPP Access Network</w:t>
      </w:r>
    </w:p>
    <w:p w14:paraId="776B878B" w14:textId="77777777" w:rsidR="003461E8" w:rsidRPr="00BE2D5A" w:rsidRDefault="003461E8" w:rsidP="003461E8">
      <w:pPr>
        <w:pStyle w:val="EW"/>
        <w:rPr>
          <w:rPrChange w:id="579" w:author="LTHM0" w:date="2020-02-21T18:21:00Z">
            <w:rPr/>
          </w:rPrChange>
        </w:rPr>
      </w:pPr>
      <w:r w:rsidRPr="00BE2D5A">
        <w:rPr>
          <w:rPrChange w:id="580" w:author="LTHM0" w:date="2020-02-21T18:21:00Z">
            <w:rPr/>
          </w:rPrChange>
        </w:rPr>
        <w:t>TNAP</w:t>
      </w:r>
      <w:r w:rsidRPr="00BE2D5A">
        <w:rPr>
          <w:rPrChange w:id="581" w:author="LTHM0" w:date="2020-02-21T18:21:00Z">
            <w:rPr/>
          </w:rPrChange>
        </w:rPr>
        <w:tab/>
        <w:t>Trusted Non-3GPP Access Point</w:t>
      </w:r>
    </w:p>
    <w:p w14:paraId="733BE46B" w14:textId="77777777" w:rsidR="003461E8" w:rsidRPr="00BE2D5A" w:rsidRDefault="003461E8" w:rsidP="003461E8">
      <w:pPr>
        <w:pStyle w:val="EW"/>
        <w:rPr>
          <w:rPrChange w:id="582" w:author="LTHM0" w:date="2020-02-21T18:21:00Z">
            <w:rPr/>
          </w:rPrChange>
        </w:rPr>
      </w:pPr>
      <w:r w:rsidRPr="00BE2D5A">
        <w:rPr>
          <w:rPrChange w:id="583" w:author="LTHM0" w:date="2020-02-21T18:21:00Z">
            <w:rPr/>
          </w:rPrChange>
        </w:rPr>
        <w:t>TNGF</w:t>
      </w:r>
      <w:r w:rsidRPr="00BE2D5A">
        <w:rPr>
          <w:rPrChange w:id="584" w:author="LTHM0" w:date="2020-02-21T18:21:00Z">
            <w:rPr/>
          </w:rPrChange>
        </w:rPr>
        <w:tab/>
        <w:t>Trusted Non-3GPP Gateway Function</w:t>
      </w:r>
    </w:p>
    <w:p w14:paraId="5BB6BFB3" w14:textId="77777777" w:rsidR="003461E8" w:rsidRPr="00BE2D5A" w:rsidRDefault="003461E8" w:rsidP="003461E8">
      <w:pPr>
        <w:pStyle w:val="EW"/>
        <w:rPr>
          <w:rPrChange w:id="585" w:author="LTHM0" w:date="2020-02-21T18:21:00Z">
            <w:rPr/>
          </w:rPrChange>
        </w:rPr>
      </w:pPr>
      <w:r w:rsidRPr="00BE2D5A">
        <w:rPr>
          <w:rPrChange w:id="586" w:author="LTHM0" w:date="2020-02-21T18:21:00Z">
            <w:rPr/>
          </w:rPrChange>
        </w:rPr>
        <w:t>TNL</w:t>
      </w:r>
      <w:r w:rsidRPr="00BE2D5A">
        <w:rPr>
          <w:rPrChange w:id="587" w:author="LTHM0" w:date="2020-02-21T18:21:00Z">
            <w:rPr/>
          </w:rPrChange>
        </w:rPr>
        <w:tab/>
        <w:t>Transport Network Layer</w:t>
      </w:r>
    </w:p>
    <w:p w14:paraId="0CE52659" w14:textId="77777777" w:rsidR="003461E8" w:rsidRPr="00BE2D5A" w:rsidRDefault="003461E8" w:rsidP="003461E8">
      <w:pPr>
        <w:pStyle w:val="EW"/>
        <w:rPr>
          <w:rPrChange w:id="588" w:author="LTHM0" w:date="2020-02-21T18:21:00Z">
            <w:rPr/>
          </w:rPrChange>
        </w:rPr>
      </w:pPr>
      <w:r w:rsidRPr="00BE2D5A">
        <w:rPr>
          <w:rPrChange w:id="589" w:author="LTHM0" w:date="2020-02-21T18:21:00Z">
            <w:rPr/>
          </w:rPrChange>
        </w:rPr>
        <w:t>TNLA</w:t>
      </w:r>
      <w:r w:rsidRPr="00BE2D5A">
        <w:rPr>
          <w:rPrChange w:id="590" w:author="LTHM0" w:date="2020-02-21T18:21:00Z">
            <w:rPr/>
          </w:rPrChange>
        </w:rPr>
        <w:tab/>
        <w:t>Transport Network Layer Association</w:t>
      </w:r>
    </w:p>
    <w:p w14:paraId="4DFCE286" w14:textId="77777777" w:rsidR="003461E8" w:rsidRPr="00BE2D5A" w:rsidRDefault="003461E8" w:rsidP="003461E8">
      <w:pPr>
        <w:pStyle w:val="EW"/>
        <w:rPr>
          <w:rPrChange w:id="591" w:author="LTHM0" w:date="2020-02-21T18:21:00Z">
            <w:rPr/>
          </w:rPrChange>
        </w:rPr>
      </w:pPr>
      <w:r w:rsidRPr="00BE2D5A">
        <w:rPr>
          <w:rPrChange w:id="592" w:author="LTHM0" w:date="2020-02-21T18:21:00Z">
            <w:rPr/>
          </w:rPrChange>
        </w:rPr>
        <w:t>TSC</w:t>
      </w:r>
      <w:r w:rsidRPr="00BE2D5A">
        <w:rPr>
          <w:rPrChange w:id="593" w:author="LTHM0" w:date="2020-02-21T18:21:00Z">
            <w:rPr/>
          </w:rPrChange>
        </w:rPr>
        <w:tab/>
        <w:t>Time Sensitive Communication</w:t>
      </w:r>
    </w:p>
    <w:p w14:paraId="798AFF60" w14:textId="77777777" w:rsidR="003461E8" w:rsidRPr="00BE2D5A" w:rsidRDefault="003461E8" w:rsidP="003461E8">
      <w:pPr>
        <w:pStyle w:val="EW"/>
        <w:rPr>
          <w:rPrChange w:id="594" w:author="LTHM0" w:date="2020-02-21T18:21:00Z">
            <w:rPr/>
          </w:rPrChange>
        </w:rPr>
      </w:pPr>
      <w:r w:rsidRPr="00BE2D5A">
        <w:rPr>
          <w:rPrChange w:id="595" w:author="LTHM0" w:date="2020-02-21T18:21:00Z">
            <w:rPr/>
          </w:rPrChange>
        </w:rPr>
        <w:t>TSN</w:t>
      </w:r>
      <w:r w:rsidRPr="00BE2D5A">
        <w:rPr>
          <w:rPrChange w:id="596" w:author="LTHM0" w:date="2020-02-21T18:21:00Z">
            <w:rPr/>
          </w:rPrChange>
        </w:rPr>
        <w:tab/>
        <w:t>Time Sensitive Networking</w:t>
      </w:r>
    </w:p>
    <w:p w14:paraId="6473F7C4" w14:textId="77777777" w:rsidR="003461E8" w:rsidRPr="00BE2D5A" w:rsidRDefault="003461E8" w:rsidP="003461E8">
      <w:pPr>
        <w:pStyle w:val="EW"/>
        <w:rPr>
          <w:rPrChange w:id="597" w:author="LTHM0" w:date="2020-02-21T18:21:00Z">
            <w:rPr/>
          </w:rPrChange>
        </w:rPr>
      </w:pPr>
      <w:r w:rsidRPr="00BE2D5A">
        <w:rPr>
          <w:rPrChange w:id="598" w:author="LTHM0" w:date="2020-02-21T18:21:00Z">
            <w:rPr/>
          </w:rPrChange>
        </w:rPr>
        <w:t>TSP</w:t>
      </w:r>
      <w:r w:rsidRPr="00BE2D5A">
        <w:rPr>
          <w:rPrChange w:id="599" w:author="LTHM0" w:date="2020-02-21T18:21:00Z">
            <w:rPr/>
          </w:rPrChange>
        </w:rPr>
        <w:tab/>
        <w:t>Traffic Steering Policy</w:t>
      </w:r>
    </w:p>
    <w:p w14:paraId="4FF4F7A3" w14:textId="77777777" w:rsidR="003461E8" w:rsidRPr="00BE2D5A" w:rsidRDefault="003461E8" w:rsidP="003461E8">
      <w:pPr>
        <w:pStyle w:val="EW"/>
        <w:rPr>
          <w:rPrChange w:id="600" w:author="LTHM0" w:date="2020-02-21T18:21:00Z">
            <w:rPr/>
          </w:rPrChange>
        </w:rPr>
      </w:pPr>
      <w:r w:rsidRPr="00BE2D5A">
        <w:rPr>
          <w:rPrChange w:id="601" w:author="LTHM0" w:date="2020-02-21T18:21:00Z">
            <w:rPr/>
          </w:rPrChange>
        </w:rPr>
        <w:t>UCMF</w:t>
      </w:r>
      <w:r w:rsidRPr="00BE2D5A">
        <w:rPr>
          <w:rPrChange w:id="602" w:author="LTHM0" w:date="2020-02-21T18:21:00Z">
            <w:rPr/>
          </w:rPrChange>
        </w:rPr>
        <w:tab/>
        <w:t>UE radio Capability Management Function</w:t>
      </w:r>
    </w:p>
    <w:p w14:paraId="03CD1577" w14:textId="77777777" w:rsidR="003461E8" w:rsidRPr="00BE2D5A" w:rsidRDefault="003461E8" w:rsidP="003461E8">
      <w:pPr>
        <w:pStyle w:val="EW"/>
        <w:rPr>
          <w:rPrChange w:id="603" w:author="LTHM0" w:date="2020-02-21T18:21:00Z">
            <w:rPr/>
          </w:rPrChange>
        </w:rPr>
      </w:pPr>
      <w:r w:rsidRPr="00BE2D5A">
        <w:rPr>
          <w:rPrChange w:id="604" w:author="LTHM0" w:date="2020-02-21T18:21:00Z">
            <w:rPr/>
          </w:rPrChange>
        </w:rPr>
        <w:t>UDM</w:t>
      </w:r>
      <w:r w:rsidRPr="00BE2D5A">
        <w:rPr>
          <w:rPrChange w:id="605" w:author="LTHM0" w:date="2020-02-21T18:21:00Z">
            <w:rPr/>
          </w:rPrChange>
        </w:rPr>
        <w:tab/>
        <w:t>Unified Data Management</w:t>
      </w:r>
    </w:p>
    <w:p w14:paraId="6DBD2343" w14:textId="77777777" w:rsidR="003461E8" w:rsidRPr="00BE2D5A" w:rsidRDefault="003461E8" w:rsidP="003461E8">
      <w:pPr>
        <w:pStyle w:val="EW"/>
        <w:rPr>
          <w:rPrChange w:id="606" w:author="LTHM0" w:date="2020-02-21T18:21:00Z">
            <w:rPr/>
          </w:rPrChange>
        </w:rPr>
      </w:pPr>
      <w:r w:rsidRPr="00BE2D5A">
        <w:rPr>
          <w:rPrChange w:id="607" w:author="LTHM0" w:date="2020-02-21T18:21:00Z">
            <w:rPr/>
          </w:rPrChange>
        </w:rPr>
        <w:t>UDR</w:t>
      </w:r>
      <w:r w:rsidRPr="00BE2D5A">
        <w:rPr>
          <w:rPrChange w:id="608" w:author="LTHM0" w:date="2020-02-21T18:21:00Z">
            <w:rPr/>
          </w:rPrChange>
        </w:rPr>
        <w:tab/>
        <w:t>Unified Data Repository</w:t>
      </w:r>
    </w:p>
    <w:p w14:paraId="0BFEA18D" w14:textId="77777777" w:rsidR="003461E8" w:rsidRPr="00BE2D5A" w:rsidRDefault="003461E8" w:rsidP="003461E8">
      <w:pPr>
        <w:pStyle w:val="EW"/>
        <w:rPr>
          <w:rPrChange w:id="609" w:author="LTHM0" w:date="2020-02-21T18:21:00Z">
            <w:rPr/>
          </w:rPrChange>
        </w:rPr>
      </w:pPr>
      <w:r w:rsidRPr="00BE2D5A">
        <w:rPr>
          <w:rPrChange w:id="610" w:author="LTHM0" w:date="2020-02-21T18:21:00Z">
            <w:rPr/>
          </w:rPrChange>
        </w:rPr>
        <w:t>UDSF</w:t>
      </w:r>
      <w:r w:rsidRPr="00BE2D5A">
        <w:rPr>
          <w:rPrChange w:id="611" w:author="LTHM0" w:date="2020-02-21T18:21:00Z">
            <w:rPr/>
          </w:rPrChange>
        </w:rPr>
        <w:tab/>
        <w:t>Unstructured Data Storage Function</w:t>
      </w:r>
    </w:p>
    <w:p w14:paraId="42885A64" w14:textId="77777777" w:rsidR="003461E8" w:rsidRPr="00BE2D5A" w:rsidRDefault="003461E8" w:rsidP="003461E8">
      <w:pPr>
        <w:pStyle w:val="EW"/>
        <w:rPr>
          <w:rPrChange w:id="612" w:author="LTHM0" w:date="2020-02-21T18:21:00Z">
            <w:rPr/>
          </w:rPrChange>
        </w:rPr>
      </w:pPr>
      <w:r w:rsidRPr="00BE2D5A">
        <w:rPr>
          <w:rPrChange w:id="613" w:author="LTHM0" w:date="2020-02-21T18:21:00Z">
            <w:rPr/>
          </w:rPrChange>
        </w:rPr>
        <w:t>UL</w:t>
      </w:r>
      <w:r w:rsidRPr="00BE2D5A">
        <w:rPr>
          <w:rPrChange w:id="614" w:author="LTHM0" w:date="2020-02-21T18:21:00Z">
            <w:rPr/>
          </w:rPrChange>
        </w:rPr>
        <w:tab/>
        <w:t>Uplink</w:t>
      </w:r>
    </w:p>
    <w:p w14:paraId="040082B4" w14:textId="77777777" w:rsidR="003461E8" w:rsidRPr="00BE2D5A" w:rsidRDefault="003461E8" w:rsidP="003461E8">
      <w:pPr>
        <w:pStyle w:val="EW"/>
        <w:rPr>
          <w:rPrChange w:id="615" w:author="LTHM0" w:date="2020-02-21T18:21:00Z">
            <w:rPr/>
          </w:rPrChange>
        </w:rPr>
      </w:pPr>
      <w:r w:rsidRPr="00BE2D5A">
        <w:rPr>
          <w:rPrChange w:id="616" w:author="LTHM0" w:date="2020-02-21T18:21:00Z">
            <w:rPr/>
          </w:rPrChange>
        </w:rPr>
        <w:t>UL CL</w:t>
      </w:r>
      <w:r w:rsidRPr="00BE2D5A">
        <w:rPr>
          <w:rPrChange w:id="617" w:author="LTHM0" w:date="2020-02-21T18:21:00Z">
            <w:rPr/>
          </w:rPrChange>
        </w:rPr>
        <w:tab/>
        <w:t>Uplink Classifier</w:t>
      </w:r>
    </w:p>
    <w:p w14:paraId="22A2D4BC" w14:textId="77777777" w:rsidR="003461E8" w:rsidRPr="00BE2D5A" w:rsidRDefault="003461E8" w:rsidP="003461E8">
      <w:pPr>
        <w:pStyle w:val="EW"/>
        <w:rPr>
          <w:rPrChange w:id="618" w:author="LTHM0" w:date="2020-02-21T18:21:00Z">
            <w:rPr/>
          </w:rPrChange>
        </w:rPr>
      </w:pPr>
      <w:r w:rsidRPr="00BE2D5A">
        <w:rPr>
          <w:rPrChange w:id="619" w:author="LTHM0" w:date="2020-02-21T18:21:00Z">
            <w:rPr/>
          </w:rPrChange>
        </w:rPr>
        <w:t>UPF</w:t>
      </w:r>
      <w:r w:rsidRPr="00BE2D5A">
        <w:rPr>
          <w:rPrChange w:id="620" w:author="LTHM0" w:date="2020-02-21T18:21:00Z">
            <w:rPr/>
          </w:rPrChange>
        </w:rPr>
        <w:tab/>
        <w:t>User Plane Function</w:t>
      </w:r>
    </w:p>
    <w:p w14:paraId="5BC8039E" w14:textId="77777777" w:rsidR="003461E8" w:rsidRPr="00BE2D5A" w:rsidRDefault="003461E8" w:rsidP="003461E8">
      <w:pPr>
        <w:pStyle w:val="EW"/>
        <w:rPr>
          <w:rPrChange w:id="621" w:author="LTHM0" w:date="2020-02-21T18:21:00Z">
            <w:rPr/>
          </w:rPrChange>
        </w:rPr>
      </w:pPr>
      <w:r w:rsidRPr="00BE2D5A">
        <w:rPr>
          <w:rPrChange w:id="622" w:author="LTHM0" w:date="2020-02-21T18:21:00Z">
            <w:rPr/>
          </w:rPrChange>
        </w:rPr>
        <w:t>URLLC</w:t>
      </w:r>
      <w:r w:rsidRPr="00BE2D5A">
        <w:rPr>
          <w:rPrChange w:id="623" w:author="LTHM0" w:date="2020-02-21T18:21:00Z">
            <w:rPr/>
          </w:rPrChange>
        </w:rPr>
        <w:tab/>
        <w:t>Ultra Reliable Low Latency Communication</w:t>
      </w:r>
    </w:p>
    <w:p w14:paraId="233F9DA4" w14:textId="77777777" w:rsidR="003461E8" w:rsidRPr="00BE2D5A" w:rsidRDefault="003461E8" w:rsidP="003461E8">
      <w:pPr>
        <w:pStyle w:val="EW"/>
        <w:rPr>
          <w:rPrChange w:id="624" w:author="LTHM0" w:date="2020-02-21T18:21:00Z">
            <w:rPr/>
          </w:rPrChange>
        </w:rPr>
      </w:pPr>
      <w:r w:rsidRPr="00BE2D5A">
        <w:rPr>
          <w:rPrChange w:id="625" w:author="LTHM0" w:date="2020-02-21T18:21:00Z">
            <w:rPr/>
          </w:rPrChange>
        </w:rPr>
        <w:t>URRP-AMF</w:t>
      </w:r>
      <w:r w:rsidRPr="00BE2D5A">
        <w:rPr>
          <w:rPrChange w:id="626" w:author="LTHM0" w:date="2020-02-21T18:21:00Z">
            <w:rPr/>
          </w:rPrChange>
        </w:rPr>
        <w:tab/>
        <w:t>UE Reachability Request Parameter for AMF</w:t>
      </w:r>
    </w:p>
    <w:p w14:paraId="5A8F5CDE" w14:textId="77777777" w:rsidR="003461E8" w:rsidRPr="00BE2D5A" w:rsidRDefault="003461E8" w:rsidP="003461E8">
      <w:pPr>
        <w:pStyle w:val="EW"/>
        <w:rPr>
          <w:rPrChange w:id="627" w:author="LTHM0" w:date="2020-02-21T18:21:00Z">
            <w:rPr/>
          </w:rPrChange>
        </w:rPr>
      </w:pPr>
      <w:r w:rsidRPr="00BE2D5A">
        <w:rPr>
          <w:rPrChange w:id="628" w:author="LTHM0" w:date="2020-02-21T18:21:00Z">
            <w:rPr/>
          </w:rPrChange>
        </w:rPr>
        <w:t>URSP</w:t>
      </w:r>
      <w:r w:rsidRPr="00BE2D5A">
        <w:rPr>
          <w:rPrChange w:id="629" w:author="LTHM0" w:date="2020-02-21T18:21:00Z">
            <w:rPr/>
          </w:rPrChange>
        </w:rPr>
        <w:tab/>
        <w:t xml:space="preserve">UE </w:t>
      </w:r>
      <w:r w:rsidRPr="00BE2D5A">
        <w:rPr>
          <w:lang w:eastAsia="zh-CN"/>
          <w:rPrChange w:id="630" w:author="LTHM0" w:date="2020-02-21T18:21:00Z">
            <w:rPr>
              <w:lang w:eastAsia="zh-CN"/>
            </w:rPr>
          </w:rPrChange>
        </w:rPr>
        <w:t>Route Selection Policy</w:t>
      </w:r>
    </w:p>
    <w:p w14:paraId="48EA84A5" w14:textId="77777777" w:rsidR="003461E8" w:rsidRPr="00BE2D5A" w:rsidRDefault="003461E8" w:rsidP="003461E8">
      <w:pPr>
        <w:pStyle w:val="EW"/>
        <w:rPr>
          <w:rPrChange w:id="631" w:author="LTHM0" w:date="2020-02-21T18:21:00Z">
            <w:rPr/>
          </w:rPrChange>
        </w:rPr>
      </w:pPr>
      <w:r w:rsidRPr="00BE2D5A">
        <w:rPr>
          <w:rPrChange w:id="632" w:author="LTHM0" w:date="2020-02-21T18:21:00Z">
            <w:rPr/>
          </w:rPrChange>
        </w:rPr>
        <w:t>VID</w:t>
      </w:r>
      <w:r w:rsidRPr="00BE2D5A">
        <w:rPr>
          <w:rPrChange w:id="633" w:author="LTHM0" w:date="2020-02-21T18:21:00Z">
            <w:rPr/>
          </w:rPrChange>
        </w:rPr>
        <w:tab/>
        <w:t>VLAN Identifier</w:t>
      </w:r>
    </w:p>
    <w:p w14:paraId="67EF792B" w14:textId="77777777" w:rsidR="003461E8" w:rsidRPr="00BE2D5A" w:rsidRDefault="003461E8" w:rsidP="003461E8">
      <w:pPr>
        <w:pStyle w:val="EW"/>
        <w:rPr>
          <w:rPrChange w:id="634" w:author="LTHM0" w:date="2020-02-21T18:21:00Z">
            <w:rPr/>
          </w:rPrChange>
        </w:rPr>
      </w:pPr>
      <w:r w:rsidRPr="00BE2D5A">
        <w:rPr>
          <w:rPrChange w:id="635" w:author="LTHM0" w:date="2020-02-21T18:21:00Z">
            <w:rPr/>
          </w:rPrChange>
        </w:rPr>
        <w:t>VLAN</w:t>
      </w:r>
      <w:r w:rsidRPr="00BE2D5A">
        <w:rPr>
          <w:rPrChange w:id="636" w:author="LTHM0" w:date="2020-02-21T18:21:00Z">
            <w:rPr/>
          </w:rPrChange>
        </w:rPr>
        <w:tab/>
        <w:t>Virtual Local Area Network</w:t>
      </w:r>
    </w:p>
    <w:p w14:paraId="69084E8B" w14:textId="77777777" w:rsidR="003461E8" w:rsidRPr="00BE2D5A" w:rsidRDefault="003461E8" w:rsidP="003461E8">
      <w:pPr>
        <w:pStyle w:val="EW"/>
        <w:rPr>
          <w:rPrChange w:id="637" w:author="LTHM0" w:date="2020-02-21T18:21:00Z">
            <w:rPr/>
          </w:rPrChange>
        </w:rPr>
      </w:pPr>
      <w:r w:rsidRPr="00BE2D5A">
        <w:rPr>
          <w:rPrChange w:id="638" w:author="LTHM0" w:date="2020-02-21T18:21:00Z">
            <w:rPr/>
          </w:rPrChange>
        </w:rPr>
        <w:t>W-5GAN</w:t>
      </w:r>
      <w:r w:rsidRPr="00BE2D5A">
        <w:rPr>
          <w:rPrChange w:id="639" w:author="LTHM0" w:date="2020-02-21T18:21:00Z">
            <w:rPr/>
          </w:rPrChange>
        </w:rPr>
        <w:tab/>
        <w:t>Wireline 5G Access Network</w:t>
      </w:r>
    </w:p>
    <w:p w14:paraId="7EBA2839" w14:textId="77777777" w:rsidR="003461E8" w:rsidRPr="00BE2D5A" w:rsidRDefault="003461E8" w:rsidP="003461E8">
      <w:pPr>
        <w:pStyle w:val="EW"/>
        <w:rPr>
          <w:rPrChange w:id="640" w:author="LTHM0" w:date="2020-02-21T18:21:00Z">
            <w:rPr/>
          </w:rPrChange>
        </w:rPr>
      </w:pPr>
      <w:r w:rsidRPr="00BE2D5A">
        <w:rPr>
          <w:rPrChange w:id="641" w:author="LTHM0" w:date="2020-02-21T18:21:00Z">
            <w:rPr/>
          </w:rPrChange>
        </w:rPr>
        <w:t>W-5GBAN</w:t>
      </w:r>
      <w:r w:rsidRPr="00BE2D5A">
        <w:rPr>
          <w:rPrChange w:id="642" w:author="LTHM0" w:date="2020-02-21T18:21:00Z">
            <w:rPr/>
          </w:rPrChange>
        </w:rPr>
        <w:tab/>
        <w:t>Wireline BBF Access Network</w:t>
      </w:r>
    </w:p>
    <w:p w14:paraId="46A60AF8" w14:textId="77777777" w:rsidR="003461E8" w:rsidRPr="00BE2D5A" w:rsidRDefault="003461E8" w:rsidP="003461E8">
      <w:pPr>
        <w:pStyle w:val="EW"/>
        <w:rPr>
          <w:rPrChange w:id="643" w:author="LTHM0" w:date="2020-02-21T18:21:00Z">
            <w:rPr/>
          </w:rPrChange>
        </w:rPr>
      </w:pPr>
      <w:r w:rsidRPr="00BE2D5A">
        <w:rPr>
          <w:rPrChange w:id="644" w:author="LTHM0" w:date="2020-02-21T18:21:00Z">
            <w:rPr/>
          </w:rPrChange>
        </w:rPr>
        <w:t>W-5GCAN</w:t>
      </w:r>
      <w:r w:rsidRPr="00BE2D5A">
        <w:rPr>
          <w:rPrChange w:id="645" w:author="LTHM0" w:date="2020-02-21T18:21:00Z">
            <w:rPr/>
          </w:rPrChange>
        </w:rPr>
        <w:tab/>
        <w:t>Wireline 5G Cable Access Network</w:t>
      </w:r>
    </w:p>
    <w:p w14:paraId="6AFF9419" w14:textId="77777777" w:rsidR="003461E8" w:rsidRPr="00BE2D5A" w:rsidRDefault="003461E8" w:rsidP="003461E8">
      <w:pPr>
        <w:pStyle w:val="EW"/>
        <w:rPr>
          <w:rPrChange w:id="646" w:author="LTHM0" w:date="2020-02-21T18:21:00Z">
            <w:rPr/>
          </w:rPrChange>
        </w:rPr>
      </w:pPr>
      <w:r w:rsidRPr="00BE2D5A">
        <w:rPr>
          <w:rPrChange w:id="647" w:author="LTHM0" w:date="2020-02-21T18:21:00Z">
            <w:rPr/>
          </w:rPrChange>
        </w:rPr>
        <w:t>W-AGF</w:t>
      </w:r>
      <w:r w:rsidRPr="00BE2D5A">
        <w:rPr>
          <w:rPrChange w:id="648" w:author="LTHM0" w:date="2020-02-21T18:21:00Z">
            <w:rPr/>
          </w:rPrChange>
        </w:rPr>
        <w:tab/>
        <w:t>Wireline Access Gateway Function</w:t>
      </w:r>
    </w:p>
    <w:p w14:paraId="69E17246" w14:textId="77777777" w:rsidR="003461E8" w:rsidRPr="00BE2D5A" w:rsidRDefault="003461E8" w:rsidP="003461E8">
      <w:pPr>
        <w:rPr>
          <w:noProof/>
          <w:rPrChange w:id="649" w:author="LTHM0" w:date="2020-02-21T18:21:00Z">
            <w:rPr>
              <w:noProof/>
            </w:rPr>
          </w:rPrChange>
        </w:rPr>
      </w:pPr>
    </w:p>
    <w:p w14:paraId="08E9D68D" w14:textId="77777777" w:rsidR="003461E8" w:rsidRPr="00BE2D5A" w:rsidRDefault="003461E8" w:rsidP="003461E8">
      <w:pPr>
        <w:rPr>
          <w:noProof/>
          <w:rPrChange w:id="650" w:author="LTHM0" w:date="2020-02-21T18:21:00Z">
            <w:rPr>
              <w:noProof/>
            </w:rPr>
          </w:rPrChange>
        </w:rPr>
      </w:pPr>
    </w:p>
    <w:p w14:paraId="0DD8A103"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651" w:author="LTHM0" w:date="2020-02-21T18:21:00Z">
            <w:rPr>
              <w:rFonts w:ascii="Arial" w:hAnsi="Arial"/>
              <w:i/>
              <w:color w:val="FF0000"/>
              <w:sz w:val="24"/>
              <w:lang w:val="en-US" w:eastAsia="zh-CN"/>
            </w:rPr>
          </w:rPrChange>
        </w:rPr>
      </w:pPr>
      <w:r w:rsidRPr="00BE2D5A">
        <w:rPr>
          <w:rFonts w:ascii="Arial" w:hAnsi="Arial"/>
          <w:i/>
          <w:color w:val="FF0000"/>
          <w:sz w:val="24"/>
          <w:lang w:val="en-US"/>
          <w:rPrChange w:id="652" w:author="LTHM0" w:date="2020-02-21T18:21:00Z">
            <w:rPr>
              <w:rFonts w:ascii="Arial" w:hAnsi="Arial"/>
              <w:i/>
              <w:color w:val="FF0000"/>
              <w:sz w:val="24"/>
              <w:lang w:val="en-US"/>
            </w:rPr>
          </w:rPrChange>
        </w:rPr>
        <w:t xml:space="preserve">NEXT CHANGE (2) </w:t>
      </w:r>
    </w:p>
    <w:p w14:paraId="4AA5B5FF" w14:textId="77777777" w:rsidR="003461E8" w:rsidRPr="00BE2D5A" w:rsidRDefault="003461E8" w:rsidP="003461E8">
      <w:pPr>
        <w:pStyle w:val="Heading3"/>
        <w:rPr>
          <w:rPrChange w:id="653" w:author="LTHM0" w:date="2020-02-21T18:21:00Z">
            <w:rPr/>
          </w:rPrChange>
        </w:rPr>
      </w:pPr>
      <w:bookmarkStart w:id="654" w:name="_Toc20149634"/>
      <w:r w:rsidRPr="00BE2D5A">
        <w:rPr>
          <w:rPrChange w:id="655" w:author="LTHM0" w:date="2020-02-21T18:21:00Z">
            <w:rPr/>
          </w:rPrChange>
        </w:rPr>
        <w:t>4.2.4</w:t>
      </w:r>
      <w:r w:rsidRPr="00BE2D5A">
        <w:rPr>
          <w:lang w:eastAsia="zh-CN"/>
          <w:rPrChange w:id="656" w:author="LTHM0" w:date="2020-02-21T18:21:00Z">
            <w:rPr>
              <w:lang w:eastAsia="zh-CN"/>
            </w:rPr>
          </w:rPrChange>
        </w:rPr>
        <w:tab/>
      </w:r>
      <w:r w:rsidRPr="00BE2D5A">
        <w:rPr>
          <w:rPrChange w:id="657" w:author="LTHM0" w:date="2020-02-21T18:21:00Z">
            <w:rPr/>
          </w:rPrChange>
        </w:rPr>
        <w:t>Roaming reference architectures</w:t>
      </w:r>
    </w:p>
    <w:p w14:paraId="5243E388" w14:textId="77777777" w:rsidR="003461E8" w:rsidRPr="00BE2D5A" w:rsidRDefault="003461E8" w:rsidP="003461E8">
      <w:pPr>
        <w:rPr>
          <w:rPrChange w:id="658" w:author="LTHM0" w:date="2020-02-21T18:21:00Z">
            <w:rPr/>
          </w:rPrChange>
        </w:rPr>
      </w:pPr>
      <w:r w:rsidRPr="00BE2D5A">
        <w:rPr>
          <w:rPrChange w:id="659" w:author="LTHM0" w:date="2020-02-21T18:21:00Z">
            <w:rPr/>
          </w:rPrChange>
        </w:rPr>
        <w:t>Figure 4.2.4-1 depicts the 5G System roaming architecture with local breakout with service-based interfaces within the Control Plane.</w:t>
      </w:r>
    </w:p>
    <w:p w14:paraId="117CC7D4" w14:textId="77777777" w:rsidR="003461E8" w:rsidRPr="00BE2D5A" w:rsidRDefault="003461E8" w:rsidP="003461E8">
      <w:pPr>
        <w:pStyle w:val="TH"/>
      </w:pPr>
      <w:r w:rsidRPr="00BE2D5A">
        <w:object w:dxaOrig="9456" w:dyaOrig="3865" w14:anchorId="790EC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95pt" o:ole="">
            <v:imagedata r:id="rId15" o:title=""/>
          </v:shape>
          <o:OLEObject Type="Embed" ProgID="Visio.Drawing.11" ShapeID="_x0000_i1025" DrawAspect="Content" ObjectID="_1643816993" r:id="rId16"/>
        </w:object>
      </w:r>
    </w:p>
    <w:p w14:paraId="7B0AC74F" w14:textId="77777777" w:rsidR="003461E8" w:rsidRPr="00BE2D5A" w:rsidRDefault="003461E8" w:rsidP="003461E8">
      <w:pPr>
        <w:pStyle w:val="TF"/>
        <w:rPr>
          <w:rPrChange w:id="660" w:author="LTHM0" w:date="2020-02-21T18:21:00Z">
            <w:rPr/>
          </w:rPrChange>
        </w:rPr>
      </w:pPr>
      <w:r w:rsidRPr="000A3731">
        <w:t>Figure 4.2.4-1 Roaming 5G System architecture- local breakout scenario in service-based interface representation</w:t>
      </w:r>
    </w:p>
    <w:p w14:paraId="678D23D9" w14:textId="77777777" w:rsidR="003461E8" w:rsidRPr="00BE2D5A" w:rsidRDefault="003461E8" w:rsidP="003461E8">
      <w:pPr>
        <w:pStyle w:val="NO"/>
        <w:rPr>
          <w:rPrChange w:id="661" w:author="LTHM0" w:date="2020-02-21T18:21:00Z">
            <w:rPr/>
          </w:rPrChange>
        </w:rPr>
      </w:pPr>
      <w:r w:rsidRPr="00BE2D5A">
        <w:rPr>
          <w:rPrChange w:id="662" w:author="LTHM0" w:date="2020-02-21T18:21:00Z">
            <w:rPr/>
          </w:rPrChange>
        </w:rPr>
        <w:t>NOTE 1:</w:t>
      </w:r>
      <w:r w:rsidRPr="00BE2D5A">
        <w:rPr>
          <w:rPrChange w:id="663" w:author="LTHM0" w:date="2020-02-21T18:21:00Z">
            <w:rPr/>
          </w:rPrChange>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2CA5294E" w14:textId="77777777" w:rsidR="003461E8" w:rsidRPr="00BE2D5A" w:rsidRDefault="003461E8" w:rsidP="003461E8">
      <w:pPr>
        <w:pStyle w:val="NO"/>
        <w:rPr>
          <w:rPrChange w:id="664" w:author="LTHM0" w:date="2020-02-21T18:21:00Z">
            <w:rPr/>
          </w:rPrChange>
        </w:rPr>
      </w:pPr>
      <w:r w:rsidRPr="00BE2D5A">
        <w:rPr>
          <w:rPrChange w:id="665" w:author="LTHM0" w:date="2020-02-21T18:21:00Z">
            <w:rPr/>
          </w:rPrChange>
        </w:rPr>
        <w:t>NOTE 2:</w:t>
      </w:r>
      <w:r w:rsidRPr="00BE2D5A">
        <w:rPr>
          <w:rPrChange w:id="666" w:author="LTHM0" w:date="2020-02-21T18:21:00Z">
            <w:rPr/>
          </w:rPrChange>
        </w:rPr>
        <w:tab/>
        <w:t>An SCP can be used for indirect communication between NFs and NF services within theVPLMN, within the HPLMN, or in within both VPLMN and HPLMN. For simplicity, the SCP is not shown in the roaming architecture.</w:t>
      </w:r>
    </w:p>
    <w:p w14:paraId="572E5746" w14:textId="77777777" w:rsidR="003461E8" w:rsidRPr="00BE2D5A" w:rsidRDefault="003461E8" w:rsidP="003461E8">
      <w:pPr>
        <w:rPr>
          <w:rPrChange w:id="667" w:author="LTHM0" w:date="2020-02-21T18:21:00Z">
            <w:rPr/>
          </w:rPrChange>
        </w:rPr>
      </w:pPr>
      <w:r w:rsidRPr="00BE2D5A">
        <w:rPr>
          <w:rPrChange w:id="668" w:author="LTHM0" w:date="2020-02-21T18:21:00Z">
            <w:rPr/>
          </w:rPrChange>
        </w:rPr>
        <w:t>Figure 4.2.4-3 depicts the 5G System roaming architecture in the case of home routed scenario with service-based interfaces within the Control Plane.</w:t>
      </w:r>
    </w:p>
    <w:p w14:paraId="27D6EC47" w14:textId="77777777" w:rsidR="003461E8" w:rsidRPr="00BE2D5A" w:rsidRDefault="003461E8" w:rsidP="003461E8">
      <w:pPr>
        <w:pStyle w:val="TH"/>
      </w:pPr>
      <w:r w:rsidRPr="00BE2D5A">
        <w:object w:dxaOrig="9505" w:dyaOrig="3733" w14:anchorId="47DCCA3B">
          <v:shape id="_x0000_i1026" type="#_x0000_t75" style="width:475.5pt;height:186.5pt" o:ole="">
            <v:imagedata r:id="rId17" o:title=""/>
          </v:shape>
          <o:OLEObject Type="Embed" ProgID="Visio.Drawing.11" ShapeID="_x0000_i1026" DrawAspect="Content" ObjectID="_1643816994" r:id="rId18"/>
        </w:object>
      </w:r>
    </w:p>
    <w:p w14:paraId="7B331D15" w14:textId="77777777" w:rsidR="003461E8" w:rsidRPr="00BE2D5A" w:rsidRDefault="003461E8" w:rsidP="003461E8">
      <w:pPr>
        <w:pStyle w:val="TF"/>
        <w:tabs>
          <w:tab w:val="left" w:pos="1276"/>
        </w:tabs>
        <w:rPr>
          <w:rPrChange w:id="669" w:author="LTHM0" w:date="2020-02-21T18:21:00Z">
            <w:rPr/>
          </w:rPrChange>
        </w:rPr>
      </w:pPr>
      <w:r w:rsidRPr="00BE2D5A">
        <w:rPr>
          <w:rPrChange w:id="670" w:author="LTHM0" w:date="2020-02-21T18:21:00Z">
            <w:rPr/>
          </w:rPrChange>
        </w:rPr>
        <w:t>Figure 4.2.4-3 Roaming 5G System architecture - home routed scenario in service-based interface representation</w:t>
      </w:r>
    </w:p>
    <w:p w14:paraId="72EF9ECB" w14:textId="77777777" w:rsidR="003461E8" w:rsidRPr="00BE2D5A" w:rsidRDefault="003461E8" w:rsidP="003461E8">
      <w:pPr>
        <w:pStyle w:val="NO"/>
        <w:rPr>
          <w:ins w:id="671" w:author="Gludovac, Dieter" w:date="2020-01-13T16:44:00Z"/>
          <w:rPrChange w:id="672" w:author="LTHM0" w:date="2020-02-21T18:21:00Z">
            <w:rPr>
              <w:ins w:id="673" w:author="Gludovac, Dieter" w:date="2020-01-13T16:44:00Z"/>
            </w:rPr>
          </w:rPrChange>
        </w:rPr>
      </w:pPr>
      <w:r w:rsidRPr="00BE2D5A">
        <w:rPr>
          <w:rPrChange w:id="674" w:author="LTHM0" w:date="2020-02-21T18:21:00Z">
            <w:rPr/>
          </w:rPrChange>
        </w:rPr>
        <w:t>NOTE 3:</w:t>
      </w:r>
      <w:r w:rsidRPr="00BE2D5A">
        <w:rPr>
          <w:rPrChange w:id="675" w:author="LTHM0" w:date="2020-02-21T18:21:00Z">
            <w:rPr/>
          </w:rPrChange>
        </w:rPr>
        <w:tab/>
        <w:t>An SCP can be used for indirect communication between NFs and NF services within theVPLMN, within the HPLMN, or in within both VPLMN and HPLMN. For simplicity, the SCP is not shown in the roaming architecture.</w:t>
      </w:r>
    </w:p>
    <w:p w14:paraId="6DABCECD" w14:textId="79AD047A" w:rsidR="004E7589" w:rsidRPr="000A3731" w:rsidRDefault="004E7589" w:rsidP="004E7589">
      <w:pPr>
        <w:pStyle w:val="NO"/>
      </w:pPr>
      <w:ins w:id="676" w:author="Gludovac, Dieter" w:date="2020-01-13T16:44:00Z">
        <w:r w:rsidRPr="00BE2D5A">
          <w:rPr>
            <w:rPrChange w:id="677" w:author="LTHM0" w:date="2020-02-21T18:21:00Z">
              <w:rPr/>
            </w:rPrChange>
          </w:rPr>
          <w:t>NOTE 4:</w:t>
        </w:r>
        <w:r w:rsidRPr="00BE2D5A">
          <w:rPr>
            <w:rPrChange w:id="678" w:author="LTHM0" w:date="2020-02-21T18:21:00Z">
              <w:rPr/>
            </w:rPrChange>
          </w:rPr>
          <w:tab/>
          <w:t>UPF</w:t>
        </w:r>
      </w:ins>
      <w:ins w:id="679" w:author="Patrice Hédé" w:date="2020-01-14T01:06:00Z">
        <w:r w:rsidR="007B704E" w:rsidRPr="00BE2D5A">
          <w:rPr>
            <w:rPrChange w:id="680" w:author="LTHM0" w:date="2020-02-21T18:21:00Z">
              <w:rPr/>
            </w:rPrChange>
          </w:rPr>
          <w:t>s</w:t>
        </w:r>
      </w:ins>
      <w:ins w:id="681" w:author="Gludovac, Dieter" w:date="2020-01-13T16:44:00Z">
        <w:r w:rsidRPr="00BE2D5A">
          <w:rPr>
            <w:rPrChange w:id="682" w:author="LTHM0" w:date="2020-02-21T18:21:00Z">
              <w:rPr/>
            </w:rPrChange>
          </w:rPr>
          <w:t xml:space="preserve"> </w:t>
        </w:r>
      </w:ins>
      <w:ins w:id="683" w:author="Gludovac, Dieter" w:date="2020-01-13T16:47:00Z">
        <w:r w:rsidRPr="00BE2D5A">
          <w:rPr>
            <w:rPrChange w:id="684" w:author="LTHM0" w:date="2020-02-21T18:21:00Z">
              <w:rPr/>
            </w:rPrChange>
          </w:rPr>
          <w:t>in th</w:t>
        </w:r>
      </w:ins>
      <w:ins w:id="685" w:author="Gludovac, Dieter" w:date="2020-01-13T16:51:00Z">
        <w:r w:rsidR="00C06DAA" w:rsidRPr="00BE2D5A">
          <w:rPr>
            <w:rPrChange w:id="686" w:author="LTHM0" w:date="2020-02-21T18:21:00Z">
              <w:rPr/>
            </w:rPrChange>
          </w:rPr>
          <w:t>e home routed</w:t>
        </w:r>
      </w:ins>
      <w:ins w:id="687" w:author="Gludovac, Dieter" w:date="2020-01-13T16:47:00Z">
        <w:r w:rsidRPr="00BE2D5A">
          <w:rPr>
            <w:rPrChange w:id="688" w:author="LTHM0" w:date="2020-02-21T18:21:00Z">
              <w:rPr/>
            </w:rPrChange>
          </w:rPr>
          <w:t xml:space="preserve"> scenario </w:t>
        </w:r>
      </w:ins>
      <w:ins w:id="689" w:author="Gludovac, Dieter" w:date="2020-01-13T16:44:00Z">
        <w:r w:rsidRPr="00BE2D5A">
          <w:rPr>
            <w:rPrChange w:id="690" w:author="LTHM0" w:date="2020-02-21T18:21:00Z">
              <w:rPr/>
            </w:rPrChange>
          </w:rPr>
          <w:t xml:space="preserve">can </w:t>
        </w:r>
      </w:ins>
      <w:ins w:id="691" w:author="Patrice Hédé" w:date="2020-01-14T01:07:00Z">
        <w:r w:rsidR="007B704E" w:rsidRPr="00BE2D5A">
          <w:rPr>
            <w:rPrChange w:id="692" w:author="LTHM0" w:date="2020-02-21T18:21:00Z">
              <w:rPr/>
            </w:rPrChange>
          </w:rPr>
          <w:t xml:space="preserve">be used </w:t>
        </w:r>
      </w:ins>
      <w:ins w:id="693" w:author="Gludovac, Dieter" w:date="2020-01-13T16:48:00Z">
        <w:r w:rsidRPr="00BE2D5A">
          <w:rPr>
            <w:rPrChange w:id="694" w:author="LTHM0" w:date="2020-02-21T18:21:00Z">
              <w:rPr/>
            </w:rPrChange>
          </w:rPr>
          <w:t xml:space="preserve">also </w:t>
        </w:r>
      </w:ins>
      <w:ins w:id="695" w:author="Patrice Hédé" w:date="2020-01-14T01:07:00Z">
        <w:r w:rsidR="007B704E" w:rsidRPr="00BE2D5A">
          <w:rPr>
            <w:rPrChange w:id="696" w:author="LTHM0" w:date="2020-02-21T18:21:00Z">
              <w:rPr/>
            </w:rPrChange>
          </w:rPr>
          <w:t xml:space="preserve">to </w:t>
        </w:r>
      </w:ins>
      <w:ins w:id="697" w:author="Gludovac, Dieter" w:date="2020-01-13T16:47:00Z">
        <w:r w:rsidRPr="00BE2D5A">
          <w:rPr>
            <w:rPrChange w:id="698" w:author="LTHM0" w:date="2020-02-21T18:21:00Z">
              <w:rPr/>
            </w:rPrChange>
          </w:rPr>
          <w:t xml:space="preserve">support </w:t>
        </w:r>
      </w:ins>
      <w:ins w:id="699" w:author="Madella Mario" w:date="2020-01-14T11:17:00Z">
        <w:r w:rsidR="0020728E" w:rsidRPr="00BE2D5A">
          <w:rPr>
            <w:rPrChange w:id="700" w:author="LTHM0" w:date="2020-02-21T18:21:00Z">
              <w:rPr/>
            </w:rPrChange>
          </w:rPr>
          <w:t xml:space="preserve">the </w:t>
        </w:r>
      </w:ins>
      <w:ins w:id="701" w:author="Gludovac, Dieter" w:date="2020-01-13T16:47:00Z">
        <w:r w:rsidRPr="00BE2D5A">
          <w:rPr>
            <w:rPrChange w:id="702" w:author="LTHM0" w:date="2020-02-21T18:21:00Z">
              <w:rPr/>
            </w:rPrChange>
          </w:rPr>
          <w:t>IPUPS functionality</w:t>
        </w:r>
      </w:ins>
      <w:ins w:id="703" w:author="Patrice Hédé" w:date="2020-01-14T01:05:00Z">
        <w:r w:rsidR="007B704E" w:rsidRPr="00BE2D5A">
          <w:rPr>
            <w:rPrChange w:id="704" w:author="LTHM0" w:date="2020-02-21T18:21:00Z">
              <w:rPr/>
            </w:rPrChange>
          </w:rPr>
          <w:t xml:space="preserve"> (see </w:t>
        </w:r>
      </w:ins>
      <w:ins w:id="705" w:author="Patrice Hédé" w:date="2020-01-14T01:06:00Z">
        <w:r w:rsidR="007B704E" w:rsidRPr="00BE2D5A">
          <w:rPr>
            <w:rPrChange w:id="706" w:author="LTHM0" w:date="2020-02-21T18:21:00Z">
              <w:rPr/>
            </w:rPrChange>
          </w:rPr>
          <w:t>clause 5.8.2.X</w:t>
        </w:r>
      </w:ins>
      <w:ins w:id="707" w:author="LTHM0" w:date="2020-02-21T18:40:00Z">
        <w:r w:rsidR="000A3731">
          <w:t xml:space="preserve"> </w:t>
        </w:r>
        <w:r w:rsidR="000A3731" w:rsidRPr="000A3731">
          <w:rPr>
            <w:highlight w:val="yellow"/>
            <w:rPrChange w:id="708" w:author="LTHM0" w:date="2020-02-21T18:40:00Z">
              <w:rPr/>
            </w:rPrChange>
          </w:rPr>
          <w:t xml:space="preserve">and </w:t>
        </w:r>
        <w:r w:rsidR="000A3731" w:rsidRPr="000A3731">
          <w:rPr>
            <w:highlight w:val="yellow"/>
            <w:rPrChange w:id="709" w:author="LTHM0" w:date="2020-02-21T18:40:00Z">
              <w:rPr/>
            </w:rPrChange>
          </w:rPr>
          <w:t>Figure 4.2.4-9</w:t>
        </w:r>
      </w:ins>
      <w:ins w:id="710" w:author="Patrice Hédé" w:date="2020-01-14T01:06:00Z">
        <w:r w:rsidR="007B704E" w:rsidRPr="000A3731">
          <w:t>)</w:t>
        </w:r>
      </w:ins>
      <w:ins w:id="711" w:author="Gludovac, Dieter" w:date="2020-01-13T16:48:00Z">
        <w:r w:rsidR="00C06DAA" w:rsidRPr="000A3731">
          <w:t>.</w:t>
        </w:r>
      </w:ins>
    </w:p>
    <w:p w14:paraId="73296E74" w14:textId="77777777" w:rsidR="003461E8" w:rsidRPr="00BE2D5A" w:rsidRDefault="003461E8" w:rsidP="003461E8">
      <w:pPr>
        <w:rPr>
          <w:rPrChange w:id="712" w:author="LTHM0" w:date="2020-02-21T18:21:00Z">
            <w:rPr/>
          </w:rPrChange>
        </w:rPr>
      </w:pPr>
      <w:r w:rsidRPr="00BE2D5A">
        <w:rPr>
          <w:rPrChange w:id="713" w:author="LTHM0" w:date="2020-02-21T18:21:00Z">
            <w:rPr/>
          </w:rPrChange>
        </w:rPr>
        <w:t>Figure 4.2.4-4 depicts 5G System roaming architecture in the case of local break out scenario using the reference point representation.</w:t>
      </w:r>
    </w:p>
    <w:p w14:paraId="177F4C35" w14:textId="77777777" w:rsidR="003461E8" w:rsidRPr="00BE2D5A" w:rsidRDefault="003461E8" w:rsidP="003461E8">
      <w:pPr>
        <w:pStyle w:val="TH"/>
      </w:pPr>
      <w:r w:rsidRPr="00BE2D5A">
        <w:object w:dxaOrig="9990" w:dyaOrig="6030" w14:anchorId="7C470BED">
          <v:shape id="_x0000_i1027" type="#_x0000_t75" style="width:480pt;height:290.5pt" o:ole="">
            <v:imagedata r:id="rId19" o:title=""/>
          </v:shape>
          <o:OLEObject Type="Embed" ProgID="Visio.Drawing.11" ShapeID="_x0000_i1027" DrawAspect="Content" ObjectID="_1643816995" r:id="rId20"/>
        </w:object>
      </w:r>
    </w:p>
    <w:p w14:paraId="099B4EAC" w14:textId="77777777" w:rsidR="003461E8" w:rsidRPr="00BE2D5A" w:rsidRDefault="003461E8" w:rsidP="003461E8">
      <w:pPr>
        <w:pStyle w:val="TF"/>
        <w:rPr>
          <w:rPrChange w:id="714" w:author="LTHM0" w:date="2020-02-21T18:21:00Z">
            <w:rPr/>
          </w:rPrChange>
        </w:rPr>
      </w:pPr>
      <w:r w:rsidRPr="00BE2D5A">
        <w:rPr>
          <w:rPrChange w:id="715" w:author="LTHM0" w:date="2020-02-21T18:21:00Z">
            <w:rPr/>
          </w:rPrChange>
        </w:rPr>
        <w:t>Figure 4.2.4-4</w:t>
      </w:r>
      <w:r w:rsidRPr="00BE2D5A">
        <w:rPr>
          <w:lang w:eastAsia="zh-CN"/>
          <w:rPrChange w:id="716" w:author="LTHM0" w:date="2020-02-21T18:21:00Z">
            <w:rPr>
              <w:lang w:eastAsia="zh-CN"/>
            </w:rPr>
          </w:rPrChange>
        </w:rPr>
        <w:t>:</w:t>
      </w:r>
      <w:r w:rsidRPr="00BE2D5A">
        <w:rPr>
          <w:rPrChange w:id="717" w:author="LTHM0" w:date="2020-02-21T18:21:00Z">
            <w:rPr/>
          </w:rPrChange>
        </w:rPr>
        <w:t xml:space="preserve"> Roaming 5G System architecture - local breakout scenario in reference point representation</w:t>
      </w:r>
    </w:p>
    <w:p w14:paraId="2625BF8D" w14:textId="77777777" w:rsidR="003461E8" w:rsidRPr="00BE2D5A" w:rsidRDefault="003461E8" w:rsidP="003461E8">
      <w:pPr>
        <w:pStyle w:val="NO"/>
        <w:rPr>
          <w:rPrChange w:id="718" w:author="LTHM0" w:date="2020-02-21T18:21:00Z">
            <w:rPr/>
          </w:rPrChange>
        </w:rPr>
      </w:pPr>
      <w:r w:rsidRPr="00BE2D5A">
        <w:rPr>
          <w:rPrChange w:id="719" w:author="LTHM0" w:date="2020-02-21T18:21:00Z">
            <w:rPr/>
          </w:rPrChange>
        </w:rPr>
        <w:t>NOTE </w:t>
      </w:r>
      <w:ins w:id="720" w:author="Gludovac, Dieter" w:date="2020-01-13T16:48:00Z">
        <w:r w:rsidR="00C06DAA" w:rsidRPr="00BE2D5A">
          <w:rPr>
            <w:rPrChange w:id="721" w:author="LTHM0" w:date="2020-02-21T18:21:00Z">
              <w:rPr/>
            </w:rPrChange>
          </w:rPr>
          <w:t>5</w:t>
        </w:r>
      </w:ins>
      <w:r w:rsidRPr="00BE2D5A">
        <w:rPr>
          <w:rPrChange w:id="722" w:author="LTHM0" w:date="2020-02-21T18:21:00Z">
            <w:rPr/>
          </w:rPrChange>
        </w:rPr>
        <w:t>:</w:t>
      </w:r>
      <w:r w:rsidRPr="00BE2D5A">
        <w:rPr>
          <w:rPrChange w:id="723" w:author="LTHM0" w:date="2020-02-21T18:21:00Z">
            <w:rPr/>
          </w:rPrChange>
        </w:rPr>
        <w:tab/>
        <w:t>The NRF is not depicted in reference point architecture figures. Refer to Figure 4.2.4-7 for details on NRF and NF interfaces.</w:t>
      </w:r>
    </w:p>
    <w:p w14:paraId="11325E5D" w14:textId="77777777" w:rsidR="003461E8" w:rsidRPr="00BE2D5A" w:rsidRDefault="003461E8" w:rsidP="003461E8">
      <w:pPr>
        <w:pStyle w:val="NO"/>
        <w:rPr>
          <w:rPrChange w:id="724" w:author="LTHM0" w:date="2020-02-21T18:21:00Z">
            <w:rPr/>
          </w:rPrChange>
        </w:rPr>
      </w:pPr>
      <w:r w:rsidRPr="00BE2D5A">
        <w:rPr>
          <w:rPrChange w:id="725" w:author="LTHM0" w:date="2020-02-21T18:21:00Z">
            <w:rPr/>
          </w:rPrChange>
        </w:rPr>
        <w:t>NOTE </w:t>
      </w:r>
      <w:ins w:id="726" w:author="Gludovac, Dieter" w:date="2020-01-13T16:48:00Z">
        <w:r w:rsidR="00C06DAA" w:rsidRPr="00BE2D5A">
          <w:rPr>
            <w:rPrChange w:id="727" w:author="LTHM0" w:date="2020-02-21T18:21:00Z">
              <w:rPr/>
            </w:rPrChange>
          </w:rPr>
          <w:t>6</w:t>
        </w:r>
      </w:ins>
      <w:r w:rsidRPr="00BE2D5A">
        <w:rPr>
          <w:rPrChange w:id="728" w:author="LTHM0" w:date="2020-02-21T18:21:00Z">
            <w:rPr/>
          </w:rPrChange>
        </w:rPr>
        <w:t>:</w:t>
      </w:r>
      <w:r w:rsidRPr="00BE2D5A">
        <w:rPr>
          <w:rPrChange w:id="729" w:author="LTHM0" w:date="2020-02-21T18:21:00Z">
            <w:rPr/>
          </w:rPrChange>
        </w:rPr>
        <w:tab/>
        <w:t>For the sake of clarity, SEPPs are not depicted in the roaming reference point architecture figures.</w:t>
      </w:r>
    </w:p>
    <w:p w14:paraId="545ADCF7" w14:textId="77777777" w:rsidR="003461E8" w:rsidRPr="00BE2D5A" w:rsidRDefault="003461E8" w:rsidP="003461E8">
      <w:pPr>
        <w:rPr>
          <w:rPrChange w:id="730" w:author="LTHM0" w:date="2020-02-21T18:21:00Z">
            <w:rPr/>
          </w:rPrChange>
        </w:rPr>
      </w:pPr>
      <w:r w:rsidRPr="00BE2D5A">
        <w:rPr>
          <w:rPrChange w:id="731" w:author="LTHM0" w:date="2020-02-21T18:21:00Z">
            <w:rPr/>
          </w:rPrChange>
        </w:rPr>
        <w:t>The following figure 4.2.4-6 depicts the 5G System roaming architecture in the case of home routed scenario using the reference point representation.</w:t>
      </w:r>
    </w:p>
    <w:p w14:paraId="3CDBDF00" w14:textId="77777777" w:rsidR="003461E8" w:rsidRPr="00BE2D5A" w:rsidRDefault="003461E8" w:rsidP="003461E8">
      <w:pPr>
        <w:pStyle w:val="TH"/>
      </w:pPr>
      <w:r w:rsidRPr="00BE2D5A">
        <w:object w:dxaOrig="11386" w:dyaOrig="7305" w14:anchorId="4CA182C6">
          <v:shape id="_x0000_i1028" type="#_x0000_t75" style="width:480pt;height:308.5pt" o:ole="">
            <v:imagedata r:id="rId21" o:title=""/>
          </v:shape>
          <o:OLEObject Type="Embed" ProgID="Visio.Drawing.11" ShapeID="_x0000_i1028" DrawAspect="Content" ObjectID="_1643816996" r:id="rId22"/>
        </w:object>
      </w:r>
    </w:p>
    <w:p w14:paraId="5A06D2B9" w14:textId="77777777" w:rsidR="003461E8" w:rsidRPr="00BE2D5A" w:rsidRDefault="003461E8" w:rsidP="003461E8">
      <w:pPr>
        <w:pStyle w:val="TF"/>
        <w:rPr>
          <w:rPrChange w:id="732" w:author="LTHM0" w:date="2020-02-21T18:21:00Z">
            <w:rPr/>
          </w:rPrChange>
        </w:rPr>
      </w:pPr>
      <w:r w:rsidRPr="00BE2D5A">
        <w:rPr>
          <w:rPrChange w:id="733" w:author="LTHM0" w:date="2020-02-21T18:21:00Z">
            <w:rPr/>
          </w:rPrChange>
        </w:rPr>
        <w:t>Figure 4.2.4-6</w:t>
      </w:r>
      <w:r w:rsidRPr="00BE2D5A">
        <w:rPr>
          <w:lang w:eastAsia="zh-CN"/>
          <w:rPrChange w:id="734" w:author="LTHM0" w:date="2020-02-21T18:21:00Z">
            <w:rPr>
              <w:lang w:eastAsia="zh-CN"/>
            </w:rPr>
          </w:rPrChange>
        </w:rPr>
        <w:t>:</w:t>
      </w:r>
      <w:r w:rsidRPr="00BE2D5A">
        <w:rPr>
          <w:rPrChange w:id="735" w:author="LTHM0" w:date="2020-02-21T18:21:00Z">
            <w:rPr/>
          </w:rPrChange>
        </w:rPr>
        <w:t xml:space="preserve"> Roaming 5G System architecture-Home routed scenario in reference point representation</w:t>
      </w:r>
    </w:p>
    <w:p w14:paraId="52CEE73C" w14:textId="77777777" w:rsidR="003461E8" w:rsidRPr="00BE2D5A" w:rsidRDefault="003461E8" w:rsidP="003461E8">
      <w:pPr>
        <w:rPr>
          <w:rPrChange w:id="736" w:author="LTHM0" w:date="2020-02-21T18:21:00Z">
            <w:rPr/>
          </w:rPrChange>
        </w:rPr>
      </w:pPr>
      <w:r w:rsidRPr="00BE2D5A">
        <w:rPr>
          <w:rPrChange w:id="737" w:author="LTHM0" w:date="2020-02-21T18:21:00Z">
            <w:rPr/>
          </w:rPrChange>
        </w:rPr>
        <w:t>For the roaming scenarios described above each PLMN implements proxy functionality to secure interconnection and hide topology on the inter-PLMN interfaces.</w:t>
      </w:r>
    </w:p>
    <w:p w14:paraId="6689D571" w14:textId="77777777" w:rsidR="003461E8" w:rsidRPr="00BE2D5A" w:rsidRDefault="003461E8" w:rsidP="003461E8">
      <w:pPr>
        <w:pStyle w:val="TH"/>
      </w:pPr>
      <w:r w:rsidRPr="00BE2D5A">
        <w:object w:dxaOrig="9990" w:dyaOrig="3630" w14:anchorId="6B22D38C">
          <v:shape id="_x0000_i1029" type="#_x0000_t75" style="width:477pt;height:173.5pt" o:ole="">
            <v:imagedata r:id="rId23" o:title=""/>
          </v:shape>
          <o:OLEObject Type="Embed" ProgID="Visio.Drawing.11" ShapeID="_x0000_i1029" DrawAspect="Content" ObjectID="_1643816997" r:id="rId24"/>
        </w:object>
      </w:r>
    </w:p>
    <w:p w14:paraId="50CE386D" w14:textId="77777777" w:rsidR="003461E8" w:rsidRPr="000A3731" w:rsidRDefault="003461E8" w:rsidP="003461E8">
      <w:pPr>
        <w:pStyle w:val="TF"/>
      </w:pPr>
      <w:r w:rsidRPr="000A3731">
        <w:t>Figure 4.2.4-7: NRF Roaming architecture in reference point representation</w:t>
      </w:r>
    </w:p>
    <w:p w14:paraId="1257886A" w14:textId="77777777" w:rsidR="003461E8" w:rsidRPr="00BE2D5A" w:rsidRDefault="003461E8" w:rsidP="003461E8">
      <w:pPr>
        <w:pStyle w:val="NO"/>
        <w:rPr>
          <w:rPrChange w:id="738" w:author="LTHM0" w:date="2020-02-21T18:21:00Z">
            <w:rPr/>
          </w:rPrChange>
        </w:rPr>
      </w:pPr>
      <w:r w:rsidRPr="00BE2D5A">
        <w:rPr>
          <w:rPrChange w:id="739" w:author="LTHM0" w:date="2020-02-21T18:21:00Z">
            <w:rPr/>
          </w:rPrChange>
        </w:rPr>
        <w:t>NOTE </w:t>
      </w:r>
      <w:ins w:id="740" w:author="Gludovac, Dieter" w:date="2020-01-13T16:48:00Z">
        <w:r w:rsidR="00C06DAA" w:rsidRPr="00BE2D5A">
          <w:rPr>
            <w:rPrChange w:id="741" w:author="LTHM0" w:date="2020-02-21T18:21:00Z">
              <w:rPr/>
            </w:rPrChange>
          </w:rPr>
          <w:t>7</w:t>
        </w:r>
      </w:ins>
      <w:r w:rsidRPr="00BE2D5A">
        <w:rPr>
          <w:rPrChange w:id="742" w:author="LTHM0" w:date="2020-02-21T18:21:00Z">
            <w:rPr/>
          </w:rPrChange>
        </w:rPr>
        <w:t>:</w:t>
      </w:r>
      <w:r w:rsidRPr="00BE2D5A">
        <w:rPr>
          <w:rPrChange w:id="743" w:author="LTHM0" w:date="2020-02-21T18:21:00Z">
            <w:rPr/>
          </w:rPrChange>
        </w:rPr>
        <w:tab/>
        <w:t>For the sake of clarity, SEPPs on both sides of PLMN borders are not depicted in figure 4.2.4-7.</w:t>
      </w:r>
    </w:p>
    <w:p w14:paraId="431903AE" w14:textId="77777777" w:rsidR="003461E8" w:rsidRPr="00BE2D5A" w:rsidRDefault="003461E8" w:rsidP="003461E8">
      <w:pPr>
        <w:rPr>
          <w:rPrChange w:id="744" w:author="LTHM0" w:date="2020-02-21T18:21:00Z">
            <w:rPr/>
          </w:rPrChange>
        </w:rPr>
      </w:pPr>
      <w:r w:rsidRPr="00BE2D5A">
        <w:rPr>
          <w:rPrChange w:id="745" w:author="LTHM0" w:date="2020-02-21T18:21:00Z">
            <w:rPr/>
          </w:rPrChange>
        </w:rPr>
        <w:t>In roaming scenarios, the I-NEF may be deployed. The I-NEF is described in clause 6.2.5a. Figure 4.2.4-8 depicts the roaming architecture for Network Exposure Function, using reference point representation.</w:t>
      </w:r>
    </w:p>
    <w:p w14:paraId="31AEF464" w14:textId="77777777" w:rsidR="003461E8" w:rsidRPr="00BE2D5A" w:rsidRDefault="003461E8" w:rsidP="003461E8">
      <w:pPr>
        <w:pStyle w:val="TH"/>
      </w:pPr>
      <w:r w:rsidRPr="00BE2D5A">
        <w:object w:dxaOrig="4860" w:dyaOrig="2835" w14:anchorId="321A9819">
          <v:shape id="_x0000_i1030" type="#_x0000_t75" style="width:234pt;height:135pt" o:ole="">
            <v:imagedata r:id="rId25" o:title=""/>
          </v:shape>
          <o:OLEObject Type="Embed" ProgID="Visio.Drawing.11" ShapeID="_x0000_i1030" DrawAspect="Content" ObjectID="_1643816998" r:id="rId26"/>
        </w:object>
      </w:r>
    </w:p>
    <w:p w14:paraId="1FE2736D" w14:textId="77777777" w:rsidR="003461E8" w:rsidRPr="00BE2D5A" w:rsidRDefault="003461E8" w:rsidP="003461E8">
      <w:pPr>
        <w:pStyle w:val="TF"/>
        <w:rPr>
          <w:rPrChange w:id="746" w:author="LTHM0" w:date="2020-02-21T18:21:00Z">
            <w:rPr/>
          </w:rPrChange>
        </w:rPr>
      </w:pPr>
      <w:r w:rsidRPr="00BE2D5A">
        <w:rPr>
          <w:rPrChange w:id="747" w:author="LTHM0" w:date="2020-02-21T18:21:00Z">
            <w:rPr/>
          </w:rPrChange>
        </w:rPr>
        <w:t>Figure 4.2.4-8: Roaming architecture for Network Exposure Function in reference point representation</w:t>
      </w:r>
    </w:p>
    <w:p w14:paraId="4D72E0EF" w14:textId="77777777" w:rsidR="003461E8" w:rsidRPr="00BE2D5A" w:rsidRDefault="003461E8" w:rsidP="003461E8">
      <w:pPr>
        <w:pStyle w:val="NO"/>
        <w:rPr>
          <w:rPrChange w:id="748" w:author="LTHM0" w:date="2020-02-21T18:21:00Z">
            <w:rPr/>
          </w:rPrChange>
        </w:rPr>
      </w:pPr>
      <w:r w:rsidRPr="00BE2D5A">
        <w:rPr>
          <w:rPrChange w:id="749" w:author="LTHM0" w:date="2020-02-21T18:21:00Z">
            <w:rPr/>
          </w:rPrChange>
        </w:rPr>
        <w:t>NOTE </w:t>
      </w:r>
      <w:ins w:id="750" w:author="Gludovac, Dieter" w:date="2020-01-13T16:49:00Z">
        <w:r w:rsidR="00C06DAA" w:rsidRPr="00BE2D5A">
          <w:rPr>
            <w:rPrChange w:id="751" w:author="LTHM0" w:date="2020-02-21T18:21:00Z">
              <w:rPr/>
            </w:rPrChange>
          </w:rPr>
          <w:t>8</w:t>
        </w:r>
      </w:ins>
      <w:r w:rsidRPr="00BE2D5A">
        <w:rPr>
          <w:rPrChange w:id="752" w:author="LTHM0" w:date="2020-02-21T18:21:00Z">
            <w:rPr/>
          </w:rPrChange>
        </w:rPr>
        <w:t>:</w:t>
      </w:r>
      <w:r w:rsidRPr="00BE2D5A">
        <w:rPr>
          <w:rPrChange w:id="753" w:author="LTHM0" w:date="2020-02-21T18:21:00Z">
            <w:rPr/>
          </w:rPrChange>
        </w:rPr>
        <w:tab/>
        <w:t>The reference architecture in figure 4.2.4-8 supports service based interfaces on the I-NEF.</w:t>
      </w:r>
    </w:p>
    <w:p w14:paraId="4B2BFD7A" w14:textId="77777777" w:rsidR="003461E8" w:rsidRPr="00BE2D5A" w:rsidRDefault="003461E8" w:rsidP="003461E8">
      <w:pPr>
        <w:pStyle w:val="Heading4"/>
        <w:rPr>
          <w:rPrChange w:id="754" w:author="LTHM0" w:date="2020-02-21T18:21:00Z">
            <w:rPr/>
          </w:rPrChange>
        </w:rPr>
      </w:pPr>
    </w:p>
    <w:bookmarkEnd w:id="654"/>
    <w:p w14:paraId="71A80430" w14:textId="77777777" w:rsidR="003461E8" w:rsidRPr="00BE2D5A" w:rsidRDefault="003461E8" w:rsidP="003461E8">
      <w:ins w:id="755" w:author="LTHM3" w:date="2019-10-17T17:14:00Z">
        <w:r w:rsidRPr="00BE2D5A">
          <w:rPr>
            <w:rPrChange w:id="756" w:author="LTHM0" w:date="2020-02-21T18:21:00Z">
              <w:rPr/>
            </w:rPrChange>
          </w:rPr>
          <w:t xml:space="preserve">Operators </w:t>
        </w:r>
      </w:ins>
      <w:ins w:id="757" w:author="LTHM3" w:date="2019-10-17T19:09:00Z">
        <w:r w:rsidRPr="00BE2D5A">
          <w:rPr>
            <w:rPrChange w:id="758" w:author="LTHM0" w:date="2020-02-21T18:21:00Z">
              <w:rPr/>
            </w:rPrChange>
          </w:rPr>
          <w:t>can</w:t>
        </w:r>
      </w:ins>
      <w:ins w:id="759" w:author="LTHM3" w:date="2019-10-17T17:14:00Z">
        <w:r w:rsidRPr="00BE2D5A">
          <w:rPr>
            <w:rPrChange w:id="760" w:author="LTHM0" w:date="2020-02-21T18:21:00Z">
              <w:rPr/>
            </w:rPrChange>
          </w:rPr>
          <w:t xml:space="preserve"> deploy UPFs supporting</w:t>
        </w:r>
      </w:ins>
      <w:ins w:id="761" w:author="LTHM3" w:date="2019-10-17T17:30:00Z">
        <w:r w:rsidRPr="00BE2D5A">
          <w:rPr>
            <w:rPrChange w:id="762" w:author="LTHM0" w:date="2020-02-21T18:21:00Z">
              <w:rPr/>
            </w:rPrChange>
          </w:rPr>
          <w:t xml:space="preserve"> </w:t>
        </w:r>
      </w:ins>
      <w:ins w:id="763" w:author="LTHM3" w:date="2019-10-17T19:09:00Z">
        <w:r w:rsidRPr="00BE2D5A">
          <w:rPr>
            <w:rPrChange w:id="764" w:author="LTHM0" w:date="2020-02-21T18:21:00Z">
              <w:rPr/>
            </w:rPrChange>
          </w:rPr>
          <w:t xml:space="preserve">the </w:t>
        </w:r>
      </w:ins>
      <w:ins w:id="765" w:author="LTHM3" w:date="2019-10-17T17:30:00Z">
        <w:r w:rsidRPr="00BE2D5A">
          <w:rPr>
            <w:rPrChange w:id="766" w:author="LTHM0" w:date="2020-02-21T18:21:00Z">
              <w:rPr/>
            </w:rPrChange>
          </w:rPr>
          <w:t xml:space="preserve">Inter PLMN UP </w:t>
        </w:r>
      </w:ins>
      <w:ins w:id="767" w:author="LTHM3" w:date="2019-10-17T19:08:00Z">
        <w:r w:rsidRPr="00BE2D5A">
          <w:rPr>
            <w:rPrChange w:id="768" w:author="LTHM0" w:date="2020-02-21T18:21:00Z">
              <w:rPr/>
            </w:rPrChange>
          </w:rPr>
          <w:t>S</w:t>
        </w:r>
      </w:ins>
      <w:ins w:id="769" w:author="LTHM3" w:date="2019-10-17T17:30:00Z">
        <w:r w:rsidRPr="00BE2D5A">
          <w:rPr>
            <w:rPrChange w:id="770" w:author="LTHM0" w:date="2020-02-21T18:21:00Z">
              <w:rPr/>
            </w:rPrChange>
          </w:rPr>
          <w:t>ecurity (IPUPS</w:t>
        </w:r>
      </w:ins>
      <w:ins w:id="771" w:author="LTHM3" w:date="2019-10-17T17:14:00Z">
        <w:r w:rsidRPr="00BE2D5A">
          <w:rPr>
            <w:rPrChange w:id="772" w:author="LTHM0" w:date="2020-02-21T18:21:00Z">
              <w:rPr/>
            </w:rPrChange>
          </w:rPr>
          <w:t>)</w:t>
        </w:r>
      </w:ins>
      <w:ins w:id="773" w:author="LTHM3" w:date="2019-10-17T17:30:00Z">
        <w:r w:rsidRPr="00BE2D5A">
          <w:rPr>
            <w:rPrChange w:id="774" w:author="LTHM0" w:date="2020-02-21T18:21:00Z">
              <w:rPr/>
            </w:rPrChange>
          </w:rPr>
          <w:t xml:space="preserve"> functionality</w:t>
        </w:r>
      </w:ins>
      <w:ins w:id="775" w:author="LTHM3" w:date="2019-10-17T17:14:00Z">
        <w:r w:rsidRPr="00BE2D5A">
          <w:rPr>
            <w:rPrChange w:id="776" w:author="LTHM0" w:date="2020-02-21T18:21:00Z">
              <w:rPr/>
            </w:rPrChange>
          </w:rPr>
          <w:t xml:space="preserve"> at the border of their network to protect their network from </w:t>
        </w:r>
      </w:ins>
      <w:ins w:id="777" w:author="Ericsson Userv2" w:date="2020-01-14T02:22:00Z">
        <w:r w:rsidR="002E3FCB" w:rsidRPr="00BE2D5A">
          <w:rPr>
            <w:rPrChange w:id="778" w:author="LTHM0" w:date="2020-02-21T18:21:00Z">
              <w:rPr/>
            </w:rPrChange>
          </w:rPr>
          <w:t>in</w:t>
        </w:r>
      </w:ins>
      <w:ins w:id="779" w:author="Ericsson Userv2" w:date="2020-01-14T02:23:00Z">
        <w:r w:rsidR="002E3FCB" w:rsidRPr="00BE2D5A">
          <w:rPr>
            <w:rPrChange w:id="780" w:author="LTHM0" w:date="2020-02-21T18:21:00Z">
              <w:rPr/>
            </w:rPrChange>
          </w:rPr>
          <w:t xml:space="preserve">valid </w:t>
        </w:r>
      </w:ins>
      <w:ins w:id="781" w:author="LTHM3" w:date="2019-10-17T17:14:00Z">
        <w:r w:rsidRPr="00BE2D5A">
          <w:rPr>
            <w:rPrChange w:id="782" w:author="LTHM0" w:date="2020-02-21T18:21:00Z">
              <w:rPr/>
            </w:rPrChange>
          </w:rPr>
          <w:t>inter PLMN N9 traffic in home rout</w:t>
        </w:r>
      </w:ins>
      <w:ins w:id="783" w:author="Antoine Mouquet (Orange)" w:date="2019-10-22T18:34:00Z">
        <w:r w:rsidRPr="00BE2D5A">
          <w:rPr>
            <w:rPrChange w:id="784" w:author="LTHM0" w:date="2020-02-21T18:21:00Z">
              <w:rPr/>
            </w:rPrChange>
          </w:rPr>
          <w:t>ed</w:t>
        </w:r>
      </w:ins>
      <w:ins w:id="785" w:author="LTHM3" w:date="2019-10-17T17:14:00Z">
        <w:r w:rsidRPr="00BE2D5A">
          <w:rPr>
            <w:rPrChange w:id="786" w:author="LTHM0" w:date="2020-02-21T18:21:00Z">
              <w:rPr/>
            </w:rPrChange>
          </w:rPr>
          <w:t xml:space="preserve"> roaming scenarios. </w:t>
        </w:r>
      </w:ins>
      <w:ins w:id="787" w:author="Patrice Hédé" w:date="2020-01-14T01:01:00Z">
        <w:r w:rsidR="00DB0258" w:rsidRPr="00BE2D5A">
          <w:rPr>
            <w:rPrChange w:id="788" w:author="LTHM0" w:date="2020-02-21T18:21:00Z">
              <w:rPr/>
            </w:rPrChange>
          </w:rPr>
          <w:t>The UPFs supporting the IPUPS functionality in VPLMN and HPLMN are controlled by the V-SMF and the H-SMF of that PDU Session respectively. A UPF supporting the IPUPS functionality</w:t>
        </w:r>
      </w:ins>
      <w:ins w:id="789" w:author="Ericsson Userv2" w:date="2020-01-14T02:29:00Z">
        <w:r w:rsidR="00A45DAA" w:rsidRPr="00BE2D5A">
          <w:rPr>
            <w:rPrChange w:id="790" w:author="LTHM0" w:date="2020-02-21T18:21:00Z">
              <w:rPr>
                <w:highlight w:val="cyan"/>
              </w:rPr>
            </w:rPrChange>
          </w:rPr>
          <w:t xml:space="preserve"> terminates GTP-U N9 tunnels.</w:t>
        </w:r>
      </w:ins>
      <w:ins w:id="791" w:author="Gludovac, Dieter" w:date="2020-01-13T17:12:00Z">
        <w:r w:rsidR="00D55C66" w:rsidRPr="00BE2D5A">
          <w:t xml:space="preserve"> </w:t>
        </w:r>
      </w:ins>
      <w:ins w:id="792" w:author="Patrice Hédé" w:date="2020-01-14T00:56:00Z">
        <w:r w:rsidR="00DF246D" w:rsidRPr="00BE2D5A">
          <w:t xml:space="preserve">The SMF can activate the IPUPS functionality together with other UP functionality in the same UPF, or insert a separate UPF </w:t>
        </w:r>
      </w:ins>
      <w:ins w:id="793" w:author="Gludovac, Dieter" w:date="2020-01-16T00:16:00Z">
        <w:r w:rsidR="004F47F5" w:rsidRPr="00BE2D5A">
          <w:rPr>
            <w:rPrChange w:id="794" w:author="LTHM0" w:date="2020-02-21T18:21:00Z">
              <w:rPr/>
            </w:rPrChange>
          </w:rPr>
          <w:t>for the IPUPS functionality</w:t>
        </w:r>
      </w:ins>
      <w:ins w:id="795" w:author="Gludovac, Dieter" w:date="2020-01-16T08:18:00Z">
        <w:r w:rsidR="00785840" w:rsidRPr="00BE2D5A">
          <w:rPr>
            <w:rPrChange w:id="796" w:author="LTHM0" w:date="2020-02-21T18:21:00Z">
              <w:rPr/>
            </w:rPrChange>
          </w:rPr>
          <w:t xml:space="preserve"> </w:t>
        </w:r>
      </w:ins>
      <w:ins w:id="797" w:author="Patrice Hédé" w:date="2020-01-14T00:56:00Z">
        <w:r w:rsidR="00DF246D" w:rsidRPr="00BE2D5A">
          <w:rPr>
            <w:rPrChange w:id="798" w:author="LTHM0" w:date="2020-02-21T18:21:00Z">
              <w:rPr/>
            </w:rPrChange>
          </w:rPr>
          <w:t>in the UP path</w:t>
        </w:r>
      </w:ins>
      <w:ins w:id="799" w:author="Gludovac, Dieter" w:date="2020-01-16T08:19:00Z">
        <w:r w:rsidR="00785840" w:rsidRPr="00BE2D5A">
          <w:rPr>
            <w:rPrChange w:id="800" w:author="LTHM0" w:date="2020-02-21T18:21:00Z">
              <w:rPr/>
            </w:rPrChange>
          </w:rPr>
          <w:t xml:space="preserve"> (which </w:t>
        </w:r>
      </w:ins>
      <w:ins w:id="801" w:author="Gludovac, Dieter" w:date="2020-01-16T08:29:00Z">
        <w:r w:rsidR="00FF431B" w:rsidRPr="00BE2D5A">
          <w:rPr>
            <w:rPrChange w:id="802" w:author="LTHM0" w:date="2020-02-21T18:21:00Z">
              <w:rPr>
                <w:highlight w:val="yellow"/>
              </w:rPr>
            </w:rPrChange>
          </w:rPr>
          <w:t xml:space="preserve">e.g. </w:t>
        </w:r>
      </w:ins>
      <w:ins w:id="803" w:author="Gludovac, Dieter" w:date="2020-01-16T08:19:00Z">
        <w:r w:rsidR="00785840" w:rsidRPr="00BE2D5A">
          <w:t>may be dedicated to</w:t>
        </w:r>
      </w:ins>
      <w:ins w:id="804" w:author="Gludovac, Dieter" w:date="2020-01-16T17:02:00Z">
        <w:r w:rsidR="00B13830" w:rsidRPr="00BE2D5A">
          <w:rPr>
            <w:rPrChange w:id="805" w:author="LTHM0" w:date="2020-02-21T18:21:00Z">
              <w:rPr>
                <w:highlight w:val="yellow"/>
              </w:rPr>
            </w:rPrChange>
          </w:rPr>
          <w:t xml:space="preserve"> be used for</w:t>
        </w:r>
      </w:ins>
      <w:ins w:id="806" w:author="Gludovac, Dieter" w:date="2020-01-16T08:19:00Z">
        <w:r w:rsidR="00785840" w:rsidRPr="00BE2D5A">
          <w:t xml:space="preserve"> IPUPS functionality)</w:t>
        </w:r>
      </w:ins>
      <w:ins w:id="807" w:author="Patrice Hédé" w:date="2020-01-14T00:56:00Z">
        <w:r w:rsidR="00DF246D" w:rsidRPr="00BE2D5A">
          <w:t>.</w:t>
        </w:r>
        <w:r w:rsidR="00DF246D" w:rsidRPr="000A3731">
          <w:t xml:space="preserve"> </w:t>
        </w:r>
      </w:ins>
      <w:ins w:id="808" w:author="LTHM3" w:date="2019-10-17T17:14:00Z">
        <w:r w:rsidRPr="000A3731">
          <w:t>Figure 4.2.4-</w:t>
        </w:r>
      </w:ins>
      <w:ins w:id="809" w:author="LTHM3" w:date="2019-10-17T17:17:00Z">
        <w:r w:rsidRPr="000A3731">
          <w:t>9</w:t>
        </w:r>
      </w:ins>
      <w:ins w:id="810" w:author="LTHM3" w:date="2019-10-17T17:14:00Z">
        <w:r w:rsidRPr="000A3731">
          <w:t xml:space="preserve"> depicts the home rout</w:t>
        </w:r>
      </w:ins>
      <w:ins w:id="811" w:author="Antoine Mouquet (Orange)" w:date="2019-10-22T18:36:00Z">
        <w:r w:rsidRPr="000A3731">
          <w:t>ed</w:t>
        </w:r>
      </w:ins>
      <w:ins w:id="812" w:author="LTHM3" w:date="2019-10-17T17:14:00Z">
        <w:r w:rsidRPr="000A3731">
          <w:t xml:space="preserve"> roaming architecture </w:t>
        </w:r>
      </w:ins>
      <w:ins w:id="813" w:author="Patrice Hédé" w:date="2020-01-14T00:56:00Z">
        <w:r w:rsidR="00DF246D" w:rsidRPr="000A3731">
          <w:t xml:space="preserve">where a UPF is inserted in the UP path for the </w:t>
        </w:r>
      </w:ins>
      <w:ins w:id="814" w:author="LTHM3" w:date="2019-10-17T17:30:00Z">
        <w:r w:rsidRPr="000A3731">
          <w:t>IPUPS</w:t>
        </w:r>
      </w:ins>
      <w:ins w:id="815" w:author="Antoine Mouquet (Orange)" w:date="2019-10-23T18:46:00Z">
        <w:r w:rsidRPr="00BE2D5A">
          <w:rPr>
            <w:rPrChange w:id="816" w:author="LTHM0" w:date="2020-02-21T18:21:00Z">
              <w:rPr/>
            </w:rPrChange>
          </w:rPr>
          <w:t xml:space="preserve"> functionality</w:t>
        </w:r>
      </w:ins>
      <w:ins w:id="817" w:author="Gludovac, Dieter" w:date="2020-01-16T08:18:00Z">
        <w:r w:rsidR="00785840" w:rsidRPr="00BE2D5A">
          <w:rPr>
            <w:rPrChange w:id="818" w:author="LTHM0" w:date="2020-02-21T18:21:00Z">
              <w:rPr/>
            </w:rPrChange>
          </w:rPr>
          <w:t>.</w:t>
        </w:r>
      </w:ins>
      <w:r w:rsidR="00DF246D" w:rsidRPr="00BE2D5A">
        <w:rPr>
          <w:rPrChange w:id="819" w:author="LTHM0" w:date="2020-02-21T18:21:00Z">
            <w:rPr/>
          </w:rPrChange>
        </w:rPr>
        <w:t xml:space="preserve"> </w:t>
      </w:r>
      <w:ins w:id="820" w:author="Gludovac, Dieter" w:date="2020-01-13T16:34:00Z">
        <w:r w:rsidR="006B61C2" w:rsidRPr="00BE2D5A">
          <w:rPr>
            <w:rPrChange w:id="821" w:author="LTHM0" w:date="2020-02-21T18:21:00Z">
              <w:rPr>
                <w:highlight w:val="yellow"/>
              </w:rPr>
            </w:rPrChange>
          </w:rPr>
          <w:t xml:space="preserve">Figure 4.2.4-3 depicts the home routed roaming architecture </w:t>
        </w:r>
      </w:ins>
      <w:ins w:id="822" w:author="Patrice Hédé" w:date="2020-01-14T00:57:00Z">
        <w:r w:rsidR="00DF246D" w:rsidRPr="00BE2D5A">
          <w:rPr>
            <w:rPrChange w:id="823" w:author="LTHM0" w:date="2020-02-21T18:21:00Z">
              <w:rPr>
                <w:highlight w:val="yellow"/>
              </w:rPr>
            </w:rPrChange>
          </w:rPr>
          <w:t xml:space="preserve">where the </w:t>
        </w:r>
      </w:ins>
      <w:ins w:id="824" w:author="Gludovac, Dieter" w:date="2020-01-16T16:56:00Z">
        <w:r w:rsidR="008C2B66" w:rsidRPr="00BE2D5A">
          <w:t xml:space="preserve">two </w:t>
        </w:r>
      </w:ins>
      <w:ins w:id="825" w:author="Gludovac, Dieter" w:date="2020-01-13T16:34:00Z">
        <w:r w:rsidR="006B61C2" w:rsidRPr="00BE2D5A">
          <w:rPr>
            <w:rPrChange w:id="826" w:author="LTHM0" w:date="2020-02-21T18:21:00Z">
              <w:rPr>
                <w:highlight w:val="yellow"/>
              </w:rPr>
            </w:rPrChange>
          </w:rPr>
          <w:t>UPF</w:t>
        </w:r>
      </w:ins>
      <w:ins w:id="827" w:author="Gludovac, Dieter" w:date="2020-01-16T16:56:00Z">
        <w:r w:rsidR="008C2B66" w:rsidRPr="00BE2D5A">
          <w:t>s</w:t>
        </w:r>
      </w:ins>
      <w:ins w:id="828" w:author="Gludovac, Dieter" w:date="2020-01-16T08:25:00Z">
        <w:r w:rsidR="00FF431B" w:rsidRPr="00BE2D5A">
          <w:t xml:space="preserve"> </w:t>
        </w:r>
      </w:ins>
      <w:ins w:id="829" w:author="Ericsson User2" w:date="2020-01-16T08:20:00Z">
        <w:r w:rsidR="007A5DC0" w:rsidRPr="00BE2D5A">
          <w:t>perform</w:t>
        </w:r>
      </w:ins>
      <w:ins w:id="830" w:author="Gludovac, Dieter" w:date="2020-01-13T16:34:00Z">
        <w:r w:rsidR="006B61C2" w:rsidRPr="00BE2D5A">
          <w:rPr>
            <w:rPrChange w:id="831" w:author="LTHM0" w:date="2020-02-21T18:21:00Z">
              <w:rPr>
                <w:highlight w:val="yellow"/>
              </w:rPr>
            </w:rPrChange>
          </w:rPr>
          <w:t xml:space="preserve"> </w:t>
        </w:r>
      </w:ins>
      <w:ins w:id="832" w:author="Madella Mario" w:date="2020-01-14T11:18:00Z">
        <w:r w:rsidR="0020728E" w:rsidRPr="00BE2D5A">
          <w:rPr>
            <w:rPrChange w:id="833" w:author="LTHM0" w:date="2020-02-21T18:21:00Z">
              <w:rPr>
                <w:highlight w:val="lightGray"/>
              </w:rPr>
            </w:rPrChange>
          </w:rPr>
          <w:t xml:space="preserve">the </w:t>
        </w:r>
      </w:ins>
      <w:ins w:id="834" w:author="Gludovac, Dieter" w:date="2020-01-13T16:34:00Z">
        <w:r w:rsidR="006B61C2" w:rsidRPr="00BE2D5A">
          <w:rPr>
            <w:rPrChange w:id="835" w:author="LTHM0" w:date="2020-02-21T18:21:00Z">
              <w:rPr>
                <w:highlight w:val="yellow"/>
              </w:rPr>
            </w:rPrChange>
          </w:rPr>
          <w:t>IPUPS functionality</w:t>
        </w:r>
      </w:ins>
      <w:ins w:id="836" w:author="Patrice Hédé" w:date="2020-01-14T00:57:00Z">
        <w:r w:rsidR="00DF246D" w:rsidRPr="00BE2D5A">
          <w:rPr>
            <w:rPrChange w:id="837" w:author="LTHM0" w:date="2020-02-21T18:21:00Z">
              <w:rPr>
                <w:highlight w:val="yellow"/>
              </w:rPr>
            </w:rPrChange>
          </w:rPr>
          <w:t xml:space="preserve"> and other UP functionality</w:t>
        </w:r>
      </w:ins>
      <w:ins w:id="838" w:author="Ericsson User2" w:date="2020-01-16T08:20:00Z">
        <w:r w:rsidR="007A5DC0" w:rsidRPr="00BE2D5A">
          <w:t xml:space="preserve"> for the PDU Session</w:t>
        </w:r>
      </w:ins>
      <w:ins w:id="839" w:author="Patrice Hédé" w:date="2020-01-14T00:57:00Z">
        <w:r w:rsidR="00DF246D" w:rsidRPr="00BE2D5A">
          <w:rPr>
            <w:rPrChange w:id="840" w:author="LTHM0" w:date="2020-02-21T18:21:00Z">
              <w:rPr>
                <w:highlight w:val="yellow"/>
              </w:rPr>
            </w:rPrChange>
          </w:rPr>
          <w:t>.</w:t>
        </w:r>
      </w:ins>
      <w:ins w:id="841" w:author="Gludovac, Dieter" w:date="2020-01-13T16:34:00Z">
        <w:r w:rsidR="006B61C2" w:rsidRPr="00BE2D5A">
          <w:rPr>
            <w:rPrChange w:id="842" w:author="LTHM0" w:date="2020-02-21T18:21:00Z">
              <w:rPr>
                <w:highlight w:val="yellow"/>
              </w:rPr>
            </w:rPrChange>
          </w:rPr>
          <w:t xml:space="preserve"> </w:t>
        </w:r>
      </w:ins>
    </w:p>
    <w:p w14:paraId="55B5A198" w14:textId="77777777" w:rsidR="00CC0FC1" w:rsidRPr="00BE2D5A" w:rsidRDefault="00CC0FC1" w:rsidP="004E7589">
      <w:pPr>
        <w:pStyle w:val="NO"/>
        <w:rPr>
          <w:ins w:id="843" w:author="LTHM3" w:date="2019-10-17T17:14:00Z"/>
        </w:rPr>
      </w:pPr>
      <w:ins w:id="844" w:author="Gludovac, Dieter" w:date="2020-01-10T13:35:00Z">
        <w:r w:rsidRPr="00BE2D5A">
          <w:rPr>
            <w:rPrChange w:id="845" w:author="LTHM0" w:date="2020-02-21T18:21:00Z">
              <w:rPr>
                <w:highlight w:val="yellow"/>
              </w:rPr>
            </w:rPrChange>
          </w:rPr>
          <w:t>N</w:t>
        </w:r>
      </w:ins>
      <w:ins w:id="846" w:author="Gludovac, Dieter" w:date="2020-01-13T16:46:00Z">
        <w:r w:rsidR="004E7589" w:rsidRPr="00BE2D5A">
          <w:rPr>
            <w:rPrChange w:id="847" w:author="LTHM0" w:date="2020-02-21T18:21:00Z">
              <w:rPr>
                <w:highlight w:val="yellow"/>
              </w:rPr>
            </w:rPrChange>
          </w:rPr>
          <w:t xml:space="preserve">OTE </w:t>
        </w:r>
      </w:ins>
      <w:ins w:id="848" w:author="Gludovac, Dieter" w:date="2020-01-13T16:49:00Z">
        <w:r w:rsidR="00C06DAA" w:rsidRPr="00BE2D5A">
          <w:rPr>
            <w:rPrChange w:id="849" w:author="LTHM0" w:date="2020-02-21T18:21:00Z">
              <w:rPr>
                <w:highlight w:val="yellow"/>
              </w:rPr>
            </w:rPrChange>
          </w:rPr>
          <w:t>9</w:t>
        </w:r>
      </w:ins>
      <w:ins w:id="850" w:author="Gludovac, Dieter" w:date="2020-01-10T13:35:00Z">
        <w:r w:rsidRPr="00BE2D5A">
          <w:rPr>
            <w:rPrChange w:id="851" w:author="LTHM0" w:date="2020-02-21T18:21:00Z">
              <w:rPr>
                <w:highlight w:val="yellow"/>
              </w:rPr>
            </w:rPrChange>
          </w:rPr>
          <w:t xml:space="preserve">: </w:t>
        </w:r>
      </w:ins>
      <w:bookmarkStart w:id="852" w:name="_Hlk30055524"/>
      <w:ins w:id="853" w:author="Gludovac, Dieter" w:date="2020-01-10T13:41:00Z">
        <w:r w:rsidR="00A054C7" w:rsidRPr="00BE2D5A">
          <w:t xml:space="preserve">Operators </w:t>
        </w:r>
      </w:ins>
      <w:ins w:id="854" w:author="Gludovac, Dieter" w:date="2020-01-13T16:24:00Z">
        <w:r w:rsidR="00484BCE" w:rsidRPr="00BE2D5A">
          <w:rPr>
            <w:rPrChange w:id="855" w:author="LTHM0" w:date="2020-02-21T18:21:00Z">
              <w:rPr>
                <w:highlight w:val="yellow"/>
              </w:rPr>
            </w:rPrChange>
          </w:rPr>
          <w:t>are not</w:t>
        </w:r>
      </w:ins>
      <w:ins w:id="856" w:author="Gludovac, Dieter" w:date="2020-01-13T16:25:00Z">
        <w:r w:rsidR="00A00944" w:rsidRPr="00BE2D5A">
          <w:rPr>
            <w:rPrChange w:id="857" w:author="LTHM0" w:date="2020-02-21T18:21:00Z">
              <w:rPr>
                <w:highlight w:val="yellow"/>
              </w:rPr>
            </w:rPrChange>
          </w:rPr>
          <w:t xml:space="preserve"> prohibit</w:t>
        </w:r>
      </w:ins>
      <w:ins w:id="858" w:author="Gludovac, Dieter" w:date="2020-01-13T17:05:00Z">
        <w:r w:rsidR="00670937" w:rsidRPr="00BE2D5A">
          <w:rPr>
            <w:rPrChange w:id="859" w:author="LTHM0" w:date="2020-02-21T18:21:00Z">
              <w:rPr>
                <w:highlight w:val="yellow"/>
              </w:rPr>
            </w:rPrChange>
          </w:rPr>
          <w:t>ed</w:t>
        </w:r>
      </w:ins>
      <w:ins w:id="860" w:author="Gludovac, Dieter" w:date="2020-01-13T16:25:00Z">
        <w:r w:rsidR="00A00944" w:rsidRPr="00BE2D5A">
          <w:rPr>
            <w:rPrChange w:id="861" w:author="LTHM0" w:date="2020-02-21T18:21:00Z">
              <w:rPr>
                <w:highlight w:val="yellow"/>
              </w:rPr>
            </w:rPrChange>
          </w:rPr>
          <w:t xml:space="preserve"> </w:t>
        </w:r>
      </w:ins>
      <w:ins w:id="862" w:author="Patrice Hédé" w:date="2020-01-14T00:57:00Z">
        <w:r w:rsidR="00DF246D" w:rsidRPr="00BE2D5A">
          <w:rPr>
            <w:rPrChange w:id="863" w:author="LTHM0" w:date="2020-02-21T18:21:00Z">
              <w:rPr>
                <w:highlight w:val="yellow"/>
              </w:rPr>
            </w:rPrChange>
          </w:rPr>
          <w:t>from</w:t>
        </w:r>
      </w:ins>
      <w:ins w:id="864" w:author="Gludovac, Dieter" w:date="2020-01-10T13:41:00Z">
        <w:r w:rsidR="00A054C7" w:rsidRPr="00BE2D5A">
          <w:t xml:space="preserve"> deploy</w:t>
        </w:r>
      </w:ins>
      <w:ins w:id="865" w:author="Patrice Hédé" w:date="2020-01-14T00:58:00Z">
        <w:r w:rsidR="00DF246D" w:rsidRPr="00BE2D5A">
          <w:t>ing</w:t>
        </w:r>
      </w:ins>
      <w:ins w:id="866" w:author="Gludovac, Dieter" w:date="2020-01-10T13:41:00Z">
        <w:r w:rsidR="00A054C7" w:rsidRPr="00BE2D5A">
          <w:t xml:space="preserve"> </w:t>
        </w:r>
      </w:ins>
      <w:ins w:id="867" w:author="Madella Mario" w:date="2020-01-14T11:21:00Z">
        <w:r w:rsidR="0020728E" w:rsidRPr="000A3731">
          <w:t xml:space="preserve">the </w:t>
        </w:r>
      </w:ins>
      <w:ins w:id="868" w:author="Gludovac, Dieter" w:date="2020-01-10T13:41:00Z">
        <w:r w:rsidR="00A054C7" w:rsidRPr="000A3731">
          <w:t xml:space="preserve">IPUPS </w:t>
        </w:r>
      </w:ins>
      <w:ins w:id="869" w:author="Madella Mario" w:date="2020-01-14T11:21:00Z">
        <w:r w:rsidR="0020728E" w:rsidRPr="000A3731">
          <w:t xml:space="preserve">functionality </w:t>
        </w:r>
      </w:ins>
      <w:ins w:id="870" w:author="Gludovac, Dieter" w:date="2020-01-10T13:41:00Z">
        <w:r w:rsidR="00A054C7" w:rsidRPr="000A3731">
          <w:t xml:space="preserve">as a separate </w:t>
        </w:r>
      </w:ins>
      <w:ins w:id="871" w:author="Madella Mario" w:date="2020-01-14T11:19:00Z">
        <w:r w:rsidR="0020728E" w:rsidRPr="000A3731">
          <w:t>Network F</w:t>
        </w:r>
      </w:ins>
      <w:ins w:id="872" w:author="Gludovac, Dieter" w:date="2020-01-10T13:41:00Z">
        <w:r w:rsidR="00A054C7" w:rsidRPr="000A3731">
          <w:t>unction from the UPF</w:t>
        </w:r>
      </w:ins>
      <w:ins w:id="873" w:author="Gludovac, Dieter" w:date="2020-01-13T16:52:00Z">
        <w:r w:rsidR="00C06DAA" w:rsidRPr="000A3731">
          <w:t>,</w:t>
        </w:r>
      </w:ins>
      <w:ins w:id="874" w:author="Gludovac, Dieter" w:date="2020-01-10T13:42:00Z">
        <w:r w:rsidR="00A054C7" w:rsidRPr="000A3731">
          <w:t xml:space="preserve"> acting as a transparent proxy which </w:t>
        </w:r>
      </w:ins>
      <w:ins w:id="875" w:author="Ericsson User2" w:date="2020-01-16T08:25:00Z">
        <w:r w:rsidR="007A5DC0" w:rsidRPr="00BE2D5A">
          <w:rPr>
            <w:rPrChange w:id="876" w:author="LTHM0" w:date="2020-02-21T18:21:00Z">
              <w:rPr/>
            </w:rPrChange>
          </w:rPr>
          <w:t>can transparently read</w:t>
        </w:r>
      </w:ins>
      <w:ins w:id="877" w:author="Gludovac, Dieter" w:date="2020-01-10T13:42:00Z">
        <w:r w:rsidR="00A054C7" w:rsidRPr="00BE2D5A">
          <w:rPr>
            <w:rPrChange w:id="878" w:author="LTHM0" w:date="2020-02-21T18:21:00Z">
              <w:rPr/>
            </w:rPrChange>
          </w:rPr>
          <w:t xml:space="preserve"> N4 and N9 interfaces. </w:t>
        </w:r>
      </w:ins>
      <w:bookmarkEnd w:id="852"/>
      <w:ins w:id="879" w:author="Gludovac, Dieter" w:date="2020-01-13T16:17:00Z">
        <w:r w:rsidR="00462E9E" w:rsidRPr="00BE2D5A">
          <w:rPr>
            <w:rPrChange w:id="880" w:author="LTHM0" w:date="2020-02-21T18:21:00Z">
              <w:rPr>
                <w:highlight w:val="yellow"/>
              </w:rPr>
            </w:rPrChange>
          </w:rPr>
          <w:t>However</w:t>
        </w:r>
      </w:ins>
      <w:ins w:id="881" w:author="Gludovac, Dieter" w:date="2020-01-13T16:25:00Z">
        <w:r w:rsidR="00A00944" w:rsidRPr="00BE2D5A">
          <w:rPr>
            <w:rPrChange w:id="882" w:author="LTHM0" w:date="2020-02-21T18:21:00Z">
              <w:rPr>
                <w:highlight w:val="yellow"/>
              </w:rPr>
            </w:rPrChange>
          </w:rPr>
          <w:t>,</w:t>
        </w:r>
      </w:ins>
      <w:ins w:id="883" w:author="Gludovac, Dieter" w:date="2020-01-13T16:17:00Z">
        <w:r w:rsidR="00462E9E" w:rsidRPr="00BE2D5A">
          <w:t xml:space="preserve"> s</w:t>
        </w:r>
      </w:ins>
      <w:ins w:id="884" w:author="Gludovac, Dieter" w:date="2020-01-10T13:42:00Z">
        <w:r w:rsidR="00A054C7" w:rsidRPr="00BE2D5A">
          <w:t>uch</w:t>
        </w:r>
      </w:ins>
      <w:ins w:id="885" w:author="Gludovac, Dieter" w:date="2020-01-10T13:43:00Z">
        <w:r w:rsidR="00A054C7" w:rsidRPr="00BE2D5A">
          <w:t xml:space="preserve"> deployment</w:t>
        </w:r>
      </w:ins>
      <w:ins w:id="886" w:author="Madella Mario" w:date="2020-01-14T11:20:00Z">
        <w:r w:rsidR="0020728E" w:rsidRPr="000A3731">
          <w:t xml:space="preserve"> option</w:t>
        </w:r>
      </w:ins>
      <w:r w:rsidR="00A054C7" w:rsidRPr="000A3731">
        <w:t xml:space="preserve"> </w:t>
      </w:r>
      <w:ins w:id="887" w:author="Madella Mario" w:date="2020-01-14T11:22:00Z">
        <w:r w:rsidR="0020728E" w:rsidRPr="00BE2D5A">
          <w:rPr>
            <w:rPrChange w:id="888" w:author="LTHM0" w:date="2020-02-21T18:21:00Z">
              <w:rPr>
                <w:highlight w:val="yellow"/>
              </w:rPr>
            </w:rPrChange>
          </w:rPr>
          <w:t>is</w:t>
        </w:r>
      </w:ins>
      <w:ins w:id="889" w:author="Gludovac, Dieter" w:date="2020-01-13T16:38:00Z">
        <w:r w:rsidR="00886F64" w:rsidRPr="00BE2D5A">
          <w:rPr>
            <w:rPrChange w:id="890" w:author="LTHM0" w:date="2020-02-21T18:21:00Z">
              <w:rPr>
                <w:highlight w:val="yellow"/>
              </w:rPr>
            </w:rPrChange>
          </w:rPr>
          <w:t xml:space="preserve"> not specified</w:t>
        </w:r>
      </w:ins>
      <w:ins w:id="891" w:author="Gludovac, Dieter" w:date="2020-01-10T13:43:00Z">
        <w:r w:rsidR="00A054C7" w:rsidRPr="00BE2D5A">
          <w:t xml:space="preserve"> </w:t>
        </w:r>
      </w:ins>
      <w:ins w:id="892" w:author="Gludovac, Dieter" w:date="2020-01-13T17:14:00Z">
        <w:r w:rsidR="00CA7C3F" w:rsidRPr="00BE2D5A">
          <w:rPr>
            <w:rPrChange w:id="893" w:author="LTHM0" w:date="2020-02-21T18:21:00Z">
              <w:rPr>
                <w:highlight w:val="yellow"/>
              </w:rPr>
            </w:rPrChange>
          </w:rPr>
          <w:t xml:space="preserve">and </w:t>
        </w:r>
      </w:ins>
      <w:ins w:id="894" w:author="Gludovac, Dieter" w:date="2020-01-10T13:43:00Z">
        <w:r w:rsidR="00A054C7" w:rsidRPr="00BE2D5A">
          <w:t>need</w:t>
        </w:r>
      </w:ins>
      <w:ins w:id="895" w:author="Madella Mario" w:date="2020-01-14T11:22:00Z">
        <w:r w:rsidR="0020728E" w:rsidRPr="00BE2D5A">
          <w:t>s</w:t>
        </w:r>
      </w:ins>
      <w:ins w:id="896" w:author="Gludovac, Dieter" w:date="2020-01-10T13:43:00Z">
        <w:r w:rsidR="00A054C7" w:rsidRPr="00BE2D5A">
          <w:t xml:space="preserve"> to take</w:t>
        </w:r>
      </w:ins>
      <w:ins w:id="897" w:author="Gludovac, Dieter" w:date="2020-01-13T17:15:00Z">
        <w:r w:rsidR="00CA7C3F" w:rsidRPr="000A3731">
          <w:t xml:space="preserve"> at least</w:t>
        </w:r>
      </w:ins>
      <w:ins w:id="898" w:author="Gludovac, Dieter" w:date="2020-01-10T13:43:00Z">
        <w:r w:rsidR="00A054C7" w:rsidRPr="000A3731">
          <w:t xml:space="preserve"> into account </w:t>
        </w:r>
      </w:ins>
      <w:ins w:id="899" w:author="Gludovac, Dieter" w:date="2020-01-13T16:53:00Z">
        <w:r w:rsidR="00C06DAA" w:rsidRPr="00BE2D5A">
          <w:rPr>
            <w:rPrChange w:id="900" w:author="LTHM0" w:date="2020-02-21T18:21:00Z">
              <w:rPr>
                <w:highlight w:val="yellow"/>
              </w:rPr>
            </w:rPrChange>
          </w:rPr>
          <w:t xml:space="preserve">very long lasting PDU </w:t>
        </w:r>
      </w:ins>
      <w:ins w:id="901" w:author="Madella Mario" w:date="2020-01-14T11:22:00Z">
        <w:r w:rsidR="0020728E" w:rsidRPr="00BE2D5A">
          <w:rPr>
            <w:rPrChange w:id="902" w:author="LTHM0" w:date="2020-02-21T18:21:00Z">
              <w:rPr>
                <w:highlight w:val="yellow"/>
              </w:rPr>
            </w:rPrChange>
          </w:rPr>
          <w:t>S</w:t>
        </w:r>
      </w:ins>
      <w:ins w:id="903" w:author="Gludovac, Dieter" w:date="2020-01-13T16:53:00Z">
        <w:r w:rsidR="00C06DAA" w:rsidRPr="00BE2D5A">
          <w:rPr>
            <w:rPrChange w:id="904" w:author="LTHM0" w:date="2020-02-21T18:21:00Z">
              <w:rPr>
                <w:highlight w:val="yellow"/>
              </w:rPr>
            </w:rPrChange>
          </w:rPr>
          <w:t xml:space="preserve">essions </w:t>
        </w:r>
      </w:ins>
      <w:ins w:id="905" w:author="Gludovac, Dieter" w:date="2020-01-13T17:26:00Z">
        <w:r w:rsidR="0025717D" w:rsidRPr="00BE2D5A">
          <w:rPr>
            <w:rPrChange w:id="906" w:author="LTHM0" w:date="2020-02-21T18:21:00Z">
              <w:rPr>
                <w:highlight w:val="yellow"/>
              </w:rPr>
            </w:rPrChange>
          </w:rPr>
          <w:t>with infrequent traffic and Inter-PLMN handover</w:t>
        </w:r>
      </w:ins>
      <w:ins w:id="907" w:author="Gludovac, Dieter" w:date="2020-01-10T13:46:00Z">
        <w:r w:rsidR="0056343A" w:rsidRPr="00BE2D5A">
          <w:t>.</w:t>
        </w:r>
      </w:ins>
    </w:p>
    <w:p w14:paraId="34051D4F" w14:textId="77777777" w:rsidR="003461E8" w:rsidRPr="00BE2D5A" w:rsidRDefault="003461E8" w:rsidP="003461E8">
      <w:pPr>
        <w:rPr>
          <w:ins w:id="908" w:author="Gludovac, Dieter" w:date="2020-01-13T16:38:00Z"/>
          <w:rPrChange w:id="909" w:author="LTHM0" w:date="2020-02-21T18:21:00Z">
            <w:rPr>
              <w:ins w:id="910" w:author="Gludovac, Dieter" w:date="2020-01-13T16:38:00Z"/>
            </w:rPr>
          </w:rPrChange>
        </w:rPr>
      </w:pPr>
      <w:ins w:id="911" w:author="LTHM3" w:date="2019-10-17T17:14:00Z">
        <w:r w:rsidRPr="000A3731">
          <w:t xml:space="preserve">The </w:t>
        </w:r>
      </w:ins>
      <w:ins w:id="912" w:author="LTHM3" w:date="2019-10-17T17:30:00Z">
        <w:r w:rsidRPr="000A3731">
          <w:t>IPUPS</w:t>
        </w:r>
      </w:ins>
      <w:ins w:id="913" w:author="LTHM3" w:date="2019-10-17T17:14:00Z">
        <w:r w:rsidRPr="000A3731">
          <w:t xml:space="preserve"> </w:t>
        </w:r>
      </w:ins>
      <w:ins w:id="914" w:author="Antoine Mouquet (Orange)" w:date="2019-10-23T18:46:00Z">
        <w:r w:rsidRPr="000A3731">
          <w:t xml:space="preserve">functionality </w:t>
        </w:r>
      </w:ins>
      <w:ins w:id="915" w:author="LTHM3" w:date="2019-10-17T17:14:00Z">
        <w:r w:rsidRPr="000A3731">
          <w:t xml:space="preserve">is </w:t>
        </w:r>
      </w:ins>
      <w:ins w:id="916" w:author="Antoine Mouquet (Orange)" w:date="2019-10-22T18:37:00Z">
        <w:r w:rsidRPr="000A3731">
          <w:t xml:space="preserve">specified </w:t>
        </w:r>
      </w:ins>
      <w:ins w:id="917" w:author="LTHM3" w:date="2019-10-17T17:14:00Z">
        <w:r w:rsidRPr="00BE2D5A">
          <w:rPr>
            <w:rPrChange w:id="918" w:author="LTHM0" w:date="2020-02-21T18:21:00Z">
              <w:rPr/>
            </w:rPrChange>
          </w:rPr>
          <w:t>in clause </w:t>
        </w:r>
      </w:ins>
      <w:ins w:id="919" w:author="LTHM3" w:date="2019-10-17T17:30:00Z">
        <w:r w:rsidRPr="00BE2D5A">
          <w:rPr>
            <w:rPrChange w:id="920" w:author="LTHM0" w:date="2020-02-21T18:21:00Z">
              <w:rPr/>
            </w:rPrChange>
          </w:rPr>
          <w:t>5.8.2.X</w:t>
        </w:r>
      </w:ins>
      <w:ins w:id="921" w:author="LTHM3" w:date="2019-10-17T17:14:00Z">
        <w:r w:rsidRPr="00BE2D5A">
          <w:rPr>
            <w:rPrChange w:id="922" w:author="LTHM0" w:date="2020-02-21T18:21:00Z">
              <w:rPr/>
            </w:rPrChange>
          </w:rPr>
          <w:t xml:space="preserve"> and TS</w:t>
        </w:r>
      </w:ins>
      <w:ins w:id="923" w:author="LTHM3" w:date="2019-10-17T17:30:00Z">
        <w:r w:rsidRPr="00BE2D5A">
          <w:rPr>
            <w:rPrChange w:id="924" w:author="LTHM0" w:date="2020-02-21T18:21:00Z">
              <w:rPr/>
            </w:rPrChange>
          </w:rPr>
          <w:t xml:space="preserve"> </w:t>
        </w:r>
      </w:ins>
      <w:ins w:id="925" w:author="LTHM3" w:date="2019-10-17T17:14:00Z">
        <w:r w:rsidRPr="00BE2D5A">
          <w:rPr>
            <w:rPrChange w:id="926" w:author="LTHM0" w:date="2020-02-21T18:21:00Z">
              <w:rPr/>
            </w:rPrChange>
          </w:rPr>
          <w:t>33.501</w:t>
        </w:r>
      </w:ins>
      <w:ins w:id="927" w:author="Antoine Mouquet (Orange)" w:date="2019-10-22T18:37:00Z">
        <w:r w:rsidRPr="00BE2D5A">
          <w:rPr>
            <w:rPrChange w:id="928" w:author="LTHM0" w:date="2020-02-21T18:21:00Z">
              <w:rPr/>
            </w:rPrChange>
          </w:rPr>
          <w:t> </w:t>
        </w:r>
      </w:ins>
      <w:ins w:id="929" w:author="LTHM3" w:date="2019-10-17T17:14:00Z">
        <w:r w:rsidRPr="00BE2D5A">
          <w:rPr>
            <w:sz w:val="18"/>
            <w:rPrChange w:id="930" w:author="LTHM0" w:date="2020-02-21T18:21:00Z">
              <w:rPr>
                <w:sz w:val="18"/>
              </w:rPr>
            </w:rPrChange>
          </w:rPr>
          <w:t>[29]</w:t>
        </w:r>
        <w:r w:rsidRPr="00BE2D5A">
          <w:rPr>
            <w:rPrChange w:id="931" w:author="LTHM0" w:date="2020-02-21T18:21:00Z">
              <w:rPr/>
            </w:rPrChange>
          </w:rPr>
          <w:t xml:space="preserve">. </w:t>
        </w:r>
      </w:ins>
    </w:p>
    <w:p w14:paraId="4342386A" w14:textId="77777777" w:rsidR="00886F64" w:rsidRPr="00BE2D5A" w:rsidRDefault="004E7589" w:rsidP="003461E8">
      <w:pPr>
        <w:rPr>
          <w:ins w:id="932" w:author="LTHM3" w:date="2019-10-17T17:14:00Z"/>
        </w:rPr>
      </w:pPr>
      <w:ins w:id="933" w:author="Gludovac, Dieter" w:date="2020-01-13T16:38:00Z">
        <w:r w:rsidRPr="00BE2D5A">
          <w:object w:dxaOrig="12683" w:dyaOrig="4981" w14:anchorId="4149C2D6">
            <v:shape id="_x0000_i1031" type="#_x0000_t75" style="width:540.5pt;height:211.5pt" o:ole="">
              <v:imagedata r:id="rId27" o:title=""/>
            </v:shape>
            <o:OLEObject Type="Embed" ProgID="Visio.Drawing.11" ShapeID="_x0000_i1031" DrawAspect="Content" ObjectID="_1643816999" r:id="rId28"/>
          </w:object>
        </w:r>
      </w:ins>
    </w:p>
    <w:p w14:paraId="5E7B16BE" w14:textId="77777777" w:rsidR="003461E8" w:rsidRPr="00BE2D5A" w:rsidRDefault="003461E8" w:rsidP="003461E8">
      <w:pPr>
        <w:pStyle w:val="TF"/>
        <w:tabs>
          <w:tab w:val="left" w:pos="1276"/>
        </w:tabs>
        <w:rPr>
          <w:ins w:id="934" w:author="LTHM3" w:date="2019-10-17T17:14:00Z"/>
          <w:rPrChange w:id="935" w:author="LTHM0" w:date="2020-02-21T18:21:00Z">
            <w:rPr>
              <w:ins w:id="936" w:author="LTHM3" w:date="2019-10-17T17:14:00Z"/>
            </w:rPr>
          </w:rPrChange>
        </w:rPr>
      </w:pPr>
      <w:ins w:id="937" w:author="LTHM3" w:date="2019-10-17T17:14:00Z">
        <w:r w:rsidRPr="00BE2D5A">
          <w:rPr>
            <w:rPrChange w:id="938" w:author="LTHM0" w:date="2020-02-21T18:21:00Z">
              <w:rPr/>
            </w:rPrChange>
          </w:rPr>
          <w:t>Figure 4.2.4-</w:t>
        </w:r>
      </w:ins>
      <w:ins w:id="939" w:author="LTHM3" w:date="2019-10-17T17:17:00Z">
        <w:r w:rsidRPr="00BE2D5A">
          <w:rPr>
            <w:rPrChange w:id="940" w:author="LTHM0" w:date="2020-02-21T18:21:00Z">
              <w:rPr/>
            </w:rPrChange>
          </w:rPr>
          <w:t xml:space="preserve">9 </w:t>
        </w:r>
      </w:ins>
      <w:ins w:id="941" w:author="LTHM3" w:date="2019-10-17T17:14:00Z">
        <w:r w:rsidRPr="00BE2D5A">
          <w:rPr>
            <w:rPrChange w:id="942" w:author="LTHM0" w:date="2020-02-21T18:21:00Z">
              <w:rPr/>
            </w:rPrChange>
          </w:rPr>
          <w:t xml:space="preserve">Roaming 5G System architecture - home routed </w:t>
        </w:r>
      </w:ins>
      <w:ins w:id="943" w:author="Antoine Mouquet (Orange)" w:date="2019-10-22T18:38:00Z">
        <w:r w:rsidRPr="00BE2D5A">
          <w:rPr>
            <w:rPrChange w:id="944" w:author="LTHM0" w:date="2020-02-21T18:21:00Z">
              <w:rPr/>
            </w:rPrChange>
          </w:rPr>
          <w:t xml:space="preserve">roaming </w:t>
        </w:r>
      </w:ins>
      <w:ins w:id="945" w:author="LTHM3" w:date="2019-10-17T17:14:00Z">
        <w:r w:rsidRPr="00BE2D5A">
          <w:rPr>
            <w:rPrChange w:id="946" w:author="LTHM0" w:date="2020-02-21T18:21:00Z">
              <w:rPr/>
            </w:rPrChange>
          </w:rPr>
          <w:t xml:space="preserve">scenario in service-based interface representation employing </w:t>
        </w:r>
      </w:ins>
      <w:ins w:id="947" w:author="LTHM3" w:date="2019-10-17T19:11:00Z">
        <w:r w:rsidRPr="00BE2D5A">
          <w:rPr>
            <w:rPrChange w:id="948" w:author="LTHM0" w:date="2020-02-21T18:21:00Z">
              <w:rPr/>
            </w:rPrChange>
          </w:rPr>
          <w:t>UPF dedicated to</w:t>
        </w:r>
      </w:ins>
      <w:ins w:id="949" w:author="LTHM3" w:date="2019-10-17T17:14:00Z">
        <w:r w:rsidRPr="00BE2D5A">
          <w:rPr>
            <w:rPrChange w:id="950" w:author="LTHM0" w:date="2020-02-21T18:21:00Z">
              <w:rPr/>
            </w:rPrChange>
          </w:rPr>
          <w:t xml:space="preserve"> </w:t>
        </w:r>
      </w:ins>
      <w:ins w:id="951" w:author="LTHM3" w:date="2019-10-17T17:31:00Z">
        <w:r w:rsidRPr="00BE2D5A">
          <w:rPr>
            <w:rPrChange w:id="952" w:author="LTHM0" w:date="2020-02-21T18:21:00Z">
              <w:rPr/>
            </w:rPrChange>
          </w:rPr>
          <w:t>IPUPS</w:t>
        </w:r>
      </w:ins>
      <w:ins w:id="953" w:author="LTHM3" w:date="2019-10-17T17:14:00Z">
        <w:r w:rsidRPr="00BE2D5A">
          <w:rPr>
            <w:rPrChange w:id="954" w:author="LTHM0" w:date="2020-02-21T18:21:00Z">
              <w:rPr/>
            </w:rPrChange>
          </w:rPr>
          <w:t xml:space="preserve"> </w:t>
        </w:r>
      </w:ins>
    </w:p>
    <w:p w14:paraId="332467DE"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955" w:author="LTHM0" w:date="2020-02-21T18:21:00Z">
            <w:rPr>
              <w:rFonts w:ascii="Arial" w:hAnsi="Arial"/>
              <w:i/>
              <w:color w:val="FF0000"/>
              <w:sz w:val="24"/>
              <w:lang w:val="en-US" w:eastAsia="zh-CN"/>
            </w:rPr>
          </w:rPrChange>
        </w:rPr>
      </w:pPr>
      <w:r w:rsidRPr="00BE2D5A">
        <w:rPr>
          <w:rFonts w:ascii="Arial" w:hAnsi="Arial"/>
          <w:i/>
          <w:color w:val="FF0000"/>
          <w:sz w:val="24"/>
          <w:lang w:val="en-US"/>
          <w:rPrChange w:id="956" w:author="LTHM0" w:date="2020-02-21T18:21:00Z">
            <w:rPr>
              <w:rFonts w:ascii="Arial" w:hAnsi="Arial"/>
              <w:i/>
              <w:color w:val="FF0000"/>
              <w:sz w:val="24"/>
              <w:lang w:val="en-US"/>
            </w:rPr>
          </w:rPrChange>
        </w:rPr>
        <w:t>NEXT CHANGE (3) all text is new</w:t>
      </w:r>
    </w:p>
    <w:p w14:paraId="16B17842" w14:textId="77777777" w:rsidR="003461E8" w:rsidRPr="00BE2D5A" w:rsidRDefault="003461E8" w:rsidP="003461E8">
      <w:pPr>
        <w:pStyle w:val="Heading4"/>
        <w:rPr>
          <w:ins w:id="957" w:author="LTHM3" w:date="2019-10-18T12:08:00Z"/>
        </w:rPr>
      </w:pPr>
      <w:bookmarkStart w:id="958" w:name="_Toc20150186"/>
      <w:ins w:id="959" w:author="LTHM3" w:date="2019-10-18T12:08:00Z">
        <w:r w:rsidRPr="00BE2D5A">
          <w:rPr>
            <w:rPrChange w:id="960" w:author="LTHM0" w:date="2020-02-21T18:21:00Z">
              <w:rPr>
                <w:highlight w:val="yellow"/>
              </w:rPr>
            </w:rPrChange>
          </w:rPr>
          <w:t>5.8.2.X</w:t>
        </w:r>
        <w:r w:rsidRPr="00BE2D5A">
          <w:tab/>
        </w:r>
        <w:bookmarkEnd w:id="958"/>
        <w:r w:rsidRPr="00BE2D5A">
          <w:t>Inter PLMN User Plane Security functionality</w:t>
        </w:r>
      </w:ins>
    </w:p>
    <w:p w14:paraId="315F2FD4" w14:textId="77777777" w:rsidR="003461E8" w:rsidRPr="00BE2D5A" w:rsidRDefault="003461E8" w:rsidP="003461E8">
      <w:pPr>
        <w:rPr>
          <w:ins w:id="961" w:author="LTHM3" w:date="2019-10-18T12:08:00Z"/>
          <w:rPrChange w:id="962" w:author="LTHM0" w:date="2020-02-21T18:21:00Z">
            <w:rPr>
              <w:ins w:id="963" w:author="LTHM3" w:date="2019-10-18T12:08:00Z"/>
            </w:rPr>
          </w:rPrChange>
        </w:rPr>
      </w:pPr>
      <w:ins w:id="964" w:author="LTHM3" w:date="2019-10-18T12:08:00Z">
        <w:r w:rsidRPr="00BE2D5A">
          <w:rPr>
            <w:rPrChange w:id="965" w:author="LTHM0" w:date="2020-02-21T18:21:00Z">
              <w:rPr/>
            </w:rPrChange>
          </w:rPr>
          <w:t xml:space="preserve">Operators can deploy UPF(s) supporting the Inter PLMN User Plane </w:t>
        </w:r>
      </w:ins>
      <w:ins w:id="966" w:author="Antoine Mouquet (Orange)" w:date="2019-10-22T18:38:00Z">
        <w:r w:rsidRPr="00BE2D5A">
          <w:rPr>
            <w:rPrChange w:id="967" w:author="LTHM0" w:date="2020-02-21T18:21:00Z">
              <w:rPr/>
            </w:rPrChange>
          </w:rPr>
          <w:t>Security</w:t>
        </w:r>
      </w:ins>
      <w:ins w:id="968" w:author="LTHM3" w:date="2019-10-18T12:08:00Z">
        <w:r w:rsidRPr="00BE2D5A">
          <w:rPr>
            <w:rPrChange w:id="969" w:author="LTHM0" w:date="2020-02-21T18:21:00Z">
              <w:rPr/>
            </w:rPrChange>
          </w:rPr>
          <w:t xml:space="preserve"> (IPUPS)</w:t>
        </w:r>
      </w:ins>
      <w:ins w:id="970" w:author="Antoine Mouquet (Orange)" w:date="2019-10-22T18:38:00Z">
        <w:r w:rsidRPr="00BE2D5A">
          <w:rPr>
            <w:rPrChange w:id="971" w:author="LTHM0" w:date="2020-02-21T18:21:00Z">
              <w:rPr/>
            </w:rPrChange>
          </w:rPr>
          <w:t xml:space="preserve"> </w:t>
        </w:r>
      </w:ins>
      <w:ins w:id="972" w:author="LTHM3" w:date="2019-10-18T12:08:00Z">
        <w:r w:rsidRPr="00BE2D5A">
          <w:rPr>
            <w:rPrChange w:id="973" w:author="LTHM0" w:date="2020-02-21T18:21:00Z">
              <w:rPr/>
            </w:rPrChange>
          </w:rPr>
          <w:t xml:space="preserve">functionality at the border of their network to protect their networks from </w:t>
        </w:r>
      </w:ins>
      <w:ins w:id="974" w:author="Ericsson Userv2" w:date="2020-01-14T02:25:00Z">
        <w:r w:rsidR="002E3FCB" w:rsidRPr="00BE2D5A">
          <w:rPr>
            <w:rPrChange w:id="975" w:author="LTHM0" w:date="2020-02-21T18:21:00Z">
              <w:rPr/>
            </w:rPrChange>
          </w:rPr>
          <w:t xml:space="preserve">invalid </w:t>
        </w:r>
      </w:ins>
      <w:ins w:id="976" w:author="LTHM3" w:date="2019-10-18T12:08:00Z">
        <w:r w:rsidRPr="00BE2D5A">
          <w:rPr>
            <w:rPrChange w:id="977" w:author="LTHM0" w:date="2020-02-21T18:21:00Z">
              <w:rPr/>
            </w:rPrChange>
          </w:rPr>
          <w:t>inter PLMN N9 traffic.</w:t>
        </w:r>
      </w:ins>
    </w:p>
    <w:p w14:paraId="2BBAA62B" w14:textId="77777777" w:rsidR="003461E8" w:rsidRPr="000A3731" w:rsidDel="0056343A" w:rsidRDefault="003461E8" w:rsidP="003461E8">
      <w:pPr>
        <w:rPr>
          <w:ins w:id="978" w:author="LTHM3" w:date="2019-10-18T12:08:00Z"/>
          <w:del w:id="979" w:author="Gludovac, Dieter" w:date="2020-01-10T13:48:00Z"/>
        </w:rPr>
      </w:pPr>
      <w:ins w:id="980" w:author="LTHM3" w:date="2019-10-18T12:08:00Z">
        <w:r w:rsidRPr="00BE2D5A">
          <w:rPr>
            <w:rPrChange w:id="981" w:author="LTHM0" w:date="2020-02-21T18:21:00Z">
              <w:rPr/>
            </w:rPrChange>
          </w:rPr>
          <w:t>The IPUPS functionality corresponds to following features:</w:t>
        </w:r>
      </w:ins>
    </w:p>
    <w:p w14:paraId="32858468" w14:textId="77777777" w:rsidR="003461E8" w:rsidRPr="00B74D5C" w:rsidRDefault="003461E8" w:rsidP="003461E8">
      <w:pPr>
        <w:pStyle w:val="B1"/>
        <w:numPr>
          <w:ilvl w:val="0"/>
          <w:numId w:val="1"/>
        </w:numPr>
        <w:rPr>
          <w:highlight w:val="yellow"/>
          <w:rPrChange w:id="982" w:author="LTHM0" w:date="2020-02-21T18:41:00Z">
            <w:rPr/>
          </w:rPrChange>
        </w:rPr>
      </w:pPr>
      <w:commentRangeStart w:id="983"/>
      <w:ins w:id="984" w:author="LTHM3" w:date="2019-10-22T21:13:00Z">
        <w:r w:rsidRPr="00B74D5C">
          <w:rPr>
            <w:highlight w:val="yellow"/>
            <w:rPrChange w:id="985" w:author="LTHM0" w:date="2020-02-21T18:41:00Z">
              <w:rPr/>
            </w:rPrChange>
          </w:rPr>
          <w:t>forward valid GTP-U traffic from the N9 interface and discard the remaining, non-valid GTP-U traffic.</w:t>
        </w:r>
      </w:ins>
    </w:p>
    <w:commentRangeEnd w:id="983"/>
    <w:p w14:paraId="64C5ED3E" w14:textId="77777777" w:rsidR="003461E8" w:rsidRPr="00B74D5C" w:rsidRDefault="003461E8" w:rsidP="003461E8">
      <w:pPr>
        <w:rPr>
          <w:ins w:id="986" w:author="LTHM3" w:date="2019-10-18T12:08:00Z"/>
        </w:rPr>
      </w:pPr>
      <w:ins w:id="987" w:author="LTHM3" w:date="2019-10-18T12:08:00Z">
        <w:r w:rsidRPr="000A3731">
          <w:t xml:space="preserve">The IPUPS functionality is further </w:t>
        </w:r>
      </w:ins>
      <w:ins w:id="988" w:author="Antoine Mouquet (Orange)" w:date="2019-10-22T18:40:00Z">
        <w:r w:rsidRPr="000A3731">
          <w:t xml:space="preserve">specified </w:t>
        </w:r>
      </w:ins>
      <w:ins w:id="989" w:author="LTHM3" w:date="2019-10-18T12:08:00Z">
        <w:r w:rsidRPr="00B74D5C">
          <w:t>in TS 33.501 [29].</w:t>
        </w:r>
      </w:ins>
    </w:p>
    <w:p w14:paraId="182B61EE" w14:textId="77777777" w:rsidR="003461E8" w:rsidRPr="00BE2D5A" w:rsidRDefault="007B704E" w:rsidP="003461E8">
      <w:pPr>
        <w:rPr>
          <w:ins w:id="990" w:author="LTHM3" w:date="2019-10-18T12:08:00Z"/>
          <w:rPrChange w:id="991" w:author="LTHM0" w:date="2020-02-21T18:21:00Z">
            <w:rPr>
              <w:ins w:id="992" w:author="LTHM3" w:date="2019-10-18T12:08:00Z"/>
            </w:rPr>
          </w:rPrChange>
        </w:rPr>
      </w:pPr>
      <w:ins w:id="993" w:author="Patrice Hédé" w:date="2020-01-14T01:09:00Z">
        <w:r w:rsidRPr="00BE2D5A">
          <w:rPr>
            <w:rPrChange w:id="994" w:author="LTHM0" w:date="2020-02-21T18:21:00Z">
              <w:rPr/>
            </w:rPrChange>
          </w:rPr>
          <w:t xml:space="preserve">The SMF can activate </w:t>
        </w:r>
      </w:ins>
      <w:ins w:id="995" w:author="LTHM3" w:date="2019-10-18T12:08:00Z">
        <w:r w:rsidR="003461E8" w:rsidRPr="00BE2D5A">
          <w:rPr>
            <w:rPrChange w:id="996" w:author="LTHM0" w:date="2020-02-21T18:21:00Z">
              <w:rPr/>
            </w:rPrChange>
          </w:rPr>
          <w:t xml:space="preserve">the IPUPS functionality </w:t>
        </w:r>
      </w:ins>
      <w:ins w:id="997" w:author="Patrice Hédé" w:date="2020-01-14T01:10:00Z">
        <w:r w:rsidRPr="00BE2D5A">
          <w:rPr>
            <w:rPrChange w:id="998" w:author="LTHM0" w:date="2020-02-21T18:21:00Z">
              <w:rPr/>
            </w:rPrChange>
          </w:rPr>
          <w:t xml:space="preserve">together with other UP functionality in the same UPF, </w:t>
        </w:r>
      </w:ins>
      <w:ins w:id="999" w:author="LTHM3" w:date="2019-10-18T12:08:00Z">
        <w:r w:rsidR="003461E8" w:rsidRPr="00BE2D5A">
          <w:rPr>
            <w:rPrChange w:id="1000" w:author="LTHM0" w:date="2020-02-21T18:21:00Z">
              <w:rPr/>
            </w:rPrChange>
          </w:rPr>
          <w:t xml:space="preserve">or </w:t>
        </w:r>
      </w:ins>
      <w:ins w:id="1001" w:author="Patrice Hédé" w:date="2020-01-14T01:10:00Z">
        <w:r w:rsidRPr="00BE2D5A">
          <w:rPr>
            <w:rPrChange w:id="1002" w:author="LTHM0" w:date="2020-02-21T18:21:00Z">
              <w:rPr/>
            </w:rPrChange>
          </w:rPr>
          <w:t xml:space="preserve">insert a separate </w:t>
        </w:r>
      </w:ins>
      <w:ins w:id="1003" w:author="LTHM3" w:date="2019-10-18T12:08:00Z">
        <w:r w:rsidR="003461E8" w:rsidRPr="00BE2D5A">
          <w:rPr>
            <w:rPrChange w:id="1004" w:author="LTHM0" w:date="2020-02-21T18:21:00Z">
              <w:rPr/>
            </w:rPrChange>
          </w:rPr>
          <w:t xml:space="preserve">UPF </w:t>
        </w:r>
      </w:ins>
      <w:ins w:id="1005" w:author="Patrice Hédé" w:date="2020-01-14T01:10:00Z">
        <w:r w:rsidRPr="00BE2D5A">
          <w:rPr>
            <w:rPrChange w:id="1006" w:author="LTHM0" w:date="2020-02-21T18:21:00Z">
              <w:rPr/>
            </w:rPrChange>
          </w:rPr>
          <w:t xml:space="preserve">in the UP path for the </w:t>
        </w:r>
      </w:ins>
      <w:ins w:id="1007" w:author="LTHM3" w:date="2019-10-18T12:08:00Z">
        <w:r w:rsidR="003461E8" w:rsidRPr="00BE2D5A">
          <w:rPr>
            <w:rPrChange w:id="1008" w:author="LTHM0" w:date="2020-02-21T18:21:00Z">
              <w:rPr/>
            </w:rPrChange>
          </w:rPr>
          <w:t xml:space="preserve">IPUPS </w:t>
        </w:r>
      </w:ins>
      <w:ins w:id="1009" w:author="Antoine Mouquet (Orange)" w:date="2019-10-23T18:47:00Z">
        <w:r w:rsidR="003461E8" w:rsidRPr="00BE2D5A">
          <w:rPr>
            <w:rPrChange w:id="1010" w:author="LTHM0" w:date="2020-02-21T18:21:00Z">
              <w:rPr/>
            </w:rPrChange>
          </w:rPr>
          <w:t>functionality</w:t>
        </w:r>
      </w:ins>
      <w:ins w:id="1011" w:author="LTHM3" w:date="2019-10-18T12:08:00Z">
        <w:r w:rsidR="003461E8" w:rsidRPr="00BE2D5A">
          <w:rPr>
            <w:rPrChange w:id="1012" w:author="LTHM0" w:date="2020-02-21T18:21:00Z">
              <w:rPr/>
            </w:rPrChange>
          </w:rPr>
          <w:t xml:space="preserve">. In both cases the </w:t>
        </w:r>
      </w:ins>
      <w:ins w:id="1013" w:author="Gludovac, Dieter" w:date="2020-01-13T16:14:00Z">
        <w:r w:rsidR="00462E9E" w:rsidRPr="00BE2D5A">
          <w:rPr>
            <w:rPrChange w:id="1014" w:author="LTHM0" w:date="2020-02-21T18:21:00Z">
              <w:rPr/>
            </w:rPrChange>
          </w:rPr>
          <w:t xml:space="preserve">UPF with </w:t>
        </w:r>
      </w:ins>
      <w:ins w:id="1015" w:author="LTHM3" w:date="2019-10-18T12:08:00Z">
        <w:r w:rsidR="003461E8" w:rsidRPr="00BE2D5A">
          <w:rPr>
            <w:rPrChange w:id="1016" w:author="LTHM0" w:date="2020-02-21T18:21:00Z">
              <w:rPr/>
            </w:rPrChange>
          </w:rPr>
          <w:t xml:space="preserve">IPUPS functionality is controlled by </w:t>
        </w:r>
      </w:ins>
      <w:ins w:id="1017" w:author="Gludovac, Dieter" w:date="2020-01-13T16:14:00Z">
        <w:r w:rsidR="00462E9E" w:rsidRPr="00BE2D5A">
          <w:rPr>
            <w:rPrChange w:id="1018" w:author="LTHM0" w:date="2020-02-21T18:21:00Z">
              <w:rPr/>
            </w:rPrChange>
          </w:rPr>
          <w:t>the</w:t>
        </w:r>
      </w:ins>
      <w:ins w:id="1019" w:author="LTHM3" w:date="2019-10-18T12:08:00Z">
        <w:r w:rsidR="003461E8" w:rsidRPr="00BE2D5A">
          <w:rPr>
            <w:rPrChange w:id="1020" w:author="LTHM0" w:date="2020-02-21T18:21:00Z">
              <w:rPr/>
            </w:rPrChange>
          </w:rPr>
          <w:t xml:space="preserve"> SMF via N4.</w:t>
        </w:r>
      </w:ins>
    </w:p>
    <w:p w14:paraId="5358AB58"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1021" w:author="LTHM0" w:date="2020-02-21T18:21:00Z">
            <w:rPr>
              <w:rFonts w:ascii="Arial" w:hAnsi="Arial"/>
              <w:i/>
              <w:color w:val="FF0000"/>
              <w:sz w:val="24"/>
              <w:lang w:val="en-US" w:eastAsia="zh-CN"/>
            </w:rPr>
          </w:rPrChange>
        </w:rPr>
      </w:pPr>
      <w:r w:rsidRPr="00BE2D5A">
        <w:rPr>
          <w:rFonts w:ascii="Arial" w:hAnsi="Arial"/>
          <w:i/>
          <w:color w:val="FF0000"/>
          <w:sz w:val="24"/>
          <w:lang w:val="en-US"/>
          <w:rPrChange w:id="1022" w:author="LTHM0" w:date="2020-02-21T18:21:00Z">
            <w:rPr>
              <w:rFonts w:ascii="Arial" w:hAnsi="Arial"/>
              <w:i/>
              <w:color w:val="FF0000"/>
              <w:sz w:val="24"/>
              <w:lang w:val="en-US"/>
            </w:rPr>
          </w:rPrChange>
        </w:rPr>
        <w:t>NEXT CHANGE (3B)</w:t>
      </w:r>
    </w:p>
    <w:p w14:paraId="0BB23E8A" w14:textId="77777777" w:rsidR="003461E8" w:rsidRPr="00BE2D5A" w:rsidRDefault="003461E8" w:rsidP="003461E8">
      <w:pPr>
        <w:pStyle w:val="Heading3"/>
        <w:rPr>
          <w:rPrChange w:id="1023" w:author="LTHM0" w:date="2020-02-21T18:21:00Z">
            <w:rPr/>
          </w:rPrChange>
        </w:rPr>
      </w:pPr>
      <w:r w:rsidRPr="00BE2D5A">
        <w:rPr>
          <w:rPrChange w:id="1024" w:author="LTHM0" w:date="2020-02-21T18:21:00Z">
            <w:rPr/>
          </w:rPrChange>
        </w:rPr>
        <w:t>6.2.3</w:t>
      </w:r>
      <w:r w:rsidRPr="00BE2D5A">
        <w:rPr>
          <w:rPrChange w:id="1025" w:author="LTHM0" w:date="2020-02-21T18:21:00Z">
            <w:rPr/>
          </w:rPrChange>
        </w:rPr>
        <w:tab/>
        <w:t>UPF</w:t>
      </w:r>
    </w:p>
    <w:p w14:paraId="5015F95E" w14:textId="77777777" w:rsidR="003461E8" w:rsidRPr="00BE2D5A" w:rsidRDefault="003461E8" w:rsidP="003461E8">
      <w:pPr>
        <w:rPr>
          <w:rPrChange w:id="1026" w:author="LTHM0" w:date="2020-02-21T18:21:00Z">
            <w:rPr/>
          </w:rPrChange>
        </w:rPr>
      </w:pPr>
      <w:r w:rsidRPr="00BE2D5A">
        <w:rPr>
          <w:rPrChange w:id="1027" w:author="LTHM0" w:date="2020-02-21T18:21:00Z">
            <w:rPr/>
          </w:rPrChange>
        </w:rPr>
        <w:t>The User plane function (UPF) includes the following functionality. Some or all of the UPF functionalities may be supported in a single instance of a UPF:</w:t>
      </w:r>
    </w:p>
    <w:p w14:paraId="760C5EB1" w14:textId="77777777" w:rsidR="003461E8" w:rsidRPr="00BE2D5A" w:rsidRDefault="003461E8" w:rsidP="003461E8">
      <w:pPr>
        <w:pStyle w:val="B1"/>
        <w:rPr>
          <w:rPrChange w:id="1028" w:author="LTHM0" w:date="2020-02-21T18:21:00Z">
            <w:rPr/>
          </w:rPrChange>
        </w:rPr>
      </w:pPr>
      <w:r w:rsidRPr="00BE2D5A">
        <w:rPr>
          <w:rPrChange w:id="1029" w:author="LTHM0" w:date="2020-02-21T18:21:00Z">
            <w:rPr/>
          </w:rPrChange>
        </w:rPr>
        <w:t>-</w:t>
      </w:r>
      <w:r w:rsidRPr="00BE2D5A">
        <w:rPr>
          <w:rPrChange w:id="1030" w:author="LTHM0" w:date="2020-02-21T18:21:00Z">
            <w:rPr/>
          </w:rPrChange>
        </w:rPr>
        <w:tab/>
        <w:t>Anchor point for Intra-/Inter-RAT mobility (when applicable).</w:t>
      </w:r>
    </w:p>
    <w:p w14:paraId="53999A72" w14:textId="77777777" w:rsidR="003461E8" w:rsidRPr="00BE2D5A" w:rsidRDefault="003461E8" w:rsidP="003461E8">
      <w:pPr>
        <w:pStyle w:val="B1"/>
        <w:rPr>
          <w:rPrChange w:id="1031" w:author="LTHM0" w:date="2020-02-21T18:21:00Z">
            <w:rPr/>
          </w:rPrChange>
        </w:rPr>
      </w:pPr>
      <w:r w:rsidRPr="00BE2D5A">
        <w:rPr>
          <w:rPrChange w:id="1032" w:author="LTHM0" w:date="2020-02-21T18:21:00Z">
            <w:rPr/>
          </w:rPrChange>
        </w:rPr>
        <w:t>-</w:t>
      </w:r>
      <w:r w:rsidRPr="00BE2D5A">
        <w:rPr>
          <w:rPrChange w:id="1033" w:author="LTHM0" w:date="2020-02-21T18:21:00Z">
            <w:rPr/>
          </w:rPrChange>
        </w:rPr>
        <w:tab/>
        <w:t>Allocation of UE IP address/prefix (if supported) in response to SMF request.</w:t>
      </w:r>
    </w:p>
    <w:p w14:paraId="46C6E1DA" w14:textId="77777777" w:rsidR="003461E8" w:rsidRPr="00BE2D5A" w:rsidRDefault="003461E8" w:rsidP="003461E8">
      <w:pPr>
        <w:pStyle w:val="B1"/>
        <w:rPr>
          <w:rPrChange w:id="1034" w:author="LTHM0" w:date="2020-02-21T18:21:00Z">
            <w:rPr/>
          </w:rPrChange>
        </w:rPr>
      </w:pPr>
      <w:r w:rsidRPr="00BE2D5A">
        <w:rPr>
          <w:rPrChange w:id="1035" w:author="LTHM0" w:date="2020-02-21T18:21:00Z">
            <w:rPr/>
          </w:rPrChange>
        </w:rPr>
        <w:t>-</w:t>
      </w:r>
      <w:r w:rsidRPr="00BE2D5A">
        <w:rPr>
          <w:rPrChange w:id="1036" w:author="LTHM0" w:date="2020-02-21T18:21:00Z">
            <w:rPr/>
          </w:rPrChange>
        </w:rPr>
        <w:tab/>
        <w:t>External PDU Session point of interconnect to Data Network.</w:t>
      </w:r>
    </w:p>
    <w:p w14:paraId="56D34B40" w14:textId="77777777" w:rsidR="003461E8" w:rsidRPr="00BE2D5A" w:rsidRDefault="003461E8" w:rsidP="003461E8">
      <w:pPr>
        <w:pStyle w:val="B1"/>
        <w:rPr>
          <w:rPrChange w:id="1037" w:author="LTHM0" w:date="2020-02-21T18:21:00Z">
            <w:rPr/>
          </w:rPrChange>
        </w:rPr>
      </w:pPr>
      <w:r w:rsidRPr="00BE2D5A">
        <w:rPr>
          <w:rPrChange w:id="1038" w:author="LTHM0" w:date="2020-02-21T18:21:00Z">
            <w:rPr/>
          </w:rPrChange>
        </w:rPr>
        <w:t>-</w:t>
      </w:r>
      <w:r w:rsidRPr="00BE2D5A">
        <w:rPr>
          <w:rPrChange w:id="1039" w:author="LTHM0" w:date="2020-02-21T18:21:00Z">
            <w:rPr/>
          </w:rPrChange>
        </w:rPr>
        <w:tab/>
        <w:t xml:space="preserve">Packet routing &amp; forwarding (e.g. </w:t>
      </w:r>
      <w:r w:rsidRPr="00BE2D5A">
        <w:rPr>
          <w:lang w:eastAsia="zh-CN"/>
          <w:rPrChange w:id="1040" w:author="LTHM0" w:date="2020-02-21T18:21:00Z">
            <w:rPr>
              <w:lang w:eastAsia="zh-CN"/>
            </w:rPr>
          </w:rPrChange>
        </w:rPr>
        <w:t xml:space="preserve">support of </w:t>
      </w:r>
      <w:r w:rsidRPr="00BE2D5A">
        <w:rPr>
          <w:rPrChange w:id="1041" w:author="LTHM0" w:date="2020-02-21T18:21:00Z">
            <w:rPr/>
          </w:rPrChange>
        </w:rPr>
        <w:t>Uplink classifier to rout</w:t>
      </w:r>
      <w:r w:rsidRPr="00BE2D5A">
        <w:rPr>
          <w:lang w:eastAsia="zh-CN"/>
          <w:rPrChange w:id="1042" w:author="LTHM0" w:date="2020-02-21T18:21:00Z">
            <w:rPr>
              <w:lang w:eastAsia="zh-CN"/>
            </w:rPr>
          </w:rPrChange>
        </w:rPr>
        <w:t>e</w:t>
      </w:r>
      <w:r w:rsidRPr="00BE2D5A">
        <w:rPr>
          <w:rPrChange w:id="1043" w:author="LTHM0" w:date="2020-02-21T18:21:00Z">
            <w:rPr/>
          </w:rPrChange>
        </w:rPr>
        <w:t xml:space="preserve"> traffic flows to </w:t>
      </w:r>
      <w:r w:rsidRPr="00BE2D5A">
        <w:rPr>
          <w:lang w:eastAsia="zh-CN"/>
          <w:rPrChange w:id="1044" w:author="LTHM0" w:date="2020-02-21T18:21:00Z">
            <w:rPr>
              <w:lang w:eastAsia="zh-CN"/>
            </w:rPr>
          </w:rPrChange>
        </w:rPr>
        <w:t xml:space="preserve">an instance of </w:t>
      </w:r>
      <w:r w:rsidRPr="00BE2D5A">
        <w:rPr>
          <w:rPrChange w:id="1045" w:author="LTHM0" w:date="2020-02-21T18:21:00Z">
            <w:rPr/>
          </w:rPrChange>
        </w:rPr>
        <w:t xml:space="preserve">a data network, </w:t>
      </w:r>
      <w:r w:rsidRPr="00BE2D5A">
        <w:rPr>
          <w:lang w:eastAsia="zh-CN"/>
          <w:rPrChange w:id="1046" w:author="LTHM0" w:date="2020-02-21T18:21:00Z">
            <w:rPr>
              <w:lang w:eastAsia="zh-CN"/>
            </w:rPr>
          </w:rPrChange>
        </w:rPr>
        <w:t xml:space="preserve">support of </w:t>
      </w:r>
      <w:r w:rsidRPr="00BE2D5A">
        <w:rPr>
          <w:rPrChange w:id="1047" w:author="LTHM0" w:date="2020-02-21T18:21:00Z">
            <w:rPr/>
          </w:rPrChange>
        </w:rPr>
        <w:t>Branching point to support multi-homed PDU Session, support of traffic forwarding within a 5G VN group (UPF local switching, via N6, via N19)).</w:t>
      </w:r>
    </w:p>
    <w:p w14:paraId="02FAB50A" w14:textId="77777777" w:rsidR="003461E8" w:rsidRPr="00BE2D5A" w:rsidRDefault="003461E8" w:rsidP="003461E8">
      <w:pPr>
        <w:pStyle w:val="B1"/>
        <w:rPr>
          <w:rPrChange w:id="1048" w:author="LTHM0" w:date="2020-02-21T18:21:00Z">
            <w:rPr/>
          </w:rPrChange>
        </w:rPr>
      </w:pPr>
      <w:r w:rsidRPr="00BE2D5A">
        <w:rPr>
          <w:rPrChange w:id="1049" w:author="LTHM0" w:date="2020-02-21T18:21:00Z">
            <w:rPr/>
          </w:rPrChange>
        </w:rPr>
        <w:t>-</w:t>
      </w:r>
      <w:r w:rsidRPr="00BE2D5A">
        <w:rPr>
          <w:rPrChange w:id="1050" w:author="LTHM0" w:date="2020-02-21T18:21:00Z">
            <w:rPr/>
          </w:rPrChange>
        </w:rPr>
        <w:tab/>
        <w:t>Packet inspection (e.g. Application detection based on service data flow template and the optional PFDs received from the SMF in addition).</w:t>
      </w:r>
    </w:p>
    <w:p w14:paraId="66FFEB7D" w14:textId="77777777" w:rsidR="003461E8" w:rsidRPr="00BE2D5A" w:rsidRDefault="003461E8" w:rsidP="003461E8">
      <w:pPr>
        <w:pStyle w:val="B1"/>
        <w:rPr>
          <w:rPrChange w:id="1051" w:author="LTHM0" w:date="2020-02-21T18:21:00Z">
            <w:rPr/>
          </w:rPrChange>
        </w:rPr>
      </w:pPr>
      <w:r w:rsidRPr="00BE2D5A">
        <w:rPr>
          <w:lang w:eastAsia="zh-CN"/>
          <w:rPrChange w:id="1052" w:author="LTHM0" w:date="2020-02-21T18:21:00Z">
            <w:rPr>
              <w:lang w:eastAsia="zh-CN"/>
            </w:rPr>
          </w:rPrChange>
        </w:rPr>
        <w:t>-</w:t>
      </w:r>
      <w:r w:rsidRPr="00BE2D5A">
        <w:rPr>
          <w:lang w:eastAsia="zh-CN"/>
          <w:rPrChange w:id="1053" w:author="LTHM0" w:date="2020-02-21T18:21:00Z">
            <w:rPr>
              <w:lang w:eastAsia="zh-CN"/>
            </w:rPr>
          </w:rPrChange>
        </w:rPr>
        <w:tab/>
        <w:t>User Plane part of policy rule enforcement, e.g. Gating, Redirection, Traffic steering).</w:t>
      </w:r>
    </w:p>
    <w:p w14:paraId="02FA16B9" w14:textId="77777777" w:rsidR="003461E8" w:rsidRPr="00BE2D5A" w:rsidRDefault="003461E8" w:rsidP="003461E8">
      <w:pPr>
        <w:pStyle w:val="B1"/>
        <w:rPr>
          <w:rPrChange w:id="1054" w:author="LTHM0" w:date="2020-02-21T18:21:00Z">
            <w:rPr/>
          </w:rPrChange>
        </w:rPr>
      </w:pPr>
      <w:r w:rsidRPr="00BE2D5A">
        <w:rPr>
          <w:rPrChange w:id="1055" w:author="LTHM0" w:date="2020-02-21T18:21:00Z">
            <w:rPr/>
          </w:rPrChange>
        </w:rPr>
        <w:t>-</w:t>
      </w:r>
      <w:r w:rsidRPr="00BE2D5A">
        <w:rPr>
          <w:rPrChange w:id="1056" w:author="LTHM0" w:date="2020-02-21T18:21:00Z">
            <w:rPr/>
          </w:rPrChange>
        </w:rPr>
        <w:tab/>
        <w:t>Lawful intercept (UP collection).</w:t>
      </w:r>
    </w:p>
    <w:p w14:paraId="4F46686F" w14:textId="77777777" w:rsidR="003461E8" w:rsidRPr="00BE2D5A" w:rsidRDefault="003461E8" w:rsidP="003461E8">
      <w:pPr>
        <w:pStyle w:val="B1"/>
        <w:rPr>
          <w:rPrChange w:id="1057" w:author="LTHM0" w:date="2020-02-21T18:21:00Z">
            <w:rPr/>
          </w:rPrChange>
        </w:rPr>
      </w:pPr>
      <w:r w:rsidRPr="00BE2D5A">
        <w:rPr>
          <w:rPrChange w:id="1058" w:author="LTHM0" w:date="2020-02-21T18:21:00Z">
            <w:rPr/>
          </w:rPrChange>
        </w:rPr>
        <w:t>-</w:t>
      </w:r>
      <w:r w:rsidRPr="00BE2D5A">
        <w:rPr>
          <w:rPrChange w:id="1059" w:author="LTHM0" w:date="2020-02-21T18:21:00Z">
            <w:rPr/>
          </w:rPrChange>
        </w:rPr>
        <w:tab/>
        <w:t>Traffic usage reporting.</w:t>
      </w:r>
    </w:p>
    <w:p w14:paraId="5B215120" w14:textId="77777777" w:rsidR="003461E8" w:rsidRPr="00BE2D5A" w:rsidRDefault="003461E8" w:rsidP="003461E8">
      <w:pPr>
        <w:pStyle w:val="B1"/>
        <w:rPr>
          <w:lang w:eastAsia="zh-CN"/>
          <w:rPrChange w:id="1060" w:author="LTHM0" w:date="2020-02-21T18:21:00Z">
            <w:rPr>
              <w:lang w:eastAsia="zh-CN"/>
            </w:rPr>
          </w:rPrChange>
        </w:rPr>
      </w:pPr>
      <w:r w:rsidRPr="00BE2D5A">
        <w:rPr>
          <w:lang w:eastAsia="zh-CN"/>
          <w:rPrChange w:id="1061" w:author="LTHM0" w:date="2020-02-21T18:21:00Z">
            <w:rPr>
              <w:lang w:eastAsia="zh-CN"/>
            </w:rPr>
          </w:rPrChange>
        </w:rPr>
        <w:t>-</w:t>
      </w:r>
      <w:r w:rsidRPr="00BE2D5A">
        <w:rPr>
          <w:lang w:eastAsia="zh-CN"/>
          <w:rPrChange w:id="1062" w:author="LTHM0" w:date="2020-02-21T18:21:00Z">
            <w:rPr>
              <w:lang w:eastAsia="zh-CN"/>
            </w:rPr>
          </w:rPrChange>
        </w:rPr>
        <w:tab/>
        <w:t>QoS handling for user plane, e.g. UL/DL rate enforcement, Reflective QoS marking in DL.</w:t>
      </w:r>
    </w:p>
    <w:p w14:paraId="28323190" w14:textId="77777777" w:rsidR="003461E8" w:rsidRPr="00BE2D5A" w:rsidRDefault="003461E8" w:rsidP="003461E8">
      <w:pPr>
        <w:pStyle w:val="B1"/>
        <w:rPr>
          <w:rPrChange w:id="1063" w:author="LTHM0" w:date="2020-02-21T18:21:00Z">
            <w:rPr/>
          </w:rPrChange>
        </w:rPr>
      </w:pPr>
      <w:r w:rsidRPr="00BE2D5A">
        <w:rPr>
          <w:rPrChange w:id="1064" w:author="LTHM0" w:date="2020-02-21T18:21:00Z">
            <w:rPr/>
          </w:rPrChange>
        </w:rPr>
        <w:t>-</w:t>
      </w:r>
      <w:r w:rsidRPr="00BE2D5A">
        <w:rPr>
          <w:rPrChange w:id="1065" w:author="LTHM0" w:date="2020-02-21T18:21:00Z">
            <w:rPr/>
          </w:rPrChange>
        </w:rPr>
        <w:tab/>
        <w:t>Uplink Traffic verification (SDF to QoS Flow mapping).</w:t>
      </w:r>
    </w:p>
    <w:p w14:paraId="28A41B3C" w14:textId="77777777" w:rsidR="003461E8" w:rsidRPr="00BE2D5A" w:rsidRDefault="003461E8" w:rsidP="003461E8">
      <w:pPr>
        <w:pStyle w:val="B1"/>
        <w:rPr>
          <w:rPrChange w:id="1066" w:author="LTHM0" w:date="2020-02-21T18:21:00Z">
            <w:rPr/>
          </w:rPrChange>
        </w:rPr>
      </w:pPr>
      <w:r w:rsidRPr="00BE2D5A">
        <w:rPr>
          <w:lang w:eastAsia="zh-CN"/>
          <w:rPrChange w:id="1067" w:author="LTHM0" w:date="2020-02-21T18:21:00Z">
            <w:rPr>
              <w:lang w:eastAsia="zh-CN"/>
            </w:rPr>
          </w:rPrChange>
        </w:rPr>
        <w:t>-</w:t>
      </w:r>
      <w:r w:rsidRPr="00BE2D5A">
        <w:rPr>
          <w:lang w:eastAsia="zh-CN"/>
          <w:rPrChange w:id="1068" w:author="LTHM0" w:date="2020-02-21T18:21:00Z">
            <w:rPr>
              <w:lang w:eastAsia="zh-CN"/>
            </w:rPr>
          </w:rPrChange>
        </w:rPr>
        <w:tab/>
      </w:r>
      <w:r w:rsidRPr="00BE2D5A">
        <w:rPr>
          <w:rPrChange w:id="1069" w:author="LTHM0" w:date="2020-02-21T18:21:00Z">
            <w:rPr/>
          </w:rPrChange>
        </w:rPr>
        <w:t>Transport level packet marking in the uplink and downlink.</w:t>
      </w:r>
    </w:p>
    <w:p w14:paraId="3AB58FEF" w14:textId="77777777" w:rsidR="003461E8" w:rsidRPr="00BE2D5A" w:rsidRDefault="003461E8" w:rsidP="003461E8">
      <w:pPr>
        <w:pStyle w:val="B1"/>
        <w:rPr>
          <w:lang w:eastAsia="zh-CN"/>
          <w:rPrChange w:id="1070" w:author="LTHM0" w:date="2020-02-21T18:21:00Z">
            <w:rPr>
              <w:lang w:eastAsia="zh-CN"/>
            </w:rPr>
          </w:rPrChange>
        </w:rPr>
      </w:pPr>
      <w:r w:rsidRPr="00BE2D5A">
        <w:rPr>
          <w:rPrChange w:id="1071" w:author="LTHM0" w:date="2020-02-21T18:21:00Z">
            <w:rPr/>
          </w:rPrChange>
        </w:rPr>
        <w:t>-</w:t>
      </w:r>
      <w:r w:rsidRPr="00BE2D5A">
        <w:rPr>
          <w:rPrChange w:id="1072" w:author="LTHM0" w:date="2020-02-21T18:21:00Z">
            <w:rPr/>
          </w:rPrChange>
        </w:rPr>
        <w:tab/>
      </w:r>
      <w:r w:rsidRPr="00BE2D5A">
        <w:rPr>
          <w:lang w:eastAsia="zh-CN"/>
          <w:rPrChange w:id="1073" w:author="LTHM0" w:date="2020-02-21T18:21:00Z">
            <w:rPr>
              <w:lang w:eastAsia="zh-CN"/>
            </w:rPr>
          </w:rPrChange>
        </w:rPr>
        <w:t>Downlink packet buffering and downlink data notification triggering.</w:t>
      </w:r>
    </w:p>
    <w:p w14:paraId="625F9412" w14:textId="77777777" w:rsidR="003461E8" w:rsidRPr="00BE2D5A" w:rsidRDefault="003461E8" w:rsidP="003461E8">
      <w:pPr>
        <w:pStyle w:val="B1"/>
        <w:rPr>
          <w:lang w:eastAsia="zh-CN"/>
          <w:rPrChange w:id="1074" w:author="LTHM0" w:date="2020-02-21T18:21:00Z">
            <w:rPr>
              <w:lang w:eastAsia="zh-CN"/>
            </w:rPr>
          </w:rPrChange>
        </w:rPr>
      </w:pPr>
      <w:r w:rsidRPr="00BE2D5A">
        <w:rPr>
          <w:lang w:eastAsia="zh-CN"/>
          <w:rPrChange w:id="1075" w:author="LTHM0" w:date="2020-02-21T18:21:00Z">
            <w:rPr>
              <w:lang w:eastAsia="zh-CN"/>
            </w:rPr>
          </w:rPrChange>
        </w:rPr>
        <w:t>-</w:t>
      </w:r>
      <w:r w:rsidRPr="00BE2D5A">
        <w:rPr>
          <w:lang w:eastAsia="zh-CN"/>
          <w:rPrChange w:id="1076" w:author="LTHM0" w:date="2020-02-21T18:21:00Z">
            <w:rPr>
              <w:lang w:eastAsia="zh-CN"/>
            </w:rPr>
          </w:rPrChange>
        </w:rPr>
        <w:tab/>
        <w:t>Sending and forwarding of one or more "end marker" to the source NG-RAN node.</w:t>
      </w:r>
    </w:p>
    <w:p w14:paraId="07C064FD" w14:textId="77777777" w:rsidR="003461E8" w:rsidRPr="00BE2D5A" w:rsidRDefault="003461E8" w:rsidP="003461E8">
      <w:pPr>
        <w:pStyle w:val="B1"/>
        <w:rPr>
          <w:rPrChange w:id="1077" w:author="LTHM0" w:date="2020-02-21T18:21:00Z">
            <w:rPr/>
          </w:rPrChange>
        </w:rPr>
      </w:pPr>
      <w:r w:rsidRPr="00BE2D5A">
        <w:rPr>
          <w:lang w:eastAsia="zh-CN"/>
          <w:rPrChange w:id="1078" w:author="LTHM0" w:date="2020-02-21T18:21:00Z">
            <w:rPr>
              <w:lang w:eastAsia="zh-CN"/>
            </w:rPr>
          </w:rPrChange>
        </w:rPr>
        <w:t>-</w:t>
      </w:r>
      <w:r w:rsidRPr="00BE2D5A">
        <w:rPr>
          <w:lang w:eastAsia="zh-CN"/>
          <w:rPrChange w:id="1079" w:author="LTHM0" w:date="2020-02-21T18:21:00Z">
            <w:rPr>
              <w:lang w:eastAsia="zh-CN"/>
            </w:rPr>
          </w:rPrChange>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AEEE758" w14:textId="77777777" w:rsidR="003461E8" w:rsidRPr="00BE2D5A" w:rsidRDefault="003461E8" w:rsidP="003461E8">
      <w:pPr>
        <w:pStyle w:val="B1"/>
        <w:rPr>
          <w:lang w:eastAsia="zh-CN"/>
          <w:rPrChange w:id="1080" w:author="LTHM0" w:date="2020-02-21T18:21:00Z">
            <w:rPr>
              <w:lang w:eastAsia="zh-CN"/>
            </w:rPr>
          </w:rPrChange>
        </w:rPr>
      </w:pPr>
      <w:r w:rsidRPr="00BE2D5A">
        <w:rPr>
          <w:lang w:eastAsia="zh-CN"/>
          <w:rPrChange w:id="1081" w:author="LTHM0" w:date="2020-02-21T18:21:00Z">
            <w:rPr>
              <w:lang w:eastAsia="zh-CN"/>
            </w:rPr>
          </w:rPrChange>
        </w:rPr>
        <w:t>-</w:t>
      </w:r>
      <w:r w:rsidRPr="00BE2D5A">
        <w:rPr>
          <w:lang w:eastAsia="zh-CN"/>
          <w:rPrChange w:id="1082" w:author="LTHM0" w:date="2020-02-21T18:21:00Z">
            <w:rPr>
              <w:lang w:eastAsia="zh-CN"/>
            </w:rPr>
          </w:rPrChange>
        </w:rPr>
        <w:tab/>
        <w:t>Packet duplication in downlink direction and elimination in uplink direction in GTP-U layer.</w:t>
      </w:r>
    </w:p>
    <w:p w14:paraId="3A2E05F8" w14:textId="77777777" w:rsidR="003461E8" w:rsidRPr="00BE2D5A" w:rsidRDefault="003461E8" w:rsidP="003461E8">
      <w:pPr>
        <w:pStyle w:val="B1"/>
        <w:rPr>
          <w:lang w:eastAsia="zh-CN"/>
          <w:rPrChange w:id="1083" w:author="LTHM0" w:date="2020-02-21T18:21:00Z">
            <w:rPr>
              <w:lang w:eastAsia="zh-CN"/>
            </w:rPr>
          </w:rPrChange>
        </w:rPr>
      </w:pPr>
      <w:r w:rsidRPr="00BE2D5A">
        <w:rPr>
          <w:lang w:eastAsia="zh-CN"/>
          <w:rPrChange w:id="1084" w:author="LTHM0" w:date="2020-02-21T18:21:00Z">
            <w:rPr>
              <w:lang w:eastAsia="zh-CN"/>
            </w:rPr>
          </w:rPrChange>
        </w:rPr>
        <w:t>-</w:t>
      </w:r>
      <w:r w:rsidRPr="00BE2D5A">
        <w:rPr>
          <w:lang w:eastAsia="zh-CN"/>
          <w:rPrChange w:id="1085" w:author="LTHM0" w:date="2020-02-21T18:21:00Z">
            <w:rPr>
              <w:lang w:eastAsia="zh-CN"/>
            </w:rPr>
          </w:rPrChange>
        </w:rPr>
        <w:tab/>
        <w:t>TSN Translator functionality to hold and forward user plane packets for de-jittering when 5G System is integrated as a bridge with the TSN network.</w:t>
      </w:r>
    </w:p>
    <w:p w14:paraId="12A7BD42" w14:textId="77777777" w:rsidR="003461E8" w:rsidRPr="00BE2D5A" w:rsidRDefault="003461E8" w:rsidP="003461E8">
      <w:pPr>
        <w:pStyle w:val="B1"/>
        <w:rPr>
          <w:lang w:eastAsia="zh-CN"/>
          <w:rPrChange w:id="1086" w:author="LTHM0" w:date="2020-02-21T18:21:00Z">
            <w:rPr>
              <w:lang w:eastAsia="zh-CN"/>
            </w:rPr>
          </w:rPrChange>
        </w:rPr>
      </w:pPr>
      <w:r w:rsidRPr="00BE2D5A">
        <w:rPr>
          <w:lang w:eastAsia="zh-CN"/>
          <w:rPrChange w:id="1087" w:author="LTHM0" w:date="2020-02-21T18:21:00Z">
            <w:rPr>
              <w:lang w:eastAsia="zh-CN"/>
            </w:rPr>
          </w:rPrChange>
        </w:rPr>
        <w:t>-</w:t>
      </w:r>
      <w:r w:rsidRPr="00BE2D5A">
        <w:rPr>
          <w:lang w:eastAsia="zh-CN"/>
          <w:rPrChange w:id="1088" w:author="LTHM0" w:date="2020-02-21T18:21:00Z">
            <w:rPr>
              <w:lang w:eastAsia="zh-CN"/>
            </w:rPr>
          </w:rPrChange>
        </w:rPr>
        <w:tab/>
        <w:t>High latency communication, see clause 5.31.8.</w:t>
      </w:r>
    </w:p>
    <w:p w14:paraId="48144F5D" w14:textId="77777777" w:rsidR="003461E8" w:rsidRPr="00BE2D5A" w:rsidRDefault="003461E8" w:rsidP="003461E8">
      <w:pPr>
        <w:pStyle w:val="NO"/>
        <w:rPr>
          <w:iCs/>
          <w:rPrChange w:id="1089" w:author="LTHM0" w:date="2020-02-21T18:21:00Z">
            <w:rPr>
              <w:iCs/>
            </w:rPr>
          </w:rPrChange>
        </w:rPr>
      </w:pPr>
      <w:r w:rsidRPr="00BE2D5A">
        <w:rPr>
          <w:rPrChange w:id="1090" w:author="LTHM0" w:date="2020-02-21T18:21:00Z">
            <w:rPr/>
          </w:rPrChange>
        </w:rPr>
        <w:t>NOTE:</w:t>
      </w:r>
      <w:r w:rsidRPr="00BE2D5A">
        <w:rPr>
          <w:rPrChange w:id="1091" w:author="LTHM0" w:date="2020-02-21T18:21:00Z">
            <w:rPr/>
          </w:rPrChange>
        </w:rPr>
        <w:tab/>
        <w:t>Not all of the UPF functionalities are required to be supported in an instance of user plane function of a Network Slice.</w:t>
      </w:r>
    </w:p>
    <w:p w14:paraId="4E357A13" w14:textId="77777777" w:rsidR="003461E8" w:rsidRPr="00BE2D5A" w:rsidRDefault="003461E8" w:rsidP="003461E8">
      <w:pPr>
        <w:pStyle w:val="B1"/>
        <w:numPr>
          <w:ilvl w:val="0"/>
          <w:numId w:val="1"/>
        </w:numPr>
        <w:rPr>
          <w:ins w:id="1092" w:author="LTHM3" w:date="2019-10-18T06:38:00Z"/>
        </w:rPr>
      </w:pPr>
      <w:ins w:id="1093" w:author="LTHM3" w:date="2019-10-18T06:38:00Z">
        <w:r w:rsidRPr="00BE2D5A">
          <w:rPr>
            <w:rPrChange w:id="1094" w:author="LTHM0" w:date="2020-02-21T18:21:00Z">
              <w:rPr/>
            </w:rPrChange>
          </w:rPr>
          <w:t>Inter PLMN UP Security (IPUPS)</w:t>
        </w:r>
      </w:ins>
      <w:ins w:id="1095" w:author="Antoine Mouquet (Orange)" w:date="2019-10-23T18:48:00Z">
        <w:r w:rsidRPr="00BE2D5A">
          <w:rPr>
            <w:rPrChange w:id="1096" w:author="LTHM0" w:date="2020-02-21T18:21:00Z">
              <w:rPr/>
            </w:rPrChange>
          </w:rPr>
          <w:t xml:space="preserve"> </w:t>
        </w:r>
      </w:ins>
      <w:ins w:id="1097" w:author="LTHM3" w:date="2019-10-18T06:38:00Z">
        <w:r w:rsidRPr="00BE2D5A">
          <w:rPr>
            <w:rPrChange w:id="1098" w:author="LTHM0" w:date="2020-02-21T18:21:00Z">
              <w:rPr/>
            </w:rPrChange>
          </w:rPr>
          <w:t>functionality</w:t>
        </w:r>
      </w:ins>
      <w:ins w:id="1099" w:author="Antoine Mouquet (Orange)" w:date="2019-10-22T18:44:00Z">
        <w:r w:rsidRPr="00BE2D5A">
          <w:rPr>
            <w:rPrChange w:id="1100" w:author="LTHM0" w:date="2020-02-21T18:21:00Z">
              <w:rPr/>
            </w:rPrChange>
          </w:rPr>
          <w:t>, specified</w:t>
        </w:r>
      </w:ins>
      <w:ins w:id="1101" w:author="LTHM3" w:date="2019-10-18T06:38:00Z">
        <w:r w:rsidRPr="00BE2D5A">
          <w:rPr>
            <w:rPrChange w:id="1102" w:author="LTHM0" w:date="2020-02-21T18:21:00Z">
              <w:rPr/>
            </w:rPrChange>
          </w:rPr>
          <w:t xml:space="preserve"> in clause </w:t>
        </w:r>
        <w:r w:rsidRPr="00BE2D5A">
          <w:rPr>
            <w:rPrChange w:id="1103" w:author="LTHM0" w:date="2020-02-21T18:21:00Z">
              <w:rPr>
                <w:highlight w:val="yellow"/>
              </w:rPr>
            </w:rPrChange>
          </w:rPr>
          <w:t>5.8.2.X</w:t>
        </w:r>
        <w:r w:rsidRPr="00BE2D5A">
          <w:t>.</w:t>
        </w:r>
      </w:ins>
    </w:p>
    <w:p w14:paraId="74991C31" w14:textId="77777777" w:rsidR="003461E8" w:rsidRPr="000A3731"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A3731">
        <w:rPr>
          <w:rFonts w:ascii="Arial" w:hAnsi="Arial"/>
          <w:i/>
          <w:color w:val="FF0000"/>
          <w:sz w:val="24"/>
          <w:lang w:val="en-US"/>
        </w:rPr>
        <w:t>NEXT CHANGE (4)</w:t>
      </w:r>
    </w:p>
    <w:p w14:paraId="30DB7638" w14:textId="77777777" w:rsidR="003461E8" w:rsidRPr="00BE2D5A" w:rsidRDefault="003461E8" w:rsidP="003461E8">
      <w:pPr>
        <w:pStyle w:val="Heading4"/>
        <w:rPr>
          <w:rPrChange w:id="1104" w:author="LTHM0" w:date="2020-02-21T18:21:00Z">
            <w:rPr/>
          </w:rPrChange>
        </w:rPr>
      </w:pPr>
      <w:bookmarkStart w:id="1105" w:name="_Toc20150218"/>
      <w:r w:rsidRPr="00BE2D5A">
        <w:rPr>
          <w:rPrChange w:id="1106" w:author="LTHM0" w:date="2020-02-21T18:21:00Z">
            <w:rPr/>
          </w:rPrChange>
        </w:rPr>
        <w:t>6.3.3.3</w:t>
      </w:r>
      <w:r w:rsidRPr="00BE2D5A">
        <w:rPr>
          <w:rPrChange w:id="1107" w:author="LTHM0" w:date="2020-02-21T18:21:00Z">
            <w:rPr/>
          </w:rPrChange>
        </w:rPr>
        <w:tab/>
        <w:t>Selection of an UPF for a particular PDU Session</w:t>
      </w:r>
      <w:bookmarkEnd w:id="1105"/>
    </w:p>
    <w:p w14:paraId="6E5303E7" w14:textId="77777777" w:rsidR="003461E8" w:rsidRPr="00BE2D5A" w:rsidRDefault="003461E8" w:rsidP="003461E8">
      <w:pPr>
        <w:rPr>
          <w:rPrChange w:id="1108" w:author="LTHM0" w:date="2020-02-21T18:21:00Z">
            <w:rPr/>
          </w:rPrChange>
        </w:rPr>
      </w:pPr>
      <w:r w:rsidRPr="00BE2D5A">
        <w:rPr>
          <w:rPrChange w:id="1109" w:author="LTHM0" w:date="2020-02-21T18:21:00Z">
            <w:rPr/>
          </w:rPrChange>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1C9B2A7" w14:textId="77777777" w:rsidR="003461E8" w:rsidRPr="00BE2D5A" w:rsidRDefault="003461E8" w:rsidP="003461E8">
      <w:pPr>
        <w:rPr>
          <w:rPrChange w:id="1110" w:author="LTHM0" w:date="2020-02-21T18:21:00Z">
            <w:rPr/>
          </w:rPrChange>
        </w:rPr>
      </w:pPr>
      <w:r w:rsidRPr="00BE2D5A">
        <w:rPr>
          <w:rPrChange w:id="1111" w:author="LTHM0" w:date="2020-02-21T18:21:00Z">
            <w:rPr/>
          </w:rPrChange>
        </w:rP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D75C5A" w14:textId="77777777" w:rsidR="003461E8" w:rsidRPr="00BE2D5A" w:rsidRDefault="003461E8" w:rsidP="003461E8">
      <w:pPr>
        <w:rPr>
          <w:rPrChange w:id="1112" w:author="LTHM0" w:date="2020-02-21T18:21:00Z">
            <w:rPr/>
          </w:rPrChange>
        </w:rPr>
      </w:pPr>
      <w:r w:rsidRPr="00BE2D5A">
        <w:rPr>
          <w:rPrChange w:id="1113" w:author="LTHM0" w:date="2020-02-21T18:21:00Z">
            <w:rPr/>
          </w:rPrChange>
        </w:rPr>
        <w:t>The following parameter(s) and information may be considered by the SMF for UPF selection and re-selection:</w:t>
      </w:r>
    </w:p>
    <w:p w14:paraId="2DFEBE91" w14:textId="77777777" w:rsidR="003461E8" w:rsidRPr="00BE2D5A" w:rsidRDefault="003461E8" w:rsidP="003461E8">
      <w:pPr>
        <w:pStyle w:val="B1"/>
        <w:rPr>
          <w:rPrChange w:id="1114" w:author="LTHM0" w:date="2020-02-21T18:21:00Z">
            <w:rPr/>
          </w:rPrChange>
        </w:rPr>
      </w:pPr>
      <w:r w:rsidRPr="00BE2D5A">
        <w:rPr>
          <w:rPrChange w:id="1115" w:author="LTHM0" w:date="2020-02-21T18:21:00Z">
            <w:rPr/>
          </w:rPrChange>
        </w:rPr>
        <w:t>-</w:t>
      </w:r>
      <w:r w:rsidRPr="00BE2D5A">
        <w:rPr>
          <w:rPrChange w:id="1116" w:author="LTHM0" w:date="2020-02-21T18:21:00Z">
            <w:rPr/>
          </w:rPrChange>
        </w:rPr>
        <w:tab/>
        <w:t>UPF's dynamic load.</w:t>
      </w:r>
    </w:p>
    <w:p w14:paraId="20E1914D" w14:textId="77777777" w:rsidR="003461E8" w:rsidRPr="00BE2D5A" w:rsidRDefault="003461E8" w:rsidP="003461E8">
      <w:pPr>
        <w:pStyle w:val="B1"/>
        <w:rPr>
          <w:rPrChange w:id="1117" w:author="LTHM0" w:date="2020-02-21T18:21:00Z">
            <w:rPr/>
          </w:rPrChange>
        </w:rPr>
      </w:pPr>
      <w:r w:rsidRPr="00BE2D5A">
        <w:rPr>
          <w:rPrChange w:id="1118" w:author="LTHM0" w:date="2020-02-21T18:21:00Z">
            <w:rPr/>
          </w:rPrChange>
        </w:rPr>
        <w:t>-</w:t>
      </w:r>
      <w:r w:rsidRPr="00BE2D5A">
        <w:rPr>
          <w:rPrChange w:id="1119" w:author="LTHM0" w:date="2020-02-21T18:21:00Z">
            <w:rPr/>
          </w:rPrChange>
        </w:rPr>
        <w:tab/>
        <w:t>Analytics (i.e. statistics or predictions) for UPF load as received from NWDAF (see TS 23.288 [86]), if NWDAF is deployed.</w:t>
      </w:r>
    </w:p>
    <w:p w14:paraId="088FFB89" w14:textId="77777777" w:rsidR="003461E8" w:rsidRPr="00BE2D5A" w:rsidRDefault="003461E8" w:rsidP="003461E8">
      <w:pPr>
        <w:pStyle w:val="B1"/>
        <w:rPr>
          <w:rPrChange w:id="1120" w:author="LTHM0" w:date="2020-02-21T18:21:00Z">
            <w:rPr/>
          </w:rPrChange>
        </w:rPr>
      </w:pPr>
      <w:r w:rsidRPr="00BE2D5A">
        <w:rPr>
          <w:rPrChange w:id="1121" w:author="LTHM0" w:date="2020-02-21T18:21:00Z">
            <w:rPr/>
          </w:rPrChange>
        </w:rPr>
        <w:t>-</w:t>
      </w:r>
      <w:r w:rsidRPr="00BE2D5A">
        <w:rPr>
          <w:rPrChange w:id="1122" w:author="LTHM0" w:date="2020-02-21T18:21:00Z">
            <w:rPr/>
          </w:rPrChange>
        </w:rPr>
        <w:tab/>
        <w:t>UPF's relative static capacity among UPFs supporting the same DNN.</w:t>
      </w:r>
    </w:p>
    <w:p w14:paraId="16B171F7" w14:textId="77777777" w:rsidR="003461E8" w:rsidRPr="00BE2D5A" w:rsidRDefault="003461E8" w:rsidP="003461E8">
      <w:pPr>
        <w:pStyle w:val="B1"/>
        <w:rPr>
          <w:rPrChange w:id="1123" w:author="LTHM0" w:date="2020-02-21T18:21:00Z">
            <w:rPr/>
          </w:rPrChange>
        </w:rPr>
      </w:pPr>
      <w:r w:rsidRPr="00BE2D5A">
        <w:rPr>
          <w:rPrChange w:id="1124" w:author="LTHM0" w:date="2020-02-21T18:21:00Z">
            <w:rPr/>
          </w:rPrChange>
        </w:rPr>
        <w:t>-</w:t>
      </w:r>
      <w:r w:rsidRPr="00BE2D5A">
        <w:rPr>
          <w:rPrChange w:id="1125" w:author="LTHM0" w:date="2020-02-21T18:21:00Z">
            <w:rPr/>
          </w:rPrChange>
        </w:rPr>
        <w:tab/>
        <w:t>UPF location available at the SMF.</w:t>
      </w:r>
    </w:p>
    <w:p w14:paraId="306DD73D" w14:textId="77777777" w:rsidR="003461E8" w:rsidRPr="00BE2D5A" w:rsidRDefault="003461E8" w:rsidP="003461E8">
      <w:pPr>
        <w:pStyle w:val="B1"/>
        <w:rPr>
          <w:rPrChange w:id="1126" w:author="LTHM0" w:date="2020-02-21T18:21:00Z">
            <w:rPr/>
          </w:rPrChange>
        </w:rPr>
      </w:pPr>
      <w:r w:rsidRPr="00BE2D5A">
        <w:rPr>
          <w:rPrChange w:id="1127" w:author="LTHM0" w:date="2020-02-21T18:21:00Z">
            <w:rPr/>
          </w:rPrChange>
        </w:rPr>
        <w:t>-</w:t>
      </w:r>
      <w:r w:rsidRPr="00BE2D5A">
        <w:rPr>
          <w:rPrChange w:id="1128" w:author="LTHM0" w:date="2020-02-21T18:21:00Z">
            <w:rPr/>
          </w:rPrChange>
        </w:rPr>
        <w:tab/>
        <w:t>UE location information.</w:t>
      </w:r>
    </w:p>
    <w:p w14:paraId="00E71615" w14:textId="77777777" w:rsidR="003461E8" w:rsidRPr="00BE2D5A" w:rsidRDefault="003461E8" w:rsidP="003461E8">
      <w:pPr>
        <w:pStyle w:val="B1"/>
        <w:rPr>
          <w:rPrChange w:id="1129" w:author="LTHM0" w:date="2020-02-21T18:21:00Z">
            <w:rPr/>
          </w:rPrChange>
        </w:rPr>
      </w:pPr>
      <w:r w:rsidRPr="00BE2D5A">
        <w:rPr>
          <w:rPrChange w:id="1130" w:author="LTHM0" w:date="2020-02-21T18:21:00Z">
            <w:rPr/>
          </w:rPrChange>
        </w:rPr>
        <w:t>-</w:t>
      </w:r>
      <w:r w:rsidRPr="00BE2D5A">
        <w:rPr>
          <w:rPrChange w:id="1131" w:author="LTHM0" w:date="2020-02-21T18:21:00Z">
            <w:rPr/>
          </w:rPrChange>
        </w:rPr>
        <w:tab/>
        <w:t>Analytics (i.e. statistics or predictions) for UE's mobility as received from NWDAF (see TS 23.288 [86]), if NWDAF is deployed.</w:t>
      </w:r>
    </w:p>
    <w:p w14:paraId="3C46CBB7" w14:textId="77777777" w:rsidR="003461E8" w:rsidRPr="00BE2D5A" w:rsidRDefault="003461E8" w:rsidP="003461E8">
      <w:pPr>
        <w:pStyle w:val="B1"/>
        <w:rPr>
          <w:rPrChange w:id="1132" w:author="LTHM0" w:date="2020-02-21T18:21:00Z">
            <w:rPr/>
          </w:rPrChange>
        </w:rPr>
      </w:pPr>
      <w:r w:rsidRPr="00BE2D5A">
        <w:rPr>
          <w:rPrChange w:id="1133" w:author="LTHM0" w:date="2020-02-21T18:21:00Z">
            <w:rPr/>
          </w:rPrChange>
        </w:rPr>
        <w:t>-</w:t>
      </w:r>
      <w:r w:rsidRPr="00BE2D5A">
        <w:rPr>
          <w:rPrChange w:id="1134" w:author="LTHM0" w:date="2020-02-21T18:21:00Z">
            <w:rPr/>
          </w:rPrChange>
        </w:rPr>
        <w:tab/>
        <w:t>Capability of the UPF and the functionality required for the particular UE session: An appropriate UPF can be selected by matching the functionality and features required for an UE.</w:t>
      </w:r>
    </w:p>
    <w:p w14:paraId="03020C25" w14:textId="77777777" w:rsidR="003461E8" w:rsidRPr="00BE2D5A" w:rsidRDefault="003461E8" w:rsidP="003461E8">
      <w:pPr>
        <w:pStyle w:val="B1"/>
        <w:rPr>
          <w:rPrChange w:id="1135" w:author="LTHM0" w:date="2020-02-21T18:21:00Z">
            <w:rPr/>
          </w:rPrChange>
        </w:rPr>
      </w:pPr>
      <w:r w:rsidRPr="00BE2D5A">
        <w:rPr>
          <w:rPrChange w:id="1136" w:author="LTHM0" w:date="2020-02-21T18:21:00Z">
            <w:rPr/>
          </w:rPrChange>
        </w:rPr>
        <w:t>-</w:t>
      </w:r>
      <w:r w:rsidRPr="00BE2D5A">
        <w:rPr>
          <w:rPrChange w:id="1137" w:author="LTHM0" w:date="2020-02-21T18:21:00Z">
            <w:rPr/>
          </w:rPrChange>
        </w:rPr>
        <w:tab/>
        <w:t>Data Network Name (DNN).</w:t>
      </w:r>
    </w:p>
    <w:p w14:paraId="00988C29" w14:textId="77777777" w:rsidR="003461E8" w:rsidRPr="00BE2D5A" w:rsidRDefault="003461E8" w:rsidP="003461E8">
      <w:pPr>
        <w:pStyle w:val="B1"/>
        <w:rPr>
          <w:rPrChange w:id="1138" w:author="LTHM0" w:date="2020-02-21T18:21:00Z">
            <w:rPr/>
          </w:rPrChange>
        </w:rPr>
      </w:pPr>
      <w:r w:rsidRPr="00BE2D5A">
        <w:rPr>
          <w:rPrChange w:id="1139" w:author="LTHM0" w:date="2020-02-21T18:21:00Z">
            <w:rPr/>
          </w:rPrChange>
        </w:rPr>
        <w:t>-</w:t>
      </w:r>
      <w:r w:rsidRPr="00BE2D5A">
        <w:rPr>
          <w:rPrChange w:id="1140" w:author="LTHM0" w:date="2020-02-21T18:21:00Z">
            <w:rPr/>
          </w:rPrChange>
        </w:rPr>
        <w:tab/>
        <w:t>PDU Session Type (i.e. IPv4, IPv6, IPv4v6, Ethernet Type or Unstructured Type) and if applicable, the static IP address/prefix.</w:t>
      </w:r>
    </w:p>
    <w:p w14:paraId="7745B485" w14:textId="77777777" w:rsidR="003461E8" w:rsidRPr="00BE2D5A" w:rsidRDefault="003461E8" w:rsidP="003461E8">
      <w:pPr>
        <w:pStyle w:val="B1"/>
        <w:rPr>
          <w:rPrChange w:id="1141" w:author="LTHM0" w:date="2020-02-21T18:21:00Z">
            <w:rPr/>
          </w:rPrChange>
        </w:rPr>
      </w:pPr>
      <w:r w:rsidRPr="00BE2D5A">
        <w:rPr>
          <w:rPrChange w:id="1142" w:author="LTHM0" w:date="2020-02-21T18:21:00Z">
            <w:rPr/>
          </w:rPrChange>
        </w:rPr>
        <w:t>-</w:t>
      </w:r>
      <w:r w:rsidRPr="00BE2D5A">
        <w:rPr>
          <w:rPrChange w:id="1143" w:author="LTHM0" w:date="2020-02-21T18:21:00Z">
            <w:rPr/>
          </w:rPrChange>
        </w:rPr>
        <w:tab/>
        <w:t>SSC mode selected for the PDU Session.</w:t>
      </w:r>
    </w:p>
    <w:p w14:paraId="482B48EC" w14:textId="77777777" w:rsidR="003461E8" w:rsidRPr="00BE2D5A" w:rsidRDefault="003461E8" w:rsidP="003461E8">
      <w:pPr>
        <w:pStyle w:val="B1"/>
        <w:rPr>
          <w:rPrChange w:id="1144" w:author="LTHM0" w:date="2020-02-21T18:21:00Z">
            <w:rPr/>
          </w:rPrChange>
        </w:rPr>
      </w:pPr>
      <w:r w:rsidRPr="00BE2D5A">
        <w:rPr>
          <w:rPrChange w:id="1145" w:author="LTHM0" w:date="2020-02-21T18:21:00Z">
            <w:rPr/>
          </w:rPrChange>
        </w:rPr>
        <w:t>-</w:t>
      </w:r>
      <w:r w:rsidRPr="00BE2D5A">
        <w:rPr>
          <w:rPrChange w:id="1146" w:author="LTHM0" w:date="2020-02-21T18:21:00Z">
            <w:rPr/>
          </w:rPrChange>
        </w:rPr>
        <w:tab/>
        <w:t>UE subscription profile in UDM.</w:t>
      </w:r>
    </w:p>
    <w:p w14:paraId="3F996113" w14:textId="77777777" w:rsidR="003461E8" w:rsidRPr="00BE2D5A" w:rsidRDefault="003461E8" w:rsidP="003461E8">
      <w:pPr>
        <w:pStyle w:val="B1"/>
        <w:rPr>
          <w:rPrChange w:id="1147" w:author="LTHM0" w:date="2020-02-21T18:21:00Z">
            <w:rPr/>
          </w:rPrChange>
        </w:rPr>
      </w:pPr>
      <w:r w:rsidRPr="00BE2D5A">
        <w:rPr>
          <w:rPrChange w:id="1148" w:author="LTHM0" w:date="2020-02-21T18:21:00Z">
            <w:rPr/>
          </w:rPrChange>
        </w:rPr>
        <w:t>-</w:t>
      </w:r>
      <w:r w:rsidRPr="00BE2D5A">
        <w:rPr>
          <w:rPrChange w:id="1149" w:author="LTHM0" w:date="2020-02-21T18:21:00Z">
            <w:rPr/>
          </w:rPrChange>
        </w:rPr>
        <w:tab/>
        <w:t>DNAI as included in the PCC Rules and described in clause 5.6.7.</w:t>
      </w:r>
    </w:p>
    <w:p w14:paraId="7A2DD97C" w14:textId="77777777" w:rsidR="003461E8" w:rsidRPr="00BE2D5A" w:rsidRDefault="003461E8" w:rsidP="003461E8">
      <w:pPr>
        <w:pStyle w:val="B1"/>
        <w:rPr>
          <w:rPrChange w:id="1150" w:author="LTHM0" w:date="2020-02-21T18:21:00Z">
            <w:rPr/>
          </w:rPrChange>
        </w:rPr>
      </w:pPr>
      <w:r w:rsidRPr="00BE2D5A">
        <w:rPr>
          <w:rPrChange w:id="1151" w:author="LTHM0" w:date="2020-02-21T18:21:00Z">
            <w:rPr/>
          </w:rPrChange>
        </w:rPr>
        <w:t>-</w:t>
      </w:r>
      <w:r w:rsidRPr="00BE2D5A">
        <w:rPr>
          <w:rPrChange w:id="1152" w:author="LTHM0" w:date="2020-02-21T18:21:00Z">
            <w:rPr/>
          </w:rPrChange>
        </w:rPr>
        <w:tab/>
        <w:t>Local operator policies.</w:t>
      </w:r>
    </w:p>
    <w:p w14:paraId="4BFD641B" w14:textId="77777777" w:rsidR="003461E8" w:rsidRPr="00BE2D5A" w:rsidRDefault="003461E8" w:rsidP="003461E8">
      <w:pPr>
        <w:pStyle w:val="B1"/>
        <w:rPr>
          <w:rPrChange w:id="1153" w:author="LTHM0" w:date="2020-02-21T18:21:00Z">
            <w:rPr/>
          </w:rPrChange>
        </w:rPr>
      </w:pPr>
      <w:r w:rsidRPr="00BE2D5A">
        <w:rPr>
          <w:rPrChange w:id="1154" w:author="LTHM0" w:date="2020-02-21T18:21:00Z">
            <w:rPr/>
          </w:rPrChange>
        </w:rPr>
        <w:t>-</w:t>
      </w:r>
      <w:r w:rsidRPr="00BE2D5A">
        <w:rPr>
          <w:rPrChange w:id="1155" w:author="LTHM0" w:date="2020-02-21T18:21:00Z">
            <w:rPr/>
          </w:rPrChange>
        </w:rPr>
        <w:tab/>
        <w:t>S-NSSAI.</w:t>
      </w:r>
    </w:p>
    <w:p w14:paraId="52F6359A" w14:textId="77777777" w:rsidR="003461E8" w:rsidRPr="00BE2D5A" w:rsidRDefault="003461E8" w:rsidP="003461E8">
      <w:pPr>
        <w:pStyle w:val="B1"/>
        <w:rPr>
          <w:rPrChange w:id="1156" w:author="LTHM0" w:date="2020-02-21T18:21:00Z">
            <w:rPr/>
          </w:rPrChange>
        </w:rPr>
      </w:pPr>
      <w:r w:rsidRPr="00BE2D5A">
        <w:rPr>
          <w:rPrChange w:id="1157" w:author="LTHM0" w:date="2020-02-21T18:21:00Z">
            <w:rPr/>
          </w:rPrChange>
        </w:rPr>
        <w:t>-</w:t>
      </w:r>
      <w:r w:rsidRPr="00BE2D5A">
        <w:rPr>
          <w:rPrChange w:id="1158" w:author="LTHM0" w:date="2020-02-21T18:21:00Z">
            <w:rPr/>
          </w:rPrChange>
        </w:rPr>
        <w:tab/>
        <w:t>Access technology being used by the UE.</w:t>
      </w:r>
    </w:p>
    <w:p w14:paraId="4A732DF6" w14:textId="77777777" w:rsidR="003461E8" w:rsidRPr="00BE2D5A" w:rsidRDefault="003461E8" w:rsidP="003461E8">
      <w:pPr>
        <w:pStyle w:val="B1"/>
        <w:rPr>
          <w:rPrChange w:id="1159" w:author="LTHM0" w:date="2020-02-21T18:21:00Z">
            <w:rPr/>
          </w:rPrChange>
        </w:rPr>
      </w:pPr>
      <w:r w:rsidRPr="00BE2D5A">
        <w:rPr>
          <w:rPrChange w:id="1160" w:author="LTHM0" w:date="2020-02-21T18:21:00Z">
            <w:rPr/>
          </w:rPrChange>
        </w:rPr>
        <w:t>-</w:t>
      </w:r>
      <w:r w:rsidRPr="00BE2D5A">
        <w:rPr>
          <w:rPrChange w:id="1161" w:author="LTHM0" w:date="2020-02-21T18:21:00Z">
            <w:rPr/>
          </w:rPrChange>
        </w:rPr>
        <w:tab/>
        <w:t>Information related to user plane topology and user plane terminations, that may be deduced from:</w:t>
      </w:r>
    </w:p>
    <w:p w14:paraId="3FB7081D" w14:textId="77777777" w:rsidR="003461E8" w:rsidRPr="00BE2D5A" w:rsidRDefault="003461E8" w:rsidP="003461E8">
      <w:pPr>
        <w:pStyle w:val="B2"/>
        <w:rPr>
          <w:rPrChange w:id="1162" w:author="LTHM0" w:date="2020-02-21T18:21:00Z">
            <w:rPr/>
          </w:rPrChange>
        </w:rPr>
      </w:pPr>
      <w:r w:rsidRPr="00BE2D5A">
        <w:rPr>
          <w:rPrChange w:id="1163" w:author="LTHM0" w:date="2020-02-21T18:21:00Z">
            <w:rPr/>
          </w:rPrChange>
        </w:rPr>
        <w:t>-</w:t>
      </w:r>
      <w:r w:rsidRPr="00BE2D5A">
        <w:rPr>
          <w:rPrChange w:id="1164" w:author="LTHM0" w:date="2020-02-21T18:21:00Z">
            <w:rPr/>
          </w:rPrChange>
        </w:rPr>
        <w:tab/>
        <w:t>5G-AN-provided identities (e.g. CellID, TAI), available UPF(s) and DNAI(s);</w:t>
      </w:r>
    </w:p>
    <w:p w14:paraId="6BBF20E4" w14:textId="77777777" w:rsidR="003461E8" w:rsidRPr="00BE2D5A" w:rsidRDefault="003461E8" w:rsidP="003461E8">
      <w:pPr>
        <w:pStyle w:val="B1"/>
        <w:rPr>
          <w:rPrChange w:id="1165" w:author="LTHM0" w:date="2020-02-21T18:21:00Z">
            <w:rPr/>
          </w:rPrChange>
        </w:rPr>
      </w:pPr>
      <w:r w:rsidRPr="00BE2D5A">
        <w:rPr>
          <w:rPrChange w:id="1166" w:author="LTHM0" w:date="2020-02-21T18:21:00Z">
            <w:rPr/>
          </w:rPrChange>
        </w:rPr>
        <w:t>-</w:t>
      </w:r>
      <w:r w:rsidRPr="00BE2D5A">
        <w:rPr>
          <w:rPrChange w:id="1167" w:author="LTHM0" w:date="2020-02-21T18:21:00Z">
            <w:rPr/>
          </w:rPrChange>
        </w:rPr>
        <w:tab/>
        <w:t>Identifiers (i.e. FQDN or IP address) of N3 terminations provided by a W-AGF or a TNGF;</w:t>
      </w:r>
    </w:p>
    <w:p w14:paraId="1E5DBB4C" w14:textId="77777777" w:rsidR="003461E8" w:rsidRPr="00BE2D5A" w:rsidRDefault="003461E8" w:rsidP="003461E8">
      <w:pPr>
        <w:pStyle w:val="B1"/>
        <w:rPr>
          <w:rPrChange w:id="1168" w:author="LTHM0" w:date="2020-02-21T18:21:00Z">
            <w:rPr/>
          </w:rPrChange>
        </w:rPr>
      </w:pPr>
      <w:r w:rsidRPr="00BE2D5A">
        <w:rPr>
          <w:rPrChange w:id="1169" w:author="LTHM0" w:date="2020-02-21T18:21:00Z">
            <w:rPr/>
          </w:rPrChange>
        </w:rPr>
        <w:t>-</w:t>
      </w:r>
      <w:r w:rsidRPr="00BE2D5A">
        <w:rPr>
          <w:rPrChange w:id="1170" w:author="LTHM0" w:date="2020-02-21T18:21:00Z">
            <w:rPr/>
          </w:rPrChange>
        </w:rPr>
        <w:tab/>
        <w:t>Information regarding the user plane interfaces of UPF(s). This information may be acquired by the SMF using N4;</w:t>
      </w:r>
    </w:p>
    <w:p w14:paraId="0CE71ED1" w14:textId="77777777" w:rsidR="003461E8" w:rsidRPr="00BE2D5A" w:rsidRDefault="003461E8" w:rsidP="003461E8">
      <w:pPr>
        <w:pStyle w:val="B1"/>
        <w:rPr>
          <w:rPrChange w:id="1171" w:author="LTHM0" w:date="2020-02-21T18:21:00Z">
            <w:rPr/>
          </w:rPrChange>
        </w:rPr>
      </w:pPr>
      <w:r w:rsidRPr="00BE2D5A">
        <w:rPr>
          <w:rPrChange w:id="1172" w:author="LTHM0" w:date="2020-02-21T18:21:00Z">
            <w:rPr/>
          </w:rPrChange>
        </w:rPr>
        <w:t>-</w:t>
      </w:r>
      <w:r w:rsidRPr="00BE2D5A">
        <w:rPr>
          <w:rPrChange w:id="1173" w:author="LTHM0" w:date="2020-02-21T18:21:00Z">
            <w:rPr/>
          </w:rPrChange>
        </w:rPr>
        <w:tab/>
        <w:t>Information regarding the N3 User Plane termination(s) of the AN serving the UE. This may be deduced from 5G-AN-provided identities (e.g. CellID, TAI);</w:t>
      </w:r>
    </w:p>
    <w:p w14:paraId="1995E0FD" w14:textId="77777777" w:rsidR="003461E8" w:rsidRPr="00BE2D5A" w:rsidRDefault="003461E8" w:rsidP="003461E8">
      <w:pPr>
        <w:pStyle w:val="B1"/>
        <w:rPr>
          <w:rPrChange w:id="1174" w:author="LTHM0" w:date="2020-02-21T18:21:00Z">
            <w:rPr/>
          </w:rPrChange>
        </w:rPr>
      </w:pPr>
      <w:r w:rsidRPr="00BE2D5A">
        <w:rPr>
          <w:rPrChange w:id="1175" w:author="LTHM0" w:date="2020-02-21T18:21:00Z">
            <w:rPr/>
          </w:rPrChange>
        </w:rPr>
        <w:t>-</w:t>
      </w:r>
      <w:r w:rsidRPr="00BE2D5A">
        <w:rPr>
          <w:rPrChange w:id="1176" w:author="LTHM0" w:date="2020-02-21T18:21:00Z">
            <w:rPr/>
          </w:rPrChange>
        </w:rPr>
        <w:tab/>
        <w:t>Information regarding the N9 User Plane termination(s) of UPF(s) if needed;</w:t>
      </w:r>
    </w:p>
    <w:p w14:paraId="25E51211" w14:textId="77777777" w:rsidR="003461E8" w:rsidRPr="00BE2D5A" w:rsidRDefault="003461E8" w:rsidP="003461E8">
      <w:pPr>
        <w:pStyle w:val="B1"/>
        <w:rPr>
          <w:rPrChange w:id="1177" w:author="LTHM0" w:date="2020-02-21T18:21:00Z">
            <w:rPr/>
          </w:rPrChange>
        </w:rPr>
      </w:pPr>
      <w:r w:rsidRPr="00BE2D5A">
        <w:rPr>
          <w:rPrChange w:id="1178" w:author="LTHM0" w:date="2020-02-21T18:21:00Z">
            <w:rPr/>
          </w:rPrChange>
        </w:rPr>
        <w:t>-</w:t>
      </w:r>
      <w:r w:rsidRPr="00BE2D5A">
        <w:rPr>
          <w:rPrChange w:id="1179" w:author="LTHM0" w:date="2020-02-21T18:21:00Z">
            <w:rPr/>
          </w:rPrChange>
        </w:rPr>
        <w:tab/>
      </w:r>
      <w:bookmarkStart w:id="1180" w:name="_Hlk500254944"/>
      <w:r w:rsidRPr="00BE2D5A">
        <w:rPr>
          <w:rPrChange w:id="1181" w:author="LTHM0" w:date="2020-02-21T18:21:00Z">
            <w:rPr/>
          </w:rPrChange>
        </w:rPr>
        <w:t>Information regarding the User plane termination(s) corresponding to DNAI(s).</w:t>
      </w:r>
      <w:bookmarkEnd w:id="1180"/>
    </w:p>
    <w:p w14:paraId="5FF2ECF1" w14:textId="77777777" w:rsidR="003461E8" w:rsidRPr="00BE2D5A" w:rsidRDefault="003461E8" w:rsidP="003461E8">
      <w:pPr>
        <w:pStyle w:val="B1"/>
        <w:rPr>
          <w:rPrChange w:id="1182" w:author="LTHM0" w:date="2020-02-21T18:21:00Z">
            <w:rPr/>
          </w:rPrChange>
        </w:rPr>
      </w:pPr>
      <w:r w:rsidRPr="00BE2D5A">
        <w:rPr>
          <w:rPrChange w:id="1183" w:author="LTHM0" w:date="2020-02-21T18:21:00Z">
            <w:rPr/>
          </w:rPrChange>
        </w:rPr>
        <w:t>-</w:t>
      </w:r>
      <w:r w:rsidRPr="00BE2D5A">
        <w:rPr>
          <w:rPrChange w:id="1184" w:author="LTHM0" w:date="2020-02-21T18:21:00Z">
            <w:rPr/>
          </w:rPrChange>
        </w:rPr>
        <w:tab/>
        <w:t>RSN when redundant handling is applicable.</w:t>
      </w:r>
    </w:p>
    <w:p w14:paraId="0578C06E" w14:textId="77777777" w:rsidR="003461E8" w:rsidRPr="00BE2D5A" w:rsidRDefault="003461E8" w:rsidP="003461E8">
      <w:pPr>
        <w:pStyle w:val="B1"/>
        <w:rPr>
          <w:rPrChange w:id="1185" w:author="LTHM0" w:date="2020-02-21T18:21:00Z">
            <w:rPr/>
          </w:rPrChange>
        </w:rPr>
      </w:pPr>
      <w:r w:rsidRPr="00BE2D5A">
        <w:rPr>
          <w:rPrChange w:id="1186" w:author="LTHM0" w:date="2020-02-21T18:21:00Z">
            <w:rPr/>
          </w:rPrChange>
        </w:rPr>
        <w:t>-</w:t>
      </w:r>
      <w:r w:rsidRPr="00BE2D5A">
        <w:rPr>
          <w:rPrChange w:id="1187" w:author="LTHM0" w:date="2020-02-21T18:21:00Z">
            <w:rPr/>
          </w:rPrChange>
        </w:rPr>
        <w:tab/>
        <w:t>Information regarding the ATSSS Steering Capability of the UE session (ATSSS-LL capability, MPTCP capability, or both).</w:t>
      </w:r>
    </w:p>
    <w:p w14:paraId="047AFE80" w14:textId="77777777" w:rsidR="003461E8" w:rsidRPr="00BE2D5A" w:rsidRDefault="003461E8" w:rsidP="003461E8">
      <w:pPr>
        <w:pStyle w:val="B1"/>
        <w:rPr>
          <w:rPrChange w:id="1188" w:author="LTHM0" w:date="2020-02-21T18:21:00Z">
            <w:rPr/>
          </w:rPrChange>
        </w:rPr>
      </w:pPr>
      <w:r w:rsidRPr="00BE2D5A">
        <w:rPr>
          <w:rPrChange w:id="1189" w:author="LTHM0" w:date="2020-02-21T18:21:00Z">
            <w:rPr/>
          </w:rPrChange>
        </w:rPr>
        <w:t>-</w:t>
      </w:r>
      <w:r w:rsidRPr="00BE2D5A">
        <w:rPr>
          <w:rPrChange w:id="1190" w:author="LTHM0" w:date="2020-02-21T18:21:00Z">
            <w:rPr/>
          </w:rPrChange>
        </w:rPr>
        <w:tab/>
        <w:t>Support for UPF allocation of IP address/prefix.</w:t>
      </w:r>
    </w:p>
    <w:p w14:paraId="7D82335D" w14:textId="77777777" w:rsidR="003461E8" w:rsidRPr="00BE2D5A" w:rsidRDefault="003461E8" w:rsidP="003461E8">
      <w:pPr>
        <w:pStyle w:val="B1"/>
        <w:rPr>
          <w:ins w:id="1191" w:author="LTHM3" w:date="2019-10-18T06:38:00Z"/>
        </w:rPr>
      </w:pPr>
      <w:ins w:id="1192" w:author="LTHM3" w:date="2019-10-18T06:38:00Z">
        <w:r w:rsidRPr="00BE2D5A">
          <w:rPr>
            <w:rPrChange w:id="1193" w:author="LTHM0" w:date="2020-02-21T18:21:00Z">
              <w:rPr/>
            </w:rPrChange>
          </w:rPr>
          <w:t>-</w:t>
        </w:r>
        <w:r w:rsidRPr="00BE2D5A">
          <w:rPr>
            <w:rPrChange w:id="1194" w:author="LTHM0" w:date="2020-02-21T18:21:00Z">
              <w:rPr/>
            </w:rPrChange>
          </w:rPr>
          <w:tab/>
          <w:t>Support of the IPUPS</w:t>
        </w:r>
        <w:r w:rsidRPr="00BE2D5A">
          <w:rPr>
            <w:noProof/>
            <w:rPrChange w:id="1195" w:author="LTHM0" w:date="2020-02-21T18:21:00Z">
              <w:rPr>
                <w:noProof/>
              </w:rPr>
            </w:rPrChange>
          </w:rPr>
          <w:t xml:space="preserve"> functionality</w:t>
        </w:r>
      </w:ins>
      <w:ins w:id="1196" w:author="Antoine Mouquet (Orange)" w:date="2019-10-22T18:45:00Z">
        <w:r w:rsidRPr="00BE2D5A">
          <w:rPr>
            <w:noProof/>
            <w:rPrChange w:id="1197" w:author="LTHM0" w:date="2020-02-21T18:21:00Z">
              <w:rPr>
                <w:noProof/>
              </w:rPr>
            </w:rPrChange>
          </w:rPr>
          <w:t>, specified</w:t>
        </w:r>
      </w:ins>
      <w:ins w:id="1198" w:author="LTHM3" w:date="2019-10-18T06:38:00Z">
        <w:r w:rsidRPr="00BE2D5A">
          <w:rPr>
            <w:noProof/>
            <w:rPrChange w:id="1199" w:author="LTHM0" w:date="2020-02-21T18:21:00Z">
              <w:rPr>
                <w:noProof/>
              </w:rPr>
            </w:rPrChange>
          </w:rPr>
          <w:t xml:space="preserve"> in</w:t>
        </w:r>
      </w:ins>
      <w:ins w:id="1200" w:author="Antoine Mouquet (Orange)" w:date="2019-10-22T18:45:00Z">
        <w:r w:rsidRPr="00BE2D5A">
          <w:rPr>
            <w:noProof/>
            <w:rPrChange w:id="1201" w:author="LTHM0" w:date="2020-02-21T18:21:00Z">
              <w:rPr>
                <w:noProof/>
              </w:rPr>
            </w:rPrChange>
          </w:rPr>
          <w:t xml:space="preserve"> </w:t>
        </w:r>
      </w:ins>
      <w:ins w:id="1202" w:author="LTHM3" w:date="2019-10-18T06:38:00Z">
        <w:r w:rsidRPr="00BE2D5A">
          <w:rPr>
            <w:noProof/>
            <w:rPrChange w:id="1203" w:author="LTHM0" w:date="2020-02-21T18:21:00Z">
              <w:rPr>
                <w:noProof/>
              </w:rPr>
            </w:rPrChange>
          </w:rPr>
          <w:t xml:space="preserve">clause </w:t>
        </w:r>
        <w:r w:rsidRPr="00BE2D5A">
          <w:rPr>
            <w:noProof/>
            <w:rPrChange w:id="1204" w:author="LTHM0" w:date="2020-02-21T18:21:00Z">
              <w:rPr>
                <w:noProof/>
                <w:highlight w:val="yellow"/>
              </w:rPr>
            </w:rPrChange>
          </w:rPr>
          <w:t>5.8.2.X</w:t>
        </w:r>
      </w:ins>
      <w:ins w:id="1205" w:author="Patrice Hédé" w:date="2019-10-18T08:14:00Z">
        <w:r w:rsidRPr="00BE2D5A">
          <w:rPr>
            <w:noProof/>
          </w:rPr>
          <w:t>.</w:t>
        </w:r>
      </w:ins>
    </w:p>
    <w:p w14:paraId="06F95FD7" w14:textId="77777777" w:rsidR="003461E8" w:rsidRPr="00BE2D5A" w:rsidRDefault="003461E8" w:rsidP="003461E8">
      <w:pPr>
        <w:pStyle w:val="B1"/>
        <w:rPr>
          <w:rPrChange w:id="1206" w:author="LTHM0" w:date="2020-02-21T18:21:00Z">
            <w:rPr/>
          </w:rPrChange>
        </w:rPr>
      </w:pPr>
      <w:r w:rsidRPr="00BE2D5A">
        <w:rPr>
          <w:rPrChange w:id="1207" w:author="LTHM0" w:date="2020-02-21T18:21:00Z">
            <w:rPr/>
          </w:rPrChange>
        </w:rPr>
        <w:t>-</w:t>
      </w:r>
      <w:r w:rsidRPr="00BE2D5A">
        <w:rPr>
          <w:rPrChange w:id="1208" w:author="LTHM0" w:date="2020-02-21T18:21:00Z">
            <w:rPr/>
          </w:rPrChange>
        </w:rPr>
        <w:tab/>
        <w:t>Support for High latency communication (see clause 5.31.8).</w:t>
      </w:r>
    </w:p>
    <w:p w14:paraId="27DE61B2" w14:textId="77777777" w:rsidR="003461E8" w:rsidRPr="00BE2D5A" w:rsidRDefault="003461E8" w:rsidP="003461E8">
      <w:pPr>
        <w:pStyle w:val="NO"/>
        <w:rPr>
          <w:lang w:eastAsia="zh-CN"/>
          <w:rPrChange w:id="1209" w:author="LTHM0" w:date="2020-02-21T18:21:00Z">
            <w:rPr>
              <w:lang w:eastAsia="zh-CN"/>
            </w:rPr>
          </w:rPrChange>
        </w:rPr>
      </w:pPr>
      <w:r w:rsidRPr="00BE2D5A">
        <w:rPr>
          <w:lang w:eastAsia="zh-CN"/>
          <w:rPrChange w:id="1210" w:author="LTHM0" w:date="2020-02-21T18:21:00Z">
            <w:rPr>
              <w:lang w:eastAsia="zh-CN"/>
            </w:rPr>
          </w:rPrChange>
        </w:rPr>
        <w:t>NOTE:</w:t>
      </w:r>
      <w:r w:rsidRPr="00BE2D5A">
        <w:rPr>
          <w:lang w:eastAsia="zh-CN"/>
          <w:rPrChange w:id="1211" w:author="LTHM0" w:date="2020-02-21T18:21:00Z">
            <w:rPr>
              <w:lang w:eastAsia="zh-CN"/>
            </w:rPr>
          </w:rPrChange>
        </w:rPr>
        <w:tab/>
        <w:t>How the SMF determines information about the user plane network topology from information listed above, and what information is considered by the SMF, is based on operator configuration.</w:t>
      </w:r>
    </w:p>
    <w:p w14:paraId="1956B20C" w14:textId="77777777" w:rsidR="003461E8" w:rsidRPr="00BE2D5A" w:rsidRDefault="003461E8" w:rsidP="003461E8">
      <w:pPr>
        <w:rPr>
          <w:lang w:eastAsia="zh-CN"/>
          <w:rPrChange w:id="1212" w:author="LTHM0" w:date="2020-02-21T18:21:00Z">
            <w:rPr>
              <w:lang w:eastAsia="zh-CN"/>
            </w:rPr>
          </w:rPrChange>
        </w:rPr>
      </w:pPr>
      <w:r w:rsidRPr="00BE2D5A">
        <w:rPr>
          <w:lang w:eastAsia="zh-CN"/>
          <w:rPrChange w:id="1213" w:author="LTHM0" w:date="2020-02-21T18:21:00Z">
            <w:rPr>
              <w:lang w:eastAsia="zh-CN"/>
            </w:rPr>
          </w:rPrChange>
        </w:rPr>
        <w:t>A W-AGF or aTNGF may provide Identifiers of its N3 terminations when forwarding over N2 uplink NAS signalling to the 5GC. The AMF may relay this information to the SMF, as part of session management signalling for a new PDU Session.</w:t>
      </w:r>
    </w:p>
    <w:p w14:paraId="2DF93BAB" w14:textId="77777777"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Change w:id="1214" w:author="LTHM0" w:date="2020-02-21T18:21:00Z">
            <w:rPr>
              <w:rFonts w:ascii="Arial" w:hAnsi="Arial"/>
              <w:i/>
              <w:color w:val="FF0000"/>
              <w:sz w:val="24"/>
              <w:lang w:val="en-US"/>
            </w:rPr>
          </w:rPrChange>
        </w:rPr>
        <w:t>END OF CHANGES</w:t>
      </w:r>
    </w:p>
    <w:p w14:paraId="4D72E9A2" w14:textId="77777777" w:rsidR="003461E8" w:rsidRDefault="003461E8" w:rsidP="003461E8">
      <w:pPr>
        <w:rPr>
          <w:noProof/>
        </w:rPr>
      </w:pPr>
    </w:p>
    <w:p w14:paraId="4C79D5E0"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60171" w14:textId="77777777" w:rsidR="00E068F2" w:rsidRDefault="00E068F2">
      <w:r>
        <w:separator/>
      </w:r>
    </w:p>
  </w:endnote>
  <w:endnote w:type="continuationSeparator" w:id="0">
    <w:p w14:paraId="17FD8358" w14:textId="77777777" w:rsidR="00E068F2" w:rsidRDefault="00E0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4EFB" w14:textId="77777777" w:rsidR="00B74D5C" w:rsidRDefault="00B74D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352E" w14:textId="77777777" w:rsidR="00B74D5C" w:rsidRDefault="00B74D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11E7" w14:textId="77777777" w:rsidR="00B74D5C" w:rsidRDefault="00B74D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E23E6" w14:textId="77777777" w:rsidR="00E068F2" w:rsidRDefault="00E068F2">
      <w:r>
        <w:separator/>
      </w:r>
    </w:p>
  </w:footnote>
  <w:footnote w:type="continuationSeparator" w:id="0">
    <w:p w14:paraId="53CC8FB0" w14:textId="77777777" w:rsidR="00E068F2" w:rsidRDefault="00E06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3DE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94BC" w14:textId="77777777" w:rsidR="00B74D5C" w:rsidRDefault="00B74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AF428" w14:textId="77777777" w:rsidR="00B74D5C" w:rsidRDefault="00B74D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8B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8455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97A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 0121">
    <w15:presenceInfo w15:providerId="None" w15:userId="Huawei 0121"/>
  </w15:person>
  <w15:person w15:author="LTHBM0">
    <w15:presenceInfo w15:providerId="None" w15:userId="LTHBM0"/>
  </w15:person>
  <w15:person w15:author="LTHM3">
    <w15:presenceInfo w15:providerId="None" w15:userId="LTHM3"/>
  </w15:person>
  <w15:person w15:author="Patrice Hédé">
    <w15:presenceInfo w15:providerId="None" w15:userId="Patrice Hédé"/>
  </w15:person>
  <w15:person w15:author="Madella Mario">
    <w15:presenceInfo w15:providerId="None" w15:userId="Madella Mario"/>
  </w15:person>
  <w15:person w15:author="Ericsson Userv2">
    <w15:presenceInfo w15:providerId="None" w15:userId="Ericsson Userv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3A"/>
    <w:rsid w:val="0004202D"/>
    <w:rsid w:val="000A3731"/>
    <w:rsid w:val="000A6394"/>
    <w:rsid w:val="000B7FED"/>
    <w:rsid w:val="000C038A"/>
    <w:rsid w:val="000C6598"/>
    <w:rsid w:val="001343EC"/>
    <w:rsid w:val="00145D43"/>
    <w:rsid w:val="00162A7F"/>
    <w:rsid w:val="00192C46"/>
    <w:rsid w:val="001A08B3"/>
    <w:rsid w:val="001A7B60"/>
    <w:rsid w:val="001B52F0"/>
    <w:rsid w:val="001B7A65"/>
    <w:rsid w:val="001D757B"/>
    <w:rsid w:val="001E41F3"/>
    <w:rsid w:val="0020728E"/>
    <w:rsid w:val="0025717D"/>
    <w:rsid w:val="0026004D"/>
    <w:rsid w:val="002640DD"/>
    <w:rsid w:val="00275D12"/>
    <w:rsid w:val="00284FEB"/>
    <w:rsid w:val="002860C4"/>
    <w:rsid w:val="002B5741"/>
    <w:rsid w:val="002E3FCB"/>
    <w:rsid w:val="00305409"/>
    <w:rsid w:val="00306298"/>
    <w:rsid w:val="003461E8"/>
    <w:rsid w:val="00355A9E"/>
    <w:rsid w:val="003609EF"/>
    <w:rsid w:val="0036231A"/>
    <w:rsid w:val="00374DD4"/>
    <w:rsid w:val="003E1A36"/>
    <w:rsid w:val="00410371"/>
    <w:rsid w:val="00413407"/>
    <w:rsid w:val="004242F1"/>
    <w:rsid w:val="00462E9E"/>
    <w:rsid w:val="00484BCE"/>
    <w:rsid w:val="004913E0"/>
    <w:rsid w:val="004B75B7"/>
    <w:rsid w:val="004E7589"/>
    <w:rsid w:val="004F47F5"/>
    <w:rsid w:val="0051580D"/>
    <w:rsid w:val="00547111"/>
    <w:rsid w:val="0056343A"/>
    <w:rsid w:val="00592D74"/>
    <w:rsid w:val="005A70A6"/>
    <w:rsid w:val="005E2C44"/>
    <w:rsid w:val="00615B95"/>
    <w:rsid w:val="00621188"/>
    <w:rsid w:val="006257ED"/>
    <w:rsid w:val="00670937"/>
    <w:rsid w:val="00695808"/>
    <w:rsid w:val="006B46FB"/>
    <w:rsid w:val="006B61C2"/>
    <w:rsid w:val="006E21FB"/>
    <w:rsid w:val="00784826"/>
    <w:rsid w:val="00785840"/>
    <w:rsid w:val="00792342"/>
    <w:rsid w:val="007977A8"/>
    <w:rsid w:val="007A5DC0"/>
    <w:rsid w:val="007A6010"/>
    <w:rsid w:val="007B512A"/>
    <w:rsid w:val="007B704E"/>
    <w:rsid w:val="007C2097"/>
    <w:rsid w:val="007D6A07"/>
    <w:rsid w:val="007F7259"/>
    <w:rsid w:val="008040A8"/>
    <w:rsid w:val="008147E5"/>
    <w:rsid w:val="008279FA"/>
    <w:rsid w:val="008626E7"/>
    <w:rsid w:val="00870EE7"/>
    <w:rsid w:val="008863B9"/>
    <w:rsid w:val="00886F64"/>
    <w:rsid w:val="008A45A6"/>
    <w:rsid w:val="008C2B66"/>
    <w:rsid w:val="008C76EE"/>
    <w:rsid w:val="008F686C"/>
    <w:rsid w:val="008F7431"/>
    <w:rsid w:val="009148DE"/>
    <w:rsid w:val="00941E30"/>
    <w:rsid w:val="009777D9"/>
    <w:rsid w:val="00991B88"/>
    <w:rsid w:val="009A5753"/>
    <w:rsid w:val="009A579D"/>
    <w:rsid w:val="009E079D"/>
    <w:rsid w:val="009E3297"/>
    <w:rsid w:val="009F734F"/>
    <w:rsid w:val="00A00944"/>
    <w:rsid w:val="00A02069"/>
    <w:rsid w:val="00A054C7"/>
    <w:rsid w:val="00A10AF5"/>
    <w:rsid w:val="00A246B6"/>
    <w:rsid w:val="00A45DAA"/>
    <w:rsid w:val="00A47E70"/>
    <w:rsid w:val="00A50CF0"/>
    <w:rsid w:val="00A7671C"/>
    <w:rsid w:val="00AA2CBC"/>
    <w:rsid w:val="00AC5820"/>
    <w:rsid w:val="00AD1CD8"/>
    <w:rsid w:val="00AD35F8"/>
    <w:rsid w:val="00B11971"/>
    <w:rsid w:val="00B1201E"/>
    <w:rsid w:val="00B13830"/>
    <w:rsid w:val="00B258BB"/>
    <w:rsid w:val="00B67B97"/>
    <w:rsid w:val="00B74D5C"/>
    <w:rsid w:val="00B968C8"/>
    <w:rsid w:val="00BA3EC5"/>
    <w:rsid w:val="00BA51D9"/>
    <w:rsid w:val="00BB5DFC"/>
    <w:rsid w:val="00BD279D"/>
    <w:rsid w:val="00BD6B9D"/>
    <w:rsid w:val="00BD6BB8"/>
    <w:rsid w:val="00BE2D5A"/>
    <w:rsid w:val="00C06DAA"/>
    <w:rsid w:val="00C52C8F"/>
    <w:rsid w:val="00C66BA2"/>
    <w:rsid w:val="00C95985"/>
    <w:rsid w:val="00CA7C3F"/>
    <w:rsid w:val="00CC0FC1"/>
    <w:rsid w:val="00CC5026"/>
    <w:rsid w:val="00CC68D0"/>
    <w:rsid w:val="00D03F9A"/>
    <w:rsid w:val="00D06D51"/>
    <w:rsid w:val="00D24991"/>
    <w:rsid w:val="00D50255"/>
    <w:rsid w:val="00D55C66"/>
    <w:rsid w:val="00D66520"/>
    <w:rsid w:val="00D861A2"/>
    <w:rsid w:val="00DB0258"/>
    <w:rsid w:val="00DD42BA"/>
    <w:rsid w:val="00DE34CF"/>
    <w:rsid w:val="00DF246D"/>
    <w:rsid w:val="00E068F2"/>
    <w:rsid w:val="00E13F3D"/>
    <w:rsid w:val="00E14F4C"/>
    <w:rsid w:val="00E15E16"/>
    <w:rsid w:val="00E34898"/>
    <w:rsid w:val="00E56904"/>
    <w:rsid w:val="00EB09B7"/>
    <w:rsid w:val="00EE7D7C"/>
    <w:rsid w:val="00F25D98"/>
    <w:rsid w:val="00F300FB"/>
    <w:rsid w:val="00F469E7"/>
    <w:rsid w:val="00F56C28"/>
    <w:rsid w:val="00F62118"/>
    <w:rsid w:val="00F637AD"/>
    <w:rsid w:val="00F8354E"/>
    <w:rsid w:val="00FB6386"/>
    <w:rsid w:val="00FC2E6A"/>
    <w:rsid w:val="00FE7857"/>
    <w:rsid w:val="00FF4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1EB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 w:type="paragraph" w:styleId="Title">
    <w:name w:val="Title"/>
    <w:basedOn w:val="Normal"/>
    <w:next w:val="Normal"/>
    <w:link w:val="TitleChar"/>
    <w:qFormat/>
    <w:rsid w:val="00F637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37A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45C4D-4D5B-4C43-AFAA-3E9FFFBA2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10</Pages>
  <Words>2863</Words>
  <Characters>15749</Characters>
  <Application>Microsoft Office Word</Application>
  <DocSecurity>0</DocSecurity>
  <Lines>131</Lines>
  <Paragraphs>37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2020-02-18T15:29:00Z</dcterms:created>
  <dcterms:modified xsi:type="dcterms:W3CDTF">2020-02-21T17:42:00Z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1578958518</vt:lpwstr>
  </property>
  <property fmtid="{D5CDD505-2E9C-101B-9397-08002B2CF9AE}" pid="25" name="_2015_ms_pID_725343">
    <vt:lpwstr>(3)UGbmO7hWX3X2iNxxhdtmLJAahHe01ZeY7EqlnLo4sAdhJI4P5CohtN/t/BdrklM3VWlBbdjk
ZapmqeV6hRQ/3XXayX1zAmAvPERAp2r7sntqgzoU4dWmBkb3mEhPnQZk8yU3DE/u9sYvoDxp
OQ0GdC2LQ3qCl6s2NDfkk9Gts4uroXpmHDb+rt6djKxLtF4gxorCEfbZTf6OSfR8e7NQJjnX
b+9RiRvzMZ1zitlS8o</vt:lpwstr>
  </property>
  <property fmtid="{D5CDD505-2E9C-101B-9397-08002B2CF9AE}" pid="26" name="_2015_ms_pID_7253431">
    <vt:lpwstr>aBoxdhOPnojRguc81jwQk3oJVN8+uxXdljqFOl3dBmWv+Yy2YIXyjE
icRfblXREWRU2ZvTcucN/H5txFcwRwJ7VEuILyUObTNzw5LP5LUEriWVyKqalHCgirWFTLFx
Ej+HNXQ8lISj01fu6Ix010+wPVcJqanL3yS57sLf6rrzg3Wim2+hVuZ5S6S2QKeb5cl5H1E3
C3Jnj/gDzqNT79TVamAHEJ0ZP22pNLGEl6mY</vt:lpwstr>
  </property>
  <property fmtid="{D5CDD505-2E9C-101B-9397-08002B2CF9AE}" pid="27" name="_2015_ms_pID_7253432">
    <vt:lpwstr>jcWhsMoBON5OmZYXVbgywbI=</vt:lpwstr>
  </property>
</Properties>
</file>