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9B7E39" w:rsidRPr="006A6D28">
        <w:rPr>
          <w:b/>
          <w:noProof/>
          <w:sz w:val="24"/>
        </w:rPr>
        <w:t>7E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A82979">
        <w:rPr>
          <w:b/>
          <w:i/>
          <w:noProof/>
          <w:sz w:val="28"/>
        </w:rPr>
        <w:t>2246</w:t>
      </w:r>
    </w:p>
    <w:p w:rsidR="001E41F3" w:rsidRPr="006A6D28" w:rsidRDefault="00D14B77" w:rsidP="00B068A1">
      <w:pPr>
        <w:pStyle w:val="CRCoverPage"/>
        <w:tabs>
          <w:tab w:val="right" w:pos="9639"/>
        </w:tabs>
        <w:outlineLvl w:val="0"/>
        <w:rPr>
          <w:b/>
          <w:noProof/>
          <w:sz w:val="24"/>
        </w:rPr>
      </w:pPr>
      <w:r w:rsidRPr="006A6D28">
        <w:rPr>
          <w:b/>
          <w:noProof/>
          <w:sz w:val="24"/>
        </w:rPr>
        <w:t xml:space="preserve">Elbonia, </w:t>
      </w:r>
      <w:r w:rsidR="00D66AE8" w:rsidRPr="006A6D28">
        <w:rPr>
          <w:b/>
          <w:noProof/>
          <w:sz w:val="24"/>
        </w:rPr>
        <w:t>February</w:t>
      </w:r>
      <w:r w:rsidR="00514818" w:rsidRPr="006A6D28">
        <w:rPr>
          <w:b/>
          <w:noProof/>
          <w:sz w:val="24"/>
        </w:rPr>
        <w:t xml:space="preserve"> </w:t>
      </w:r>
      <w:r w:rsidR="00D66AE8" w:rsidRPr="006A6D28">
        <w:rPr>
          <w:b/>
          <w:noProof/>
          <w:sz w:val="24"/>
        </w:rPr>
        <w:t>24</w:t>
      </w:r>
      <w:r w:rsidR="00514818" w:rsidRPr="006A6D28">
        <w:rPr>
          <w:b/>
          <w:noProof/>
          <w:sz w:val="24"/>
        </w:rPr>
        <w:t xml:space="preserve"> – </w:t>
      </w:r>
      <w:r w:rsidR="00D66AE8" w:rsidRPr="006A6D28">
        <w:rPr>
          <w:b/>
          <w:noProof/>
          <w:sz w:val="24"/>
        </w:rPr>
        <w:t>2</w:t>
      </w:r>
      <w:r w:rsidR="00B15BA9" w:rsidRPr="006A6D28">
        <w:rPr>
          <w:b/>
          <w:noProof/>
          <w:sz w:val="24"/>
        </w:rPr>
        <w:t>7</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rsidTr="00547111">
        <w:tc>
          <w:tcPr>
            <w:tcW w:w="9641" w:type="dxa"/>
            <w:gridSpan w:val="9"/>
            <w:tcBorders>
              <w:top w:val="single" w:sz="4" w:space="0" w:color="auto"/>
              <w:left w:val="single" w:sz="4" w:space="0" w:color="auto"/>
              <w:right w:val="single" w:sz="4" w:space="0" w:color="auto"/>
            </w:tcBorders>
          </w:tcPr>
          <w:p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jc w:val="center"/>
              <w:rPr>
                <w:noProof/>
              </w:rPr>
            </w:pPr>
            <w:r w:rsidRPr="006A6D28">
              <w:rPr>
                <w:b/>
                <w:noProof/>
                <w:sz w:val="32"/>
              </w:rPr>
              <w:t>CHANGE REQUEST</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42" w:type="dxa"/>
            <w:tcBorders>
              <w:left w:val="single" w:sz="4" w:space="0" w:color="auto"/>
            </w:tcBorders>
          </w:tcPr>
          <w:p w:rsidR="001E41F3" w:rsidRPr="006A6D28" w:rsidRDefault="001E41F3">
            <w:pPr>
              <w:pStyle w:val="CRCoverPage"/>
              <w:spacing w:after="0"/>
              <w:jc w:val="right"/>
              <w:rPr>
                <w:noProof/>
              </w:rPr>
            </w:pPr>
          </w:p>
        </w:tc>
        <w:tc>
          <w:tcPr>
            <w:tcW w:w="1559" w:type="dxa"/>
            <w:shd w:val="pct30" w:color="FFFF00" w:fill="auto"/>
          </w:tcPr>
          <w:p w:rsidR="001E41F3" w:rsidRPr="006A6D28" w:rsidRDefault="00514818" w:rsidP="00D15E43">
            <w:pPr>
              <w:pStyle w:val="CRCoverPage"/>
              <w:spacing w:after="0"/>
              <w:jc w:val="right"/>
              <w:rPr>
                <w:b/>
                <w:noProof/>
                <w:sz w:val="28"/>
              </w:rPr>
            </w:pPr>
            <w:r w:rsidRPr="006A6D28">
              <w:rPr>
                <w:b/>
                <w:noProof/>
                <w:sz w:val="28"/>
              </w:rPr>
              <w:t>23.</w:t>
            </w:r>
            <w:r w:rsidR="00A82979">
              <w:rPr>
                <w:b/>
                <w:noProof/>
                <w:sz w:val="28"/>
              </w:rPr>
              <w:t>501</w:t>
            </w:r>
          </w:p>
        </w:tc>
        <w:tc>
          <w:tcPr>
            <w:tcW w:w="709" w:type="dxa"/>
          </w:tcPr>
          <w:p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rsidR="001E41F3" w:rsidRPr="006A6D28" w:rsidRDefault="00A82979" w:rsidP="00547111">
            <w:pPr>
              <w:pStyle w:val="CRCoverPage"/>
              <w:spacing w:after="0"/>
              <w:rPr>
                <w:noProof/>
              </w:rPr>
            </w:pPr>
            <w:r>
              <w:rPr>
                <w:b/>
                <w:noProof/>
                <w:sz w:val="28"/>
              </w:rPr>
              <w:t>2210</w:t>
            </w:r>
          </w:p>
        </w:tc>
        <w:tc>
          <w:tcPr>
            <w:tcW w:w="709" w:type="dxa"/>
          </w:tcPr>
          <w:p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rsidR="001E41F3" w:rsidRPr="006A6D28" w:rsidRDefault="006D18D3">
            <w:pPr>
              <w:pStyle w:val="CRCoverPage"/>
              <w:spacing w:after="0"/>
              <w:jc w:val="center"/>
              <w:rPr>
                <w:noProof/>
                <w:sz w:val="28"/>
              </w:rPr>
            </w:pPr>
            <w:r w:rsidRPr="006A6D28">
              <w:rPr>
                <w:b/>
                <w:noProof/>
                <w:sz w:val="28"/>
              </w:rPr>
              <w:t>16.x.x</w:t>
            </w:r>
          </w:p>
        </w:tc>
        <w:tc>
          <w:tcPr>
            <w:tcW w:w="143" w:type="dxa"/>
            <w:tcBorders>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top w:val="single" w:sz="4" w:space="0" w:color="auto"/>
            </w:tcBorders>
          </w:tcPr>
          <w:p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aa"/>
                  <w:rFonts w:cs="Arial"/>
                  <w:b/>
                  <w:i/>
                  <w:noProof/>
                  <w:color w:val="FF0000"/>
                </w:rPr>
                <w:t>HE</w:t>
              </w:r>
              <w:bookmarkStart w:id="0" w:name="_Hlt497126619"/>
              <w:r w:rsidRPr="006A6D28">
                <w:rPr>
                  <w:rStyle w:val="aa"/>
                  <w:rFonts w:cs="Arial"/>
                  <w:b/>
                  <w:i/>
                  <w:noProof/>
                  <w:color w:val="FF0000"/>
                </w:rPr>
                <w:t>L</w:t>
              </w:r>
              <w:bookmarkEnd w:id="0"/>
              <w:r w:rsidRPr="006A6D28">
                <w:rPr>
                  <w:rStyle w:val="aa"/>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aa"/>
                  <w:rFonts w:cs="Arial"/>
                  <w:i/>
                  <w:noProof/>
                </w:rPr>
                <w:t>http://www.3gpp.org/Change-Requests</w:t>
              </w:r>
            </w:hyperlink>
            <w:r w:rsidR="00F25D98" w:rsidRPr="006A6D28">
              <w:rPr>
                <w:rFonts w:cs="Arial"/>
                <w:i/>
                <w:noProof/>
              </w:rPr>
              <w:t>.</w:t>
            </w:r>
          </w:p>
        </w:tc>
      </w:tr>
      <w:tr w:rsidR="001E41F3" w:rsidRPr="006A6D28" w:rsidTr="00547111">
        <w:tc>
          <w:tcPr>
            <w:tcW w:w="9641" w:type="dxa"/>
            <w:gridSpan w:val="9"/>
          </w:tcPr>
          <w:p w:rsidR="001E41F3" w:rsidRPr="006A6D28" w:rsidRDefault="001E41F3">
            <w:pPr>
              <w:pStyle w:val="CRCoverPage"/>
              <w:spacing w:after="0"/>
              <w:rPr>
                <w:noProof/>
                <w:sz w:val="8"/>
                <w:szCs w:val="8"/>
              </w:rPr>
            </w:pPr>
          </w:p>
        </w:tc>
      </w:tr>
    </w:tbl>
    <w:p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rsidTr="00A7671C">
        <w:tc>
          <w:tcPr>
            <w:tcW w:w="2835" w:type="dxa"/>
          </w:tcPr>
          <w:p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6D28" w:rsidRDefault="00F25D98" w:rsidP="001E41F3">
            <w:pPr>
              <w:pStyle w:val="CRCoverPage"/>
              <w:spacing w:after="0"/>
              <w:jc w:val="center"/>
              <w:rPr>
                <w:b/>
                <w:caps/>
                <w:noProof/>
              </w:rPr>
            </w:pPr>
          </w:p>
        </w:tc>
        <w:tc>
          <w:tcPr>
            <w:tcW w:w="709" w:type="dxa"/>
            <w:tcBorders>
              <w:left w:val="single" w:sz="4" w:space="0" w:color="auto"/>
            </w:tcBorders>
          </w:tcPr>
          <w:p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F25D98" w:rsidP="001E41F3">
            <w:pPr>
              <w:pStyle w:val="CRCoverPage"/>
              <w:spacing w:after="0"/>
              <w:jc w:val="center"/>
              <w:rPr>
                <w:b/>
                <w:caps/>
                <w:noProof/>
              </w:rPr>
            </w:pPr>
          </w:p>
        </w:tc>
        <w:tc>
          <w:tcPr>
            <w:tcW w:w="2126" w:type="dxa"/>
          </w:tcPr>
          <w:p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6D28" w:rsidRDefault="00F25D98" w:rsidP="001E41F3">
            <w:pPr>
              <w:pStyle w:val="CRCoverPage"/>
              <w:spacing w:after="0"/>
              <w:jc w:val="center"/>
              <w:rPr>
                <w:b/>
                <w:caps/>
                <w:noProof/>
              </w:rPr>
            </w:pPr>
          </w:p>
        </w:tc>
        <w:tc>
          <w:tcPr>
            <w:tcW w:w="1418" w:type="dxa"/>
            <w:tcBorders>
              <w:left w:val="nil"/>
            </w:tcBorders>
          </w:tcPr>
          <w:p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AF1A6F" w:rsidP="001E41F3">
            <w:pPr>
              <w:pStyle w:val="CRCoverPage"/>
              <w:spacing w:after="0"/>
              <w:jc w:val="center"/>
              <w:rPr>
                <w:b/>
                <w:bCs/>
                <w:caps/>
                <w:noProof/>
              </w:rPr>
            </w:pPr>
            <w:r w:rsidRPr="006A6D28">
              <w:rPr>
                <w:b/>
                <w:bCs/>
                <w:caps/>
                <w:noProof/>
              </w:rPr>
              <w:t>X</w:t>
            </w:r>
          </w:p>
        </w:tc>
      </w:tr>
    </w:tbl>
    <w:p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rsidTr="00547111">
        <w:tc>
          <w:tcPr>
            <w:tcW w:w="9640" w:type="dxa"/>
            <w:gridSpan w:val="11"/>
          </w:tcPr>
          <w:p w:rsidR="001E41F3" w:rsidRPr="006A6D28" w:rsidRDefault="001E41F3">
            <w:pPr>
              <w:pStyle w:val="CRCoverPage"/>
              <w:spacing w:after="0"/>
              <w:rPr>
                <w:noProof/>
                <w:sz w:val="8"/>
                <w:szCs w:val="8"/>
              </w:rPr>
            </w:pPr>
          </w:p>
        </w:tc>
      </w:tr>
      <w:tr w:rsidR="001E41F3" w:rsidRPr="006A6D28" w:rsidTr="00547111">
        <w:tc>
          <w:tcPr>
            <w:tcW w:w="1843" w:type="dxa"/>
            <w:tcBorders>
              <w:top w:val="single" w:sz="4" w:space="0" w:color="auto"/>
              <w:left w:val="single" w:sz="4" w:space="0" w:color="auto"/>
            </w:tcBorders>
          </w:tcPr>
          <w:p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rsidR="001E41F3" w:rsidRPr="006A6D28" w:rsidRDefault="001E41F3">
            <w:pPr>
              <w:pStyle w:val="CRCoverPage"/>
              <w:spacing w:after="0"/>
              <w:ind w:right="100"/>
              <w:rPr>
                <w:noProof/>
              </w:rPr>
            </w:pPr>
          </w:p>
        </w:tc>
        <w:tc>
          <w:tcPr>
            <w:tcW w:w="1417" w:type="dxa"/>
            <w:gridSpan w:val="3"/>
            <w:tcBorders>
              <w:left w:val="nil"/>
            </w:tcBorders>
          </w:tcPr>
          <w:p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1986" w:type="dxa"/>
            <w:gridSpan w:val="4"/>
          </w:tcPr>
          <w:p w:rsidR="001E41F3" w:rsidRPr="006A6D28" w:rsidRDefault="001E41F3">
            <w:pPr>
              <w:pStyle w:val="CRCoverPage"/>
              <w:spacing w:after="0"/>
              <w:rPr>
                <w:noProof/>
                <w:sz w:val="8"/>
                <w:szCs w:val="8"/>
              </w:rPr>
            </w:pPr>
          </w:p>
        </w:tc>
        <w:tc>
          <w:tcPr>
            <w:tcW w:w="2267" w:type="dxa"/>
            <w:gridSpan w:val="2"/>
          </w:tcPr>
          <w:p w:rsidR="001E41F3" w:rsidRPr="006A6D28" w:rsidRDefault="001E41F3">
            <w:pPr>
              <w:pStyle w:val="CRCoverPage"/>
              <w:spacing w:after="0"/>
              <w:rPr>
                <w:noProof/>
                <w:sz w:val="8"/>
                <w:szCs w:val="8"/>
              </w:rPr>
            </w:pPr>
          </w:p>
        </w:tc>
        <w:tc>
          <w:tcPr>
            <w:tcW w:w="1417" w:type="dxa"/>
            <w:gridSpan w:val="3"/>
          </w:tcPr>
          <w:p w:rsidR="001E41F3" w:rsidRPr="006A6D28" w:rsidRDefault="001E41F3">
            <w:pPr>
              <w:pStyle w:val="CRCoverPage"/>
              <w:spacing w:after="0"/>
              <w:rPr>
                <w:noProof/>
                <w:sz w:val="8"/>
                <w:szCs w:val="8"/>
              </w:rPr>
            </w:pPr>
          </w:p>
        </w:tc>
        <w:tc>
          <w:tcPr>
            <w:tcW w:w="2127" w:type="dxa"/>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rPr>
          <w:cantSplit/>
        </w:trPr>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rsidR="001E41F3" w:rsidRPr="006A6D28" w:rsidRDefault="001E41F3">
            <w:pPr>
              <w:pStyle w:val="CRCoverPage"/>
              <w:spacing w:after="0"/>
              <w:rPr>
                <w:noProof/>
              </w:rPr>
            </w:pPr>
          </w:p>
        </w:tc>
        <w:tc>
          <w:tcPr>
            <w:tcW w:w="1417" w:type="dxa"/>
            <w:gridSpan w:val="3"/>
            <w:tcBorders>
              <w:left w:val="nil"/>
            </w:tcBorders>
          </w:tcPr>
          <w:p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rsidR="001E41F3" w:rsidRPr="006A6D28" w:rsidRDefault="00AF1A6F">
            <w:pPr>
              <w:pStyle w:val="CRCoverPage"/>
              <w:spacing w:after="0"/>
              <w:ind w:left="100"/>
              <w:rPr>
                <w:noProof/>
              </w:rPr>
            </w:pPr>
            <w:r w:rsidRPr="006A6D28">
              <w:rPr>
                <w:noProof/>
              </w:rPr>
              <w:t>Rel-16</w:t>
            </w:r>
          </w:p>
        </w:tc>
      </w:tr>
      <w:tr w:rsidR="001E41F3" w:rsidRPr="006A6D28" w:rsidTr="00547111">
        <w:tc>
          <w:tcPr>
            <w:tcW w:w="1843" w:type="dxa"/>
            <w:tcBorders>
              <w:left w:val="single" w:sz="4" w:space="0" w:color="auto"/>
              <w:bottom w:val="single" w:sz="4" w:space="0" w:color="auto"/>
            </w:tcBorders>
          </w:tcPr>
          <w:p w:rsidR="001E41F3" w:rsidRPr="006A6D28" w:rsidRDefault="001E41F3">
            <w:pPr>
              <w:pStyle w:val="CRCoverPage"/>
              <w:spacing w:after="0"/>
              <w:rPr>
                <w:b/>
                <w:i/>
                <w:noProof/>
              </w:rPr>
            </w:pPr>
          </w:p>
        </w:tc>
        <w:tc>
          <w:tcPr>
            <w:tcW w:w="4677" w:type="dxa"/>
            <w:gridSpan w:val="8"/>
            <w:tcBorders>
              <w:bottom w:val="single" w:sz="4" w:space="0" w:color="auto"/>
            </w:tcBorders>
          </w:tcPr>
          <w:p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aa"/>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1" w:name="OLE_LINK1"/>
            <w:r w:rsidR="0051580D" w:rsidRPr="006A6D28">
              <w:rPr>
                <w:i/>
                <w:noProof/>
                <w:sz w:val="18"/>
              </w:rPr>
              <w:t>Rel-13</w:t>
            </w:r>
            <w:r w:rsidR="0051580D" w:rsidRPr="006A6D28">
              <w:rPr>
                <w:i/>
                <w:noProof/>
                <w:sz w:val="18"/>
              </w:rPr>
              <w:tab/>
              <w:t>(Release 13)</w:t>
            </w:r>
            <w:bookmarkEnd w:id="1"/>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rsidTr="00547111">
        <w:tc>
          <w:tcPr>
            <w:tcW w:w="1843" w:type="dxa"/>
          </w:tcPr>
          <w:p w:rsidR="001E41F3" w:rsidRPr="006A6D28" w:rsidRDefault="001E41F3">
            <w:pPr>
              <w:pStyle w:val="CRCoverPage"/>
              <w:spacing w:after="0"/>
              <w:rPr>
                <w:b/>
                <w:i/>
                <w:noProof/>
                <w:sz w:val="8"/>
                <w:szCs w:val="8"/>
              </w:rPr>
            </w:pPr>
          </w:p>
        </w:tc>
        <w:tc>
          <w:tcPr>
            <w:tcW w:w="7797" w:type="dxa"/>
            <w:gridSpan w:val="10"/>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rsidR="00026A4B" w:rsidRDefault="00026A4B" w:rsidP="00A44B6A">
            <w:pPr>
              <w:pStyle w:val="CRCoverPage"/>
            </w:pPr>
            <w:r>
              <w:t>As explained in S2-1912372:</w:t>
            </w:r>
          </w:p>
          <w:p w:rsidR="00A44B6A" w:rsidRPr="006A6D28" w:rsidRDefault="006A6D28" w:rsidP="00A44B6A">
            <w:pPr>
              <w:pStyle w:val="CRCoverPage"/>
            </w:pPr>
            <w:r>
              <w:t xml:space="preserve">When </w:t>
            </w:r>
            <w:r w:rsidR="00A44B6A" w:rsidRPr="006A6D28">
              <w:rPr>
                <w:lang w:val="en-US"/>
              </w:rPr>
              <w:t>a UE is member fo</w:t>
            </w:r>
            <w:r w:rsidR="002C2C04" w:rsidRPr="006A6D28">
              <w:rPr>
                <w:lang w:val="en-US"/>
              </w:rPr>
              <w:t>r</w:t>
            </w:r>
            <w:r w:rsidR="00A44B6A" w:rsidRPr="006A6D28">
              <w:rPr>
                <w:lang w:val="en-US"/>
              </w:rPr>
              <w:t xml:space="preserve"> a 5G VN Group, the UDM </w:t>
            </w:r>
            <w:r w:rsidR="00A44B6A" w:rsidRPr="006A6D28">
              <w:t xml:space="preserve">retrieves UE subscription data and corresponding 5G VN group data from UDR, and provides the AM and SM UE subscription data with 5G VN group data included to the AMF and SMF. </w:t>
            </w:r>
          </w:p>
          <w:p w:rsidR="00A44B6A" w:rsidRPr="006A6D28" w:rsidRDefault="00A44B6A" w:rsidP="00A44B6A">
            <w:pPr>
              <w:pStyle w:val="CRCoverPage"/>
              <w:rPr>
                <w:lang w:val="en-US"/>
              </w:rPr>
            </w:pPr>
            <w:r w:rsidRPr="006A6D28">
              <w:t xml:space="preserve">In the case that 5G VN Group data is updated and the 5G VN Group includes a massive number of UEs, the UDM will generate one </w:t>
            </w:r>
            <w:proofErr w:type="spellStart"/>
            <w:r w:rsidRPr="006A6D28">
              <w:t>Nudm_SDM_Notification</w:t>
            </w:r>
            <w:proofErr w:type="spellEnd"/>
            <w:r w:rsidRPr="006A6D28">
              <w:t xml:space="preserve"> service operation for each registered UE belonging to the 5G VN group. This will increase the signalling load of the system and the load in UDM which may have a negative effect on ability to execute other procedures. </w:t>
            </w:r>
          </w:p>
          <w:p w:rsidR="00A44B6A" w:rsidRPr="006A6D28" w:rsidRDefault="00A44B6A" w:rsidP="00A44B6A">
            <w:pPr>
              <w:pStyle w:val="CRCoverPage"/>
              <w:rPr>
                <w:lang w:val="en-US"/>
              </w:rPr>
            </w:pPr>
            <w:r w:rsidRPr="006A6D28">
              <w:rPr>
                <w:lang w:val="en-US"/>
              </w:rPr>
              <w:t xml:space="preserve">However TS 23.502 defines Group data (including 5G VN group data) as Subscription data available over </w:t>
            </w:r>
            <w:proofErr w:type="spellStart"/>
            <w:r w:rsidRPr="006A6D28">
              <w:rPr>
                <w:lang w:val="en-US"/>
              </w:rPr>
              <w:t>Nudm_SDM</w:t>
            </w:r>
            <w:proofErr w:type="spellEnd"/>
            <w:r w:rsidRPr="006A6D28">
              <w:rPr>
                <w:lang w:val="en-US"/>
              </w:rPr>
              <w:t xml:space="preserve"> services, allowing the AMF and/or SMF to get, subscribe and be notified of 5G VN Group data from UDM.   </w:t>
            </w:r>
          </w:p>
          <w:p w:rsidR="00A44B6A" w:rsidRDefault="00A44B6A" w:rsidP="00026A4B">
            <w:pPr>
              <w:pStyle w:val="CRCoverPage"/>
              <w:spacing w:after="0"/>
              <w:rPr>
                <w:lang w:val="en-US"/>
              </w:rPr>
            </w:pPr>
            <w:r w:rsidRPr="006A6D28">
              <w:rPr>
                <w:lang w:val="en-US"/>
              </w:rPr>
              <w:t>CT4 has also defined a mechanism in Rel-15 to manage “Shared profiles” which is using a similar approach as described above.</w:t>
            </w:r>
          </w:p>
          <w:p w:rsidR="00B242FF" w:rsidRDefault="00B242FF" w:rsidP="00026A4B">
            <w:pPr>
              <w:pStyle w:val="CRCoverPage"/>
              <w:spacing w:after="0"/>
              <w:rPr>
                <w:lang w:val="en-US"/>
              </w:rPr>
            </w:pPr>
          </w:p>
          <w:p w:rsidR="00B242FF" w:rsidRPr="006A6D28" w:rsidRDefault="00B242FF" w:rsidP="00B242FF">
            <w:pPr>
              <w:pStyle w:val="CRCoverPage"/>
              <w:spacing w:after="0"/>
              <w:rPr>
                <w:noProof/>
              </w:rPr>
            </w:pPr>
            <w:r>
              <w:rPr>
                <w:lang w:val="en-US"/>
              </w:rPr>
              <w:t xml:space="preserve">The optimization can be further made that SMF </w:t>
            </w:r>
            <w:r w:rsidRPr="00B242FF">
              <w:rPr>
                <w:lang w:val="en-US"/>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rsidR="001E41F3" w:rsidRDefault="00A44B6A" w:rsidP="00A44B6A">
            <w:pPr>
              <w:pStyle w:val="CRCoverPage"/>
              <w:rPr>
                <w:lang w:val="en-US"/>
              </w:rPr>
            </w:pPr>
            <w:r w:rsidRPr="006A6D28">
              <w:rPr>
                <w:lang w:val="en-US"/>
              </w:rPr>
              <w:t>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B242FF" w:rsidRPr="006A6D28" w:rsidRDefault="00B242FF" w:rsidP="00A44B6A">
            <w:pPr>
              <w:pStyle w:val="CRCoverPage"/>
              <w:rPr>
                <w:noProof/>
              </w:rPr>
            </w:pPr>
            <w:r>
              <w:rPr>
                <w:noProof/>
              </w:rPr>
              <w:lastRenderedPageBreak/>
              <w:t xml:space="preserve">SMF may </w:t>
            </w:r>
            <w:r w:rsidRPr="00B242FF">
              <w:rPr>
                <w:noProof/>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A6D28" w:rsidRDefault="00A44B6A" w:rsidP="00B242FF">
            <w:pPr>
              <w:pStyle w:val="CRCoverPage"/>
              <w:spacing w:after="0"/>
              <w:ind w:left="100"/>
              <w:rPr>
                <w:noProof/>
              </w:rPr>
            </w:pPr>
            <w:r w:rsidRPr="006A6D28">
              <w:rPr>
                <w:noProof/>
              </w:rPr>
              <w:t xml:space="preserve">Risk of system signalling overload. Incomplete specification. </w:t>
            </w:r>
          </w:p>
        </w:tc>
      </w:tr>
      <w:tr w:rsidR="001E41F3" w:rsidRPr="006A6D28" w:rsidTr="00547111">
        <w:tc>
          <w:tcPr>
            <w:tcW w:w="2694" w:type="dxa"/>
            <w:gridSpan w:val="2"/>
          </w:tcPr>
          <w:p w:rsidR="001E41F3" w:rsidRPr="006A6D28" w:rsidRDefault="001E41F3">
            <w:pPr>
              <w:pStyle w:val="CRCoverPage"/>
              <w:spacing w:after="0"/>
              <w:rPr>
                <w:b/>
                <w:i/>
                <w:noProof/>
                <w:sz w:val="8"/>
                <w:szCs w:val="8"/>
              </w:rPr>
            </w:pPr>
          </w:p>
        </w:tc>
        <w:tc>
          <w:tcPr>
            <w:tcW w:w="6946" w:type="dxa"/>
            <w:gridSpan w:val="9"/>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A6D28" w:rsidRDefault="00B242FF">
            <w:pPr>
              <w:pStyle w:val="CRCoverPage"/>
              <w:spacing w:after="0"/>
              <w:ind w:left="100"/>
              <w:rPr>
                <w:noProof/>
              </w:rPr>
            </w:pPr>
            <w:r>
              <w:rPr>
                <w:noProof/>
              </w:rPr>
              <w:t>5.29.2</w:t>
            </w:r>
            <w:r w:rsidR="00A44B6A" w:rsidRPr="006A6D28">
              <w:rPr>
                <w:noProof/>
              </w:rPr>
              <w:t>, 5.29.</w:t>
            </w:r>
            <w:r>
              <w:rPr>
                <w:noProof/>
              </w:rPr>
              <w:t>3</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6D28" w:rsidRDefault="001E41F3">
            <w:pPr>
              <w:pStyle w:val="CRCoverPage"/>
              <w:spacing w:after="0"/>
              <w:jc w:val="center"/>
              <w:rPr>
                <w:b/>
                <w:caps/>
                <w:noProof/>
              </w:rPr>
            </w:pPr>
            <w:r w:rsidRPr="006A6D28">
              <w:rPr>
                <w:b/>
                <w:caps/>
                <w:noProof/>
              </w:rPr>
              <w:t>N</w:t>
            </w:r>
          </w:p>
        </w:tc>
        <w:tc>
          <w:tcPr>
            <w:tcW w:w="2977" w:type="dxa"/>
            <w:gridSpan w:val="4"/>
          </w:tcPr>
          <w:p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A6D28" w:rsidRDefault="001E41F3">
            <w:pPr>
              <w:pStyle w:val="CRCoverPage"/>
              <w:spacing w:after="0"/>
              <w:ind w:left="99"/>
              <w:rPr>
                <w:noProof/>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TS</w:t>
            </w:r>
            <w:r w:rsidR="000A6394" w:rsidRPr="006A6D28">
              <w:rPr>
                <w:noProof/>
              </w:rPr>
              <w:t xml:space="preserve">/TR ... CR ... </w:t>
            </w:r>
          </w:p>
        </w:tc>
      </w:tr>
      <w:tr w:rsidR="001E41F3" w:rsidRPr="006A6D28" w:rsidTr="008863B9">
        <w:tc>
          <w:tcPr>
            <w:tcW w:w="2694" w:type="dxa"/>
            <w:gridSpan w:val="2"/>
            <w:tcBorders>
              <w:left w:val="single" w:sz="4" w:space="0" w:color="auto"/>
            </w:tcBorders>
          </w:tcPr>
          <w:p w:rsidR="001E41F3" w:rsidRPr="006A6D28" w:rsidRDefault="001E41F3">
            <w:pPr>
              <w:pStyle w:val="CRCoverPage"/>
              <w:spacing w:after="0"/>
              <w:rPr>
                <w:b/>
                <w:i/>
                <w:noProof/>
              </w:rPr>
            </w:pPr>
          </w:p>
        </w:tc>
        <w:tc>
          <w:tcPr>
            <w:tcW w:w="6946" w:type="dxa"/>
            <w:gridSpan w:val="9"/>
            <w:tcBorders>
              <w:right w:val="single" w:sz="4" w:space="0" w:color="auto"/>
            </w:tcBorders>
          </w:tcPr>
          <w:p w:rsidR="001E41F3" w:rsidRPr="006A6D28" w:rsidRDefault="001E41F3">
            <w:pPr>
              <w:pStyle w:val="CRCoverPage"/>
              <w:spacing w:after="0"/>
              <w:rPr>
                <w:noProof/>
              </w:rPr>
            </w:pPr>
          </w:p>
        </w:tc>
      </w:tr>
      <w:tr w:rsidR="001E41F3" w:rsidRPr="006A6D28" w:rsidTr="008863B9">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A6D28" w:rsidRDefault="001E41F3">
            <w:pPr>
              <w:pStyle w:val="CRCoverPage"/>
              <w:spacing w:after="0"/>
              <w:ind w:left="100"/>
              <w:rPr>
                <w:noProof/>
              </w:rPr>
            </w:pPr>
          </w:p>
        </w:tc>
      </w:tr>
      <w:tr w:rsidR="008863B9" w:rsidRPr="006A6D28" w:rsidTr="008863B9">
        <w:tc>
          <w:tcPr>
            <w:tcW w:w="2694" w:type="dxa"/>
            <w:gridSpan w:val="2"/>
            <w:tcBorders>
              <w:top w:val="single" w:sz="4" w:space="0" w:color="auto"/>
              <w:bottom w:val="single" w:sz="4" w:space="0" w:color="auto"/>
            </w:tcBorders>
          </w:tcPr>
          <w:p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A6D2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331D4" w:rsidP="003331D4">
            <w:pPr>
              <w:pStyle w:val="CRCoverPage"/>
              <w:spacing w:after="0"/>
              <w:ind w:left="100"/>
              <w:rPr>
                <w:rFonts w:hint="eastAsia"/>
                <w:noProof/>
                <w:lang w:eastAsia="zh-CN"/>
              </w:rPr>
            </w:pPr>
            <w:r>
              <w:rPr>
                <w:rFonts w:hint="eastAsia"/>
                <w:noProof/>
                <w:lang w:eastAsia="zh-CN"/>
              </w:rPr>
              <w:t>R</w:t>
            </w:r>
            <w:r>
              <w:rPr>
                <w:noProof/>
                <w:lang w:eastAsia="zh-CN"/>
              </w:rPr>
              <w:t>01: remove the additional option to retrieve 5G VNgroup data.</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44B6A" w:rsidRDefault="00A44B6A" w:rsidP="00A44B6A">
      <w:pPr>
        <w:pStyle w:val="3"/>
      </w:pPr>
      <w:bookmarkStart w:id="3" w:name="_Toc20150079"/>
      <w:bookmarkStart w:id="4" w:name="_Toc20204443"/>
      <w:bookmarkEnd w:id="2"/>
      <w:r>
        <w:t>5.29.2</w:t>
      </w:r>
      <w:r>
        <w:tab/>
        <w:t>5G VN group management</w:t>
      </w:r>
      <w:bookmarkEnd w:id="3"/>
    </w:p>
    <w:p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44B6A" w:rsidRDefault="00A44B6A" w:rsidP="00A44B6A">
      <w:r>
        <w:t>A 5G VN group is characterized by the following:</w:t>
      </w:r>
    </w:p>
    <w:p w:rsidR="00A44B6A" w:rsidRDefault="00A44B6A" w:rsidP="00A44B6A">
      <w:pPr>
        <w:pStyle w:val="B1"/>
      </w:pPr>
      <w:r>
        <w:t>-</w:t>
      </w:r>
      <w:r>
        <w:tab/>
        <w:t>5G VN group identities: External Group ID and Internal Group ID is used to identify the 5G VN group.</w:t>
      </w:r>
    </w:p>
    <w:p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rsidR="00A44B6A" w:rsidRDefault="00A44B6A" w:rsidP="00A44B6A">
      <w:pPr>
        <w:pStyle w:val="B1"/>
      </w:pPr>
      <w:r>
        <w:t>-</w:t>
      </w:r>
      <w:r>
        <w:tab/>
        <w:t>5G VN group data. The 5G VN group data may include the following parameters: PDU session type, DNN, S-NSSAI and Application descriptor.</w:t>
      </w:r>
    </w:p>
    <w:p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rsidR="009F69D3" w:rsidRDefault="00A44B6A" w:rsidP="00A44B6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A44B6A" w:rsidRDefault="00A44B6A" w:rsidP="00A44B6A">
      <w:r>
        <w:t>An External Group ID for a 5G VN group corresponds to a unique set of 5G VN group data parameters.</w:t>
      </w:r>
    </w:p>
    <w:p w:rsidR="00A44B6A" w:rsidRDefault="00A44B6A" w:rsidP="00A44B6A">
      <w:r>
        <w:t>The 5G VN group configuration is either provided by OA&amp;M or provided by an AF to the NEF.</w:t>
      </w:r>
    </w:p>
    <w:p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rsidR="00A44B6A" w:rsidRPr="002369B3" w:rsidRDefault="00A44B6A" w:rsidP="00A44B6A">
      <w:pPr>
        <w:pStyle w:val="B1"/>
      </w:pPr>
      <w:r>
        <w:t>-</w:t>
      </w:r>
      <w:r>
        <w:tab/>
        <w:t>The NEF provides the External Group ID, 5G VN group membership information and 5G VN group data to UDM.</w:t>
      </w:r>
    </w:p>
    <w:p w:rsidR="00A44B6A" w:rsidRDefault="00A44B6A" w:rsidP="00A44B6A">
      <w:pPr>
        <w:pStyle w:val="B1"/>
      </w:pPr>
      <w:r>
        <w:t>-</w:t>
      </w:r>
      <w:r>
        <w:tab/>
        <w:t>The UDM updates the Internal Group ID-list of the corresponding UE's subscription data in UDR, if needed.</w:t>
      </w:r>
    </w:p>
    <w:p w:rsidR="00A44B6A" w:rsidRDefault="00A44B6A" w:rsidP="00A44B6A">
      <w:pPr>
        <w:pStyle w:val="B1"/>
      </w:pPr>
      <w:r>
        <w:t>-</w:t>
      </w:r>
      <w:r>
        <w:tab/>
        <w:t>The UDM updates the Group Identifier translation in the Group Subscription data with the Internal Group ID, External Group ID and list of group members, if needed.</w:t>
      </w:r>
    </w:p>
    <w:p w:rsidR="00A44B6A" w:rsidRDefault="00A44B6A" w:rsidP="00A44B6A">
      <w:pPr>
        <w:pStyle w:val="B1"/>
      </w:pPr>
      <w:r>
        <w:t>-</w:t>
      </w:r>
      <w:r>
        <w:tab/>
        <w:t>The UDM stores/updates the 5G VN group data (PDU session type, DNN and S-NSSAI, Application descriptor) in UDR.</w:t>
      </w:r>
    </w:p>
    <w:p w:rsidR="00A44B6A" w:rsidRDefault="00A44B6A" w:rsidP="00A44B6A">
      <w:pPr>
        <w:pStyle w:val="NO"/>
        <w:rPr>
          <w:ins w:id="5" w:author="Huawei 0121" w:date="2020-02-18T21:19:00Z"/>
        </w:rPr>
      </w:pPr>
      <w:r>
        <w:t>NOTE</w:t>
      </w:r>
      <w:ins w:id="6"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rsidR="009F69D3" w:rsidRDefault="009F69D3" w:rsidP="00A44B6A">
      <w:pPr>
        <w:pStyle w:val="NO"/>
      </w:pPr>
      <w:ins w:id="7" w:author="Huawei 0121" w:date="2020-02-18T21:19:00Z">
        <w:r>
          <w:t>NOTE 2:</w:t>
        </w:r>
        <w:r>
          <w:tab/>
          <w:t>UDM does not update UE subscription data by adding 5G VN group</w:t>
        </w:r>
      </w:ins>
      <w:ins w:id="8" w:author="Huawei 0121" w:date="2020-02-18T21:20:00Z">
        <w:r>
          <w:t xml:space="preserve"> data.</w:t>
        </w:r>
      </w:ins>
    </w:p>
    <w:p w:rsidR="00A44B6A" w:rsidRDefault="00A44B6A" w:rsidP="00A44B6A">
      <w:del w:id="9" w:author="Huawei 0121" w:date="2020-02-18T21:19:00Z">
        <w:r w:rsidDel="009F69D3">
          <w:delText xml:space="preserve">If the UE is member of a 5G VN Group, UDM </w:delText>
        </w:r>
        <w:r w:rsidRPr="00C34949" w:rsidDel="009F69D3">
          <w:delText xml:space="preserve">retrieves </w:delText>
        </w:r>
        <w:r w:rsidDel="009F69D3">
          <w:delText>UE subscription data and corresponding 5G VN group data from UDR, and provides the AM and SM UE subscription data with 5G VN group data included.</w:delText>
        </w:r>
      </w:del>
      <w:ins w:id="10" w:author="Ericsson User" w:date="2019-11-05T11:34:00Z">
        <w:del w:id="11" w:author="Huawei 0121" w:date="2020-02-18T21:19:00Z">
          <w:r w:rsidDel="009F69D3">
            <w:delText xml:space="preserve"> </w:delText>
          </w:r>
        </w:del>
      </w:ins>
    </w:p>
    <w:p w:rsidR="00A44B6A" w:rsidRDefault="00A44B6A" w:rsidP="00A44B6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A44B6A" w:rsidRDefault="00A44B6A" w:rsidP="00A44B6A">
      <w:r>
        <w:t>The third party AF may update the UE Identities of the 5G VN group at any time after the initial provisioning.</w:t>
      </w:r>
    </w:p>
    <w:p w:rsidR="00A44B6A" w:rsidRDefault="00A44B6A" w:rsidP="00A44B6A">
      <w:r>
        <w:t>In this Release of the specification, the only a 1:1 mapping between DNN and 5G VN group is supported.</w:t>
      </w:r>
    </w:p>
    <w:p w:rsidR="00A44B6A" w:rsidRDefault="00A44B6A" w:rsidP="00A44B6A">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4"/>
    <w:p w:rsidR="00E32339" w:rsidRPr="00A44B6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F69D3">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F69D3" w:rsidRDefault="009F69D3" w:rsidP="009F69D3">
      <w:pPr>
        <w:pStyle w:val="3"/>
      </w:pPr>
      <w:bookmarkStart w:id="12" w:name="_Toc27846879"/>
      <w:bookmarkStart w:id="13" w:name="_Toc20150080"/>
      <w:r>
        <w:t>5.29.3</w:t>
      </w:r>
      <w:r>
        <w:tab/>
        <w:t>PDU Session management</w:t>
      </w:r>
      <w:bookmarkEnd w:id="12"/>
      <w:bookmarkEnd w:id="13"/>
    </w:p>
    <w:p w:rsidR="009F69D3" w:rsidRDefault="009F69D3" w:rsidP="009F69D3">
      <w:r>
        <w:t>Session management as defined for 5GS in clause 5.6 is applicable to 5G-LAN-type services with the following clarification and enhancement:</w:t>
      </w:r>
    </w:p>
    <w:p w:rsidR="009F69D3" w:rsidRDefault="009F69D3" w:rsidP="009F69D3">
      <w:pPr>
        <w:pStyle w:val="B1"/>
      </w:pPr>
      <w:r>
        <w:t>-</w:t>
      </w:r>
      <w:r>
        <w:tab/>
        <w:t>A UE gets access to 5G LAN-type services via a PDU Session of IP PDU Session type or Ethernet PDU Session type.</w:t>
      </w:r>
    </w:p>
    <w:p w:rsidR="009F69D3" w:rsidRDefault="009F69D3" w:rsidP="009F69D3">
      <w:pPr>
        <w:pStyle w:val="B1"/>
      </w:pPr>
      <w:r>
        <w:t>-</w:t>
      </w:r>
      <w:r>
        <w:tab/>
        <w:t>A PDU Session provides access to one and only one 5G VN group</w:t>
      </w:r>
    </w:p>
    <w:p w:rsidR="009F69D3" w:rsidRDefault="009F69D3" w:rsidP="009F69D3">
      <w:pPr>
        <w:pStyle w:val="B1"/>
      </w:pPr>
      <w:r>
        <w:t>-</w:t>
      </w:r>
      <w:r>
        <w:tab/>
        <w:t>A dedicated SMF is responsible for all the PDU Sessions for communication of a certain 5G VN group and SMF selection is described in clause 6.3.2.</w:t>
      </w:r>
    </w:p>
    <w:p w:rsidR="00026A4B" w:rsidRDefault="009F69D3" w:rsidP="009F69D3">
      <w:pPr>
        <w:pStyle w:val="B1"/>
        <w:rPr>
          <w:ins w:id="14" w:author="Huawei 0121" w:date="2020-02-18T21:23:00Z"/>
        </w:rPr>
      </w:pPr>
      <w:r>
        <w:t>-</w:t>
      </w:r>
      <w:r>
        <w:tab/>
        <w:t>During PDU session establishment procedure, SMF retrieves UE subscriber data related to 5G-LAN type service from the UDM based on the DNN provided by the UE</w:t>
      </w:r>
      <w:ins w:id="15" w:author="Huawei 0121" w:date="2020-02-18T21:22:00Z">
        <w:r w:rsidR="00026A4B">
          <w:t xml:space="preserve">, </w:t>
        </w:r>
      </w:ins>
      <w:ins w:id="16" w:author="Huawei 0121" w:date="2020-02-18T21:28:00Z">
        <w:r w:rsidR="00026A4B">
          <w:t>and</w:t>
        </w:r>
      </w:ins>
      <w:ins w:id="17" w:author="Huawei 0121" w:date="2020-02-18T21:22:00Z">
        <w:r w:rsidR="00026A4B">
          <w:t xml:space="preserve"> </w:t>
        </w:r>
      </w:ins>
      <w:ins w:id="18" w:author="Huawei 0121" w:date="2020-02-18T21:23:00Z">
        <w:r w:rsidR="00026A4B">
          <w:t>5G VN group data based on Internal Group ID in</w:t>
        </w:r>
      </w:ins>
      <w:ins w:id="19" w:author="Huawei 0121" w:date="2020-02-18T21:28:00Z">
        <w:r w:rsidR="00026A4B">
          <w:t>dicated in</w:t>
        </w:r>
      </w:ins>
      <w:ins w:id="20" w:author="Huawei 0121" w:date="2020-02-18T21:23:00Z">
        <w:r w:rsidR="00026A4B">
          <w:t xml:space="preserve"> the UE subscriber data</w:t>
        </w:r>
      </w:ins>
      <w:r>
        <w:t>. In order to realize N19 traffic routing, SMF correlates the PDU sessions for the same DNN, corresponding to the 5G VN group.</w:t>
      </w:r>
      <w:ins w:id="21" w:author="Huawei 0121" w:date="2020-02-18T21:21:00Z">
        <w:r>
          <w:t xml:space="preserve"> </w:t>
        </w:r>
      </w:ins>
    </w:p>
    <w:p w:rsidR="009F69D3" w:rsidDel="003331D4" w:rsidRDefault="00026A4B" w:rsidP="003331D4">
      <w:pPr>
        <w:pStyle w:val="B1"/>
        <w:ind w:leftChars="242" w:left="768"/>
        <w:rPr>
          <w:del w:id="22" w:author="Huawei User" w:date="2020-02-27T01:13:00Z"/>
        </w:rPr>
      </w:pPr>
      <w:ins w:id="23" w:author="Huawei 0121" w:date="2020-02-18T21:26:00Z">
        <w:del w:id="24" w:author="Huawei User" w:date="2020-02-27T01:13:00Z">
          <w:r w:rsidDel="003331D4">
            <w:delText>-</w:delText>
          </w:r>
          <w:r w:rsidDel="003331D4">
            <w:tab/>
          </w:r>
        </w:del>
      </w:ins>
      <w:ins w:id="25" w:author="Huawei 0121" w:date="2020-02-18T21:21:00Z">
        <w:del w:id="26" w:author="Huawei User" w:date="2020-02-27T01:13:00Z">
          <w:r w:rsidR="009F69D3" w:rsidDel="003331D4">
            <w:delText>Alternatively</w:delText>
          </w:r>
        </w:del>
      </w:ins>
      <w:ins w:id="27" w:author="Huawei 0121" w:date="2020-02-18T21:22:00Z">
        <w:del w:id="28" w:author="Huawei User" w:date="2020-02-27T01:13:00Z">
          <w:r w:rsidR="009F69D3" w:rsidDel="003331D4">
            <w:delText xml:space="preserve">, </w:delText>
          </w:r>
          <w:r w:rsidDel="003331D4">
            <w:delText xml:space="preserve">SMF </w:delText>
          </w:r>
        </w:del>
      </w:ins>
      <w:ins w:id="29" w:author="Huawei 0121" w:date="2020-02-18T21:24:00Z">
        <w:del w:id="30" w:author="Huawei User" w:date="2020-02-27T01:13:00Z">
          <w:r w:rsidDel="003331D4">
            <w:delText xml:space="preserve">may retrieve </w:delText>
          </w:r>
          <w:r w:rsidDel="003331D4">
            <w:rPr>
              <w:rFonts w:eastAsia="Malgun Gothic"/>
            </w:rPr>
            <w:delText xml:space="preserve">5G VN group data and </w:delText>
          </w:r>
          <w:r w:rsidDel="003331D4">
            <w:rPr>
              <w:lang w:eastAsia="zh-CN"/>
            </w:rPr>
            <w:delText xml:space="preserve">SUPI list before any PDU session </w:delText>
          </w:r>
        </w:del>
      </w:ins>
      <w:ins w:id="31" w:author="Huawei 0121" w:date="2020-02-18T21:25:00Z">
        <w:del w:id="32" w:author="Huawei User" w:date="2020-02-27T01:13:00Z">
          <w:r w:rsidDel="003331D4">
            <w:rPr>
              <w:lang w:eastAsia="zh-CN"/>
            </w:rPr>
            <w:delText>established by 5G VN member UE, based on In</w:delText>
          </w:r>
        </w:del>
      </w:ins>
      <w:ins w:id="33" w:author="Huawei 0121" w:date="2020-02-18T21:26:00Z">
        <w:del w:id="34" w:author="Huawei User" w:date="2020-02-27T01:13:00Z">
          <w:r w:rsidDel="003331D4">
            <w:rPr>
              <w:lang w:eastAsia="zh-CN"/>
            </w:rPr>
            <w:delText xml:space="preserve">ternal Group ID </w:delText>
          </w:r>
        </w:del>
      </w:ins>
      <w:ins w:id="35" w:author="Huawei 0121" w:date="2020-02-18T21:29:00Z">
        <w:del w:id="36" w:author="Huawei User" w:date="2020-02-27T01:13:00Z">
          <w:r w:rsidDel="003331D4">
            <w:rPr>
              <w:lang w:eastAsia="zh-CN"/>
            </w:rPr>
            <w:delText xml:space="preserve">received any time </w:delText>
          </w:r>
        </w:del>
      </w:ins>
      <w:ins w:id="37" w:author="Huawei 0121" w:date="2020-02-18T21:26:00Z">
        <w:del w:id="38" w:author="Huawei User" w:date="2020-02-27T01:13:00Z">
          <w:r w:rsidDel="003331D4">
            <w:rPr>
              <w:lang w:eastAsia="zh-CN"/>
            </w:rPr>
            <w:delText>after 5G VN group is created.</w:delText>
          </w:r>
        </w:del>
      </w:ins>
      <w:ins w:id="39" w:author="Huawei 0121" w:date="2020-02-18T21:27:00Z">
        <w:del w:id="40" w:author="Huawei User" w:date="2020-02-27T01:13:00Z">
          <w:r w:rsidDel="003331D4">
            <w:rPr>
              <w:lang w:eastAsia="zh-CN"/>
            </w:rPr>
            <w:delText xml:space="preserve"> This is to avoid every time </w:delText>
          </w:r>
        </w:del>
      </w:ins>
      <w:ins w:id="41" w:author="Huawei 0121" w:date="2020-02-18T21:29:00Z">
        <w:del w:id="42" w:author="Huawei User" w:date="2020-02-27T01:13:00Z">
          <w:r w:rsidDel="003331D4">
            <w:rPr>
              <w:lang w:eastAsia="zh-CN"/>
            </w:rPr>
            <w:delText xml:space="preserve">to </w:delText>
          </w:r>
        </w:del>
      </w:ins>
      <w:ins w:id="43" w:author="Huawei 0121" w:date="2020-02-18T21:27:00Z">
        <w:del w:id="44" w:author="Huawei User" w:date="2020-02-27T01:13:00Z">
          <w:r w:rsidDel="003331D4">
            <w:rPr>
              <w:lang w:eastAsia="zh-CN"/>
            </w:rPr>
            <w:delText>retriev</w:delText>
          </w:r>
        </w:del>
      </w:ins>
      <w:ins w:id="45" w:author="Huawei 0121" w:date="2020-02-18T21:29:00Z">
        <w:del w:id="46" w:author="Huawei User" w:date="2020-02-27T01:13:00Z">
          <w:r w:rsidDel="003331D4">
            <w:rPr>
              <w:lang w:eastAsia="zh-CN"/>
            </w:rPr>
            <w:delText>e</w:delText>
          </w:r>
        </w:del>
      </w:ins>
      <w:ins w:id="47" w:author="Huawei 0121" w:date="2020-02-18T21:27:00Z">
        <w:del w:id="48" w:author="Huawei User" w:date="2020-02-27T01:13:00Z">
          <w:r w:rsidDel="003331D4">
            <w:rPr>
              <w:lang w:eastAsia="zh-CN"/>
            </w:rPr>
            <w:delText xml:space="preserve"> UE subscription data </w:delText>
          </w:r>
        </w:del>
      </w:ins>
      <w:ins w:id="49" w:author="Huawei 0121" w:date="2020-02-18T21:29:00Z">
        <w:del w:id="50" w:author="Huawei User" w:date="2020-02-27T01:13:00Z">
          <w:r w:rsidDel="003331D4">
            <w:rPr>
              <w:lang w:eastAsia="zh-CN"/>
            </w:rPr>
            <w:delText>related to</w:delText>
          </w:r>
        </w:del>
      </w:ins>
      <w:ins w:id="51" w:author="Huawei 0121" w:date="2020-02-18T21:27:00Z">
        <w:del w:id="52" w:author="Huawei User" w:date="2020-02-27T01:13:00Z">
          <w:r w:rsidDel="003331D4">
            <w:rPr>
              <w:lang w:eastAsia="zh-CN"/>
            </w:rPr>
            <w:delText xml:space="preserve"> (5G V</w:delText>
          </w:r>
          <w:bookmarkStart w:id="53" w:name="_GoBack"/>
          <w:bookmarkEnd w:id="53"/>
          <w:r w:rsidDel="003331D4">
            <w:rPr>
              <w:lang w:eastAsia="zh-CN"/>
            </w:rPr>
            <w:delText>N group) DNN.</w:delText>
          </w:r>
        </w:del>
      </w:ins>
    </w:p>
    <w:p w:rsidR="009F69D3" w:rsidRDefault="009F69D3" w:rsidP="009F69D3">
      <w:pPr>
        <w:pStyle w:val="B1"/>
      </w:pPr>
      <w:r>
        <w:t>-</w:t>
      </w:r>
      <w:r>
        <w:tab/>
        <w:t>When generating the corresponding group-level N4 session rules, SMF creates the FAR and PDR based on the PDU session contexts of other group member UEs. SMF provisions the FAR and PDR for 5G VN communication to the UPF acting as PSA.</w:t>
      </w:r>
    </w:p>
    <w:p w:rsidR="009F69D3" w:rsidRDefault="009F69D3" w:rsidP="009F69D3">
      <w:pPr>
        <w:pStyle w:val="NO"/>
      </w:pPr>
      <w:r>
        <w:t>NOTE 1:</w:t>
      </w:r>
      <w:r>
        <w:tab/>
        <w:t>The network is configured so that the same SMF is always selected for a certain 5G VN group.</w:t>
      </w:r>
    </w:p>
    <w:p w:rsidR="009F69D3" w:rsidRDefault="009F69D3" w:rsidP="009F69D3">
      <w:pPr>
        <w:pStyle w:val="NO"/>
      </w:pPr>
      <w:r>
        <w:t>NOTE 2:</w:t>
      </w:r>
      <w:r>
        <w:tab/>
        <w:t>Having a dedicated SMF serving a 5G VN does not contradict that redundancy solutions can be used to achieve high availability.</w:t>
      </w:r>
    </w:p>
    <w:p w:rsidR="009F69D3" w:rsidRDefault="009F69D3" w:rsidP="009F69D3">
      <w:pPr>
        <w:pStyle w:val="B1"/>
      </w:pPr>
      <w:r>
        <w:t>-</w:t>
      </w:r>
      <w:r>
        <w:tab/>
        <w:t>A DNN is associated with a 5G VN group.</w:t>
      </w:r>
    </w:p>
    <w:p w:rsidR="009F69D3" w:rsidRDefault="009F69D3" w:rsidP="009F69D3">
      <w:pPr>
        <w:pStyle w:val="B1"/>
      </w:pPr>
      <w:r>
        <w:t>-</w:t>
      </w:r>
      <w:r>
        <w:tab/>
        <w:t>The UE provides a DNN associated with the 5G VN group to access the 5G LAN-type services for that 5G VN, using the PDU Session Establishment procedure described in TS 23.502 [3], clause 4.3.2.</w:t>
      </w:r>
    </w:p>
    <w:p w:rsidR="009F69D3" w:rsidRDefault="009F69D3" w:rsidP="009F69D3">
      <w:pPr>
        <w:pStyle w:val="B1"/>
        <w:rPr>
          <w:lang w:val="x-none"/>
        </w:rPr>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9F69D3" w:rsidRDefault="009F69D3" w:rsidP="009F69D3">
      <w:pPr>
        <w:pStyle w:val="B1"/>
      </w:pPr>
      <w:r>
        <w:t>-</w:t>
      </w:r>
      <w:r>
        <w:tab/>
        <w:t>The SM level subscription data for a DNN and S-NSSAI available in UDM, as described in clause 5.6.1, applies to a DNN associated to a 5G VN group.</w:t>
      </w:r>
    </w:p>
    <w:p w:rsidR="009F69D3" w:rsidRDefault="009F69D3" w:rsidP="009F69D3">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9F69D3" w:rsidRDefault="009F69D3" w:rsidP="009F69D3">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9F69D3" w:rsidRDefault="009F69D3" w:rsidP="009F69D3">
      <w:pPr>
        <w:pStyle w:val="B1"/>
      </w:pPr>
      <w:r>
        <w:t>-</w:t>
      </w:r>
      <w:r>
        <w:tab/>
        <w:t>A PDU Session provides unicast, broadcast and multicast communication for a DNN associated to a 5G VN group. The PSA UPF determines whether the communication is for unicast, broadcast or multicast based on the destination address of the received data, and performs unicast, broadcast or multicast communication handling.</w:t>
      </w:r>
    </w:p>
    <w:p w:rsidR="00E32339" w:rsidRDefault="009F69D3" w:rsidP="009F69D3">
      <w:r>
        <w:lastRenderedPageBreak/>
        <w:t>-</w:t>
      </w:r>
      <w:r>
        <w:tab/>
        <w:t>In order to realize N19 traffic routing, SMF correlates PDU sessions established to the same 5G VN group (identified by the DNN for 5G LAN-type service) and uses this to configure the UPF with the group level N4-session including packet detection and forwarding rules for N19 tunnelling forwarding.</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00B" w:rsidRDefault="0099100B">
      <w:r>
        <w:separator/>
      </w:r>
    </w:p>
  </w:endnote>
  <w:endnote w:type="continuationSeparator" w:id="0">
    <w:p w:rsidR="0099100B" w:rsidRDefault="0099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00B" w:rsidRDefault="0099100B">
      <w:r>
        <w:separator/>
      </w:r>
    </w:p>
  </w:footnote>
  <w:footnote w:type="continuationSeparator" w:id="0">
    <w:p w:rsidR="0099100B" w:rsidRDefault="0099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305409"/>
    <w:rsid w:val="003331D4"/>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404FA"/>
    <w:rsid w:val="00695808"/>
    <w:rsid w:val="006A6D2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44215"/>
    <w:rsid w:val="008626E7"/>
    <w:rsid w:val="00870EE7"/>
    <w:rsid w:val="008863B9"/>
    <w:rsid w:val="008A45A6"/>
    <w:rsid w:val="008F686C"/>
    <w:rsid w:val="0090144B"/>
    <w:rsid w:val="00901CAF"/>
    <w:rsid w:val="00906141"/>
    <w:rsid w:val="009148DE"/>
    <w:rsid w:val="00922BFA"/>
    <w:rsid w:val="00941E30"/>
    <w:rsid w:val="009733BE"/>
    <w:rsid w:val="009777D9"/>
    <w:rsid w:val="0099100B"/>
    <w:rsid w:val="00991B88"/>
    <w:rsid w:val="009A5753"/>
    <w:rsid w:val="009A579D"/>
    <w:rsid w:val="009B0FFA"/>
    <w:rsid w:val="009B7E39"/>
    <w:rsid w:val="009E3297"/>
    <w:rsid w:val="009F69D3"/>
    <w:rsid w:val="009F734F"/>
    <w:rsid w:val="00A246B6"/>
    <w:rsid w:val="00A263D1"/>
    <w:rsid w:val="00A44B6A"/>
    <w:rsid w:val="00A47E70"/>
    <w:rsid w:val="00A50CF0"/>
    <w:rsid w:val="00A542FF"/>
    <w:rsid w:val="00A7671C"/>
    <w:rsid w:val="00A82979"/>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4D176-EF2B-44A5-A1A8-B8D7FBC3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2020-02-26T17:13:00Z</dcterms:created>
  <dcterms:modified xsi:type="dcterms:W3CDTF">2020-02-26T17:13:00Z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(3)YpucbGo0AtQoyYXTyuNGN7vtwWMKcBCX0tEiUVvcXngsCM11GUJq98WURJTrJhLwcr9xz+z/
igBl4vT2ibthw1obXvdCtcqlNtKbKByeHdwPpeSgihTvVdGhK9WuPkgERrG+Tx7uZmNnAsPP
xo4WljLEGTKIF3lwvQbRGqYWJP2fPZ3dNCpSIAUKGjn4dTg54ffrLZs/nJcqJovZQYgk6Qoh
Y7IRBjwTJSuJoKNvVR</vt:lpwstr>
  </property>
  <property fmtid="{D5CDD505-2E9C-101B-9397-08002B2CF9AE}" pid="26" name="_2015_ms_pID_7253431">
    <vt:lpwstr>b9jws54flzwTyReE5hcxmvCI8/YrIjAJlWzabVb6ha/ClvAkhqKYR9
QlYFIsbNbfpf8WSeYyhue9ztkkxunYEbmHLH0f9amw4uq0P3hF0kezV7E5UiLV1OmeegjV8Q
m6zYgFNZCj33zr8ulKtBuFOXGns53jZoZBhdDXcSYy1dKHMh0ZbNNnN5yUyL+eBMphy8bDkv
HnZ7qW+3jt9eM6rtR7ZEjExLVEIYcy7iuD9u</vt:lpwstr>
  </property>
  <property fmtid="{D5CDD505-2E9C-101B-9397-08002B2CF9AE}" pid="27" name="_2015_ms_pID_7253432">
    <vt:lpwstr>uFDqVbmFlhyNWOpt4lr08zE=</vt:lpwstr>
  </property>
</Properties>
</file>