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DFFF" w14:textId="1F2B4F8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2226</w:t>
      </w:r>
    </w:p>
    <w:p w14:paraId="73310C34"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130E3A19" w:rsidR="001E41F3" w:rsidRPr="00410371" w:rsidRDefault="00D07714" w:rsidP="006D18D3">
            <w:pPr>
              <w:pStyle w:val="CRCoverPage"/>
              <w:spacing w:after="0"/>
              <w:jc w:val="center"/>
              <w:rPr>
                <w:b/>
                <w:noProof/>
              </w:rPr>
            </w:pPr>
            <w:r>
              <w:rPr>
                <w:rFonts w:hint="eastAsia"/>
                <w:b/>
                <w:noProof/>
                <w:sz w:val="28"/>
                <w:lang w:eastAsia="zh-CN"/>
              </w:rPr>
              <w:t>-</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QoS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2" w:name="OLE_LINK14"/>
            <w:bookmarkStart w:id="3" w:name="OLE_LINK31"/>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2B1DC5BB" w14:textId="4F447A6F" w:rsidR="00DC70DA" w:rsidRDefault="00DC70DA" w:rsidP="00DC70DA">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p>
          <w:p w14:paraId="418475EE" w14:textId="0F34BA00" w:rsidR="006956BE" w:rsidRDefault="006956BE" w:rsidP="00DC70DA">
            <w:pPr>
              <w:pStyle w:val="CRCoverPage"/>
              <w:numPr>
                <w:ilvl w:val="0"/>
                <w:numId w:val="7"/>
              </w:numPr>
              <w:spacing w:after="0"/>
              <w:rPr>
                <w:noProof/>
                <w:lang w:eastAsia="zh-CN"/>
              </w:rPr>
            </w:pPr>
            <w:r>
              <w:rPr>
                <w:noProof/>
                <w:lang w:eastAsia="zh-CN"/>
              </w:rPr>
              <w:t xml:space="preserve">It was agreed that 5GS Bridge delay can be updated after PDU Session establishment based on </w:t>
            </w:r>
            <w:r w:rsidR="00D07714">
              <w:rPr>
                <w:noProof/>
                <w:lang w:eastAsia="zh-CN"/>
              </w:rPr>
              <w:t xml:space="preserve">UE-DS-TT Residence time reported by the </w:t>
            </w:r>
            <w:r>
              <w:rPr>
                <w:noProof/>
                <w:lang w:eastAsia="zh-CN"/>
              </w:rPr>
              <w:t>SMF. But how does AF derive the corresponding information from the reporting is not clear.</w:t>
            </w:r>
          </w:p>
          <w:p w14:paraId="04C43A11" w14:textId="46FE445B" w:rsidR="006956BE" w:rsidRDefault="006956BE" w:rsidP="00DC70DA">
            <w:pPr>
              <w:pStyle w:val="CRCoverPage"/>
              <w:numPr>
                <w:ilvl w:val="0"/>
                <w:numId w:val="7"/>
              </w:numPr>
              <w:spacing w:after="0"/>
              <w:rPr>
                <w:noProof/>
                <w:lang w:eastAsia="zh-CN"/>
              </w:rPr>
            </w:pPr>
            <w:r>
              <w:rPr>
                <w:noProof/>
                <w:lang w:eastAsia="zh-CN"/>
              </w:rPr>
              <w:t xml:space="preserve">The PDB pre-configured on </w:t>
            </w:r>
            <w:r w:rsidR="00E615D6">
              <w:rPr>
                <w:noProof/>
                <w:lang w:eastAsia="zh-CN"/>
              </w:rPr>
              <w:t xml:space="preserve">the </w:t>
            </w:r>
            <w:r w:rsidR="004510D8">
              <w:rPr>
                <w:noProof/>
                <w:lang w:eastAsia="zh-CN"/>
              </w:rPr>
              <w:t xml:space="preserve">TSN </w:t>
            </w:r>
            <w:r>
              <w:rPr>
                <w:noProof/>
                <w:lang w:eastAsia="zh-CN"/>
              </w:rPr>
              <w:t xml:space="preserve">AF </w:t>
            </w:r>
            <w:bookmarkStart w:id="4" w:name="OLE_LINK23"/>
            <w:r>
              <w:rPr>
                <w:noProof/>
                <w:lang w:eastAsia="zh-CN"/>
              </w:rPr>
              <w:t xml:space="preserve">is not accurate </w:t>
            </w:r>
            <w:bookmarkEnd w:id="4"/>
            <w:r>
              <w:rPr>
                <w:noProof/>
                <w:lang w:eastAsia="zh-CN"/>
              </w:rPr>
              <w:t xml:space="preserve">since the </w:t>
            </w:r>
            <w:r w:rsidR="004510D8">
              <w:rPr>
                <w:noProof/>
                <w:lang w:eastAsia="zh-CN"/>
              </w:rPr>
              <w:t xml:space="preserve">TSN </w:t>
            </w:r>
            <w:r>
              <w:rPr>
                <w:noProof/>
                <w:lang w:eastAsia="zh-CN"/>
              </w:rPr>
              <w:t>AF do</w:t>
            </w:r>
            <w:r w:rsidR="004510D8">
              <w:rPr>
                <w:noProof/>
                <w:lang w:eastAsia="zh-CN"/>
              </w:rPr>
              <w:t>es</w:t>
            </w:r>
            <w:r>
              <w:rPr>
                <w:noProof/>
                <w:lang w:eastAsia="zh-CN"/>
              </w:rPr>
              <w:t>n’t know the clock drift between 5GS and TSN clock</w:t>
            </w:r>
            <w:r w:rsidR="00E615D6">
              <w:rPr>
                <w:noProof/>
                <w:lang w:eastAsia="zh-CN"/>
              </w:rPr>
              <w:t>s</w:t>
            </w:r>
            <w:r>
              <w:rPr>
                <w:noProof/>
                <w:lang w:eastAsia="zh-CN"/>
              </w:rPr>
              <w:t xml:space="preserve">. It is proposed to let SMF </w:t>
            </w:r>
            <w:r>
              <w:rPr>
                <w:rFonts w:hint="eastAsia"/>
                <w:noProof/>
                <w:lang w:eastAsia="zh-CN"/>
              </w:rPr>
              <w:t>t</w:t>
            </w:r>
            <w:r>
              <w:rPr>
                <w:noProof/>
                <w:lang w:eastAsia="zh-CN"/>
              </w:rPr>
              <w:t>o report the PDB in TSN clock during PDU session establishment together with UE Residence Time, so that the</w:t>
            </w:r>
            <w:r w:rsidR="004510D8">
              <w:rPr>
                <w:noProof/>
                <w:lang w:eastAsia="zh-CN"/>
              </w:rPr>
              <w:t xml:space="preserve"> TSN</w:t>
            </w:r>
            <w:r>
              <w:rPr>
                <w:noProof/>
                <w:lang w:eastAsia="zh-CN"/>
              </w:rPr>
              <w:t xml:space="preserve"> AF can derive a more accurate 5GS Bridge Delay and update to CNC.</w:t>
            </w:r>
          </w:p>
          <w:bookmarkEnd w:id="2"/>
          <w:p w14:paraId="08B7820C" w14:textId="72908E2D" w:rsidR="00B63C8F" w:rsidRPr="00B63C8F" w:rsidRDefault="00B63C8F" w:rsidP="00EC4EBE">
            <w:pPr>
              <w:pStyle w:val="af1"/>
              <w:numPr>
                <w:ilvl w:val="0"/>
                <w:numId w:val="13"/>
              </w:numPr>
              <w:spacing w:after="0"/>
              <w:ind w:left="714" w:firstLineChars="0" w:hanging="357"/>
              <w:rPr>
                <w:rFonts w:ascii="Arial" w:hAnsi="Arial"/>
                <w:noProof/>
                <w:lang w:eastAsia="zh-CN"/>
              </w:rPr>
            </w:pPr>
            <w:r w:rsidRPr="00B63C8F">
              <w:rPr>
                <w:rFonts w:ascii="Arial" w:hAnsi="Arial"/>
                <w:noProof/>
                <w:lang w:eastAsia="zh-CN"/>
              </w:rPr>
              <w:t>The delay capability of the PDU Session (i.e.</w:t>
            </w:r>
            <w:r w:rsidR="00A9215A">
              <w:rPr>
                <w:rFonts w:ascii="Arial" w:hAnsi="Arial"/>
                <w:noProof/>
                <w:lang w:eastAsia="zh-CN"/>
              </w:rPr>
              <w:t xml:space="preserve"> </w:t>
            </w:r>
            <w:r w:rsidRPr="00B63C8F">
              <w:rPr>
                <w:rFonts w:ascii="Arial" w:hAnsi="Arial"/>
                <w:noProof/>
                <w:lang w:eastAsia="zh-CN"/>
              </w:rPr>
              <w:t>The minimum PDB/delay the PDU Session can provide) is provided by the SMF to the TSN AF and it is in reference to TSN GM.</w:t>
            </w:r>
          </w:p>
          <w:p w14:paraId="1D36E19F" w14:textId="7AC99A25" w:rsidR="000561F9" w:rsidRPr="00B63C8F" w:rsidRDefault="00B63C8F" w:rsidP="00EC4EBE">
            <w:pPr>
              <w:pStyle w:val="af1"/>
              <w:numPr>
                <w:ilvl w:val="0"/>
                <w:numId w:val="13"/>
              </w:numPr>
              <w:spacing w:after="0"/>
              <w:ind w:left="714" w:firstLineChars="0" w:hanging="357"/>
              <w:rPr>
                <w:rFonts w:ascii="Arial" w:hAnsi="Arial"/>
                <w:noProof/>
                <w:lang w:eastAsia="zh-CN"/>
              </w:rPr>
            </w:pPr>
            <w:r w:rsidRPr="00B63C8F">
              <w:rPr>
                <w:rFonts w:ascii="Arial" w:hAnsi="Arial"/>
                <w:noProof/>
                <w:lang w:eastAsia="zh-CN"/>
              </w:rPr>
              <w:t>If the pre-config</w:t>
            </w:r>
            <w:r w:rsidR="00A9215A">
              <w:rPr>
                <w:rFonts w:ascii="Arial" w:hAnsi="Arial"/>
                <w:noProof/>
                <w:lang w:eastAsia="zh-CN"/>
              </w:rPr>
              <w:t>u</w:t>
            </w:r>
            <w:r w:rsidRPr="00B63C8F">
              <w:rPr>
                <w:rFonts w:ascii="Arial" w:hAnsi="Arial"/>
                <w:noProof/>
                <w:lang w:eastAsia="zh-CN"/>
              </w:rPr>
              <w:t xml:space="preserve">red bridge delay </w:t>
            </w:r>
            <w:r>
              <w:rPr>
                <w:rFonts w:ascii="Arial" w:hAnsi="Arial"/>
                <w:noProof/>
                <w:lang w:eastAsia="zh-CN"/>
              </w:rPr>
              <w:t xml:space="preserve">in the TSN AF </w:t>
            </w:r>
            <w:r w:rsidRPr="00B63C8F">
              <w:rPr>
                <w:rFonts w:ascii="Arial" w:hAnsi="Arial"/>
                <w:noProof/>
                <w:lang w:eastAsia="zh-CN"/>
              </w:rPr>
              <w:t>is exceeded the delay capab</w:t>
            </w:r>
            <w:r w:rsidR="00A9215A">
              <w:rPr>
                <w:rFonts w:ascii="Arial" w:hAnsi="Arial"/>
                <w:noProof/>
                <w:lang w:eastAsia="zh-CN"/>
              </w:rPr>
              <w:t>i</w:t>
            </w:r>
            <w:r w:rsidRPr="00B63C8F">
              <w:rPr>
                <w:rFonts w:ascii="Arial" w:hAnsi="Arial"/>
                <w:noProof/>
                <w:lang w:eastAsia="zh-CN"/>
              </w:rPr>
              <w:t>lity reported by the SMF/PCF (i.e. the pre-configured bridge delay is lower than the minimum PDB), the TSN AF</w:t>
            </w:r>
            <w:r>
              <w:rPr>
                <w:rFonts w:ascii="Arial" w:hAnsi="Arial"/>
                <w:noProof/>
                <w:lang w:eastAsia="zh-CN"/>
              </w:rPr>
              <w:t xml:space="preserve"> uses </w:t>
            </w:r>
            <w:r w:rsidRPr="00B63C8F">
              <w:rPr>
                <w:rFonts w:ascii="Arial" w:hAnsi="Arial"/>
                <w:noProof/>
                <w:lang w:eastAsia="zh-CN"/>
              </w:rPr>
              <w:t>the minimum PDB value</w:t>
            </w:r>
            <w:r>
              <w:rPr>
                <w:rFonts w:ascii="Arial" w:hAnsi="Arial"/>
                <w:noProof/>
                <w:lang w:eastAsia="zh-CN"/>
              </w:rPr>
              <w:t xml:space="preserve"> to update the bridge delay</w:t>
            </w:r>
            <w:r w:rsidRPr="00B63C8F">
              <w:rPr>
                <w:rFonts w:ascii="Arial" w:hAnsi="Arial"/>
                <w:noProof/>
                <w:lang w:eastAsia="zh-CN"/>
              </w:rPr>
              <w:t>.</w:t>
            </w:r>
            <w:bookmarkEnd w:id="3"/>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3CDDA094" w14:textId="38DFB801" w:rsidR="004510D8" w:rsidRDefault="004510D8" w:rsidP="004510D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p>
          <w:p w14:paraId="6F2CE8E7" w14:textId="3A7AC2DC" w:rsidR="00354346" w:rsidRPr="00F65FE7" w:rsidRDefault="004510D8" w:rsidP="004510D8">
            <w:pPr>
              <w:pStyle w:val="CRCoverPage"/>
              <w:numPr>
                <w:ilvl w:val="0"/>
                <w:numId w:val="6"/>
              </w:numPr>
              <w:spacing w:after="0"/>
              <w:rPr>
                <w:noProof/>
              </w:rPr>
            </w:pPr>
            <w:r>
              <w:rPr>
                <w:noProof/>
              </w:rPr>
              <w:lastRenderedPageBreak/>
              <w:t xml:space="preserve">The </w:t>
            </w:r>
            <w:r w:rsidR="004C35B0">
              <w:rPr>
                <w:noProof/>
              </w:rPr>
              <w:t xml:space="preserve">SMF reports the </w:t>
            </w:r>
            <w:r w:rsidR="004C35B0" w:rsidRPr="00203A2E">
              <w:rPr>
                <w:noProof/>
              </w:rPr>
              <w:t xml:space="preserve">UE-DS-TT Residence Time and </w:t>
            </w:r>
            <w:r w:rsidR="00B95B98">
              <w:rPr>
                <w:noProof/>
              </w:rPr>
              <w:t xml:space="preserve">minimum </w:t>
            </w:r>
            <w:r w:rsidR="004C35B0" w:rsidRPr="00203A2E">
              <w:rPr>
                <w:noProof/>
              </w:rPr>
              <w:t>PDB</w:t>
            </w:r>
            <w:r w:rsidR="004C35B0">
              <w:rPr>
                <w:noProof/>
              </w:rPr>
              <w:t xml:space="preserve"> in reference to TSN </w:t>
            </w:r>
            <w:r w:rsidR="006E1CCA">
              <w:rPr>
                <w:noProof/>
              </w:rPr>
              <w:t xml:space="preserve">time </w:t>
            </w:r>
            <w:r w:rsidR="004C35B0">
              <w:rPr>
                <w:noProof/>
              </w:rPr>
              <w:t>to the AF via PCF.</w:t>
            </w:r>
            <w:r w:rsidR="00B95B98">
              <w:rPr>
                <w:noProof/>
              </w:rPr>
              <w:t xml:space="preserve"> </w:t>
            </w:r>
            <w:r>
              <w:rPr>
                <w:noProof/>
              </w:rPr>
              <w:t>The TSN AF updates the 5GS Bridge delay based on the received information from the SMF.</w:t>
            </w:r>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0F8119F4" w:rsidR="001E41F3" w:rsidRPr="00AF1A6F" w:rsidRDefault="006F3DEB" w:rsidP="00D07714">
            <w:pPr>
              <w:pStyle w:val="CRCoverPage"/>
              <w:spacing w:after="0"/>
              <w:ind w:left="100"/>
              <w:rPr>
                <w:noProof/>
                <w:highlight w:val="green"/>
              </w:rPr>
            </w:pPr>
            <w:r w:rsidRPr="004D0DC8">
              <w:rPr>
                <w:noProof/>
              </w:rPr>
              <w:t>The</w:t>
            </w:r>
            <w:r w:rsidR="00203A2E" w:rsidRPr="004D0DC8">
              <w:rPr>
                <w:noProof/>
              </w:rPr>
              <w:t xml:space="preserve"> </w:t>
            </w:r>
            <w:r w:rsidR="00D07714">
              <w:rPr>
                <w:noProof/>
                <w:lang w:eastAsia="zh-CN"/>
              </w:rPr>
              <w:t>5GS Bridge delay</w:t>
            </w:r>
            <w:r w:rsidR="00203A2E" w:rsidRPr="007270F4">
              <w:rPr>
                <w:noProof/>
                <w:lang w:eastAsia="zh-CN"/>
              </w:rPr>
              <w:t xml:space="preserve"> value</w:t>
            </w:r>
            <w:r w:rsidR="00203A2E">
              <w:rPr>
                <w:noProof/>
                <w:lang w:eastAsia="zh-CN"/>
              </w:rPr>
              <w:t>s reported to the TSN CNC are not correct</w:t>
            </w:r>
            <w:r w:rsidR="00CC2B91">
              <w:rPr>
                <w:noProof/>
                <w:lang w:eastAsia="zh-CN"/>
              </w:rPr>
              <w:t xml:space="preserve"> and </w:t>
            </w:r>
            <w:bookmarkStart w:id="5" w:name="OLE_LINK18"/>
            <w:r w:rsidR="00CC2B91">
              <w:rPr>
                <w:noProof/>
                <w:lang w:eastAsia="zh-CN"/>
              </w:rPr>
              <w:t>the delay requi</w:t>
            </w:r>
            <w:r w:rsidR="00014158">
              <w:rPr>
                <w:noProof/>
                <w:lang w:eastAsia="zh-CN"/>
              </w:rPr>
              <w:t>r</w:t>
            </w:r>
            <w:r w:rsidR="00CC2B91">
              <w:rPr>
                <w:noProof/>
                <w:lang w:eastAsia="zh-CN"/>
              </w:rPr>
              <w:t>ement of the TSC traffic may not be fu</w:t>
            </w:r>
            <w:r w:rsidR="00014158">
              <w:rPr>
                <w:noProof/>
                <w:lang w:eastAsia="zh-CN"/>
              </w:rPr>
              <w:t>l</w:t>
            </w:r>
            <w:r w:rsidR="00CC2B91">
              <w:rPr>
                <w:noProof/>
                <w:lang w:eastAsia="zh-CN"/>
              </w:rPr>
              <w:t>filled</w:t>
            </w:r>
            <w:bookmarkEnd w:id="5"/>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026C7995" w:rsidR="001E41F3" w:rsidRDefault="00203A2E">
            <w:pPr>
              <w:pStyle w:val="CRCoverPage"/>
              <w:spacing w:after="0"/>
              <w:ind w:left="100"/>
              <w:rPr>
                <w:noProof/>
              </w:rPr>
            </w:pPr>
            <w:r>
              <w:rPr>
                <w:noProof/>
              </w:rPr>
              <w:t>5.27.5</w:t>
            </w:r>
            <w:r w:rsidR="00BF7B77">
              <w:rPr>
                <w:noProof/>
              </w:rPr>
              <w:t xml:space="preserve">, </w:t>
            </w:r>
            <w:r w:rsidR="00AB15C6">
              <w:rPr>
                <w:noProof/>
              </w:rPr>
              <w:t xml:space="preserve">5.28.1, </w:t>
            </w:r>
            <w:r w:rsidR="00BF7B77">
              <w:rPr>
                <w:noProof/>
              </w:rPr>
              <w:t>5.28.4</w:t>
            </w:r>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350EE257" w:rsidR="001E41F3" w:rsidRPr="00D07714" w:rsidRDefault="00145D43" w:rsidP="00D07714">
            <w:pPr>
              <w:pStyle w:val="CRCoverPage"/>
              <w:spacing w:after="0"/>
              <w:ind w:left="99"/>
              <w:rPr>
                <w:noProof/>
              </w:rPr>
            </w:pPr>
            <w:r w:rsidRPr="00D07714">
              <w:rPr>
                <w:noProof/>
              </w:rPr>
              <w:t xml:space="preserve">TS/TR </w:t>
            </w:r>
            <w:r w:rsidR="00A11286" w:rsidRPr="00D07714">
              <w:rPr>
                <w:noProof/>
              </w:rPr>
              <w:t>23.503</w:t>
            </w:r>
            <w:r w:rsidRPr="00D07714">
              <w:rPr>
                <w:noProof/>
              </w:rPr>
              <w:t xml:space="preserve"> CR</w:t>
            </w:r>
            <w:r w:rsidR="00A11286" w:rsidRPr="00D07714">
              <w:rPr>
                <w:noProof/>
              </w:rPr>
              <w:t xml:space="preserve"> </w:t>
            </w:r>
            <w:r w:rsidR="00D07714" w:rsidRPr="00D07714">
              <w:rPr>
                <w:noProof/>
              </w:rPr>
              <w:t>0425</w:t>
            </w:r>
            <w:r w:rsidRPr="00D07714">
              <w:rPr>
                <w:noProof/>
              </w:rPr>
              <w:t xml:space="preserve"> </w:t>
            </w:r>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p>
    <w:p w14:paraId="5EFDCF0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F5F52BD" w14:textId="77777777" w:rsidR="00E76776" w:rsidRPr="003757FA" w:rsidRDefault="00E76776" w:rsidP="00E76776">
      <w:pPr>
        <w:pStyle w:val="3"/>
        <w:rPr>
          <w:rFonts w:ascii="Times New Roman" w:hAnsi="Times New Roman"/>
        </w:rPr>
      </w:pPr>
      <w:bookmarkStart w:id="7" w:name="_Toc11137138"/>
      <w:bookmarkEnd w:id="6"/>
      <w:r w:rsidRPr="003757FA">
        <w:rPr>
          <w:rFonts w:ascii="Times New Roman" w:hAnsi="Times New Roman"/>
        </w:rPr>
        <w:t>5.27.5</w:t>
      </w:r>
      <w:r w:rsidRPr="003757FA">
        <w:rPr>
          <w:rFonts w:ascii="Times New Roman" w:hAnsi="Times New Roman"/>
        </w:rPr>
        <w:tab/>
        <w:t>5G System Bridge delay</w:t>
      </w:r>
      <w:bookmarkEnd w:id="7"/>
    </w:p>
    <w:p w14:paraId="66F614FE" w14:textId="233A8872" w:rsidR="00CC2B91" w:rsidRDefault="00CC2B91" w:rsidP="00CC2B91">
      <w: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0A8AB3A2"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QoS characteristics mapping as in clause 5.7.4) assigned for the TSC QoS Flow. It is assumed that the PDB includes the UPF Residence Time and </w:t>
      </w:r>
      <w:ins w:id="8" w:author="Huawei 1" w:date="2020-02-11T18:49:00Z">
        <w:del w:id="9" w:author="QC_4" w:date="2020-02-24T13:38:00Z">
          <w:r w:rsidR="00D87012" w:rsidDel="000C5A89">
            <w:delText>which includes</w:delText>
          </w:r>
        </w:del>
      </w:ins>
      <w:ins w:id="10" w:author="QC_4" w:date="2020-02-24T13:38:00Z">
        <w:r w:rsidR="000C5A89">
          <w:t>the</w:t>
        </w:r>
      </w:ins>
      <w:ins w:id="11" w:author="Huawei 1" w:date="2020-02-11T18:49:00Z">
        <w:r w:rsidR="00D87012">
          <w:t xml:space="preserve"> </w:t>
        </w:r>
      </w:ins>
      <w:r>
        <w:t>NW-TT Residence time.</w:t>
      </w:r>
    </w:p>
    <w:p w14:paraId="6B628EA0" w14:textId="340EFAB2" w:rsidR="005A7086" w:rsidRPr="004D3EC5" w:rsidRDefault="00CC2B91" w:rsidP="00320C23">
      <w:pPr>
        <w:rPr>
          <w:lang w:eastAsia="zh-CN"/>
        </w:rPr>
      </w:pPr>
      <w:r>
        <w:t>Residence times are the same for uplink and downlink traffic. The TSN AF calculates the 5GS independentDelayMax/independentDelayMin value of bridge for each port pair and for each traffic class using the above components.</w:t>
      </w:r>
      <w:ins w:id="12"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With supporting the hold and forward buffering mechanism in UE-DS-TT and NW-TT, the values of independentDelayMax and independentDelayMin for 5GS Bridge can be the same.</w:t>
      </w:r>
    </w:p>
    <w:p w14:paraId="75AE685E" w14:textId="77777777" w:rsidR="00E76776" w:rsidRPr="003757FA" w:rsidRDefault="00E76776" w:rsidP="00E76776">
      <w:r w:rsidRPr="00E76776">
        <w:t>The dependentDelayMax and dependentDelayMin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Whether the values of dependentDelayMax and dependentDelayMin are the same is dependent on implementation.</w:t>
      </w:r>
    </w:p>
    <w:p w14:paraId="2954A327" w14:textId="2F03E87C" w:rsidR="00C7702A" w:rsidRDefault="00E76776" w:rsidP="00C7702A">
      <w:pPr>
        <w:rPr>
          <w:ins w:id="13"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14" w:author="Huawei 1" w:date="2020-02-10T14:21:00Z">
        <w:r w:rsidR="00AC4A06">
          <w:t xml:space="preserve"> by the TSN AF</w:t>
        </w:r>
      </w:ins>
      <w:r w:rsidRPr="003757FA">
        <w:t>.</w:t>
      </w:r>
      <w:ins w:id="15" w:author="Huawei 1" w:date="2020-02-18T19:27:00Z">
        <w:r w:rsidR="00C7702A" w:rsidRPr="00C7702A">
          <w:t xml:space="preserve"> </w:t>
        </w:r>
        <w:r w:rsidR="00C7702A">
          <w:t>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ins>
    </w:p>
    <w:p w14:paraId="2EDB09F4" w14:textId="2F72EBAE" w:rsidR="00891D74" w:rsidDel="006956BE" w:rsidRDefault="00E76776" w:rsidP="00E76776">
      <w:pPr>
        <w:rPr>
          <w:ins w:id="16" w:author="Huawei 1" w:date="2020-02-11T18:01:00Z"/>
          <w:del w:id="17" w:author="Huawei_NH" w:date="2020-02-18T17:50:00Z"/>
        </w:rPr>
      </w:pPr>
      <w:r w:rsidRPr="003757FA">
        <w:t xml:space="preserve"> UE-DS-TT Residence Time is provided at the time of PDU Session Establishment by the UE to the </w:t>
      </w:r>
      <w:del w:id="18" w:author="Huawei 1" w:date="2020-02-18T19:28:00Z">
        <w:r w:rsidRPr="003757FA" w:rsidDel="00C7702A">
          <w:delText>network</w:delText>
        </w:r>
      </w:del>
      <w:ins w:id="19" w:author="Huawei 1" w:date="2020-02-18T19:28:00Z">
        <w:r w:rsidR="00C7702A">
          <w:t>SMF</w:t>
        </w:r>
      </w:ins>
      <w:r w:rsidRPr="003757FA">
        <w:t>.</w:t>
      </w:r>
      <w:ins w:id="20" w:author="Huawei1" w:date="2019-09-22T11:50:00Z">
        <w:r>
          <w:t xml:space="preserve"> </w:t>
        </w:r>
      </w:ins>
    </w:p>
    <w:p w14:paraId="1B7AA7B5" w14:textId="1F43DE90" w:rsidR="00D07714" w:rsidDel="000C5A89" w:rsidRDefault="00D07714" w:rsidP="00D07714">
      <w:pPr>
        <w:rPr>
          <w:ins w:id="21" w:author="Huawei_Nihui" w:date="2020-02-18T20:41:00Z"/>
          <w:del w:id="22" w:author="QC_4" w:date="2020-02-24T13:41:00Z"/>
          <w:lang w:eastAsia="zh-CN"/>
        </w:rPr>
      </w:pPr>
      <w:ins w:id="23" w:author="Huawei_Nihui" w:date="2020-02-18T20:41:00Z">
        <w:del w:id="24" w:author="QC_4" w:date="2020-02-24T13:41:00Z">
          <w:r w:rsidDel="000C5A89">
            <w:delText xml:space="preserve">The SMF provides the UE-DS-TT Residence Time and a minimum PDB in reference to the TSN clock to the TSN AF via PCF during PDU Session establishment. The minimum PDB is the minimum delay the PDU Session can support. </w:delText>
          </w:r>
          <w:r w:rsidRPr="00AC4A06" w:rsidDel="000C5A89">
            <w:rPr>
              <w:lang w:eastAsia="zh-CN"/>
            </w:rPr>
            <w:delText xml:space="preserve">If the SMF received a cumulative rateRatio update from the UPF, it </w:delText>
          </w:r>
          <w:r w:rsidDel="000C5A89">
            <w:rPr>
              <w:lang w:eastAsia="zh-CN"/>
            </w:rPr>
            <w:delText>may</w:delText>
          </w:r>
          <w:r w:rsidRPr="00AC4A06" w:rsidDel="000C5A89">
            <w:rPr>
              <w:lang w:eastAsia="zh-CN"/>
            </w:rPr>
            <w:delText xml:space="preserve"> update the 5GS </w:delText>
          </w:r>
          <w:r w:rsidDel="000C5A89">
            <w:rPr>
              <w:lang w:eastAsia="zh-CN"/>
            </w:rPr>
            <w:delText>b</w:delText>
          </w:r>
          <w:r w:rsidRPr="00AC4A06" w:rsidDel="000C5A89">
            <w:rPr>
              <w:lang w:eastAsia="zh-CN"/>
            </w:rPr>
            <w:delText>ridge delay information to the PCF based on local policy.</w:delText>
          </w:r>
          <w:r w:rsidDel="000C5A89">
            <w:rPr>
              <w:lang w:eastAsia="zh-CN"/>
            </w:rPr>
            <w:delText xml:space="preserve"> </w:delText>
          </w:r>
        </w:del>
      </w:ins>
    </w:p>
    <w:p w14:paraId="1A993C62" w14:textId="5CB449FF" w:rsidR="00C7702A" w:rsidDel="000C5A89" w:rsidRDefault="00D07714" w:rsidP="00C7702A">
      <w:pPr>
        <w:rPr>
          <w:ins w:id="25" w:author="Huawei 1" w:date="2020-02-18T19:29:00Z"/>
          <w:del w:id="26" w:author="QC_4" w:date="2020-02-24T13:41:00Z"/>
          <w:lang w:eastAsia="zh-CN"/>
        </w:rPr>
      </w:pPr>
      <w:ins w:id="27" w:author="Huawei_Nihui" w:date="2020-02-18T20:41:00Z">
        <w:del w:id="28" w:author="QC_4" w:date="2020-02-24T13:41:00Z">
          <w:r w:rsidDel="000C5A89">
            <w:rPr>
              <w:lang w:eastAsia="zh-CN"/>
            </w:rPr>
            <w:delText>NOTE: The SMF can determine a minimum PDB value for a PDU Session based on local configuration based on the deployment.</w:delText>
          </w:r>
        </w:del>
      </w:ins>
      <w:ins w:id="29" w:author="Huawei 1" w:date="2020-02-18T19:29:00Z">
        <w:del w:id="30" w:author="QC_4" w:date="2020-02-24T13:41:00Z">
          <w:r w:rsidR="00C7702A" w:rsidDel="000C5A89">
            <w:rPr>
              <w:lang w:eastAsia="zh-CN"/>
            </w:rPr>
            <w:delText xml:space="preserve"> </w:delText>
          </w:r>
        </w:del>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3"/>
      </w:pPr>
      <w:bookmarkStart w:id="32" w:name="_Toc20150071"/>
      <w:bookmarkStart w:id="33" w:name="_Toc27846870"/>
      <w:bookmarkStart w:id="34" w:name="_Toc20150076"/>
      <w:bookmarkStart w:id="35" w:name="_Toc27846875"/>
      <w:bookmarkStart w:id="36" w:name="_GoBack"/>
      <w:bookmarkEnd w:id="31"/>
      <w:r>
        <w:t>5.28.1</w:t>
      </w:r>
      <w:bookmarkEnd w:id="36"/>
      <w:r>
        <w:tab/>
        <w:t>5GS logical TSN bridge management</w:t>
      </w:r>
      <w:bookmarkEnd w:id="32"/>
      <w:bookmarkEnd w:id="33"/>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lastRenderedPageBreak/>
        <w:t>NOTE 1:</w:t>
      </w:r>
      <w:r>
        <w:tab/>
        <w:t>It is assumed that all PDU sessions which connect to the same TSN network via a specific UPF are handled by the same TSN AF.</w:t>
      </w:r>
    </w:p>
    <w:bookmarkStart w:id="37" w:name="_MON_1620822863"/>
    <w:bookmarkEnd w:id="37"/>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75pt" o:ole="">
            <v:imagedata r:id="rId18" o:title=""/>
          </v:shape>
          <o:OLEObject Type="Embed" ProgID="Word.Picture.8" ShapeID="_x0000_i1025" DrawAspect="Content" ObjectID="_1644244674" r:id="rId19"/>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F8F4982" w14:textId="77777777" w:rsidR="00B54CD9" w:rsidRDefault="00B54CD9" w:rsidP="00B54CD9">
      <w:pPr>
        <w:pStyle w:val="B2"/>
      </w:pPr>
      <w:r>
        <w:t>-</w:t>
      </w:r>
      <w:r>
        <w:tab/>
        <w:t>Propagation delay per port (txPropagationDelay),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The following parameters: independentDelayMax and independentDelayMin, how to calculate them is left to implementation and not defined in this specification.</w:t>
      </w:r>
    </w:p>
    <w:p w14:paraId="2DC50292" w14:textId="2184693E" w:rsidR="00B54CD9" w:rsidRDefault="00B54CD9" w:rsidP="00B54CD9">
      <w:r>
        <w:t>Bridge ID of the 5GS Bridge, port numbers of the Ethernet</w:t>
      </w:r>
      <w:ins w:id="38" w:author="Yufang (Grace)" w:date="2020-02-16T15:29:00Z">
        <w:r w:rsidR="009161EF">
          <w:t xml:space="preserve"> </w:t>
        </w:r>
      </w:ins>
      <w:ins w:id="39" w:author="Huawei 1" w:date="2020-02-18T19:29:00Z">
        <w:r w:rsidR="00C7702A">
          <w:t>port</w:t>
        </w:r>
      </w:ins>
      <w:r>
        <w:t xml:space="preserve"> in NW-TT could be preconfigured on the UPF. The UPF is selected for a PDU Session serving TSC based on subscribed DNN, traffic classes and VLANs. Port number of </w:t>
      </w:r>
      <w:r>
        <w:lastRenderedPageBreak/>
        <w:t>Ethernet port on the DS-TT for the PDU Session is assigned by the UPF during PDU session establishment</w:t>
      </w:r>
      <w:ins w:id="40" w:author="Huawei 1" w:date="2020-02-18T19:29:00Z">
        <w:r w:rsidR="00C7702A">
          <w:t>.</w:t>
        </w:r>
        <w:r w:rsidR="00C7702A" w:rsidRPr="00C7702A">
          <w:t xml:space="preserve"> </w:t>
        </w:r>
        <w:r w:rsidR="00C7702A">
          <w:t>The port number of the DS-TT Ethernet port and port number</w:t>
        </w:r>
      </w:ins>
      <w:ins w:id="41" w:author="Huawei 1" w:date="2020-02-18T21:15:00Z">
        <w:r w:rsidR="00426C02">
          <w:t>(s)</w:t>
        </w:r>
      </w:ins>
      <w:ins w:id="42" w:author="Huawei 1" w:date="2020-02-18T19:29:00Z">
        <w:r w:rsidR="00C7702A">
          <w:t xml:space="preserve"> of the serving NW-TT Ethernet port(s) for a PDU Session shall be reported to the SMF from the UPF</w:t>
        </w:r>
      </w:ins>
      <w:bookmarkStart w:id="43" w:name="OLE_LINK16"/>
      <w:r>
        <w:t xml:space="preserve"> and </w:t>
      </w:r>
      <w:ins w:id="44" w:author="Huawei 1" w:date="2020-02-18T19:30:00Z">
        <w:r w:rsidR="00C7702A">
          <w:t xml:space="preserve">further </w:t>
        </w:r>
      </w:ins>
      <w:r>
        <w:t>stored at the SMF</w:t>
      </w:r>
      <w:bookmarkEnd w:id="43"/>
      <w:r w:rsidR="00275B24">
        <w:t xml:space="preserve">. </w:t>
      </w:r>
      <w:r>
        <w:t>SMF provides the port numbers and MAC addresses of the Ethernet ports in DS-TT and NW-TT of the related PDU sessionto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p w14:paraId="4C009545" w14:textId="01BDF0E3" w:rsidR="00197466" w:rsidRPr="0042466D" w:rsidDel="002A0A11" w:rsidRDefault="00197466" w:rsidP="00197466">
      <w:pPr>
        <w:pBdr>
          <w:top w:val="single" w:sz="4" w:space="1" w:color="auto"/>
          <w:left w:val="single" w:sz="4" w:space="4" w:color="auto"/>
          <w:bottom w:val="single" w:sz="4" w:space="1" w:color="auto"/>
          <w:right w:val="single" w:sz="4" w:space="4" w:color="auto"/>
        </w:pBdr>
        <w:shd w:val="clear" w:color="auto" w:fill="FFFF00"/>
        <w:jc w:val="center"/>
        <w:outlineLvl w:val="0"/>
        <w:rPr>
          <w:del w:id="45" w:author="柯小婉" w:date="2020-02-26T17:03:00Z"/>
          <w:rFonts w:ascii="Arial" w:hAnsi="Arial" w:cs="Arial"/>
          <w:color w:val="FF0000"/>
          <w:sz w:val="28"/>
          <w:szCs w:val="28"/>
          <w:lang w:val="en-US"/>
        </w:rPr>
      </w:pPr>
      <w:del w:id="46" w:author="柯小婉" w:date="2020-02-26T17:03:00Z">
        <w:r w:rsidRPr="0042466D" w:rsidDel="002A0A11">
          <w:rPr>
            <w:rFonts w:ascii="Arial" w:hAnsi="Arial" w:cs="Arial"/>
            <w:color w:val="FF0000"/>
            <w:sz w:val="28"/>
            <w:szCs w:val="28"/>
            <w:lang w:val="en-US"/>
          </w:rPr>
          <w:delText>* *</w:delText>
        </w:r>
        <w:r w:rsidDel="002A0A11">
          <w:rPr>
            <w:rFonts w:ascii="Arial" w:hAnsi="Arial" w:cs="Arial"/>
            <w:color w:val="FF0000"/>
            <w:sz w:val="28"/>
            <w:szCs w:val="28"/>
            <w:lang w:val="en-US"/>
          </w:rPr>
          <w:delText xml:space="preserve"> *</w:delText>
        </w:r>
        <w:r w:rsidRPr="0042466D" w:rsidDel="002A0A11">
          <w:rPr>
            <w:rFonts w:ascii="Arial" w:hAnsi="Arial" w:cs="Arial"/>
            <w:color w:val="FF0000"/>
            <w:sz w:val="28"/>
            <w:szCs w:val="28"/>
            <w:lang w:val="en-US"/>
          </w:rPr>
          <w:delText xml:space="preserve"> * </w:delText>
        </w:r>
        <w:r w:rsidDel="002A0A11">
          <w:rPr>
            <w:rFonts w:ascii="Arial" w:hAnsi="Arial" w:cs="Arial"/>
            <w:color w:val="FF0000"/>
            <w:sz w:val="28"/>
            <w:szCs w:val="28"/>
            <w:lang w:val="en-US" w:eastAsia="zh-CN"/>
          </w:rPr>
          <w:delText xml:space="preserve">Third </w:delText>
        </w:r>
        <w:r w:rsidRPr="0042466D" w:rsidDel="002A0A11">
          <w:rPr>
            <w:rFonts w:ascii="Arial" w:hAnsi="Arial" w:cs="Arial"/>
            <w:color w:val="FF0000"/>
            <w:sz w:val="28"/>
            <w:szCs w:val="28"/>
            <w:lang w:val="en-US"/>
          </w:rPr>
          <w:delText>change * * * *</w:delText>
        </w:r>
      </w:del>
    </w:p>
    <w:p w14:paraId="6904AF32" w14:textId="397B3C9E" w:rsidR="00B27936" w:rsidDel="002A0A11" w:rsidRDefault="00B27936" w:rsidP="00B27936">
      <w:pPr>
        <w:pStyle w:val="3"/>
        <w:rPr>
          <w:del w:id="47" w:author="柯小婉" w:date="2020-02-26T17:03:00Z"/>
        </w:rPr>
      </w:pPr>
      <w:del w:id="48" w:author="柯小婉" w:date="2020-02-26T17:03:00Z">
        <w:r w:rsidDel="002A0A11">
          <w:delText>5.28.4</w:delText>
        </w:r>
        <w:r w:rsidDel="002A0A11">
          <w:tab/>
          <w:delText>QoS mapping tables</w:delText>
        </w:r>
        <w:bookmarkEnd w:id="34"/>
        <w:bookmarkEnd w:id="35"/>
      </w:del>
    </w:p>
    <w:p w14:paraId="73C1F2F1" w14:textId="5B7091F3" w:rsidR="00B27936" w:rsidRPr="000C6B23" w:rsidDel="002A0A11" w:rsidRDefault="00B27936" w:rsidP="00B27936">
      <w:pPr>
        <w:rPr>
          <w:del w:id="49" w:author="柯小婉" w:date="2020-02-26T17:03:00Z"/>
        </w:rPr>
      </w:pPr>
      <w:del w:id="50" w:author="柯小婉" w:date="2020-02-26T17:03:00Z">
        <w:r w:rsidDel="002A0A11">
          <w:delText>The mapping tables between the traffic class and 5GS QoS Profile is provisioned and further used to find suitable 5GS QoS profile to transfer TSN traffic over the PDU Session. QoS mapping procedures are performed in two phases: (1) QoS capability repor</w:delText>
        </w:r>
        <w:r w:rsidRPr="000C6B23" w:rsidDel="002A0A11">
          <w:delText>t phase as described in clause 5.28.1, and (2) QoS configuration phase as in clause 5.28.2</w:delText>
        </w:r>
      </w:del>
    </w:p>
    <w:p w14:paraId="14551945" w14:textId="5EFA4151" w:rsidR="00EF4455" w:rsidDel="002A0A11" w:rsidRDefault="00B27936" w:rsidP="00973618">
      <w:pPr>
        <w:pStyle w:val="B1"/>
        <w:rPr>
          <w:ins w:id="51" w:author="Huawei 2" w:date="2020-02-18T14:50:00Z"/>
          <w:del w:id="52" w:author="柯小婉" w:date="2020-02-26T17:03:00Z"/>
        </w:rPr>
      </w:pPr>
      <w:del w:id="53" w:author="柯小婉" w:date="2020-02-26T17:03:00Z">
        <w:r w:rsidRPr="000C6B23" w:rsidDel="002A0A11">
          <w:delText>(1)</w:delText>
        </w:r>
        <w:r w:rsidRPr="000C6B23" w:rsidDel="002A0A11">
          <w:tab/>
          <w:delText xml:space="preserve">The TSN AF shall be pre-configured (e.g. via OAM) with a mapping table. The mapping table contains TSN traffic classes, pre-configured bridge delays, and priority levels. Once the PDU session has been setup, and after retrieving the information related to DS-TT residence times, </w:delText>
        </w:r>
        <w:r w:rsidRPr="00EF4455" w:rsidDel="002A0A11">
          <w:delText>the AF updates bridge delays per port pair and traffic class</w:delText>
        </w:r>
        <w:r w:rsidRPr="000C6B23" w:rsidDel="002A0A11">
          <w:delText xml:space="preserve"> and reports the bridge delays and other relevant TSN information such as the Traffic Class Table for every port, according to the IEEE 802.1Q [X</w:delText>
        </w:r>
      </w:del>
      <w:ins w:id="54" w:author="Huawei 1" w:date="2020-02-11T18:57:00Z">
        <w:del w:id="55" w:author="柯小婉" w:date="2020-02-26T17:03:00Z">
          <w:r w:rsidR="00D87012" w:rsidDel="002A0A11">
            <w:delText>98</w:delText>
          </w:r>
        </w:del>
      </w:ins>
      <w:del w:id="56" w:author="柯小婉" w:date="2020-02-26T17:03:00Z">
        <w:r w:rsidRPr="000C6B23" w:rsidDel="002A0A11">
          <w:delText>] and IEEE 802.</w:delText>
        </w:r>
        <w:r w:rsidDel="002A0A11">
          <w:delText>1Qcc [95] to the CNC.</w:delText>
        </w:r>
      </w:del>
      <w:ins w:id="57" w:author="Huawei 2" w:date="2020-02-18T14:47:00Z">
        <w:del w:id="58" w:author="柯小婉" w:date="2020-02-26T17:03:00Z">
          <w:r w:rsidR="00EF4455" w:rsidDel="002A0A11">
            <w:delText xml:space="preserve"> </w:delText>
          </w:r>
        </w:del>
      </w:ins>
    </w:p>
    <w:p w14:paraId="677CA611" w14:textId="599EE0B3" w:rsidR="00B27936" w:rsidDel="002A0A11" w:rsidRDefault="00F81C3A" w:rsidP="00B27936">
      <w:pPr>
        <w:pStyle w:val="B1"/>
        <w:rPr>
          <w:del w:id="59" w:author="柯小婉" w:date="2020-02-26T17:03:00Z"/>
        </w:rPr>
      </w:pPr>
      <w:del w:id="60" w:author="柯小婉" w:date="2020-02-26T17:03:00Z">
        <w:r w:rsidDel="002A0A11">
          <w:delText xml:space="preserve"> </w:delText>
        </w:r>
        <w:r w:rsidR="00B27936" w:rsidDel="002A0A11">
          <w:delText>(2)</w:delText>
        </w:r>
        <w:r w:rsidR="00B27936" w:rsidDel="002A0A11">
          <w:tab/>
          <w:delText>CNC distributes the TSN QoS requirements and TSN scheduling parameters to 5G virtual bridge via TSN AF.</w:delText>
        </w:r>
      </w:del>
    </w:p>
    <w:p w14:paraId="33FBD030" w14:textId="3184DB22" w:rsidR="00B27936" w:rsidDel="002A0A11" w:rsidRDefault="00B27936" w:rsidP="00B27936">
      <w:pPr>
        <w:rPr>
          <w:del w:id="61" w:author="柯小婉" w:date="2020-02-26T17:03:00Z"/>
        </w:rPr>
      </w:pPr>
      <w:del w:id="62" w:author="柯小婉" w:date="2020-02-26T17:03:00Z">
        <w:r w:rsidDel="002A0A11">
          <w:delTex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delText>
        </w:r>
      </w:del>
    </w:p>
    <w:p w14:paraId="5E6E9E7F" w14:textId="2E399211" w:rsidR="00B27936" w:rsidDel="002A0A11" w:rsidRDefault="00B27936" w:rsidP="00B27936">
      <w:pPr>
        <w:rPr>
          <w:del w:id="63" w:author="柯小婉" w:date="2020-02-26T17:03:00Z"/>
        </w:rPr>
      </w:pPr>
      <w:del w:id="64" w:author="柯小婉" w:date="2020-02-26T17:03:00Z">
        <w:r w:rsidDel="002A0A11">
          <w:delText>Figure 5.28.4-1 illustrates the functional distribution of the mapping tables.</w:delText>
        </w:r>
      </w:del>
    </w:p>
    <w:p w14:paraId="54C35EE7" w14:textId="4B424339" w:rsidR="00B27936" w:rsidDel="002A0A11" w:rsidRDefault="00B27936" w:rsidP="00B27936">
      <w:pPr>
        <w:pStyle w:val="TH"/>
        <w:rPr>
          <w:del w:id="65" w:author="柯小婉" w:date="2020-02-26T17:03:00Z"/>
        </w:rPr>
      </w:pPr>
      <w:del w:id="66" w:author="柯小婉" w:date="2020-02-26T17:03:00Z">
        <w:r w:rsidDel="002A0A11">
          <w:object w:dxaOrig="7867" w:dyaOrig="3380" w14:anchorId="420802B7">
            <v:shape id="_x0000_i1026" type="#_x0000_t75" style="width:392.8pt;height:168.15pt" o:ole="">
              <v:imagedata r:id="rId20" o:title=""/>
            </v:shape>
            <o:OLEObject Type="Embed" ProgID="Word.Picture.8" ShapeID="_x0000_i1026" DrawAspect="Content" ObjectID="_1644244675" r:id="rId21"/>
          </w:object>
        </w:r>
      </w:del>
    </w:p>
    <w:p w14:paraId="661CABEB" w14:textId="1F594EBB" w:rsidR="00B27936" w:rsidDel="002A0A11" w:rsidRDefault="00B27936" w:rsidP="00B27936">
      <w:pPr>
        <w:pStyle w:val="TF"/>
        <w:rPr>
          <w:del w:id="67" w:author="柯小婉" w:date="2020-02-26T17:03:00Z"/>
        </w:rPr>
      </w:pPr>
      <w:del w:id="68" w:author="柯小婉" w:date="2020-02-26T17:03:00Z">
        <w:r w:rsidDel="002A0A11">
          <w:delText>Figure 5.28.4-1: QoS Mapping Function distribution between PCF and TSN AF</w:delText>
        </w:r>
      </w:del>
    </w:p>
    <w:p w14:paraId="74FC34B4" w14:textId="6DFCA346" w:rsidR="00B27936" w:rsidDel="002A0A11" w:rsidRDefault="00B27936" w:rsidP="00B27936">
      <w:pPr>
        <w:rPr>
          <w:del w:id="69" w:author="柯小婉" w:date="2020-02-26T17:03:00Z"/>
        </w:rPr>
      </w:pPr>
      <w:del w:id="70" w:author="柯小婉" w:date="2020-02-26T17:03:00Z">
        <w:r w:rsidDel="002A0A11">
          <w:delText xml:space="preserve">The minimum set of TSN QoS-related parameters that are relevant for mapping the TSN QoS requirements are used by the TSN AF: traffic classes and their priorities per port, </w:delText>
        </w:r>
      </w:del>
      <w:ins w:id="71" w:author="Yufang (Grace)" w:date="2020-02-14T16:57:00Z">
        <w:del w:id="72" w:author="柯小婉" w:date="2020-02-26T17:03:00Z">
          <w:r w:rsidR="00E965C4" w:rsidDel="002A0A11">
            <w:delText xml:space="preserve"> </w:delText>
          </w:r>
        </w:del>
      </w:ins>
      <w:ins w:id="73" w:author="Huawei 2" w:date="2020-02-18T14:52:00Z">
        <w:del w:id="74" w:author="柯小婉" w:date="2020-02-26T17:03:00Z">
          <w:r w:rsidR="00602D60" w:rsidDel="002A0A11">
            <w:delText xml:space="preserve">5GS </w:delText>
          </w:r>
        </w:del>
      </w:ins>
      <w:del w:id="75" w:author="柯小婉" w:date="2020-02-26T17:03:00Z">
        <w:r w:rsidDel="002A0A11">
          <w:delText>bridge delays per port pair and traffic class (independentDelayMax, independentDelayMin, dependentDelayMax, dependentDelayMin), and propagation delay per port (txPropagationDelay).</w:delText>
        </w:r>
      </w:del>
    </w:p>
    <w:p w14:paraId="0A7ED188" w14:textId="2DF998ED" w:rsidR="00B27936" w:rsidDel="002A0A11" w:rsidRDefault="00B27936" w:rsidP="00B27936">
      <w:pPr>
        <w:pStyle w:val="NO"/>
        <w:rPr>
          <w:del w:id="76" w:author="柯小婉" w:date="2020-02-26T17:03:00Z"/>
        </w:rPr>
      </w:pPr>
      <w:del w:id="77" w:author="柯小婉" w:date="2020-02-26T17:03:00Z">
        <w:r w:rsidDel="002A0A11">
          <w:delText>NOTE</w:delText>
        </w:r>
      </w:del>
      <w:ins w:id="78" w:author="Huawei 2" w:date="2020-02-18T14:50:00Z">
        <w:del w:id="79" w:author="柯小婉" w:date="2020-02-26T17:03:00Z">
          <w:r w:rsidR="00EF4455" w:rsidDel="002A0A11">
            <w:delText xml:space="preserve"> 2</w:delText>
          </w:r>
        </w:del>
      </w:ins>
      <w:del w:id="80" w:author="柯小婉" w:date="2020-02-26T17:03:00Z">
        <w:r w:rsidDel="002A0A11">
          <w:delText>:</w:delText>
        </w:r>
        <w:r w:rsidDel="002A0A11">
          <w:tab/>
          <w:delText>At 5QI selection in the QoS mapping table the PCF takes into consideration the maximum burst size of TSN streams in the port traffic class.</w:delText>
        </w:r>
      </w:del>
    </w:p>
    <w:p w14:paraId="3E3916DD" w14:textId="6CDCAB38" w:rsidR="00B27936" w:rsidDel="002A0A11" w:rsidRDefault="00B27936" w:rsidP="00B27936">
      <w:pPr>
        <w:rPr>
          <w:del w:id="81" w:author="柯小婉" w:date="2020-02-26T17:03:00Z"/>
        </w:rPr>
      </w:pPr>
      <w:del w:id="82" w:author="柯小婉" w:date="2020-02-26T17:03:00Z">
        <w:r w:rsidDel="002A0A11">
          <w:delText>Once the CNC has received the necessary information, it proceeds to calculate scheduling and paths. The configuration information is then set in the bridge</w:delText>
        </w:r>
      </w:del>
      <w:ins w:id="83" w:author="Yufang (Grace)" w:date="2020-02-14T17:05:00Z">
        <w:del w:id="84" w:author="柯小婉" w:date="2020-02-26T17:03:00Z">
          <w:r w:rsidR="00BF7079" w:rsidDel="002A0A11">
            <w:delText xml:space="preserve"> </w:delText>
          </w:r>
        </w:del>
      </w:ins>
      <w:ins w:id="85" w:author="Huawei 2" w:date="2020-02-18T14:55:00Z">
        <w:del w:id="86" w:author="柯小婉" w:date="2020-02-26T17:03:00Z">
          <w:r w:rsidR="00DC269C" w:rsidDel="002A0A11">
            <w:delText>as described in clause 5.28.2 and 5.28.3</w:delText>
          </w:r>
        </w:del>
      </w:ins>
      <w:del w:id="87" w:author="柯小婉" w:date="2020-02-26T17:03:00Z">
        <w:r w:rsidDel="002A0A11">
          <w:delText xml:space="preserve">per port and per traffic class.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w:delText>
        </w:r>
        <w:r w:rsidDel="002A0A11">
          <w:lastRenderedPageBreak/>
          <w:delText>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delText>
        </w:r>
      </w:del>
    </w:p>
    <w:p w14:paraId="2F2EE890" w14:textId="5591F371" w:rsidR="00B27936" w:rsidDel="002A0A11" w:rsidRDefault="00B27936" w:rsidP="00B27936">
      <w:pPr>
        <w:rPr>
          <w:del w:id="88" w:author="柯小婉" w:date="2020-02-26T17:03:00Z"/>
        </w:rPr>
      </w:pPr>
      <w:del w:id="89" w:author="柯小婉" w:date="2020-02-26T17:03:00Z">
        <w:r w:rsidDel="002A0A11">
          <w:delText>QoS mapping table in the PCF between TSN parameters and 5GS parameters should match the delay and priority, while preserving the priorities in the 5GS. An operator enabling TSN services via 5GS can choose up to eight traffic classes to be mapped to 5GS QoS profiles.</w:delText>
        </w:r>
      </w:del>
    </w:p>
    <w:p w14:paraId="359CB2B5" w14:textId="30F176C6" w:rsidR="00624961" w:rsidRPr="00B27936" w:rsidDel="002A0A11" w:rsidRDefault="00B27936" w:rsidP="00624961">
      <w:pPr>
        <w:rPr>
          <w:del w:id="90" w:author="柯小婉" w:date="2020-02-26T17:03:00Z"/>
        </w:rPr>
      </w:pPr>
      <w:del w:id="91" w:author="柯小婉" w:date="2020-02-26T17:03:00Z">
        <w:r w:rsidDel="002A0A11">
          <w:delText>Once the 5QIs to be used for TSN streams are identified by the PCF as specified in TS 23.503 [45], then it is possible to enumerate as many bridge port traffic classes as the number of selected 5QIs.</w:delText>
        </w:r>
      </w:del>
    </w:p>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5F25A" w14:textId="77777777" w:rsidR="0038288C" w:rsidRDefault="0038288C">
      <w:r>
        <w:separator/>
      </w:r>
    </w:p>
  </w:endnote>
  <w:endnote w:type="continuationSeparator" w:id="0">
    <w:p w14:paraId="7092627E" w14:textId="77777777" w:rsidR="0038288C" w:rsidRDefault="00382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0A982" w14:textId="77777777" w:rsidR="004E38B3" w:rsidRDefault="004E38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24D23" w14:textId="77777777" w:rsidR="004E38B3" w:rsidRDefault="004E38B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3F848" w14:textId="77777777" w:rsidR="004E38B3" w:rsidRDefault="004E38B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04DC7" w14:textId="77777777" w:rsidR="0038288C" w:rsidRDefault="0038288C">
      <w:r>
        <w:separator/>
      </w:r>
    </w:p>
  </w:footnote>
  <w:footnote w:type="continuationSeparator" w:id="0">
    <w:p w14:paraId="21E766EC" w14:textId="77777777" w:rsidR="0038288C" w:rsidRDefault="00382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21DB" w14:textId="77777777" w:rsidR="004E38B3" w:rsidRDefault="004E38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9A10" w14:textId="77777777" w:rsidR="004E38B3" w:rsidRDefault="004E38B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A4B92"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16B"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D75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QC_4">
    <w15:presenceInfo w15:providerId="None" w15:userId="QC_4"/>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Huawei_Nihui">
    <w15:presenceInfo w15:providerId="None" w15:userId="Huawei_Nihui"/>
  </w15:person>
  <w15:person w15:author="柯小婉">
    <w15:presenceInfo w15:providerId="AD" w15:userId="S-1-5-21-2660122827-3251746268-3620619969-48032"/>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5A89"/>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A0A11"/>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288C"/>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8B3"/>
    <w:rsid w:val="004E3E2B"/>
    <w:rsid w:val="004F758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4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70CDF-6D11-4511-8DFB-F17A6551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2158</Words>
  <Characters>12305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1899-12-31T23:00:00Z</cp:lastPrinted>
  <dcterms:created xsi:type="dcterms:W3CDTF">2020-02-26T09:02:00Z</dcterms:created>
  <dcterms:modified xsi:type="dcterms:W3CDTF">2020-02-26T09:14:00Z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(3)l9rnmp3aFfeK7IELZ5j6tCQ/Yv6+pHc1kkOS7F3YdcJAz0w+GkwluEfv2Zi6VtEPjmFhb8CB
TR5JDGQAZ/UvgZlsEUQArdXcVXyYMNJlllyt3/KMyXrc1JsHlvT96QdUQnumKrXmMgL0//Jt
SxBJvR6mBkADTWMPoFm8QpF5rR8sQo2uzRGVgyvUs3itjqDqDu71RLG2AEhh99KM8VC8Tnlu
IFBfC4RnZ4ATynqg5k</vt:lpwstr>
  </property>
  <property fmtid="{D5CDD505-2E9C-101B-9397-08002B2CF9AE}" pid="22" name="_2015_ms_pID_7253431">
    <vt:lpwstr>5z76wN34cUMewJ4Yl3s9uc1OQko8ltMjkPBrxM10WQ81lBWEfMesZC
ON7P78zz92HpQQUgcHR6U+YdhIJHcEH8ubDkpJmeRWTRfoxl+dPnCf3k7OcpkVavEKqeE6i3
hZGQ+gemdAmoPtDNOJyxeNSqMwwiFQxNEbPpM/034n4HA2d1Ion8NCTd9swbXQuZVsHkOh6l
VkBEwr74Bv/A7BIYmQBmzJcI2Cn22+30m4jO</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1581921729</vt:lpwstr>
  </property>
</Properties>
</file>