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05C3D">
        <w:rPr>
          <w:b/>
          <w:i/>
          <w:noProof/>
          <w:sz w:val="28"/>
        </w:rPr>
        <w:t>2225</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C3D" w:rsidP="00547111">
            <w:pPr>
              <w:pStyle w:val="CRCoverPage"/>
              <w:spacing w:after="0"/>
              <w:rPr>
                <w:noProof/>
              </w:rPr>
            </w:pPr>
            <w:r>
              <w:rPr>
                <w:b/>
                <w:noProof/>
                <w:sz w:val="28"/>
              </w:rPr>
              <w:t>2203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C3D"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D197C" w:rsidP="001E41F3">
            <w:pPr>
              <w:pStyle w:val="CRCoverPage"/>
              <w:spacing w:after="0"/>
              <w:jc w:val="center"/>
              <w:rPr>
                <w:b/>
                <w:caps/>
                <w:noProof/>
              </w:rPr>
            </w:pPr>
            <w:del w:id="1" w:author="MediaTek" w:date="2020-02-25T14:11:00Z">
              <w:r w:rsidRPr="009B2932" w:rsidDel="00544193">
                <w:rPr>
                  <w:b/>
                  <w:bCs/>
                  <w:caps/>
                  <w:noProof/>
                </w:rPr>
                <w:delText>X</w:delText>
              </w:r>
            </w:del>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4193" w:rsidRDefault="00544193" w:rsidP="001E41F3">
            <w:pPr>
              <w:pStyle w:val="CRCoverPage"/>
              <w:spacing w:after="0"/>
              <w:jc w:val="center"/>
              <w:rPr>
                <w:rFonts w:eastAsia="PMingLiU"/>
                <w:b/>
                <w:bCs/>
                <w:caps/>
                <w:noProof/>
                <w:lang w:eastAsia="zh-TW"/>
                <w:rPrChange w:id="2" w:author="MediaTek" w:date="2020-02-25T14:11:00Z">
                  <w:rPr>
                    <w:b/>
                    <w:bCs/>
                    <w:caps/>
                    <w:noProof/>
                  </w:rPr>
                </w:rPrChange>
              </w:rPr>
            </w:pPr>
            <w:ins w:id="3" w:author="MediaTek" w:date="2020-02-25T14:11:00Z">
              <w:r>
                <w:rPr>
                  <w:rFonts w:eastAsia="PMingLiU" w:hint="eastAsia"/>
                  <w:b/>
                  <w:bCs/>
                  <w:caps/>
                  <w:noProof/>
                  <w:lang w:eastAsia="zh-TW"/>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8D" w:rsidP="00A263DA">
            <w:pPr>
              <w:pStyle w:val="CRCoverPage"/>
              <w:spacing w:after="0"/>
              <w:ind w:left="100"/>
              <w:rPr>
                <w:noProof/>
              </w:rPr>
            </w:pPr>
            <w:r w:rsidRPr="006A2C8D">
              <w:t>Establishment of different PDU Sessions for DS-TT port</w:t>
            </w:r>
            <w:r w:rsidR="00A263DA">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bookmarkStart w:id="5" w:name="_Hlk32942533"/>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D23331" w:rsidRDefault="00D23331" w:rsidP="00D23331">
            <w:pPr>
              <w:pStyle w:val="CRCoverPage"/>
              <w:spacing w:after="0"/>
              <w:rPr>
                <w:noProof/>
                <w:lang w:eastAsia="zh-CN"/>
              </w:rPr>
            </w:pPr>
            <w:bookmarkStart w:id="6" w:name="OLE_LINK28"/>
            <w:r>
              <w:rPr>
                <w:noProof/>
                <w:lang w:eastAsia="zh-CN"/>
              </w:rPr>
              <w:t>For non-TSN UE, whether an existing PDU Session should be reused is based on whether the RSD</w:t>
            </w:r>
            <w:r w:rsidR="00805C3D">
              <w:rPr>
                <w:noProof/>
                <w:lang w:eastAsia="zh-CN"/>
              </w:rPr>
              <w:t xml:space="preserve"> </w:t>
            </w:r>
            <w:r>
              <w:rPr>
                <w:noProof/>
                <w:lang w:eastAsia="zh-CN"/>
              </w:rPr>
              <w:t xml:space="preserve">(e.g. S-NSSAI, DNN) of URSP rule </w:t>
            </w:r>
            <w:r w:rsidR="006533EE">
              <w:rPr>
                <w:rFonts w:hint="eastAsia"/>
                <w:noProof/>
                <w:lang w:eastAsia="zh-CN"/>
              </w:rPr>
              <w:t>is</w:t>
            </w:r>
            <w:r>
              <w:rPr>
                <w:noProof/>
                <w:lang w:eastAsia="zh-CN"/>
              </w:rPr>
              <w:t xml:space="preserve"> matched to existing PDU sessions or not, as defined in 23.503. </w:t>
            </w:r>
          </w:p>
          <w:p w:rsidR="00D23331" w:rsidRDefault="00D23331" w:rsidP="00D23331">
            <w:pPr>
              <w:pStyle w:val="CRCoverPage"/>
              <w:spacing w:after="0"/>
              <w:rPr>
                <w:noProof/>
                <w:lang w:eastAsia="zh-CN"/>
              </w:rPr>
            </w:pPr>
          </w:p>
          <w:p w:rsidR="0081734D" w:rsidRPr="00014158" w:rsidRDefault="00D23331" w:rsidP="009565B9">
            <w:pPr>
              <w:pStyle w:val="CRCoverPage"/>
              <w:spacing w:after="0"/>
              <w:rPr>
                <w:noProof/>
                <w:lang w:eastAsia="zh-CN"/>
              </w:rPr>
            </w:pPr>
            <w:r>
              <w:rPr>
                <w:noProof/>
                <w:lang w:eastAsia="zh-CN"/>
              </w:rPr>
              <w:t xml:space="preserve">But for TSN UE, it was agreed that the PDU Session is per DS-TT port, which means the UE cannot reuse existing PDU sessions even if the RSD is matched but </w:t>
            </w:r>
            <w:r w:rsidR="009565B9">
              <w:rPr>
                <w:noProof/>
                <w:lang w:eastAsia="zh-CN"/>
              </w:rPr>
              <w:t xml:space="preserve">the associated </w:t>
            </w:r>
            <w:r>
              <w:rPr>
                <w:noProof/>
                <w:lang w:eastAsia="zh-CN"/>
              </w:rPr>
              <w:t>DS-TT port</w:t>
            </w:r>
            <w:r w:rsidR="009565B9">
              <w:rPr>
                <w:noProof/>
                <w:lang w:eastAsia="zh-CN"/>
              </w:rPr>
              <w:t>s</w:t>
            </w:r>
            <w:r>
              <w:rPr>
                <w:noProof/>
                <w:lang w:eastAsia="zh-CN"/>
              </w:rPr>
              <w:t xml:space="preserve"> </w:t>
            </w:r>
            <w:r w:rsidR="009565B9">
              <w:rPr>
                <w:noProof/>
                <w:lang w:eastAsia="zh-CN"/>
              </w:rPr>
              <w:t>are</w:t>
            </w:r>
            <w:r>
              <w:rPr>
                <w:noProof/>
                <w:lang w:eastAsia="zh-CN"/>
              </w:rPr>
              <w:t xml:space="preserve"> different. </w:t>
            </w:r>
            <w:bookmarkEnd w:id="6"/>
            <w:r>
              <w:rPr>
                <w:noProof/>
                <w:lang w:eastAsia="zh-CN"/>
              </w:rPr>
              <w:t>Hence the additional judgement should be performed by UE when PDU session establishment is triggered to avoid exiting PDU session associated with other DS-TT port is reused.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F65FE7" w:rsidRDefault="00614433" w:rsidP="00576513">
            <w:pPr>
              <w:pStyle w:val="CRCoverPage"/>
              <w:spacing w:after="0"/>
              <w:rPr>
                <w:noProof/>
              </w:rPr>
            </w:pPr>
            <w:r>
              <w:rPr>
                <w:noProof/>
                <w:lang w:eastAsia="zh-CN"/>
              </w:rPr>
              <w:t xml:space="preserve">Clarify </w:t>
            </w:r>
            <w:r w:rsidR="006533EE">
              <w:rPr>
                <w:noProof/>
                <w:lang w:eastAsia="zh-CN"/>
              </w:rPr>
              <w:t xml:space="preserve">how </w:t>
            </w:r>
            <w:r w:rsidR="00EF35C8">
              <w:rPr>
                <w:noProof/>
                <w:lang w:eastAsia="zh-CN"/>
              </w:rPr>
              <w:t>t</w:t>
            </w:r>
            <w:r w:rsidR="00EF35C8" w:rsidRPr="00EF35C8">
              <w:rPr>
                <w:noProof/>
                <w:lang w:eastAsia="zh-CN"/>
              </w:rPr>
              <w:t xml:space="preserve">he UE </w:t>
            </w:r>
            <w:r w:rsidR="00576513">
              <w:rPr>
                <w:noProof/>
                <w:lang w:eastAsia="zh-CN"/>
              </w:rPr>
              <w:t xml:space="preserve">decides to </w:t>
            </w:r>
            <w:r w:rsidR="00EF35C8" w:rsidRPr="00EF35C8">
              <w:rPr>
                <w:noProof/>
                <w:lang w:eastAsia="zh-CN"/>
              </w:rPr>
              <w:t xml:space="preserve">request a new PDU Session for a DS-TT port and </w:t>
            </w:r>
            <w:r w:rsidR="00576513">
              <w:rPr>
                <w:noProof/>
                <w:lang w:eastAsia="zh-CN"/>
              </w:rPr>
              <w:t xml:space="preserve">it </w:t>
            </w:r>
            <w:r w:rsidR="009565B9">
              <w:rPr>
                <w:noProof/>
                <w:lang w:eastAsia="zh-CN"/>
              </w:rPr>
              <w:t xml:space="preserve">may </w:t>
            </w:r>
            <w:r w:rsidR="00EF35C8" w:rsidRPr="00EF35C8">
              <w:rPr>
                <w:noProof/>
                <w:lang w:eastAsia="zh-CN"/>
              </w:rPr>
              <w:t>decide the S-NSSAI</w:t>
            </w:r>
            <w:r w:rsidR="009565B9">
              <w:rPr>
                <w:noProof/>
                <w:lang w:eastAsia="zh-CN"/>
              </w:rPr>
              <w:t xml:space="preserve"> and </w:t>
            </w:r>
            <w:r w:rsidR="00EF35C8" w:rsidRPr="00EF35C8">
              <w:rPr>
                <w:noProof/>
                <w:lang w:eastAsia="zh-CN"/>
              </w:rPr>
              <w:t>DNN for the requested PDU Session based on local configuration</w:t>
            </w:r>
            <w:r w:rsidR="006533EE">
              <w:rPr>
                <w:noProof/>
                <w:lang w:eastAsia="zh-CN"/>
              </w:rPr>
              <w:t xml:space="preserve"> </w:t>
            </w:r>
            <w:r w:rsidR="00EF35C8">
              <w:rPr>
                <w:noProof/>
                <w:lang w:eastAsia="zh-CN"/>
              </w:rPr>
              <w:t>or the URSP rule</w:t>
            </w:r>
            <w:r w:rsidRPr="0061443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9565B9">
            <w:pPr>
              <w:pStyle w:val="CRCoverPage"/>
              <w:spacing w:after="0"/>
              <w:rPr>
                <w:noProof/>
                <w:highlight w:val="green"/>
              </w:rPr>
            </w:pPr>
            <w:r w:rsidRPr="004D0DC8">
              <w:rPr>
                <w:noProof/>
              </w:rPr>
              <w:t>The</w:t>
            </w:r>
            <w:r w:rsidR="00203A2E" w:rsidRPr="004D0DC8">
              <w:rPr>
                <w:noProof/>
              </w:rPr>
              <w:t xml:space="preserve"> </w:t>
            </w:r>
            <w:r w:rsidR="00E8682F">
              <w:rPr>
                <w:noProof/>
              </w:rPr>
              <w:t>UE may</w:t>
            </w:r>
            <w:r w:rsidR="00DC12E9">
              <w:rPr>
                <w:noProof/>
              </w:rPr>
              <w:t xml:space="preserve"> reuse an existing</w:t>
            </w:r>
            <w:r w:rsidR="00E8682F">
              <w:rPr>
                <w:noProof/>
              </w:rPr>
              <w:t xml:space="preserve"> PDU session </w:t>
            </w:r>
            <w:r w:rsidR="00DC12E9" w:rsidRPr="00DC12E9">
              <w:rPr>
                <w:noProof/>
              </w:rPr>
              <w:t xml:space="preserve">which is </w:t>
            </w:r>
            <w:r w:rsidR="009565B9">
              <w:rPr>
                <w:noProof/>
              </w:rPr>
              <w:t>associated with</w:t>
            </w:r>
            <w:r w:rsidR="00DC12E9" w:rsidRPr="00DC12E9">
              <w:rPr>
                <w:noProof/>
              </w:rPr>
              <w:t xml:space="preserve"> another DS-TT port.</w:t>
            </w:r>
            <w:r w:rsidR="00DC12E9">
              <w:rPr>
                <w:noProof/>
              </w:rPr>
              <w:t xml:space="preserve"> </w:t>
            </w:r>
          </w:p>
        </w:tc>
      </w:tr>
      <w:bookmarkEnd w:id="5"/>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rsidP="00C106F8">
            <w:pPr>
              <w:pStyle w:val="CRCoverPage"/>
              <w:spacing w:after="0"/>
              <w:ind w:left="100"/>
              <w:rPr>
                <w:noProof/>
              </w:rPr>
            </w:pPr>
            <w:r>
              <w:rPr>
                <w:noProof/>
              </w:rPr>
              <w:t>5.2</w:t>
            </w:r>
            <w:r w:rsidR="00C106F8">
              <w:rPr>
                <w:noProof/>
              </w:rPr>
              <w:t>8</w:t>
            </w:r>
            <w:r>
              <w:rPr>
                <w:noProof/>
              </w:rPr>
              <w:t>.</w:t>
            </w:r>
            <w:r w:rsidR="00C106F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9565B9">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9565B9"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24"/>
            <w:r>
              <w:rPr>
                <w:noProof/>
              </w:rPr>
              <w:t>TS</w:t>
            </w:r>
            <w:r w:rsidR="000A6394">
              <w:rPr>
                <w:noProof/>
              </w:rPr>
              <w:t xml:space="preserve">/TR ... CR ... </w:t>
            </w:r>
            <w:bookmarkEnd w:id="7"/>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1F2897" w:rsidRDefault="001F2897" w:rsidP="001F2897">
      <w:pPr>
        <w:pStyle w:val="2"/>
      </w:pPr>
      <w:bookmarkStart w:id="9" w:name="_Toc27846858"/>
      <w:bookmarkStart w:id="10" w:name="OLE_LINK23"/>
      <w:bookmarkEnd w:id="8"/>
      <w:r>
        <w:t>5.28</w:t>
      </w:r>
      <w:r>
        <w:tab/>
        <w:t>Support of integration with TSN</w:t>
      </w:r>
    </w:p>
    <w:p w:rsidR="001F2897" w:rsidRDefault="001F2897" w:rsidP="001F2897">
      <w:pPr>
        <w:pStyle w:val="3"/>
      </w:pPr>
      <w:bookmarkStart w:id="11" w:name="_Toc20150071"/>
      <w:bookmarkStart w:id="12" w:name="_Toc27846870"/>
      <w:r>
        <w:t>5.28.1</w:t>
      </w:r>
      <w:r>
        <w:tab/>
        <w:t>5GS logical TSN bridge management</w:t>
      </w:r>
      <w:bookmarkEnd w:id="11"/>
      <w:bookmarkEnd w:id="12"/>
    </w:p>
    <w:p w:rsidR="001F2897" w:rsidRDefault="001F2897" w:rsidP="001F289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1F2897" w:rsidRPr="009C361B" w:rsidRDefault="001F2897" w:rsidP="001F2897">
      <w:r>
        <w:t xml:space="preserve">The granularity of the logical TSN </w:t>
      </w:r>
      <w:proofErr w:type="gramStart"/>
      <w:r>
        <w:t>bridge</w:t>
      </w:r>
      <w:proofErr w:type="gramEnd"/>
      <w:r>
        <w:t xml:space="preserve"> is per UPF. The bridge ID of the logical TSN </w:t>
      </w:r>
      <w:proofErr w:type="gramStart"/>
      <w:r>
        <w:t>bridge</w:t>
      </w:r>
      <w:proofErr w:type="gramEnd"/>
      <w:r>
        <w:t xml:space="preserve"> is bound to the UPF ID of the UPF as identified in TS 23.502 [3]. The TSN AF stores the binding relationship between a port on UE/DS-TT side, a port on UPF/NW-TT side, and a PDU Session during reporting of logical TSN bridge information.</w:t>
      </w:r>
    </w:p>
    <w:p w:rsidR="00544193" w:rsidDel="00544193" w:rsidRDefault="001F2897" w:rsidP="00B042B8">
      <w:pPr>
        <w:rPr>
          <w:del w:id="13" w:author="MediaTek" w:date="2020-02-25T14:06:00Z"/>
        </w:rPr>
      </w:pPr>
      <w:r w:rsidRPr="00EF35C8">
        <w:t xml:space="preserve">There is only one PDU Session per DS-TT port for a given </w:t>
      </w:r>
      <w:proofErr w:type="spellStart"/>
      <w:r w:rsidRPr="00EF35C8">
        <w:t>UPF.</w:t>
      </w:r>
      <w:del w:id="14" w:author="MediaTek" w:date="2020-02-25T14:06:00Z">
        <w:r w:rsidRPr="009C361B" w:rsidDel="00544193">
          <w:delText xml:space="preserve"> </w:delText>
        </w:r>
        <w:bookmarkStart w:id="15" w:name="OLE_LINK29"/>
      </w:del>
    </w:p>
    <w:p w:rsidR="00544193" w:rsidRDefault="00805C3D" w:rsidP="00B042B8">
      <w:pPr>
        <w:rPr>
          <w:ins w:id="16" w:author="MediaTek" w:date="2020-02-25T14:08:00Z"/>
        </w:rPr>
      </w:pPr>
      <w:ins w:id="17" w:author="Huawei_Nihui" w:date="2020-02-18T20:34:00Z">
        <w:r>
          <w:t>The</w:t>
        </w:r>
        <w:proofErr w:type="spellEnd"/>
        <w:r>
          <w:t xml:space="preserve"> UE derives </w:t>
        </w:r>
        <w:del w:id="18" w:author="MediaTek" w:date="2020-02-25T14:06:00Z">
          <w:r w:rsidDel="00544193">
            <w:delText xml:space="preserve">the S-NSSAI and the DNN </w:delText>
          </w:r>
        </w:del>
      </w:ins>
      <w:ins w:id="19" w:author="MediaTek" w:date="2020-02-25T14:06:00Z">
        <w:r w:rsidR="00544193">
          <w:t>the parameters</w:t>
        </w:r>
      </w:ins>
      <w:ins w:id="20" w:author="MediaTek" w:date="2020-02-25T14:07:00Z">
        <w:r w:rsidR="00544193">
          <w:t xml:space="preserve"> (e.g.</w:t>
        </w:r>
      </w:ins>
      <w:ins w:id="21" w:author="MediaTek" w:date="2020-02-25T14:08:00Z">
        <w:r w:rsidR="00544193">
          <w:t>,</w:t>
        </w:r>
      </w:ins>
      <w:ins w:id="22" w:author="MediaTek" w:date="2020-02-25T14:07:00Z">
        <w:r w:rsidR="00544193">
          <w:t xml:space="preserve"> S-NNSAI, DNN, PDU Session type)</w:t>
        </w:r>
      </w:ins>
      <w:ins w:id="23" w:author="MediaTek" w:date="2020-02-25T14:06:00Z">
        <w:r w:rsidR="00544193">
          <w:t xml:space="preserve"> </w:t>
        </w:r>
      </w:ins>
      <w:ins w:id="24" w:author="Huawei_Nihui" w:date="2020-02-18T20:34:00Z">
        <w:r>
          <w:t xml:space="preserve">for the PDU Session Establishment based on local configuration, or URSP rules as specified in TS 23.503 [45]. </w:t>
        </w:r>
      </w:ins>
    </w:p>
    <w:p w:rsidR="00544193" w:rsidRPr="00544193" w:rsidRDefault="00544193">
      <w:pPr>
        <w:pStyle w:val="NO"/>
        <w:rPr>
          <w:rFonts w:eastAsia="PMingLiU"/>
          <w:lang w:eastAsia="zh-TW"/>
          <w:rPrChange w:id="25" w:author="MediaTek" w:date="2020-02-25T14:08:00Z">
            <w:rPr/>
          </w:rPrChange>
        </w:rPr>
        <w:pPrChange w:id="26" w:author="MediaTek" w:date="2020-02-25T14:08:00Z">
          <w:pPr/>
        </w:pPrChange>
      </w:pPr>
      <w:ins w:id="27" w:author="MediaTek" w:date="2020-02-25T14:08:00Z">
        <w:r>
          <w:rPr>
            <w:rFonts w:eastAsia="PMingLiU" w:hint="eastAsia"/>
            <w:lang w:eastAsia="zh-TW"/>
          </w:rPr>
          <w:t>NOTE: URSP rule design</w:t>
        </w:r>
        <w:bookmarkStart w:id="28" w:name="_GoBack"/>
        <w:bookmarkEnd w:id="28"/>
        <w:r>
          <w:rPr>
            <w:rFonts w:eastAsia="PMingLiU" w:hint="eastAsia"/>
            <w:lang w:eastAsia="zh-TW"/>
          </w:rPr>
          <w:t xml:space="preserve"> should</w:t>
        </w:r>
      </w:ins>
      <w:ins w:id="29" w:author="MediaTek" w:date="2020-02-25T14:09:00Z">
        <w:r>
          <w:rPr>
            <w:rFonts w:eastAsia="PMingLiU" w:hint="eastAsia"/>
            <w:lang w:eastAsia="zh-TW"/>
          </w:rPr>
          <w:t xml:space="preserve"> prevent </w:t>
        </w:r>
        <w:del w:id="30" w:author="Huawei_Nihui2" w:date="2020-02-25T19:04:00Z">
          <w:r w:rsidDel="00AC5FA7">
            <w:rPr>
              <w:rFonts w:eastAsia="PMingLiU" w:hint="eastAsia"/>
              <w:lang w:eastAsia="zh-TW"/>
            </w:rPr>
            <w:delText xml:space="preserve">non TSC </w:delText>
          </w:r>
        </w:del>
      </w:ins>
      <w:ins w:id="31" w:author="MediaTek" w:date="2020-02-25T14:10:00Z">
        <w:del w:id="32" w:author="Huawei_Nihui2" w:date="2020-02-25T19:04:00Z">
          <w:r w:rsidDel="00AC5FA7">
            <w:rPr>
              <w:rFonts w:eastAsia="PMingLiU"/>
              <w:lang w:eastAsia="zh-TW"/>
            </w:rPr>
            <w:delText xml:space="preserve">traffic from </w:delText>
          </w:r>
        </w:del>
      </w:ins>
      <w:ins w:id="33" w:author="MediaTek" w:date="2020-02-25T14:09:00Z">
        <w:del w:id="34" w:author="Huawei_Nihui2" w:date="2020-02-25T19:04:00Z">
          <w:r w:rsidDel="00AC5FA7">
            <w:rPr>
              <w:noProof/>
            </w:rPr>
            <w:delText>reusing an existing</w:delText>
          </w:r>
        </w:del>
      </w:ins>
      <w:ins w:id="35" w:author="Huawei_Nihui2" w:date="2020-02-25T19:04:00Z">
        <w:r w:rsidR="00AC5FA7">
          <w:rPr>
            <w:rFonts w:eastAsia="PMingLiU"/>
            <w:lang w:eastAsia="zh-TW"/>
          </w:rPr>
          <w:t>multiple</w:t>
        </w:r>
      </w:ins>
      <w:ins w:id="36" w:author="MediaTek" w:date="2020-02-25T14:09:00Z">
        <w:r>
          <w:rPr>
            <w:noProof/>
          </w:rPr>
          <w:t xml:space="preserve"> PDU session</w:t>
        </w:r>
      </w:ins>
      <w:ins w:id="37" w:author="Huawei_Nihui2" w:date="2020-02-25T19:04:00Z">
        <w:r w:rsidR="00AC5FA7">
          <w:rPr>
            <w:noProof/>
          </w:rPr>
          <w:t>s</w:t>
        </w:r>
      </w:ins>
      <w:ins w:id="38" w:author="MediaTek" w:date="2020-02-25T14:09:00Z">
        <w:r>
          <w:rPr>
            <w:noProof/>
          </w:rPr>
          <w:t xml:space="preserve"> </w:t>
        </w:r>
        <w:del w:id="39" w:author="Huawei_Nihui2" w:date="2020-02-25T19:04:00Z">
          <w:r w:rsidRPr="00DC12E9" w:rsidDel="00AC5FA7">
            <w:rPr>
              <w:noProof/>
            </w:rPr>
            <w:delText xml:space="preserve">which is </w:delText>
          </w:r>
        </w:del>
      </w:ins>
      <w:ins w:id="40" w:author="MediaTek" w:date="2020-02-25T14:11:00Z">
        <w:del w:id="41" w:author="Huawei_Nihui2" w:date="2020-02-25T19:04:00Z">
          <w:r w:rsidDel="00AC5FA7">
            <w:rPr>
              <w:noProof/>
            </w:rPr>
            <w:delText>for TSC traffic transmission</w:delText>
          </w:r>
        </w:del>
      </w:ins>
      <w:ins w:id="42" w:author="Huawei_Nihui2" w:date="2020-02-25T19:10:00Z">
        <w:r w:rsidR="001F421F">
          <w:rPr>
            <w:noProof/>
          </w:rPr>
          <w:t>be</w:t>
        </w:r>
      </w:ins>
      <w:ins w:id="43" w:author="Huawei_Nihui2" w:date="2020-02-25T19:04:00Z">
        <w:r w:rsidR="00AC5FA7">
          <w:rPr>
            <w:noProof/>
          </w:rPr>
          <w:t xml:space="preserve"> </w:t>
        </w:r>
      </w:ins>
      <w:ins w:id="44" w:author="Huawei_Nihui2" w:date="2020-02-25T19:10:00Z">
        <w:r w:rsidR="001F421F">
          <w:rPr>
            <w:noProof/>
          </w:rPr>
          <w:t>established</w:t>
        </w:r>
      </w:ins>
      <w:ins w:id="45" w:author="Huawei_Nihui2" w:date="2020-02-25T19:04:00Z">
        <w:r w:rsidR="00AC5FA7">
          <w:rPr>
            <w:noProof/>
          </w:rPr>
          <w:t xml:space="preserve"> on a specific DS-TT port</w:t>
        </w:r>
      </w:ins>
      <w:ins w:id="46" w:author="MediaTek" w:date="2020-02-25T14:09:00Z">
        <w:r w:rsidRPr="00DC12E9">
          <w:rPr>
            <w:noProof/>
          </w:rPr>
          <w:t>.</w:t>
        </w:r>
      </w:ins>
    </w:p>
    <w:p w:rsidR="00C31B83" w:rsidDel="00544193" w:rsidRDefault="00805C3D" w:rsidP="00B042B8">
      <w:pPr>
        <w:rPr>
          <w:ins w:id="47" w:author="Huawei 2" w:date="2020-02-18T10:25:00Z"/>
          <w:del w:id="48" w:author="MediaTek" w:date="2020-02-25T14:08:00Z"/>
        </w:rPr>
      </w:pPr>
      <w:ins w:id="49" w:author="Huawei_Nihui" w:date="2020-02-18T20:34:00Z">
        <w:del w:id="50" w:author="Huawei_Nihui2" w:date="2020-02-25T19:09:00Z">
          <w:r w:rsidDel="001F421F">
            <w:delText>When a PDU Session has been established for a DS-TT port, t</w:delText>
          </w:r>
        </w:del>
      </w:ins>
      <w:ins w:id="51" w:author="Huawei_Nihui2" w:date="2020-02-25T19:09:00Z">
        <w:r w:rsidR="001F421F">
          <w:t>T</w:t>
        </w:r>
      </w:ins>
      <w:ins w:id="52" w:author="Huawei_Nihui" w:date="2020-02-18T20:34:00Z">
        <w:r>
          <w:t xml:space="preserve">he UE stores the association between the </w:t>
        </w:r>
        <w:del w:id="53" w:author="Huawei_Nihui2" w:date="2020-02-25T19:01:00Z">
          <w:r w:rsidDel="00AC5FA7">
            <w:delText xml:space="preserve">MAC address of </w:delText>
          </w:r>
        </w:del>
        <w:proofErr w:type="spellStart"/>
        <w:r>
          <w:t>the</w:t>
        </w:r>
        <w:proofErr w:type="spellEnd"/>
        <w:r>
          <w:t xml:space="preserve"> DS-TT port and the corresponding PDU Session. The UE shall establish a new PDU Session for </w:t>
        </w:r>
        <w:del w:id="54" w:author="Huawei_Nihui2" w:date="2020-02-25T19:08:00Z">
          <w:r w:rsidDel="001F421F">
            <w:delText xml:space="preserve">each </w:delText>
          </w:r>
        </w:del>
      </w:ins>
      <w:ins w:id="55" w:author="Huawei_Nihui2" w:date="2020-02-25T19:08:00Z">
        <w:r w:rsidR="001F421F">
          <w:t xml:space="preserve">a </w:t>
        </w:r>
      </w:ins>
      <w:ins w:id="56" w:author="Huawei_Nihui" w:date="2020-02-18T20:34:00Z">
        <w:r>
          <w:t>DS-TT port</w:t>
        </w:r>
      </w:ins>
      <w:ins w:id="57" w:author="Huawei_Nihui2" w:date="2020-02-25T19:05:00Z">
        <w:r w:rsidR="00AC5FA7">
          <w:t>,</w:t>
        </w:r>
      </w:ins>
      <w:ins w:id="58" w:author="Huawei_Nihui" w:date="2020-02-18T20:34:00Z">
        <w:r>
          <w:t xml:space="preserve"> </w:t>
        </w:r>
        <w:del w:id="59" w:author="Huawei_Nihui2" w:date="2020-02-25T19:05:00Z">
          <w:r w:rsidDel="00AC5FA7">
            <w:delText>(</w:delText>
          </w:r>
        </w:del>
        <w:r>
          <w:t>instead of reusing an</w:t>
        </w:r>
      </w:ins>
      <w:ins w:id="60" w:author="Huawei_Nihui2" w:date="2020-02-25T19:07:00Z">
        <w:r w:rsidR="001F421F">
          <w:t>y</w:t>
        </w:r>
      </w:ins>
      <w:ins w:id="61" w:author="Huawei_Nihui" w:date="2020-02-18T20:34:00Z">
        <w:r>
          <w:t xml:space="preserve"> existing PDU Session </w:t>
        </w:r>
      </w:ins>
      <w:ins w:id="62" w:author="Huawei_Nihui2" w:date="2020-02-25T19:08:00Z">
        <w:r w:rsidR="001F421F">
          <w:t>match</w:t>
        </w:r>
      </w:ins>
      <w:ins w:id="63" w:author="Huawei_Nihui2" w:date="2020-02-25T19:09:00Z">
        <w:r w:rsidR="001F421F">
          <w:t>ing</w:t>
        </w:r>
      </w:ins>
      <w:ins w:id="64" w:author="Huawei_Nihui2" w:date="2020-02-25T19:08:00Z">
        <w:r w:rsidR="001F421F">
          <w:t xml:space="preserve"> the RSD of URSP but </w:t>
        </w:r>
      </w:ins>
      <w:ins w:id="65" w:author="Huawei_Nihui" w:date="2020-02-18T20:34:00Z">
        <w:r>
          <w:t xml:space="preserve">associated with </w:t>
        </w:r>
        <w:del w:id="66" w:author="Huawei_Nihui2" w:date="2020-02-25T19:08:00Z">
          <w:r w:rsidDel="001F421F">
            <w:delText>another</w:delText>
          </w:r>
        </w:del>
      </w:ins>
      <w:ins w:id="67" w:author="Huawei_Nihui2" w:date="2020-02-25T19:08:00Z">
        <w:r w:rsidR="001F421F">
          <w:t>a different</w:t>
        </w:r>
      </w:ins>
      <w:ins w:id="68" w:author="Huawei_Nihui" w:date="2020-02-18T20:34:00Z">
        <w:r>
          <w:t xml:space="preserve"> DS-TT </w:t>
        </w:r>
        <w:proofErr w:type="spellStart"/>
        <w:r>
          <w:t>port</w:t>
        </w:r>
        <w:del w:id="69" w:author="Huawei_Nihui2" w:date="2020-02-25T19:06:00Z">
          <w:r w:rsidDel="001F421F">
            <w:delText>)</w:delText>
          </w:r>
        </w:del>
        <w:del w:id="70" w:author="Huawei_Nihui2" w:date="2020-02-25T19:08:00Z">
          <w:r w:rsidDel="001F421F">
            <w:delText>, even if the Route Selection Descriptor of the URSP rule is matching with an existing PDU Session</w:delText>
          </w:r>
        </w:del>
        <w:r>
          <w:t>.</w:t>
        </w:r>
      </w:ins>
    </w:p>
    <w:bookmarkEnd w:id="15"/>
    <w:p w:rsidR="001F2897" w:rsidRDefault="004D608D" w:rsidP="001F2897">
      <w:r w:rsidRPr="009C361B">
        <w:t>All</w:t>
      </w:r>
      <w:proofErr w:type="spellEnd"/>
      <w:r w:rsidRPr="009C361B">
        <w:t xml:space="preserve"> PDU Sessions which connect to the same TSN network via a specific UPF are grouped into a single virtual bridge.</w:t>
      </w:r>
      <w:r>
        <w:t xml:space="preserve"> </w:t>
      </w:r>
      <w:r w:rsidR="001F2897">
        <w:t>The capabilities of each port on UE/DS-TT side and UPF/NW-TT side are integrated as part of the configuration of the 5G virtual bridge and are notified to TSN AF and delivered to CNC for TSN bridge registration and modification.</w:t>
      </w:r>
    </w:p>
    <w:p w:rsidR="001F2897" w:rsidRDefault="001F2897" w:rsidP="001F2897">
      <w:pPr>
        <w:pStyle w:val="NO"/>
      </w:pPr>
      <w:r>
        <w:t>NOTE 1:</w:t>
      </w:r>
      <w:r>
        <w:tab/>
        <w:t>It is assumed that all PDU sessions which connect to the same TSN network via a specific UPF are handled by the same TSN AF.</w:t>
      </w:r>
    </w:p>
    <w:bookmarkStart w:id="71" w:name="_MON_1620822863"/>
    <w:bookmarkEnd w:id="71"/>
    <w:p w:rsidR="001F2897" w:rsidRPr="00C34949" w:rsidRDefault="001F2897" w:rsidP="001F2897">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81.75pt" o:ole="">
            <v:imagedata r:id="rId13" o:title=""/>
          </v:shape>
          <o:OLEObject Type="Embed" ProgID="Word.Picture.8" ShapeID="_x0000_i1025" DrawAspect="Content" ObjectID="_1644163720" r:id="rId14"/>
        </w:object>
      </w:r>
    </w:p>
    <w:p w:rsidR="001F2897" w:rsidRDefault="001F2897" w:rsidP="001F2897">
      <w:pPr>
        <w:pStyle w:val="TF"/>
      </w:pPr>
      <w:r>
        <w:t>Figure 5.28.1-1: Per UPF based virtual bridge</w:t>
      </w:r>
    </w:p>
    <w:p w:rsidR="001F2897" w:rsidRDefault="001F2897" w:rsidP="001F2897">
      <w:pPr>
        <w:pStyle w:val="NO"/>
      </w:pPr>
      <w:r>
        <w:t>NOTE 2:</w:t>
      </w:r>
      <w:r>
        <w:tab/>
        <w:t>If a UE establishes multiple PDU Sessions terminating in different UPFs, then the UE is represented by multiple logical TSN bridges.</w:t>
      </w:r>
    </w:p>
    <w:p w:rsidR="001F2897" w:rsidRDefault="001F2897" w:rsidP="001F2897">
      <w:r>
        <w:t>In order to support TSN traffic scheduling over 5GS Bridge, the 5GS supports the following functions:</w:t>
      </w:r>
    </w:p>
    <w:p w:rsidR="001F2897" w:rsidRDefault="001F2897" w:rsidP="001F2897">
      <w:pPr>
        <w:pStyle w:val="B1"/>
      </w:pPr>
      <w:r>
        <w:t>-</w:t>
      </w:r>
      <w:r>
        <w:tab/>
        <w:t>Report the bridge information of 5GS Bridge to TSN network.</w:t>
      </w:r>
    </w:p>
    <w:p w:rsidR="001F2897" w:rsidRDefault="001F2897" w:rsidP="001F289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1F2897" w:rsidRDefault="001F2897" w:rsidP="001F2897">
      <w:r>
        <w:t>The bridge information of 5GS Bridge is used by the TSN network to make appropriate management configuration for the 5GS Bridge. The bridge information of 5GS Bridge includes at least the following:</w:t>
      </w:r>
    </w:p>
    <w:p w:rsidR="001F2897" w:rsidRDefault="001F2897" w:rsidP="001F2897">
      <w:pPr>
        <w:pStyle w:val="B1"/>
      </w:pPr>
      <w:r>
        <w:t>-</w:t>
      </w:r>
      <w:r>
        <w:tab/>
        <w:t>Information for 5GS Bridge:</w:t>
      </w:r>
    </w:p>
    <w:p w:rsidR="001F2897" w:rsidRPr="002369B3" w:rsidRDefault="001F2897" w:rsidP="001F2897">
      <w:pPr>
        <w:pStyle w:val="B2"/>
      </w:pPr>
      <w:r>
        <w:t>-</w:t>
      </w:r>
      <w:r>
        <w:tab/>
        <w:t>Bridge Address (unique MAC address that identifies the bridge used to derive the bridge ID);</w:t>
      </w:r>
    </w:p>
    <w:p w:rsidR="001F2897" w:rsidRDefault="001F2897" w:rsidP="001F2897">
      <w:pPr>
        <w:pStyle w:val="B2"/>
      </w:pPr>
      <w:r>
        <w:t>-</w:t>
      </w:r>
      <w:r>
        <w:tab/>
        <w:t>Bridge Name;</w:t>
      </w:r>
    </w:p>
    <w:p w:rsidR="001F2897" w:rsidRDefault="001F2897" w:rsidP="001F2897">
      <w:pPr>
        <w:pStyle w:val="B2"/>
      </w:pPr>
      <w:r>
        <w:t>-</w:t>
      </w:r>
      <w:r>
        <w:tab/>
        <w:t>Number of Ports;</w:t>
      </w:r>
    </w:p>
    <w:p w:rsidR="001F2897" w:rsidRDefault="001F2897" w:rsidP="001F2897">
      <w:pPr>
        <w:pStyle w:val="B2"/>
      </w:pPr>
      <w:r>
        <w:t>-</w:t>
      </w:r>
      <w:r>
        <w:tab/>
      </w:r>
      <w:proofErr w:type="gramStart"/>
      <w:r>
        <w:t>list</w:t>
      </w:r>
      <w:proofErr w:type="gramEnd"/>
      <w:r>
        <w:t xml:space="preserve"> of port numbers.</w:t>
      </w:r>
    </w:p>
    <w:p w:rsidR="001F2897" w:rsidRDefault="001F2897" w:rsidP="001F2897">
      <w:pPr>
        <w:pStyle w:val="B1"/>
      </w:pPr>
      <w:r>
        <w:t>-</w:t>
      </w:r>
      <w:r>
        <w:tab/>
        <w:t>Capabilities of 5GS Bridge as defined in 802.1Qcc [95]:</w:t>
      </w:r>
    </w:p>
    <w:p w:rsidR="001F2897" w:rsidRDefault="001F2897" w:rsidP="001F289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1F2897" w:rsidRDefault="001F2897" w:rsidP="001F2897">
      <w:pPr>
        <w:pStyle w:val="B2"/>
      </w:pPr>
      <w:r>
        <w:t>-</w:t>
      </w:r>
      <w:r>
        <w:tab/>
        <w:t>Propagation delay per port (</w:t>
      </w:r>
      <w:proofErr w:type="spellStart"/>
      <w:r>
        <w:t>txPropagationDelay</w:t>
      </w:r>
      <w:proofErr w:type="spellEnd"/>
      <w:r>
        <w:t>), including transmission propagation delay, egress port number.</w:t>
      </w:r>
    </w:p>
    <w:p w:rsidR="001F2897" w:rsidRDefault="001F2897" w:rsidP="001F2897">
      <w:pPr>
        <w:pStyle w:val="B1"/>
      </w:pPr>
      <w:r>
        <w:t>-</w:t>
      </w:r>
      <w:r>
        <w:tab/>
        <w:t>Topology of 5GS Bridge as defined in IEEE 802.1AB [97]:</w:t>
      </w:r>
    </w:p>
    <w:p w:rsidR="001F2897" w:rsidRPr="00A30201" w:rsidRDefault="001F2897" w:rsidP="001F2897">
      <w:pPr>
        <w:pStyle w:val="B2"/>
      </w:pPr>
      <w:r>
        <w:t>-</w:t>
      </w:r>
      <w:r>
        <w:tab/>
        <w:t>Chassis ID subtype and Chassis ID of the 5GS Bridge.</w:t>
      </w:r>
    </w:p>
    <w:p w:rsidR="001F2897" w:rsidRPr="005D2AA7" w:rsidRDefault="001F2897" w:rsidP="001F2897">
      <w:pPr>
        <w:pStyle w:val="B1"/>
        <w:ind w:left="0" w:firstLine="0"/>
      </w:pPr>
      <w:r>
        <w:t>-</w:t>
      </w:r>
      <w:r>
        <w:tab/>
        <w:t>Traffic classes and their priorities per port as defined in IEEE 802.1Q</w:t>
      </w:r>
      <w:r>
        <w:rPr>
          <w:lang w:eastAsia="zh-CN"/>
        </w:rPr>
        <w:t> [98]</w:t>
      </w:r>
      <w:r>
        <w:t>.</w:t>
      </w:r>
    </w:p>
    <w:p w:rsidR="001F2897" w:rsidRDefault="001F2897" w:rsidP="001F289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1F2897" w:rsidRDefault="001F2897" w:rsidP="001F2897">
      <w:r>
        <w:t xml:space="preserve">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w:t>
      </w:r>
      <w:proofErr w:type="spellStart"/>
      <w:r>
        <w:t>sessionto</w:t>
      </w:r>
      <w:proofErr w:type="spellEnd"/>
      <w:r>
        <w:t xml:space="preserve"> the TSN AF via PCF. If a PDU session for which SMF has reported port numbers to TSN AF is released, then SMF informs TSN AF accordingly.</w:t>
      </w:r>
    </w:p>
    <w:p w:rsidR="001F2897" w:rsidRDefault="001F2897" w:rsidP="001F2897">
      <w:r>
        <w:t>The AF is responsible to receive the bridge information of 5GS Bridge from 5GS, as well as register or update this information to the TSN network.</w:t>
      </w:r>
    </w:p>
    <w:bookmarkEnd w:id="9"/>
    <w:bookmarkEnd w:id="10"/>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6533EE" w:rsidRDefault="001E41F3" w:rsidP="006533EE">
      <w:pPr>
        <w:rPr>
          <w:noProof/>
        </w:rPr>
      </w:pPr>
    </w:p>
    <w:sectPr w:rsidR="001E41F3" w:rsidRPr="00653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2CD" w:rsidRDefault="00DF12CD">
      <w:r>
        <w:separator/>
      </w:r>
    </w:p>
  </w:endnote>
  <w:endnote w:type="continuationSeparator" w:id="0">
    <w:p w:rsidR="00DF12CD" w:rsidRDefault="00DF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2CD" w:rsidRDefault="00DF12CD">
      <w:r>
        <w:separator/>
      </w:r>
    </w:p>
  </w:footnote>
  <w:footnote w:type="continuationSeparator" w:id="0">
    <w:p w:rsidR="00DF12CD" w:rsidRDefault="00DF1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36FEC"/>
    <w:multiLevelType w:val="hybridMultilevel"/>
    <w:tmpl w:val="DA42900E"/>
    <w:lvl w:ilvl="0" w:tplc="603A27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C248C5"/>
    <w:multiLevelType w:val="hybridMultilevel"/>
    <w:tmpl w:val="B46648B8"/>
    <w:lvl w:ilvl="0" w:tplc="16AAE8FC">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8"/>
  </w:num>
  <w:num w:numId="5">
    <w:abstractNumId w:val="6"/>
  </w:num>
  <w:num w:numId="6">
    <w:abstractNumId w:val="4"/>
  </w:num>
  <w:num w:numId="7">
    <w:abstractNumId w:val="1"/>
  </w:num>
  <w:num w:numId="8">
    <w:abstractNumId w:val="7"/>
  </w:num>
  <w:num w:numId="9">
    <w:abstractNumId w:val="5"/>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_Nihui">
    <w15:presenceInfo w15:providerId="None" w15:userId="Huawei_Nihui"/>
  </w15:person>
  <w15:person w15:author="Huawei_Nihui2">
    <w15:presenceInfo w15:providerId="None" w15:userId="Huawei_Nihui2"/>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42DCC"/>
    <w:rsid w:val="00044462"/>
    <w:rsid w:val="00074F71"/>
    <w:rsid w:val="000821B9"/>
    <w:rsid w:val="00086F9A"/>
    <w:rsid w:val="000A6394"/>
    <w:rsid w:val="000B1E70"/>
    <w:rsid w:val="000B63F0"/>
    <w:rsid w:val="000B7FED"/>
    <w:rsid w:val="000C038A"/>
    <w:rsid w:val="000C6598"/>
    <w:rsid w:val="000C6B23"/>
    <w:rsid w:val="000D197C"/>
    <w:rsid w:val="000E1889"/>
    <w:rsid w:val="000E268E"/>
    <w:rsid w:val="000E31D5"/>
    <w:rsid w:val="000E5DE9"/>
    <w:rsid w:val="000F3B1C"/>
    <w:rsid w:val="00105948"/>
    <w:rsid w:val="00114599"/>
    <w:rsid w:val="001250D7"/>
    <w:rsid w:val="00135C7C"/>
    <w:rsid w:val="00145D43"/>
    <w:rsid w:val="00145E2B"/>
    <w:rsid w:val="00156FF3"/>
    <w:rsid w:val="0017355B"/>
    <w:rsid w:val="00192C46"/>
    <w:rsid w:val="00197C83"/>
    <w:rsid w:val="001A08B3"/>
    <w:rsid w:val="001A6671"/>
    <w:rsid w:val="001A7B60"/>
    <w:rsid w:val="001B25F3"/>
    <w:rsid w:val="001B30B5"/>
    <w:rsid w:val="001B52F0"/>
    <w:rsid w:val="001B7A65"/>
    <w:rsid w:val="001D32F1"/>
    <w:rsid w:val="001E005B"/>
    <w:rsid w:val="001E41F3"/>
    <w:rsid w:val="001F2897"/>
    <w:rsid w:val="001F421F"/>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2F4D5D"/>
    <w:rsid w:val="00305409"/>
    <w:rsid w:val="00311FF7"/>
    <w:rsid w:val="00320C23"/>
    <w:rsid w:val="00333854"/>
    <w:rsid w:val="00335F84"/>
    <w:rsid w:val="00354346"/>
    <w:rsid w:val="00357E3E"/>
    <w:rsid w:val="003609EF"/>
    <w:rsid w:val="0036231A"/>
    <w:rsid w:val="00374DD4"/>
    <w:rsid w:val="003808E9"/>
    <w:rsid w:val="00382AD7"/>
    <w:rsid w:val="003836B4"/>
    <w:rsid w:val="00383F73"/>
    <w:rsid w:val="00386A37"/>
    <w:rsid w:val="0039702A"/>
    <w:rsid w:val="003A30B6"/>
    <w:rsid w:val="003A4060"/>
    <w:rsid w:val="003B1E26"/>
    <w:rsid w:val="003D4115"/>
    <w:rsid w:val="003E1A36"/>
    <w:rsid w:val="003E7D28"/>
    <w:rsid w:val="003F16A0"/>
    <w:rsid w:val="003F5349"/>
    <w:rsid w:val="00410371"/>
    <w:rsid w:val="004242F1"/>
    <w:rsid w:val="00452FDC"/>
    <w:rsid w:val="00466663"/>
    <w:rsid w:val="00473B86"/>
    <w:rsid w:val="004827B1"/>
    <w:rsid w:val="00487840"/>
    <w:rsid w:val="004B75B7"/>
    <w:rsid w:val="004C35B0"/>
    <w:rsid w:val="004D0DC8"/>
    <w:rsid w:val="004D3EC5"/>
    <w:rsid w:val="004D608D"/>
    <w:rsid w:val="004D7E6E"/>
    <w:rsid w:val="00503068"/>
    <w:rsid w:val="00503EC6"/>
    <w:rsid w:val="00510624"/>
    <w:rsid w:val="00513F74"/>
    <w:rsid w:val="00514818"/>
    <w:rsid w:val="0051580D"/>
    <w:rsid w:val="00544193"/>
    <w:rsid w:val="00547111"/>
    <w:rsid w:val="00557F83"/>
    <w:rsid w:val="00565F38"/>
    <w:rsid w:val="00575833"/>
    <w:rsid w:val="00576513"/>
    <w:rsid w:val="00592D74"/>
    <w:rsid w:val="00595DB1"/>
    <w:rsid w:val="005A2190"/>
    <w:rsid w:val="005B3D27"/>
    <w:rsid w:val="005C5050"/>
    <w:rsid w:val="005D4A46"/>
    <w:rsid w:val="005E2C44"/>
    <w:rsid w:val="00614433"/>
    <w:rsid w:val="00621188"/>
    <w:rsid w:val="006244AC"/>
    <w:rsid w:val="00624961"/>
    <w:rsid w:val="006257ED"/>
    <w:rsid w:val="006533EE"/>
    <w:rsid w:val="00657DB3"/>
    <w:rsid w:val="0066180E"/>
    <w:rsid w:val="00672C52"/>
    <w:rsid w:val="00683674"/>
    <w:rsid w:val="006860AB"/>
    <w:rsid w:val="00686409"/>
    <w:rsid w:val="00691C60"/>
    <w:rsid w:val="006931B5"/>
    <w:rsid w:val="00695808"/>
    <w:rsid w:val="006A09DD"/>
    <w:rsid w:val="006A2220"/>
    <w:rsid w:val="006A2C8D"/>
    <w:rsid w:val="006B46FB"/>
    <w:rsid w:val="006B5627"/>
    <w:rsid w:val="006C172D"/>
    <w:rsid w:val="006D18D3"/>
    <w:rsid w:val="006D612B"/>
    <w:rsid w:val="006E1A98"/>
    <w:rsid w:val="006E1CCA"/>
    <w:rsid w:val="006E21FB"/>
    <w:rsid w:val="006F3DEB"/>
    <w:rsid w:val="0070388D"/>
    <w:rsid w:val="007270F4"/>
    <w:rsid w:val="007536C6"/>
    <w:rsid w:val="00767162"/>
    <w:rsid w:val="00777321"/>
    <w:rsid w:val="0078515B"/>
    <w:rsid w:val="00792342"/>
    <w:rsid w:val="00793EC4"/>
    <w:rsid w:val="007977A8"/>
    <w:rsid w:val="007A3048"/>
    <w:rsid w:val="007A4B3F"/>
    <w:rsid w:val="007B512A"/>
    <w:rsid w:val="007C1809"/>
    <w:rsid w:val="007C2097"/>
    <w:rsid w:val="007D5D10"/>
    <w:rsid w:val="007D66D3"/>
    <w:rsid w:val="007D6A07"/>
    <w:rsid w:val="007E06AB"/>
    <w:rsid w:val="007E647E"/>
    <w:rsid w:val="007F2012"/>
    <w:rsid w:val="007F7259"/>
    <w:rsid w:val="008017F2"/>
    <w:rsid w:val="008040A8"/>
    <w:rsid w:val="00804332"/>
    <w:rsid w:val="00805C3D"/>
    <w:rsid w:val="0081734D"/>
    <w:rsid w:val="008279FA"/>
    <w:rsid w:val="008626E7"/>
    <w:rsid w:val="00867864"/>
    <w:rsid w:val="00870EE7"/>
    <w:rsid w:val="00883051"/>
    <w:rsid w:val="008863B9"/>
    <w:rsid w:val="008959A8"/>
    <w:rsid w:val="008A45A6"/>
    <w:rsid w:val="008C028A"/>
    <w:rsid w:val="008C7173"/>
    <w:rsid w:val="008D2443"/>
    <w:rsid w:val="008F686C"/>
    <w:rsid w:val="009125FD"/>
    <w:rsid w:val="009148DE"/>
    <w:rsid w:val="00941E30"/>
    <w:rsid w:val="009565B9"/>
    <w:rsid w:val="00971592"/>
    <w:rsid w:val="009777D9"/>
    <w:rsid w:val="00991B88"/>
    <w:rsid w:val="00997E47"/>
    <w:rsid w:val="009A5753"/>
    <w:rsid w:val="009A579D"/>
    <w:rsid w:val="009B2932"/>
    <w:rsid w:val="009D0F6D"/>
    <w:rsid w:val="009D39EB"/>
    <w:rsid w:val="009E3297"/>
    <w:rsid w:val="009F734F"/>
    <w:rsid w:val="00A11286"/>
    <w:rsid w:val="00A246B6"/>
    <w:rsid w:val="00A263DA"/>
    <w:rsid w:val="00A430D3"/>
    <w:rsid w:val="00A47E70"/>
    <w:rsid w:val="00A50CF0"/>
    <w:rsid w:val="00A7671C"/>
    <w:rsid w:val="00A818E6"/>
    <w:rsid w:val="00A84E2F"/>
    <w:rsid w:val="00AA2CBC"/>
    <w:rsid w:val="00AC4A06"/>
    <w:rsid w:val="00AC5820"/>
    <w:rsid w:val="00AC59AF"/>
    <w:rsid w:val="00AC5FA7"/>
    <w:rsid w:val="00AD1CD8"/>
    <w:rsid w:val="00AE2887"/>
    <w:rsid w:val="00AF0CD9"/>
    <w:rsid w:val="00AF1A6F"/>
    <w:rsid w:val="00B042B8"/>
    <w:rsid w:val="00B054F5"/>
    <w:rsid w:val="00B068A1"/>
    <w:rsid w:val="00B07CEF"/>
    <w:rsid w:val="00B258BB"/>
    <w:rsid w:val="00B26A87"/>
    <w:rsid w:val="00B27936"/>
    <w:rsid w:val="00B3134B"/>
    <w:rsid w:val="00B362C4"/>
    <w:rsid w:val="00B51DB3"/>
    <w:rsid w:val="00B55B52"/>
    <w:rsid w:val="00B57ED8"/>
    <w:rsid w:val="00B67B97"/>
    <w:rsid w:val="00B968C8"/>
    <w:rsid w:val="00BA3EC5"/>
    <w:rsid w:val="00BA51D9"/>
    <w:rsid w:val="00BA7050"/>
    <w:rsid w:val="00BB5DFC"/>
    <w:rsid w:val="00BC0E8C"/>
    <w:rsid w:val="00BC14FF"/>
    <w:rsid w:val="00BC45D1"/>
    <w:rsid w:val="00BC6C08"/>
    <w:rsid w:val="00BD279D"/>
    <w:rsid w:val="00BD50F6"/>
    <w:rsid w:val="00BD6BB8"/>
    <w:rsid w:val="00C04E5F"/>
    <w:rsid w:val="00C106F8"/>
    <w:rsid w:val="00C31B83"/>
    <w:rsid w:val="00C44933"/>
    <w:rsid w:val="00C62CEC"/>
    <w:rsid w:val="00C64404"/>
    <w:rsid w:val="00C66BA2"/>
    <w:rsid w:val="00C95985"/>
    <w:rsid w:val="00CA258F"/>
    <w:rsid w:val="00CC2663"/>
    <w:rsid w:val="00CC2B91"/>
    <w:rsid w:val="00CC5026"/>
    <w:rsid w:val="00CC68D0"/>
    <w:rsid w:val="00D01F77"/>
    <w:rsid w:val="00D03F9A"/>
    <w:rsid w:val="00D05A38"/>
    <w:rsid w:val="00D05FCC"/>
    <w:rsid w:val="00D06D51"/>
    <w:rsid w:val="00D15E43"/>
    <w:rsid w:val="00D23331"/>
    <w:rsid w:val="00D24991"/>
    <w:rsid w:val="00D34D8A"/>
    <w:rsid w:val="00D50255"/>
    <w:rsid w:val="00D507FC"/>
    <w:rsid w:val="00D57670"/>
    <w:rsid w:val="00D66520"/>
    <w:rsid w:val="00DB54B7"/>
    <w:rsid w:val="00DC12E9"/>
    <w:rsid w:val="00DC1EBF"/>
    <w:rsid w:val="00DC58AF"/>
    <w:rsid w:val="00DD2D38"/>
    <w:rsid w:val="00DE34CF"/>
    <w:rsid w:val="00DE682B"/>
    <w:rsid w:val="00DF12CD"/>
    <w:rsid w:val="00E07B4F"/>
    <w:rsid w:val="00E13F3D"/>
    <w:rsid w:val="00E32339"/>
    <w:rsid w:val="00E34898"/>
    <w:rsid w:val="00E3718E"/>
    <w:rsid w:val="00E533D9"/>
    <w:rsid w:val="00E56933"/>
    <w:rsid w:val="00E649D9"/>
    <w:rsid w:val="00E67A76"/>
    <w:rsid w:val="00E76776"/>
    <w:rsid w:val="00E83710"/>
    <w:rsid w:val="00E8682F"/>
    <w:rsid w:val="00EA023A"/>
    <w:rsid w:val="00EB0538"/>
    <w:rsid w:val="00EB09B7"/>
    <w:rsid w:val="00EC2113"/>
    <w:rsid w:val="00EE7D7C"/>
    <w:rsid w:val="00EF35C8"/>
    <w:rsid w:val="00EF3BB1"/>
    <w:rsid w:val="00F02612"/>
    <w:rsid w:val="00F20C1E"/>
    <w:rsid w:val="00F25D98"/>
    <w:rsid w:val="00F300FB"/>
    <w:rsid w:val="00F42439"/>
    <w:rsid w:val="00F47D58"/>
    <w:rsid w:val="00F65FE7"/>
    <w:rsid w:val="00FA7CFE"/>
    <w:rsid w:val="00FB6386"/>
    <w:rsid w:val="00FB74C7"/>
    <w:rsid w:val="00FC1FDE"/>
    <w:rsid w:val="00FD1C99"/>
    <w:rsid w:val="00FF062C"/>
    <w:rsid w:val="00FF06A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CD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 w:type="character" w:customStyle="1" w:styleId="B2Char">
    <w:name w:val="B2 Char"/>
    <w:link w:val="B2"/>
    <w:rsid w:val="001F2897"/>
    <w:rPr>
      <w:rFonts w:ascii="Times New Roman" w:hAnsi="Times New Roman"/>
      <w:lang w:val="en-GB" w:eastAsia="en-US"/>
    </w:rPr>
  </w:style>
  <w:style w:type="character" w:customStyle="1" w:styleId="1Char">
    <w:name w:val="标题 1 Char"/>
    <w:basedOn w:val="a0"/>
    <w:link w:val="1"/>
    <w:rsid w:val="001F28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7349D-9B0A-4D6C-B221-6E430AC3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2</cp:revision>
  <cp:lastPrinted>1899-12-31T23:00:00Z</cp:lastPrinted>
  <dcterms:created xsi:type="dcterms:W3CDTF">2020-02-25T11:11:00Z</dcterms:created>
  <dcterms:modified xsi:type="dcterms:W3CDTF">2020-02-25T11:11:00Z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(3)XjkOJw3HWcU3vpEy0+Iyr5oUz639mCVowI8rosJlUiFGgR42Iur7i2xJluG2SyWlXI/NvAIH
KTyywEgi9kpJv5pwJbrAVYbxv3CWXwOP4zjRb3DSsMm5ZsTq3CRooMRxmwDk/9lufN/9rr0w
yGben+B/7RTdGNQq5uBbJ1qdVLGyJlV1FikKV6iqI6FQt/uNNsTA/J6M8Wq78K7uZAjOSPfZ
IKZOXmlB9Je8h7dYxI</vt:lpwstr>
  </property>
  <property fmtid="{D5CDD505-2E9C-101B-9397-08002B2CF9AE}" pid="22" name="_2015_ms_pID_7253431">
    <vt:lpwstr>evT9VT6eep7OPMR5mf+b29W82+u2Uz8bu7SLvPE68l+9xvD5KaWXTZ
Vn1tLUpkyV/fY6D9SsK1bfAs533UbgWjiEGp6ZNozB1mnKsLU6sZwmbxJic4J9ueO/zf+6gb
aheoApdtbW5EY28rThFIJENYUVuIgV2Gq4OjFyZqrR3tUUhfhVFH0VkbJeSZ/uyRKg8KKe2v
yXh0POwdwfimKUE6qjsRKZu6W/bS2Qoyv61A</vt:lpwstr>
  </property>
  <property fmtid="{D5CDD505-2E9C-101B-9397-08002B2CF9AE}" pid="23" name="_2015_ms_pID_7253432">
    <vt:lpwstr>TrnbpKmtONtfprvpUFFOLU4=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