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1A9561D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EF17F8">
        <w:rPr>
          <w:rFonts w:ascii="Arial" w:hAnsi="Arial"/>
          <w:b/>
          <w:noProof/>
          <w:sz w:val="24"/>
        </w:rPr>
        <w:t>2212</w:t>
      </w:r>
      <w:ins w:id="2" w:author="Chunshan Xiong 2-Tencent" w:date="2020-02-26T11:40:00Z">
        <w:r w:rsidR="004F016F">
          <w:rPr>
            <w:rFonts w:ascii="Arial" w:hAnsi="Arial"/>
            <w:b/>
            <w:noProof/>
            <w:sz w:val="24"/>
          </w:rPr>
          <w:t>r02</w:t>
        </w:r>
      </w:ins>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1F25C0">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1F25C0">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1F25C0">
        <w:tc>
          <w:tcPr>
            <w:tcW w:w="9641" w:type="dxa"/>
            <w:gridSpan w:val="9"/>
            <w:tcBorders>
              <w:left w:val="single" w:sz="4" w:space="0" w:color="auto"/>
              <w:right w:val="single" w:sz="4" w:space="0" w:color="auto"/>
            </w:tcBorders>
          </w:tcPr>
          <w:p w14:paraId="065AF949" w14:textId="77777777" w:rsidR="00D96658" w:rsidRPr="008C2CAF" w:rsidRDefault="00D96658" w:rsidP="001F25C0">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1F25C0">
        <w:tc>
          <w:tcPr>
            <w:tcW w:w="9641" w:type="dxa"/>
            <w:gridSpan w:val="9"/>
            <w:tcBorders>
              <w:left w:val="single" w:sz="4" w:space="0" w:color="auto"/>
              <w:right w:val="single" w:sz="4" w:space="0" w:color="auto"/>
            </w:tcBorders>
          </w:tcPr>
          <w:p w14:paraId="638B5CD1" w14:textId="77777777" w:rsidR="00D96658" w:rsidRPr="008C2CAF" w:rsidRDefault="00D96658" w:rsidP="001F25C0">
            <w:pPr>
              <w:spacing w:after="0"/>
              <w:rPr>
                <w:rFonts w:ascii="Arial" w:hAnsi="Arial"/>
                <w:noProof/>
                <w:sz w:val="8"/>
                <w:szCs w:val="8"/>
              </w:rPr>
            </w:pPr>
          </w:p>
        </w:tc>
      </w:tr>
      <w:tr w:rsidR="00D96658" w:rsidRPr="008C2CAF" w14:paraId="6CAB6870" w14:textId="77777777" w:rsidTr="001F25C0">
        <w:tc>
          <w:tcPr>
            <w:tcW w:w="142" w:type="dxa"/>
            <w:tcBorders>
              <w:left w:val="single" w:sz="4" w:space="0" w:color="auto"/>
            </w:tcBorders>
          </w:tcPr>
          <w:p w14:paraId="387345ED" w14:textId="77777777" w:rsidR="00D96658" w:rsidRPr="008C2CAF" w:rsidRDefault="00D96658" w:rsidP="001F25C0">
            <w:pPr>
              <w:spacing w:after="0"/>
              <w:jc w:val="right"/>
              <w:rPr>
                <w:rFonts w:ascii="Arial" w:hAnsi="Arial"/>
                <w:noProof/>
              </w:rPr>
            </w:pPr>
          </w:p>
        </w:tc>
        <w:tc>
          <w:tcPr>
            <w:tcW w:w="1559" w:type="dxa"/>
            <w:shd w:val="pct30" w:color="FFFF00" w:fill="auto"/>
          </w:tcPr>
          <w:p w14:paraId="394E70BC" w14:textId="77777777" w:rsidR="00D96658" w:rsidRPr="008C2CAF" w:rsidRDefault="00D96658" w:rsidP="001F25C0">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1F25C0">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138A33D3" w:rsidR="00D96658" w:rsidRPr="008C2CAF" w:rsidRDefault="00EF17F8" w:rsidP="001F25C0">
            <w:pPr>
              <w:spacing w:after="0"/>
              <w:rPr>
                <w:rFonts w:ascii="Arial" w:hAnsi="Arial"/>
                <w:noProof/>
              </w:rPr>
            </w:pPr>
            <w:r>
              <w:rPr>
                <w:rFonts w:ascii="Arial" w:hAnsi="Arial"/>
                <w:b/>
                <w:noProof/>
                <w:sz w:val="28"/>
              </w:rPr>
              <w:t>2198</w:t>
            </w:r>
          </w:p>
        </w:tc>
        <w:tc>
          <w:tcPr>
            <w:tcW w:w="709" w:type="dxa"/>
          </w:tcPr>
          <w:p w14:paraId="3A586B28" w14:textId="77777777" w:rsidR="00D96658" w:rsidRPr="008C2CAF" w:rsidRDefault="00D96658" w:rsidP="001F25C0">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1F25C0">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1F25C0">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1F25C0">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1F25C0">
            <w:pPr>
              <w:spacing w:after="0"/>
              <w:rPr>
                <w:rFonts w:ascii="Arial" w:hAnsi="Arial"/>
                <w:noProof/>
              </w:rPr>
            </w:pPr>
          </w:p>
        </w:tc>
      </w:tr>
      <w:tr w:rsidR="00D96658" w:rsidRPr="008C2CAF" w14:paraId="563B7617" w14:textId="77777777" w:rsidTr="001F25C0">
        <w:tc>
          <w:tcPr>
            <w:tcW w:w="9641" w:type="dxa"/>
            <w:gridSpan w:val="9"/>
            <w:tcBorders>
              <w:left w:val="single" w:sz="4" w:space="0" w:color="auto"/>
              <w:right w:val="single" w:sz="4" w:space="0" w:color="auto"/>
            </w:tcBorders>
          </w:tcPr>
          <w:p w14:paraId="06D28B6D" w14:textId="77777777" w:rsidR="00D96658" w:rsidRPr="008C2CAF" w:rsidRDefault="00D96658" w:rsidP="001F25C0">
            <w:pPr>
              <w:spacing w:after="0"/>
              <w:rPr>
                <w:rFonts w:ascii="Arial" w:hAnsi="Arial"/>
                <w:noProof/>
              </w:rPr>
            </w:pPr>
          </w:p>
        </w:tc>
      </w:tr>
      <w:tr w:rsidR="00D96658" w:rsidRPr="008C2CAF" w14:paraId="01322509" w14:textId="77777777" w:rsidTr="001F25C0">
        <w:tc>
          <w:tcPr>
            <w:tcW w:w="9641" w:type="dxa"/>
            <w:gridSpan w:val="9"/>
            <w:tcBorders>
              <w:top w:val="single" w:sz="4" w:space="0" w:color="auto"/>
            </w:tcBorders>
          </w:tcPr>
          <w:p w14:paraId="422E319D" w14:textId="77777777" w:rsidR="00D96658" w:rsidRPr="008C2CAF" w:rsidRDefault="00D96658" w:rsidP="001F25C0">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1F25C0">
        <w:tc>
          <w:tcPr>
            <w:tcW w:w="9641" w:type="dxa"/>
            <w:gridSpan w:val="9"/>
          </w:tcPr>
          <w:p w14:paraId="7BC38B4E" w14:textId="77777777" w:rsidR="00D96658" w:rsidRPr="008C2CAF" w:rsidRDefault="00D96658" w:rsidP="001F25C0">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1F25C0">
        <w:tc>
          <w:tcPr>
            <w:tcW w:w="2835" w:type="dxa"/>
          </w:tcPr>
          <w:p w14:paraId="6A5B28FC" w14:textId="77777777" w:rsidR="00D96658" w:rsidRPr="008C2CAF" w:rsidRDefault="00D96658" w:rsidP="001F25C0">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1F25C0">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1F25C0">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1F25C0">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1F25C0">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5ADFFA21" w:rsidR="00D96658" w:rsidRPr="008C2CAF" w:rsidRDefault="00D96658" w:rsidP="001F25C0">
            <w:pPr>
              <w:spacing w:after="0"/>
              <w:jc w:val="center"/>
              <w:rPr>
                <w:rFonts w:ascii="Arial" w:hAnsi="Arial"/>
                <w:b/>
                <w:caps/>
                <w:noProof/>
              </w:rPr>
            </w:pPr>
            <w:r>
              <w:rPr>
                <w:rFonts w:ascii="Arial" w:hAnsi="Arial"/>
                <w:b/>
                <w:caps/>
                <w:noProof/>
              </w:rPr>
              <w:t>x</w:t>
            </w:r>
          </w:p>
        </w:tc>
        <w:tc>
          <w:tcPr>
            <w:tcW w:w="1418" w:type="dxa"/>
            <w:tcBorders>
              <w:left w:val="nil"/>
            </w:tcBorders>
          </w:tcPr>
          <w:p w14:paraId="5A233BF3" w14:textId="77777777" w:rsidR="00D96658" w:rsidRPr="008C2CAF" w:rsidRDefault="00D96658" w:rsidP="001F25C0">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1F25C0">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1F25C0">
        <w:tc>
          <w:tcPr>
            <w:tcW w:w="9640" w:type="dxa"/>
            <w:gridSpan w:val="11"/>
          </w:tcPr>
          <w:p w14:paraId="51ECF699" w14:textId="77777777" w:rsidR="00D96658" w:rsidRPr="008C2CAF" w:rsidRDefault="00D96658" w:rsidP="001F25C0">
            <w:pPr>
              <w:spacing w:after="0"/>
              <w:rPr>
                <w:rFonts w:ascii="Arial" w:hAnsi="Arial"/>
                <w:noProof/>
                <w:sz w:val="8"/>
                <w:szCs w:val="8"/>
              </w:rPr>
            </w:pPr>
          </w:p>
        </w:tc>
      </w:tr>
      <w:tr w:rsidR="00D96658" w:rsidRPr="008C2CAF" w14:paraId="7BE10B55" w14:textId="77777777" w:rsidTr="001F25C0">
        <w:tc>
          <w:tcPr>
            <w:tcW w:w="1843" w:type="dxa"/>
            <w:tcBorders>
              <w:top w:val="single" w:sz="4" w:space="0" w:color="auto"/>
              <w:left w:val="single" w:sz="4" w:space="0" w:color="auto"/>
            </w:tcBorders>
          </w:tcPr>
          <w:p w14:paraId="13CD635E"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776ADE67" w:rsidR="00D96658" w:rsidRPr="008C2CAF" w:rsidRDefault="00D96658" w:rsidP="001F25C0">
            <w:pPr>
              <w:spacing w:after="0"/>
              <w:ind w:left="100"/>
              <w:rPr>
                <w:rFonts w:ascii="Arial" w:hAnsi="Arial"/>
                <w:noProof/>
              </w:rPr>
            </w:pPr>
            <w:r>
              <w:rPr>
                <w:rFonts w:ascii="Arial" w:hAnsi="Arial" w:cs="Arial"/>
                <w:bCs/>
                <w:lang w:val="en-US"/>
              </w:rPr>
              <w:t>Vertical_LAN TSN related CR for non-FASMO corrections</w:t>
            </w:r>
          </w:p>
        </w:tc>
      </w:tr>
      <w:tr w:rsidR="00D96658" w:rsidRPr="008C2CAF" w14:paraId="7FDE1AF0" w14:textId="77777777" w:rsidTr="001F25C0">
        <w:tc>
          <w:tcPr>
            <w:tcW w:w="1843" w:type="dxa"/>
            <w:tcBorders>
              <w:left w:val="single" w:sz="4" w:space="0" w:color="auto"/>
            </w:tcBorders>
          </w:tcPr>
          <w:p w14:paraId="037CBD0F"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1F25C0">
            <w:pPr>
              <w:spacing w:after="0"/>
              <w:rPr>
                <w:rFonts w:ascii="Arial" w:hAnsi="Arial"/>
                <w:noProof/>
                <w:sz w:val="8"/>
                <w:szCs w:val="8"/>
              </w:rPr>
            </w:pPr>
          </w:p>
        </w:tc>
      </w:tr>
      <w:tr w:rsidR="00D96658" w:rsidRPr="002C1A77" w14:paraId="0A6FC61B" w14:textId="77777777" w:rsidTr="001F25C0">
        <w:tc>
          <w:tcPr>
            <w:tcW w:w="1843" w:type="dxa"/>
            <w:tcBorders>
              <w:left w:val="single" w:sz="4" w:space="0" w:color="auto"/>
            </w:tcBorders>
          </w:tcPr>
          <w:p w14:paraId="06BC62A6"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4E6523F" w:rsidR="00D96658" w:rsidRPr="002C1A77" w:rsidRDefault="00D96658" w:rsidP="001F25C0">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FC3FAC">
              <w:rPr>
                <w:rFonts w:ascii="Arial" w:hAnsi="Arial"/>
                <w:noProof/>
                <w:lang w:val="de-AT"/>
              </w:rPr>
              <w:t>, Tencent</w:t>
            </w:r>
            <w:r w:rsidR="00065DD3">
              <w:rPr>
                <w:rFonts w:ascii="Arial" w:hAnsi="Arial"/>
                <w:noProof/>
                <w:lang w:val="de-AT"/>
              </w:rPr>
              <w:t>, Huawei</w:t>
            </w:r>
          </w:p>
        </w:tc>
      </w:tr>
      <w:tr w:rsidR="00D96658" w:rsidRPr="008C2CAF" w14:paraId="0FD44886" w14:textId="77777777" w:rsidTr="001F25C0">
        <w:tc>
          <w:tcPr>
            <w:tcW w:w="1843" w:type="dxa"/>
            <w:tcBorders>
              <w:left w:val="single" w:sz="4" w:space="0" w:color="auto"/>
            </w:tcBorders>
          </w:tcPr>
          <w:p w14:paraId="7D0FA23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1F25C0">
            <w:pPr>
              <w:spacing w:after="0"/>
              <w:ind w:left="100"/>
              <w:rPr>
                <w:rFonts w:ascii="Arial" w:hAnsi="Arial"/>
                <w:noProof/>
              </w:rPr>
            </w:pPr>
            <w:r w:rsidRPr="008C2CAF">
              <w:rPr>
                <w:rFonts w:ascii="Arial" w:hAnsi="Arial"/>
                <w:noProof/>
              </w:rPr>
              <w:t>SA2</w:t>
            </w:r>
          </w:p>
        </w:tc>
      </w:tr>
      <w:tr w:rsidR="00D96658" w:rsidRPr="008C2CAF" w14:paraId="2438EFD7" w14:textId="77777777" w:rsidTr="001F25C0">
        <w:tc>
          <w:tcPr>
            <w:tcW w:w="1843" w:type="dxa"/>
            <w:tcBorders>
              <w:left w:val="single" w:sz="4" w:space="0" w:color="auto"/>
            </w:tcBorders>
          </w:tcPr>
          <w:p w14:paraId="5DEF07C2"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1F25C0">
            <w:pPr>
              <w:spacing w:after="0"/>
              <w:rPr>
                <w:rFonts w:ascii="Arial" w:hAnsi="Arial"/>
                <w:noProof/>
                <w:sz w:val="8"/>
                <w:szCs w:val="8"/>
              </w:rPr>
            </w:pPr>
          </w:p>
        </w:tc>
      </w:tr>
      <w:tr w:rsidR="00D96658" w:rsidRPr="008C2CAF" w14:paraId="5A6EB9C9" w14:textId="77777777" w:rsidTr="001F25C0">
        <w:tc>
          <w:tcPr>
            <w:tcW w:w="1843" w:type="dxa"/>
            <w:tcBorders>
              <w:left w:val="single" w:sz="4" w:space="0" w:color="auto"/>
            </w:tcBorders>
          </w:tcPr>
          <w:p w14:paraId="3755DC4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1F25C0">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1F25C0">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1F25C0">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1F25C0">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1F25C0">
        <w:tc>
          <w:tcPr>
            <w:tcW w:w="1843" w:type="dxa"/>
            <w:tcBorders>
              <w:left w:val="single" w:sz="4" w:space="0" w:color="auto"/>
            </w:tcBorders>
          </w:tcPr>
          <w:p w14:paraId="64DA422A" w14:textId="77777777" w:rsidR="00D96658" w:rsidRPr="008C2CAF" w:rsidRDefault="00D96658" w:rsidP="001F25C0">
            <w:pPr>
              <w:spacing w:after="0"/>
              <w:rPr>
                <w:rFonts w:ascii="Arial" w:hAnsi="Arial"/>
                <w:b/>
                <w:i/>
                <w:noProof/>
                <w:sz w:val="8"/>
                <w:szCs w:val="8"/>
              </w:rPr>
            </w:pPr>
          </w:p>
        </w:tc>
        <w:tc>
          <w:tcPr>
            <w:tcW w:w="1986" w:type="dxa"/>
            <w:gridSpan w:val="4"/>
          </w:tcPr>
          <w:p w14:paraId="24291F8C" w14:textId="77777777" w:rsidR="00D96658" w:rsidRPr="008C2CAF" w:rsidRDefault="00D96658" w:rsidP="001F25C0">
            <w:pPr>
              <w:spacing w:after="0"/>
              <w:rPr>
                <w:rFonts w:ascii="Arial" w:hAnsi="Arial"/>
                <w:noProof/>
                <w:sz w:val="8"/>
                <w:szCs w:val="8"/>
              </w:rPr>
            </w:pPr>
          </w:p>
        </w:tc>
        <w:tc>
          <w:tcPr>
            <w:tcW w:w="2267" w:type="dxa"/>
            <w:gridSpan w:val="2"/>
          </w:tcPr>
          <w:p w14:paraId="58AC12FA" w14:textId="77777777" w:rsidR="00D96658" w:rsidRPr="008C2CAF" w:rsidRDefault="00D96658" w:rsidP="001F25C0">
            <w:pPr>
              <w:spacing w:after="0"/>
              <w:rPr>
                <w:rFonts w:ascii="Arial" w:hAnsi="Arial"/>
                <w:noProof/>
                <w:sz w:val="8"/>
                <w:szCs w:val="8"/>
              </w:rPr>
            </w:pPr>
          </w:p>
        </w:tc>
        <w:tc>
          <w:tcPr>
            <w:tcW w:w="1417" w:type="dxa"/>
            <w:gridSpan w:val="3"/>
          </w:tcPr>
          <w:p w14:paraId="5C60E7D8" w14:textId="77777777" w:rsidR="00D96658" w:rsidRPr="008C2CAF" w:rsidRDefault="00D96658" w:rsidP="001F25C0">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1F25C0">
            <w:pPr>
              <w:spacing w:after="0"/>
              <w:rPr>
                <w:rFonts w:ascii="Arial" w:hAnsi="Arial"/>
                <w:noProof/>
                <w:sz w:val="8"/>
                <w:szCs w:val="8"/>
              </w:rPr>
            </w:pPr>
          </w:p>
        </w:tc>
      </w:tr>
      <w:tr w:rsidR="00D96658" w:rsidRPr="008C2CAF" w14:paraId="7B11DD20" w14:textId="77777777" w:rsidTr="001F25C0">
        <w:trPr>
          <w:cantSplit/>
        </w:trPr>
        <w:tc>
          <w:tcPr>
            <w:tcW w:w="1843" w:type="dxa"/>
            <w:tcBorders>
              <w:left w:val="single" w:sz="4" w:space="0" w:color="auto"/>
            </w:tcBorders>
          </w:tcPr>
          <w:p w14:paraId="38A7AC97"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1F25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1F25C0">
            <w:pPr>
              <w:spacing w:after="0"/>
              <w:rPr>
                <w:rFonts w:ascii="Arial" w:hAnsi="Arial"/>
                <w:noProof/>
              </w:rPr>
            </w:pPr>
          </w:p>
        </w:tc>
        <w:tc>
          <w:tcPr>
            <w:tcW w:w="1417" w:type="dxa"/>
            <w:gridSpan w:val="3"/>
            <w:tcBorders>
              <w:left w:val="nil"/>
            </w:tcBorders>
          </w:tcPr>
          <w:p w14:paraId="4702CDEF" w14:textId="77777777" w:rsidR="00D96658" w:rsidRPr="008C2CAF" w:rsidRDefault="00D96658" w:rsidP="001F25C0">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1F25C0">
            <w:pPr>
              <w:spacing w:after="0"/>
              <w:ind w:left="100"/>
              <w:rPr>
                <w:rFonts w:ascii="Arial" w:hAnsi="Arial"/>
                <w:noProof/>
              </w:rPr>
            </w:pPr>
            <w:r w:rsidRPr="008C2CAF">
              <w:rPr>
                <w:rFonts w:ascii="Arial" w:hAnsi="Arial"/>
                <w:noProof/>
              </w:rPr>
              <w:t>Rel-16</w:t>
            </w:r>
          </w:p>
        </w:tc>
      </w:tr>
      <w:tr w:rsidR="00D96658" w:rsidRPr="008C2CAF" w14:paraId="5C3F747A" w14:textId="77777777" w:rsidTr="001F25C0">
        <w:tc>
          <w:tcPr>
            <w:tcW w:w="1843" w:type="dxa"/>
            <w:tcBorders>
              <w:left w:val="single" w:sz="4" w:space="0" w:color="auto"/>
              <w:bottom w:val="single" w:sz="4" w:space="0" w:color="auto"/>
            </w:tcBorders>
          </w:tcPr>
          <w:p w14:paraId="775D04DD" w14:textId="77777777" w:rsidR="00D96658" w:rsidRPr="008C2CAF" w:rsidRDefault="00D96658" w:rsidP="001F25C0">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1F25C0">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1F25C0">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1F25C0">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1F25C0">
        <w:tc>
          <w:tcPr>
            <w:tcW w:w="1843" w:type="dxa"/>
          </w:tcPr>
          <w:p w14:paraId="09644125" w14:textId="77777777" w:rsidR="00D96658" w:rsidRPr="008C2CAF" w:rsidRDefault="00D96658" w:rsidP="001F25C0">
            <w:pPr>
              <w:spacing w:after="0"/>
              <w:rPr>
                <w:rFonts w:ascii="Arial" w:hAnsi="Arial"/>
                <w:b/>
                <w:i/>
                <w:noProof/>
                <w:sz w:val="8"/>
                <w:szCs w:val="8"/>
              </w:rPr>
            </w:pPr>
          </w:p>
        </w:tc>
        <w:tc>
          <w:tcPr>
            <w:tcW w:w="7797" w:type="dxa"/>
            <w:gridSpan w:val="10"/>
          </w:tcPr>
          <w:p w14:paraId="6623CD3B" w14:textId="77777777" w:rsidR="00D96658" w:rsidRPr="008C2CAF" w:rsidRDefault="00D96658" w:rsidP="001F25C0">
            <w:pPr>
              <w:spacing w:after="0"/>
              <w:rPr>
                <w:rFonts w:ascii="Arial" w:hAnsi="Arial"/>
                <w:noProof/>
                <w:sz w:val="8"/>
                <w:szCs w:val="8"/>
              </w:rPr>
            </w:pPr>
          </w:p>
        </w:tc>
      </w:tr>
      <w:tr w:rsidR="00D96658" w:rsidRPr="008C2CAF" w14:paraId="787DE7E6" w14:textId="77777777" w:rsidTr="001F25C0">
        <w:tc>
          <w:tcPr>
            <w:tcW w:w="2694" w:type="dxa"/>
            <w:gridSpan w:val="2"/>
            <w:tcBorders>
              <w:top w:val="single" w:sz="4" w:space="0" w:color="auto"/>
              <w:left w:val="single" w:sz="4" w:space="0" w:color="auto"/>
            </w:tcBorders>
          </w:tcPr>
          <w:p w14:paraId="3EC4A4D1"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1F25C0">
            <w:r>
              <w:t>Following items:</w:t>
            </w:r>
          </w:p>
          <w:p w14:paraId="0B1E5160" w14:textId="77777777" w:rsidR="00D96658" w:rsidRDefault="00D96658" w:rsidP="00D96658">
            <w:pPr>
              <w:pStyle w:val="ListParagraph"/>
              <w:numPr>
                <w:ilvl w:val="0"/>
                <w:numId w:val="10"/>
              </w:numPr>
              <w:rPr>
                <w:noProof/>
              </w:rPr>
            </w:pPr>
            <w:r>
              <w:t>Missing abbreviations</w:t>
            </w:r>
          </w:p>
          <w:p w14:paraId="040126FC" w14:textId="77777777" w:rsidR="00D96658" w:rsidRDefault="00D96658" w:rsidP="00D96658">
            <w:pPr>
              <w:pStyle w:val="ListParagraph"/>
              <w:numPr>
                <w:ilvl w:val="0"/>
                <w:numId w:val="10"/>
              </w:numPr>
              <w:rPr>
                <w:noProof/>
              </w:rPr>
            </w:pPr>
            <w:r>
              <w:t xml:space="preserve">Redundant text in the description regarding integration with IEEE TSN. </w:t>
            </w:r>
          </w:p>
          <w:p w14:paraId="02EE103C" w14:textId="77777777" w:rsidR="00D141EA" w:rsidRDefault="001D06A0" w:rsidP="00D96658">
            <w:pPr>
              <w:pStyle w:val="ListParagraph"/>
              <w:numPr>
                <w:ilvl w:val="0"/>
                <w:numId w:val="10"/>
              </w:numPr>
              <w:rPr>
                <w:noProof/>
              </w:rPr>
            </w:pPr>
            <w:r w:rsidRPr="00D141EA">
              <w:rPr>
                <w:noProof/>
              </w:rPr>
              <w:t>IEEE Std 802.1Qb</w:t>
            </w:r>
            <w:r w:rsidR="008661B3">
              <w:rPr>
                <w:noProof/>
              </w:rPr>
              <w:t>v</w:t>
            </w:r>
            <w:r w:rsidRPr="00D141EA">
              <w:rPr>
                <w:noProof/>
              </w:rPr>
              <w:t>-2016</w:t>
            </w:r>
            <w:r>
              <w:rPr>
                <w:noProof/>
              </w:rPr>
              <w:t xml:space="preserve"> </w:t>
            </w:r>
            <w:r w:rsidRPr="00D141EA">
              <w:rPr>
                <w:noProof/>
              </w:rPr>
              <w:t xml:space="preserve"> has been rolled into IEEE Std 802.1Q-2018</w:t>
            </w:r>
            <w:r>
              <w:rPr>
                <w:noProof/>
              </w:rPr>
              <w:t xml:space="preserve"> ,so the reference to th IEEE802.1Qbu is replaced by IEE 802.1Q ,so the  table  number in the 802.1Qb</w:t>
            </w:r>
            <w:r w:rsidR="008661B3">
              <w:rPr>
                <w:noProof/>
              </w:rPr>
              <w:t>v</w:t>
            </w:r>
            <w:r>
              <w:rPr>
                <w:noProof/>
              </w:rPr>
              <w:t xml:space="preserve"> is replaced with the table number in the IEEE 802.1Q</w:t>
            </w:r>
          </w:p>
          <w:p w14:paraId="15CDAF80" w14:textId="77777777" w:rsidR="00065DD3" w:rsidRDefault="00065DD3" w:rsidP="00065DD3">
            <w:pPr>
              <w:pStyle w:val="ListParagraph"/>
              <w:numPr>
                <w:ilvl w:val="0"/>
                <w:numId w:val="10"/>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8D1823B" w14:textId="68110A78" w:rsidR="00AB0CD5" w:rsidRPr="00EB11DA" w:rsidRDefault="00AB0CD5" w:rsidP="00065DD3">
            <w:pPr>
              <w:pStyle w:val="ListParagraph"/>
              <w:numPr>
                <w:ilvl w:val="0"/>
                <w:numId w:val="10"/>
              </w:numPr>
              <w:rPr>
                <w:noProof/>
              </w:rPr>
            </w:pPr>
            <w:r>
              <w:rPr>
                <w:noProof/>
              </w:rPr>
              <w:t>Bridge name exists in the spec but it is unclear how it is generated, used, sent etc</w:t>
            </w:r>
          </w:p>
        </w:tc>
      </w:tr>
      <w:tr w:rsidR="00D96658" w:rsidRPr="008C2CAF" w14:paraId="2EBC4AB7" w14:textId="77777777" w:rsidTr="001F25C0">
        <w:tc>
          <w:tcPr>
            <w:tcW w:w="2694" w:type="dxa"/>
            <w:gridSpan w:val="2"/>
            <w:tcBorders>
              <w:left w:val="single" w:sz="4" w:space="0" w:color="auto"/>
            </w:tcBorders>
          </w:tcPr>
          <w:p w14:paraId="113653E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1F25C0">
            <w:pPr>
              <w:spacing w:after="0"/>
              <w:rPr>
                <w:rFonts w:ascii="Arial" w:hAnsi="Arial"/>
                <w:noProof/>
                <w:sz w:val="8"/>
                <w:szCs w:val="8"/>
              </w:rPr>
            </w:pPr>
          </w:p>
        </w:tc>
      </w:tr>
      <w:tr w:rsidR="00D96658" w:rsidRPr="008C2CAF" w14:paraId="26A0F280" w14:textId="77777777" w:rsidTr="001F25C0">
        <w:tc>
          <w:tcPr>
            <w:tcW w:w="2694" w:type="dxa"/>
            <w:gridSpan w:val="2"/>
            <w:tcBorders>
              <w:left w:val="single" w:sz="4" w:space="0" w:color="auto"/>
            </w:tcBorders>
          </w:tcPr>
          <w:p w14:paraId="088B1B23"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777777" w:rsidR="00D96658" w:rsidRDefault="00D96658" w:rsidP="001F25C0">
            <w:r>
              <w:t>Introduces:</w:t>
            </w:r>
          </w:p>
          <w:p w14:paraId="56E1D4D7" w14:textId="77777777" w:rsidR="00D96658" w:rsidRDefault="00D96658" w:rsidP="00D96658">
            <w:pPr>
              <w:pStyle w:val="ListParagraph"/>
              <w:numPr>
                <w:ilvl w:val="0"/>
                <w:numId w:val="11"/>
              </w:numPr>
              <w:rPr>
                <w:noProof/>
              </w:rPr>
            </w:pPr>
            <w:r>
              <w:t>Abbreviations missing for TSN</w:t>
            </w:r>
          </w:p>
          <w:p w14:paraId="7848F6C2" w14:textId="77777777" w:rsidR="00D141EA" w:rsidRDefault="00D96658" w:rsidP="00D96658">
            <w:pPr>
              <w:pStyle w:val="ListParagraph"/>
              <w:numPr>
                <w:ilvl w:val="0"/>
                <w:numId w:val="11"/>
              </w:numPr>
              <w:rPr>
                <w:noProof/>
              </w:rPr>
            </w:pPr>
            <w:r>
              <w:t>Retained one occurrence with appropriate reference to IEEE TSN, removed the duplicates.</w:t>
            </w:r>
          </w:p>
          <w:p w14:paraId="37E0799E" w14:textId="77777777" w:rsidR="00D96658" w:rsidRDefault="001D06A0" w:rsidP="00D96658">
            <w:pPr>
              <w:pStyle w:val="ListParagraph"/>
              <w:numPr>
                <w:ilvl w:val="0"/>
                <w:numId w:val="11"/>
              </w:numPr>
              <w:rPr>
                <w:noProof/>
              </w:rPr>
            </w:pPr>
            <w:r>
              <w:t>T</w:t>
            </w:r>
            <w:r>
              <w:rPr>
                <w:noProof/>
              </w:rPr>
              <w:t>he reference to th IEEE802.1Qb</w:t>
            </w:r>
            <w:r w:rsidR="008661B3">
              <w:rPr>
                <w:noProof/>
              </w:rPr>
              <w:t>v</w:t>
            </w:r>
            <w:r>
              <w:rPr>
                <w:noProof/>
              </w:rPr>
              <w:t xml:space="preserve"> is replaced by IEE 802.1Q ,so the  table  number in the 802.1Qb</w:t>
            </w:r>
            <w:r w:rsidR="008661B3">
              <w:rPr>
                <w:noProof/>
              </w:rPr>
              <w:t>v</w:t>
            </w:r>
            <w:r>
              <w:rPr>
                <w:noProof/>
              </w:rPr>
              <w:t xml:space="preserve"> is replaced with the table number in the IEEE 802.1Q</w:t>
            </w:r>
          </w:p>
          <w:p w14:paraId="46BB4A74" w14:textId="77777777" w:rsidR="00065DD3" w:rsidRDefault="00065DD3" w:rsidP="00D96658">
            <w:pPr>
              <w:pStyle w:val="ListParagraph"/>
              <w:numPr>
                <w:ilvl w:val="0"/>
                <w:numId w:val="11"/>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B9CBA39" w14:textId="79BD1ADA" w:rsidR="00AB0CD5" w:rsidRPr="008C2CAF" w:rsidRDefault="00AB0CD5" w:rsidP="00D96658">
            <w:pPr>
              <w:pStyle w:val="ListParagraph"/>
              <w:numPr>
                <w:ilvl w:val="0"/>
                <w:numId w:val="11"/>
              </w:numPr>
              <w:rPr>
                <w:noProof/>
              </w:rPr>
            </w:pPr>
            <w:r>
              <w:rPr>
                <w:noProof/>
              </w:rPr>
              <w:t>Remove Bridge name.</w:t>
            </w:r>
          </w:p>
        </w:tc>
      </w:tr>
      <w:tr w:rsidR="00D96658" w:rsidRPr="008C2CAF" w14:paraId="6B3A8162" w14:textId="77777777" w:rsidTr="001F25C0">
        <w:tc>
          <w:tcPr>
            <w:tcW w:w="2694" w:type="dxa"/>
            <w:gridSpan w:val="2"/>
            <w:tcBorders>
              <w:left w:val="single" w:sz="4" w:space="0" w:color="auto"/>
            </w:tcBorders>
          </w:tcPr>
          <w:p w14:paraId="0783F185"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1F25C0">
            <w:pPr>
              <w:spacing w:after="0"/>
              <w:rPr>
                <w:rFonts w:ascii="Arial" w:hAnsi="Arial"/>
                <w:noProof/>
                <w:sz w:val="8"/>
                <w:szCs w:val="8"/>
              </w:rPr>
            </w:pPr>
          </w:p>
        </w:tc>
      </w:tr>
      <w:tr w:rsidR="00D96658" w:rsidRPr="008C2CAF" w14:paraId="46C8073B" w14:textId="77777777" w:rsidTr="001F25C0">
        <w:tc>
          <w:tcPr>
            <w:tcW w:w="2694" w:type="dxa"/>
            <w:gridSpan w:val="2"/>
            <w:tcBorders>
              <w:left w:val="single" w:sz="4" w:space="0" w:color="auto"/>
              <w:bottom w:val="single" w:sz="4" w:space="0" w:color="auto"/>
            </w:tcBorders>
          </w:tcPr>
          <w:p w14:paraId="3E827D38"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41B5CACF" w:rsidR="00D96658" w:rsidRPr="008C2CAF" w:rsidRDefault="00D96658" w:rsidP="001F25C0">
            <w:pPr>
              <w:rPr>
                <w:noProof/>
              </w:rPr>
            </w:pPr>
            <w:r>
              <w:rPr>
                <w:noProof/>
              </w:rPr>
              <w:t>Missing abbreviations, duplicate text etc.</w:t>
            </w:r>
          </w:p>
        </w:tc>
      </w:tr>
      <w:tr w:rsidR="00D96658" w:rsidRPr="008C2CAF" w14:paraId="512E128C" w14:textId="77777777" w:rsidTr="001F25C0">
        <w:tc>
          <w:tcPr>
            <w:tcW w:w="2694" w:type="dxa"/>
            <w:gridSpan w:val="2"/>
          </w:tcPr>
          <w:p w14:paraId="02CA2B58" w14:textId="77777777" w:rsidR="00D96658" w:rsidRPr="008C2CAF" w:rsidRDefault="00D96658" w:rsidP="001F25C0">
            <w:pPr>
              <w:spacing w:after="0"/>
              <w:rPr>
                <w:rFonts w:ascii="Arial" w:hAnsi="Arial"/>
                <w:b/>
                <w:i/>
                <w:noProof/>
                <w:sz w:val="8"/>
                <w:szCs w:val="8"/>
              </w:rPr>
            </w:pPr>
          </w:p>
        </w:tc>
        <w:tc>
          <w:tcPr>
            <w:tcW w:w="6946" w:type="dxa"/>
            <w:gridSpan w:val="9"/>
          </w:tcPr>
          <w:p w14:paraId="20ED7855" w14:textId="77777777" w:rsidR="00D96658" w:rsidRPr="008C2CAF" w:rsidRDefault="00D96658" w:rsidP="001F25C0">
            <w:pPr>
              <w:spacing w:after="0"/>
              <w:rPr>
                <w:rFonts w:ascii="Arial" w:hAnsi="Arial"/>
                <w:noProof/>
                <w:sz w:val="8"/>
                <w:szCs w:val="8"/>
              </w:rPr>
            </w:pPr>
          </w:p>
        </w:tc>
      </w:tr>
      <w:tr w:rsidR="00D96658" w:rsidRPr="008C2CAF" w14:paraId="08971564" w14:textId="77777777" w:rsidTr="001F25C0">
        <w:tc>
          <w:tcPr>
            <w:tcW w:w="2694" w:type="dxa"/>
            <w:gridSpan w:val="2"/>
            <w:tcBorders>
              <w:top w:val="single" w:sz="4" w:space="0" w:color="auto"/>
              <w:left w:val="single" w:sz="4" w:space="0" w:color="auto"/>
            </w:tcBorders>
          </w:tcPr>
          <w:p w14:paraId="6F8A6224"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33F5AA46" w:rsidR="00D96658" w:rsidRPr="008C2CAF" w:rsidRDefault="00B42C36" w:rsidP="001F25C0">
            <w:pPr>
              <w:spacing w:after="0"/>
              <w:ind w:left="100"/>
              <w:rPr>
                <w:rFonts w:ascii="Arial" w:hAnsi="Arial"/>
                <w:noProof/>
              </w:rPr>
            </w:pPr>
            <w:r>
              <w:rPr>
                <w:rFonts w:ascii="Arial" w:hAnsi="Arial"/>
                <w:noProof/>
              </w:rPr>
              <w:t xml:space="preserve">2, </w:t>
            </w:r>
            <w:r w:rsidR="00D96658">
              <w:rPr>
                <w:rFonts w:ascii="Arial" w:hAnsi="Arial"/>
                <w:noProof/>
              </w:rPr>
              <w:t>3.2, 4.4.8</w:t>
            </w:r>
            <w:r w:rsidR="00E03C75">
              <w:rPr>
                <w:rFonts w:ascii="Arial" w:hAnsi="Arial"/>
                <w:noProof/>
              </w:rPr>
              <w:t>.1</w:t>
            </w:r>
            <w:r>
              <w:rPr>
                <w:rFonts w:ascii="Arial" w:hAnsi="Arial"/>
                <w:noProof/>
              </w:rPr>
              <w:t>, 4.4.8.2, 5.27.4, 5.28.2, 5.28.3.1</w:t>
            </w:r>
          </w:p>
        </w:tc>
      </w:tr>
      <w:tr w:rsidR="00D96658" w:rsidRPr="008C2CAF" w14:paraId="110B1A6B" w14:textId="77777777" w:rsidTr="001F25C0">
        <w:tc>
          <w:tcPr>
            <w:tcW w:w="2694" w:type="dxa"/>
            <w:gridSpan w:val="2"/>
            <w:tcBorders>
              <w:left w:val="single" w:sz="4" w:space="0" w:color="auto"/>
            </w:tcBorders>
          </w:tcPr>
          <w:p w14:paraId="271C566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1F25C0">
            <w:pPr>
              <w:spacing w:after="0"/>
              <w:rPr>
                <w:rFonts w:ascii="Arial" w:hAnsi="Arial"/>
                <w:noProof/>
                <w:sz w:val="8"/>
                <w:szCs w:val="8"/>
              </w:rPr>
            </w:pPr>
          </w:p>
        </w:tc>
      </w:tr>
      <w:tr w:rsidR="00D96658" w:rsidRPr="008C2CAF" w14:paraId="1E755939" w14:textId="77777777" w:rsidTr="001F25C0">
        <w:tc>
          <w:tcPr>
            <w:tcW w:w="2694" w:type="dxa"/>
            <w:gridSpan w:val="2"/>
            <w:tcBorders>
              <w:left w:val="single" w:sz="4" w:space="0" w:color="auto"/>
            </w:tcBorders>
          </w:tcPr>
          <w:p w14:paraId="72013ED4" w14:textId="77777777" w:rsidR="00D96658" w:rsidRPr="008C2CAF" w:rsidRDefault="00D96658" w:rsidP="001F25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1F25C0">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1F25C0">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1F25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1F25C0">
            <w:pPr>
              <w:spacing w:after="0"/>
              <w:ind w:left="99"/>
              <w:rPr>
                <w:rFonts w:ascii="Arial" w:hAnsi="Arial"/>
                <w:noProof/>
              </w:rPr>
            </w:pPr>
          </w:p>
        </w:tc>
      </w:tr>
      <w:tr w:rsidR="00D96658" w:rsidRPr="008C2CAF" w14:paraId="43340BF7" w14:textId="77777777" w:rsidTr="001F25C0">
        <w:tc>
          <w:tcPr>
            <w:tcW w:w="2694" w:type="dxa"/>
            <w:gridSpan w:val="2"/>
            <w:tcBorders>
              <w:left w:val="single" w:sz="4" w:space="0" w:color="auto"/>
            </w:tcBorders>
          </w:tcPr>
          <w:p w14:paraId="16ECAFA9"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1F25C0">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1F25C0">
        <w:tc>
          <w:tcPr>
            <w:tcW w:w="2694" w:type="dxa"/>
            <w:gridSpan w:val="2"/>
            <w:tcBorders>
              <w:left w:val="single" w:sz="4" w:space="0" w:color="auto"/>
            </w:tcBorders>
          </w:tcPr>
          <w:p w14:paraId="3EBBD288" w14:textId="77777777" w:rsidR="00D96658" w:rsidRPr="008C2CAF" w:rsidRDefault="00D96658" w:rsidP="001F25C0">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1F25C0">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1F25C0">
        <w:tc>
          <w:tcPr>
            <w:tcW w:w="2694" w:type="dxa"/>
            <w:gridSpan w:val="2"/>
            <w:tcBorders>
              <w:left w:val="single" w:sz="4" w:space="0" w:color="auto"/>
            </w:tcBorders>
          </w:tcPr>
          <w:p w14:paraId="4EEC7197" w14:textId="77777777" w:rsidR="00D96658" w:rsidRPr="008C2CAF" w:rsidRDefault="00D96658" w:rsidP="001F25C0">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1F25C0">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1F25C0">
        <w:tc>
          <w:tcPr>
            <w:tcW w:w="2694" w:type="dxa"/>
            <w:gridSpan w:val="2"/>
            <w:tcBorders>
              <w:left w:val="single" w:sz="4" w:space="0" w:color="auto"/>
            </w:tcBorders>
          </w:tcPr>
          <w:p w14:paraId="68487BC3" w14:textId="77777777" w:rsidR="00D96658" w:rsidRPr="008C2CAF" w:rsidRDefault="00D96658" w:rsidP="001F25C0">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1F25C0">
            <w:pPr>
              <w:spacing w:after="0"/>
              <w:rPr>
                <w:rFonts w:ascii="Arial" w:hAnsi="Arial"/>
                <w:noProof/>
              </w:rPr>
            </w:pPr>
          </w:p>
        </w:tc>
      </w:tr>
      <w:tr w:rsidR="00D96658" w:rsidRPr="008C2CAF" w14:paraId="02BF4804" w14:textId="77777777" w:rsidTr="001F25C0">
        <w:tc>
          <w:tcPr>
            <w:tcW w:w="2694" w:type="dxa"/>
            <w:gridSpan w:val="2"/>
            <w:tcBorders>
              <w:left w:val="single" w:sz="4" w:space="0" w:color="auto"/>
              <w:bottom w:val="single" w:sz="4" w:space="0" w:color="auto"/>
            </w:tcBorders>
          </w:tcPr>
          <w:p w14:paraId="723EABB7"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1F25C0">
            <w:pPr>
              <w:spacing w:after="0"/>
              <w:ind w:left="100"/>
              <w:rPr>
                <w:rFonts w:ascii="Arial" w:hAnsi="Arial"/>
                <w:noProof/>
              </w:rPr>
            </w:pPr>
          </w:p>
        </w:tc>
      </w:tr>
    </w:tbl>
    <w:p w14:paraId="4AD7C8A8" w14:textId="77777777" w:rsidR="00D96658" w:rsidRDefault="00D96658" w:rsidP="00867F7B">
      <w:pPr>
        <w:pStyle w:val="Heading2"/>
      </w:pPr>
    </w:p>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2889FE34" w14:textId="77777777" w:rsidR="00880ED6" w:rsidRPr="009E0DE1" w:rsidRDefault="00880ED6" w:rsidP="00880ED6">
      <w:pPr>
        <w:pStyle w:val="Heading1"/>
      </w:pPr>
      <w:bookmarkStart w:id="4" w:name="_Toc20149624"/>
      <w:bookmarkStart w:id="5" w:name="_Toc27846415"/>
      <w:r w:rsidRPr="009E0DE1">
        <w:lastRenderedPageBreak/>
        <w:t>2</w:t>
      </w:r>
      <w:r w:rsidRPr="009E0DE1">
        <w:tab/>
        <w:t>References</w:t>
      </w:r>
      <w:bookmarkEnd w:id="4"/>
      <w:bookmarkEnd w:id="5"/>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6" w:name="OLE_LINK1"/>
      <w:bookmarkStart w:id="7" w:name="OLE_LINK2"/>
      <w:bookmarkStart w:id="8" w:name="OLE_LINK3"/>
      <w:bookmarkStart w:id="9"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6"/>
    <w:bookmarkEnd w:id="7"/>
    <w:bookmarkEnd w:id="8"/>
    <w:bookmarkEnd w:id="9"/>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lastRenderedPageBreak/>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10"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(MCCoRe);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23.379: "Functional architecture and information flows to support Mission Critical Push To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(MCVideo);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(MCData);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lastRenderedPageBreak/>
        <w:t>[54]</w:t>
      </w:r>
      <w:r w:rsidRPr="009E0DE1">
        <w:rPr>
          <w:lang w:val="en-GB"/>
        </w:rPr>
        <w:tab/>
        <w:t>IETF RFC 4861: "Neighbor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10"/>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General Packet Radio System (GPRS) Tunnelling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lastRenderedPageBreak/>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t>WiFi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1" w:name="_Hlk4663700"/>
      <w:r>
        <w:t>[89]</w:t>
      </w:r>
      <w:bookmarkEnd w:id="11"/>
      <w:r>
        <w:tab/>
        <w:t>CableLabs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2"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3"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38.423: "NG-RAN; Xn Application Protocol (XnAP)".</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29.274: "Evolved General Packet Radio Service (GPRS) Tunnelling Protocol for Control plane (GTPv2-C); Stage 3".</w:t>
      </w:r>
    </w:p>
    <w:p w14:paraId="0FE5B991" w14:textId="77777777" w:rsidR="00880ED6" w:rsidRPr="00C34949" w:rsidRDefault="00880ED6" w:rsidP="00880ED6">
      <w:pPr>
        <w:pStyle w:val="EX"/>
        <w:rPr>
          <w:lang w:val="en-GB"/>
        </w:rPr>
      </w:pPr>
      <w:bookmarkStart w:id="14"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4"/>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lastRenderedPageBreak/>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6" w:history="1">
        <w:r w:rsidRPr="00990BAC">
          <w:rPr>
            <w:rStyle w:val="Hyperlink"/>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523D9561" w14:textId="77777777" w:rsidR="00880ED6" w:rsidRDefault="00880ED6" w:rsidP="00867F7B">
      <w:pPr>
        <w:pStyle w:val="Heading2"/>
        <w:rPr>
          <w:ins w:id="15" w:author="Chunshan Xiong-Tencent" w:date="2020-02-18T11:13:00Z"/>
        </w:rPr>
      </w:pPr>
    </w:p>
    <w:p w14:paraId="4731A3E7" w14:textId="104F6E0D"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77777777" w:rsidR="00867F7B" w:rsidRPr="009E0DE1" w:rsidRDefault="00867F7B" w:rsidP="00867F7B">
      <w:pPr>
        <w:pStyle w:val="EW"/>
        <w:rPr>
          <w:lang w:val="en-GB"/>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2BF957B3" w14:textId="4EC6015B" w:rsidR="00A32530" w:rsidRDefault="00A32530" w:rsidP="00867F7B">
      <w:pPr>
        <w:pStyle w:val="EW"/>
        <w:rPr>
          <w:ins w:id="16" w:author="Editor" w:date="2020-02-14T18:21:00Z"/>
          <w:lang w:val="en-GB"/>
        </w:rPr>
      </w:pPr>
      <w:ins w:id="17" w:author="Editor" w:date="2020-02-14T18:21:00Z">
        <w:r>
          <w:rPr>
            <w:lang w:val="en-GB"/>
          </w:rPr>
          <w:t>5G GM</w:t>
        </w:r>
        <w:r>
          <w:rPr>
            <w:lang w:val="en-GB"/>
          </w:rPr>
          <w:tab/>
          <w:t>5G Grand Master</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2A703F9D" w14:textId="123246E2" w:rsidR="00A32530" w:rsidRDefault="00A32530" w:rsidP="00867F7B">
      <w:pPr>
        <w:pStyle w:val="EW"/>
        <w:rPr>
          <w:ins w:id="18" w:author="Editor" w:date="2020-02-14T18:21:00Z"/>
          <w:lang w:val="en-GB"/>
        </w:rPr>
      </w:pPr>
      <w:ins w:id="19" w:author="Editor" w:date="2020-02-14T18:21:00Z">
        <w:r>
          <w:rPr>
            <w:lang w:val="en-GB"/>
          </w:rPr>
          <w:t>BMCA</w:t>
        </w:r>
        <w:r>
          <w:rPr>
            <w:lang w:val="en-GB"/>
          </w:rPr>
          <w:tab/>
          <w:t>Best Master Clock Algorithm</w:t>
        </w:r>
      </w:ins>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lastRenderedPageBreak/>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30822C6B" w14:textId="065AA056" w:rsidR="00A32530" w:rsidRDefault="00A32530" w:rsidP="00867F7B">
      <w:pPr>
        <w:pStyle w:val="EW"/>
        <w:rPr>
          <w:ins w:id="20" w:author="Editor" w:date="2020-02-14T18:22:00Z"/>
          <w:rFonts w:eastAsia="SimSun"/>
          <w:lang w:val="en-GB" w:eastAsia="zh-CN"/>
        </w:rPr>
      </w:pPr>
      <w:ins w:id="21" w:author="Editor" w:date="2020-02-14T18:22:00Z">
        <w:r>
          <w:rPr>
            <w:rFonts w:eastAsia="SimSun"/>
            <w:lang w:val="en-GB" w:eastAsia="zh-CN"/>
          </w:rPr>
          <w:t>PDB</w:t>
        </w:r>
        <w:r>
          <w:rPr>
            <w:rFonts w:eastAsia="SimSun"/>
            <w:lang w:val="en-GB" w:eastAsia="zh-CN"/>
          </w:rPr>
          <w:tab/>
          <w:t>Packet Delay Budget</w:t>
        </w:r>
      </w:ins>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9E0DE1" w:rsidRDefault="00075F93" w:rsidP="003D3E25">
      <w:pPr>
        <w:pStyle w:val="EW"/>
        <w:rPr>
          <w:lang w:val="en-GB"/>
        </w:rPr>
      </w:pPr>
      <w:r w:rsidRPr="009E0DE1">
        <w:rPr>
          <w:rFonts w:eastAsia="SimSun"/>
          <w:lang w:val="en-GB" w:eastAsia="zh-CN"/>
        </w:rPr>
        <w:t>PSA</w:t>
      </w:r>
      <w:r w:rsidRPr="009E0DE1">
        <w:rPr>
          <w:rFonts w:eastAsia="SimSun"/>
          <w:lang w:val="en-GB" w:eastAsia="zh-CN"/>
        </w:rPr>
        <w:tab/>
        <w:t>PDU Session Anchor</w:t>
      </w:r>
    </w:p>
    <w:p w14:paraId="0A007C50" w14:textId="0512AC2B" w:rsidR="00A32530" w:rsidRDefault="00A32530" w:rsidP="00867F7B">
      <w:pPr>
        <w:pStyle w:val="EW"/>
        <w:rPr>
          <w:ins w:id="22" w:author="Editor" w:date="2020-02-14T18:22:00Z"/>
          <w:lang w:val="en-GB"/>
        </w:rPr>
      </w:pPr>
      <w:ins w:id="23" w:author="Editor" w:date="2020-02-14T18:22:00Z">
        <w:r>
          <w:rPr>
            <w:lang w:val="en-GB"/>
          </w:rPr>
          <w:t>PTP</w:t>
        </w:r>
        <w:r>
          <w:rPr>
            <w:lang w:val="en-GB"/>
          </w:rPr>
          <w:tab/>
          <w:t>Precision Time Protocol</w:t>
        </w:r>
      </w:ins>
    </w:p>
    <w:p w14:paraId="7E358BA9" w14:textId="386B5DF6" w:rsidR="00867F7B" w:rsidRPr="009E0DE1" w:rsidRDefault="00867F7B" w:rsidP="00867F7B">
      <w:pPr>
        <w:pStyle w:val="EW"/>
        <w:rPr>
          <w:rFonts w:eastAsia="SimSun"/>
          <w:lang w:val="en-GB" w:eastAsia="zh-CN"/>
        </w:rPr>
      </w:pPr>
      <w:r w:rsidRPr="009E0DE1">
        <w:rPr>
          <w:lang w:val="en-GB"/>
        </w:rPr>
        <w:t>QFI</w:t>
      </w:r>
      <w:r w:rsidRPr="009E0DE1">
        <w:rPr>
          <w:lang w:val="en-GB"/>
        </w:rPr>
        <w:tab/>
      </w:r>
      <w:r w:rsidR="00744469" w:rsidRPr="009E0DE1">
        <w:rPr>
          <w:lang w:val="en-GB"/>
        </w:rPr>
        <w:t>QoS Flow</w:t>
      </w:r>
      <w:r w:rsidRPr="009E0DE1">
        <w:rPr>
          <w:lang w:val="en-GB"/>
        </w:rPr>
        <w:t xml:space="preserve"> </w:t>
      </w:r>
      <w:r w:rsidR="00F57A86" w:rsidRPr="009E0DE1">
        <w:rPr>
          <w:lang w:val="en-GB"/>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9E0DE1" w:rsidRDefault="003D3E25" w:rsidP="003D3E25">
      <w:pPr>
        <w:pStyle w:val="EW"/>
        <w:rPr>
          <w:rFonts w:eastAsia="SimSun"/>
          <w:lang w:val="en-GB" w:eastAsia="zh-CN"/>
        </w:rPr>
      </w:pPr>
      <w:r w:rsidRPr="009E0DE1">
        <w:rPr>
          <w:rFonts w:eastAsia="SimSun"/>
          <w:lang w:val="en-GB" w:eastAsia="zh-CN"/>
        </w:rPr>
        <w:t>RQA</w:t>
      </w:r>
      <w:r w:rsidRPr="009E0DE1">
        <w:rPr>
          <w:lang w:val="en-GB"/>
        </w:rPr>
        <w:tab/>
      </w:r>
      <w:r w:rsidRPr="009E0DE1">
        <w:rPr>
          <w:rFonts w:eastAsia="SimSun"/>
          <w:lang w:val="en-GB" w:eastAsia="zh-CN"/>
        </w:rPr>
        <w:t>Reflective QoS Attribute</w:t>
      </w:r>
    </w:p>
    <w:p w14:paraId="0C942059" w14:textId="77777777" w:rsidR="003D3E25" w:rsidRPr="009E0DE1" w:rsidRDefault="003D3E25" w:rsidP="004F736B">
      <w:pPr>
        <w:pStyle w:val="EW"/>
        <w:rPr>
          <w:lang w:val="en-GB"/>
        </w:rPr>
      </w:pPr>
      <w:r w:rsidRPr="009E0DE1">
        <w:rPr>
          <w:rFonts w:eastAsia="SimSun"/>
          <w:lang w:val="en-GB" w:eastAsia="zh-CN"/>
        </w:rPr>
        <w:lastRenderedPageBreak/>
        <w:t>RQI</w:t>
      </w:r>
      <w:r w:rsidRPr="009E0DE1">
        <w:rPr>
          <w:lang w:val="en-GB"/>
        </w:rPr>
        <w:tab/>
      </w:r>
      <w:r w:rsidRPr="009E0DE1">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9E0DE1" w:rsidRDefault="00867F7B" w:rsidP="00867F7B">
      <w:pPr>
        <w:pStyle w:val="EW"/>
        <w:rPr>
          <w:lang w:val="en-GB"/>
        </w:rPr>
      </w:pPr>
      <w:r w:rsidRPr="009E0DE1">
        <w:rPr>
          <w:lang w:val="en-GB"/>
        </w:rPr>
        <w:t>SUPI</w:t>
      </w:r>
      <w:r w:rsidRPr="009E0DE1">
        <w:rPr>
          <w:lang w:val="en-GB"/>
        </w:rPr>
        <w:tab/>
      </w:r>
      <w:r w:rsidR="00F57A86" w:rsidRPr="009E0DE1">
        <w:rPr>
          <w:lang w:val="en-GB"/>
        </w:rPr>
        <w:t xml:space="preserve">Subscription </w:t>
      </w:r>
      <w:r w:rsidRPr="009E0DE1">
        <w:rPr>
          <w:lang w:val="en-GB"/>
        </w:rPr>
        <w:t>Permanent Identifier</w:t>
      </w:r>
    </w:p>
    <w:p w14:paraId="11F6DB68" w14:textId="77777777" w:rsidR="004F7EC7" w:rsidRDefault="004F7EC7" w:rsidP="00867F7B">
      <w:pPr>
        <w:pStyle w:val="EW"/>
        <w:rPr>
          <w:lang w:val="en-GB"/>
        </w:rPr>
      </w:pPr>
      <w:r>
        <w:rPr>
          <w:lang w:val="en-GB"/>
        </w:rPr>
        <w:t>SV</w:t>
      </w:r>
      <w:r>
        <w:rPr>
          <w:lang w:val="en-GB"/>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25613AB7" w14:textId="4AEF62CA" w:rsidR="00A32530" w:rsidRDefault="00A32530" w:rsidP="00867F7B">
      <w:pPr>
        <w:pStyle w:val="EW"/>
        <w:rPr>
          <w:ins w:id="24" w:author="Editor" w:date="2020-02-14T18:22:00Z"/>
          <w:lang w:val="en-GB"/>
        </w:rPr>
      </w:pPr>
      <w:ins w:id="25" w:author="Editor" w:date="2020-02-14T18:22:00Z">
        <w:r>
          <w:rPr>
            <w:lang w:val="en-GB"/>
          </w:rPr>
          <w:t>TSCAI</w:t>
        </w:r>
        <w:r>
          <w:rPr>
            <w:lang w:val="en-GB"/>
          </w:rPr>
          <w:tab/>
          <w:t>TSC Assistance Information</w:t>
        </w:r>
      </w:ins>
    </w:p>
    <w:p w14:paraId="6636553D" w14:textId="443AF8A2" w:rsidR="00291DE7" w:rsidRDefault="00291DE7" w:rsidP="00867F7B">
      <w:pPr>
        <w:pStyle w:val="EW"/>
        <w:rPr>
          <w:lang w:val="en-GB"/>
        </w:rPr>
      </w:pPr>
      <w:r>
        <w:rPr>
          <w:lang w:val="en-GB"/>
        </w:rPr>
        <w:t>TSN</w:t>
      </w:r>
      <w:r>
        <w:rPr>
          <w:lang w:val="en-GB"/>
        </w:rPr>
        <w:tab/>
        <w:t>Time Sensitive Networking</w:t>
      </w:r>
    </w:p>
    <w:p w14:paraId="4E79CF15" w14:textId="06EBB47E" w:rsidR="00A32530" w:rsidRDefault="00A32530" w:rsidP="00867F7B">
      <w:pPr>
        <w:pStyle w:val="EW"/>
        <w:rPr>
          <w:ins w:id="26" w:author="Editor" w:date="2020-02-14T18:22:00Z"/>
          <w:lang w:val="en-GB"/>
        </w:rPr>
      </w:pPr>
      <w:ins w:id="27" w:author="Editor" w:date="2020-02-14T18:22:00Z">
        <w:r>
          <w:rPr>
            <w:lang w:val="en-GB"/>
          </w:rPr>
          <w:t>TSN GM</w:t>
        </w:r>
        <w:r>
          <w:rPr>
            <w:lang w:val="en-GB"/>
          </w:rPr>
          <w:tab/>
        </w:r>
      </w:ins>
      <w:ins w:id="28" w:author="Editor" w:date="2020-02-14T18:23:00Z">
        <w:r>
          <w:rPr>
            <w:lang w:val="en-GB"/>
          </w:rPr>
          <w:t>TSN Grand Master</w:t>
        </w:r>
      </w:ins>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3644CE4A" w14:textId="4B98E219" w:rsidR="00A32530" w:rsidRDefault="00A32530" w:rsidP="00867F7B">
      <w:pPr>
        <w:pStyle w:val="EW"/>
        <w:rPr>
          <w:ins w:id="29" w:author="Editor" w:date="2020-02-14T18:23:00Z"/>
          <w:lang w:val="en-GB"/>
        </w:rPr>
      </w:pPr>
      <w:ins w:id="30" w:author="Editor" w:date="2020-02-14T18:23:00Z">
        <w:r>
          <w:rPr>
            <w:lang w:val="en-GB"/>
          </w:rPr>
          <w:t>TT</w:t>
        </w:r>
        <w:r>
          <w:rPr>
            <w:lang w:val="en-GB"/>
          </w:rPr>
          <w:tab/>
          <w:t>TSN Translator</w:t>
        </w:r>
      </w:ins>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77777777" w:rsidR="001F434E" w:rsidRDefault="00B8057A" w:rsidP="00B94474">
      <w:pPr>
        <w:pStyle w:val="EW"/>
      </w:pPr>
      <w:r>
        <w:rPr>
          <w:lang w:val="en-GB"/>
        </w:rPr>
        <w:t>W-AGF</w:t>
      </w:r>
      <w:r>
        <w:rPr>
          <w:lang w:val="en-GB"/>
        </w:rPr>
        <w:tab/>
        <w:t>Wireline Access Gateway Function</w:t>
      </w:r>
    </w:p>
    <w:p w14:paraId="54EB7EC8" w14:textId="77777777" w:rsidR="00291DE7" w:rsidRDefault="00291DE7" w:rsidP="00291DE7">
      <w:pPr>
        <w:pStyle w:val="Heading3"/>
      </w:pPr>
      <w:bookmarkStart w:id="31" w:name="_Toc20149686"/>
      <w:bookmarkStart w:id="32" w:name="_Toc27846477"/>
      <w:r>
        <w:t>4.4.8</w:t>
      </w:r>
      <w:r>
        <w:tab/>
        <w:t>Time Sensitive Communication</w:t>
      </w:r>
      <w:bookmarkEnd w:id="31"/>
      <w:bookmarkEnd w:id="32"/>
    </w:p>
    <w:p w14:paraId="696BAFA5" w14:textId="77777777" w:rsidR="00291DE7" w:rsidRPr="00B56148" w:rsidRDefault="00291DE7" w:rsidP="00B56148">
      <w:pPr>
        <w:pStyle w:val="Heading4"/>
      </w:pPr>
      <w:bookmarkStart w:id="33" w:name="_Toc20149687"/>
      <w:bookmarkStart w:id="34" w:name="_Toc27846478"/>
      <w:r>
        <w:t>4.4.8.1</w:t>
      </w:r>
      <w:r>
        <w:tab/>
        <w:t>General</w:t>
      </w:r>
      <w:bookmarkEnd w:id="33"/>
      <w:bookmarkEnd w:id="34"/>
    </w:p>
    <w:p w14:paraId="633E49D8" w14:textId="3BBE593C" w:rsidR="00291DE7" w:rsidRDefault="00291DE7" w:rsidP="00291DE7">
      <w:r>
        <w:t>The 5G System is extended to support Time sensitive communication as defined in IEEE P802.1Qcc [95].</w:t>
      </w:r>
    </w:p>
    <w:p w14:paraId="67A3DBCD" w14:textId="36E49FFB" w:rsidR="00291DE7" w:rsidDel="00A32530" w:rsidRDefault="00A32530" w:rsidP="00A32530">
      <w:pPr>
        <w:rPr>
          <w:del w:id="35" w:author="Editor" w:date="2020-02-14T18:24:00Z"/>
        </w:rPr>
      </w:pPr>
      <w:ins w:id="36" w:author="Editor" w:date="2020-02-14T18:23:00Z">
        <w:r>
          <w:t>In this Release of the specification, integration of 5G System with TSN networks that are based on</w:t>
        </w:r>
        <w:r w:rsidRPr="00291DE7">
          <w:t xml:space="preserve"> </w:t>
        </w:r>
        <w:r>
          <w:t xml:space="preserve">IEEE TSN (IEEE P802.1Qcc [95]) is supported. </w:t>
        </w:r>
      </w:ins>
      <w:r w:rsidR="00291DE7">
        <w:t>IEEE TSN is a set of standards to define mechanisms for the time-sensitive (i.e. deterministic) transmission of data over Ethernet networks</w:t>
      </w:r>
      <w:ins w:id="37" w:author="Ericsson2402" w:date="2020-02-24T15:56:00Z">
        <w:r w:rsidR="00EB41DE">
          <w:t>.</w:t>
        </w:r>
      </w:ins>
      <w:del w:id="38" w:author="Editor" w:date="2020-02-14T18:24:00Z">
        <w:r w:rsidR="00291DE7" w:rsidDel="00A32530">
          <w:delText xml:space="preserve"> as in Time-Sensitive Networking (TSN) of the IEEE P802.1Qcc [95]. Integration of 5G System with TSN networks that are based on IEEE TSN (IEEE P802.1Qcc [95]) is supported.</w:delText>
        </w:r>
      </w:del>
    </w:p>
    <w:p w14:paraId="14343CBD" w14:textId="702E3D0E" w:rsidR="00291DE7" w:rsidRDefault="00291DE7" w:rsidP="00D96658">
      <w:del w:id="39" w:author="Editor" w:date="2020-02-14T18:24:00Z">
        <w:r w:rsidDel="00A32530">
          <w:delText>In this Release of the specification, it is about integration of 5G System with</w:delText>
        </w:r>
        <w:r w:rsidRPr="00291DE7" w:rsidDel="00A32530">
          <w:delText xml:space="preserve"> </w:delText>
        </w:r>
        <w:r w:rsidDel="00A32530">
          <w:delText>IEEE TSN (IEEE P802.1Qcc [95]).</w:delText>
        </w:r>
      </w:del>
    </w:p>
    <w:p w14:paraId="330ADC67" w14:textId="77777777" w:rsidR="00291DE7" w:rsidRDefault="00291DE7" w:rsidP="00291DE7">
      <w:pPr>
        <w:pStyle w:val="Heading4"/>
      </w:pPr>
      <w:bookmarkStart w:id="40" w:name="_Toc20149688"/>
      <w:bookmarkStart w:id="41" w:name="_Toc27846479"/>
      <w:r>
        <w:lastRenderedPageBreak/>
        <w:t>4.4.8.2</w:t>
      </w:r>
      <w:r>
        <w:tab/>
        <w:t>Architecture to support Time Sensitive Communication</w:t>
      </w:r>
      <w:bookmarkEnd w:id="40"/>
      <w:bookmarkEnd w:id="41"/>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3C8F68FF"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w:t>
      </w:r>
      <w:del w:id="42" w:author="Chunshan Xiong 2-Tencent" w:date="2020-02-26T11:38:00Z">
        <w:r w:rsidDel="00844575">
          <w:delText>flow</w:delText>
        </w:r>
      </w:del>
      <w:ins w:id="43" w:author="Chunshan Xiong 2-Tencent" w:date="2020-02-26T11:38:00Z">
        <w:r w:rsidR="00844575">
          <w:t>Flow</w:t>
        </w:r>
      </w:ins>
      <w:r>
        <w:t xml:space="preserve">. Alternatively, SMF can establish a dedicated QoS </w:t>
      </w:r>
      <w:del w:id="44" w:author="Chunshan Xiong 2-Tencent" w:date="2020-02-26T11:38:00Z">
        <w:r w:rsidDel="00844575">
          <w:delText xml:space="preserve">flow </w:delText>
        </w:r>
      </w:del>
      <w:ins w:id="45" w:author="Chunshan Xiong 2-Tencent" w:date="2020-02-26T11:38:00Z">
        <w:r w:rsidR="00844575">
          <w:t xml:space="preserve">Flow </w:t>
        </w:r>
      </w:ins>
      <w:r>
        <w:t xml:space="preserve">matching on the Ethertype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7D22C6DE"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46" w:author="Chunshan Xiong-Tencent" w:date="2020-02-18T11:14:00Z">
        <w:r w:rsidDel="00880ED6">
          <w:rPr>
            <w:lang w:eastAsia="x-none"/>
          </w:rPr>
          <w:delText>802.1Qbv [96]</w:delText>
        </w:r>
      </w:del>
      <w:ins w:id="47" w:author="Chunshan Xiong-Tencent" w:date="2020-02-18T11:14:00Z">
        <w:r w:rsidR="00880ED6">
          <w:rPr>
            <w:lang w:eastAsia="x-none"/>
          </w:rPr>
          <w:t>802.1Q [98]</w:t>
        </w:r>
      </w:ins>
      <w:ins w:id="48" w:author="Ericsson2402" w:date="2020-02-24T15:47:00Z">
        <w:r w:rsidR="006043C3" w:rsidRPr="006043C3">
          <w:rPr>
            <w:lang w:eastAsia="x-none"/>
          </w:rPr>
          <w:t xml:space="preserve"> clause 8.6.8.4</w:t>
        </w:r>
      </w:ins>
      <w:ins w:id="49" w:author="Ericsson2402" w:date="2020-02-24T15:48:00Z">
        <w:r w:rsidR="006043C3">
          <w:rPr>
            <w:lang w:eastAsia="x-none"/>
          </w:rPr>
          <w:t xml:space="preserve"> </w:t>
        </w:r>
      </w:ins>
      <w:r>
        <w:rPr>
          <w:lang w:eastAsia="x-none"/>
        </w:rPr>
        <w:t xml:space="preserve">based </w:t>
      </w:r>
      <w:ins w:id="50" w:author="Ericsson2402" w:date="2020-02-24T15:49:00Z">
        <w:r w:rsidR="006043C3">
          <w:rPr>
            <w:lang w:eastAsia="x-none"/>
          </w:rPr>
          <w:t xml:space="preserve">scheduled traffic </w:t>
        </w:r>
      </w:ins>
      <w:del w:id="51" w:author="Ericsson2402" w:date="2020-02-24T15:49:00Z">
        <w:r w:rsidDel="006043C3">
          <w:rPr>
            <w:lang w:eastAsia="x-none"/>
          </w:rPr>
          <w:delText>QoS scheduling</w:delText>
        </w:r>
        <w:r w:rsidR="00BB04EB" w:rsidDel="006043C3">
          <w:rPr>
            <w:lang w:eastAsia="x-none"/>
          </w:rPr>
          <w:delText xml:space="preserve"> </w:delText>
        </w:r>
      </w:del>
      <w:r w:rsidR="00BB04EB">
        <w:rPr>
          <w:lang w:eastAsia="x-none"/>
        </w:rPr>
        <w:t>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7" o:title=""/>
          </v:shape>
          <o:OLEObject Type="Embed" ProgID="Word.Picture.8" ShapeID="_x0000_i1025" DrawAspect="Content" ObjectID="_1644213766" r:id="rId18"/>
        </w:object>
      </w:r>
    </w:p>
    <w:p w14:paraId="1733587B" w14:textId="77777777" w:rsidR="00291DE7" w:rsidRDefault="00291DE7" w:rsidP="00B56148">
      <w:pPr>
        <w:pStyle w:val="TF"/>
      </w:pPr>
      <w:r>
        <w:t>Figure 4.4.8.2-1: System architecture view with 5GS appearing as TSN bridge</w:t>
      </w:r>
    </w:p>
    <w:p w14:paraId="27D63536" w14:textId="77777777"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5FC419E1" w14:textId="77777777" w:rsidR="000A2440" w:rsidRDefault="000A2440" w:rsidP="000A2440">
      <w:pPr>
        <w:pStyle w:val="Heading2"/>
      </w:pPr>
      <w:bookmarkStart w:id="52" w:name="_Toc20150057"/>
      <w:bookmarkStart w:id="53" w:name="_Toc27846856"/>
      <w:r>
        <w:lastRenderedPageBreak/>
        <w:t>5.27</w:t>
      </w:r>
      <w:r>
        <w:tab/>
        <w:t>Time Sensitive Communications</w:t>
      </w:r>
      <w:bookmarkEnd w:id="52"/>
      <w:bookmarkEnd w:id="53"/>
    </w:p>
    <w:p w14:paraId="0121AE99" w14:textId="77777777" w:rsidR="001F434E" w:rsidRDefault="001F434E" w:rsidP="00B56148">
      <w:pPr>
        <w:pStyle w:val="Heading3"/>
      </w:pPr>
      <w:bookmarkStart w:id="54" w:name="_Toc20150058"/>
      <w:bookmarkStart w:id="55" w:name="_Toc27846857"/>
      <w:r>
        <w:t>5.27.</w:t>
      </w:r>
      <w:r w:rsidR="003B148A">
        <w:t>0</w:t>
      </w:r>
      <w:r>
        <w:tab/>
        <w:t>General</w:t>
      </w:r>
      <w:bookmarkEnd w:id="54"/>
      <w:bookmarkEnd w:id="55"/>
    </w:p>
    <w:p w14:paraId="0433DF9B" w14:textId="77777777" w:rsidR="001F434E" w:rsidRDefault="001F434E" w:rsidP="000A2440">
      <w:r>
        <w:t>This clause describes 5G System features that support TSC and allow the 5G System to be integrated transparently as a bridge in an IEEE TSN network.</w:t>
      </w:r>
    </w:p>
    <w:p w14:paraId="5515DD61" w14:textId="77777777" w:rsidR="0072442B" w:rsidRDefault="0072442B" w:rsidP="0072442B">
      <w:bookmarkStart w:id="56" w:name="_Toc20150059"/>
      <w:r>
        <w:t>During the PDU Session establishment, the UE shall request to establish a PDU Session as an always-on PDU Session, and the PDU Sessions used for TSC are established as Always-on PDU session as described in clause 5.6.13. In this release of the specification:</w:t>
      </w:r>
    </w:p>
    <w:p w14:paraId="42DAADAF" w14:textId="77777777" w:rsidR="0072442B" w:rsidRDefault="0072442B" w:rsidP="00A30201">
      <w:pPr>
        <w:pStyle w:val="B1"/>
      </w:pPr>
      <w:r>
        <w:t>-</w:t>
      </w:r>
      <w:r>
        <w:tab/>
        <w:t>Home Routed PDU Sessions are not supported for TSC services;</w:t>
      </w:r>
    </w:p>
    <w:p w14:paraId="5A45EC30" w14:textId="77777777" w:rsidR="0072442B" w:rsidRDefault="0072442B" w:rsidP="00A30201">
      <w:pPr>
        <w:pStyle w:val="B1"/>
      </w:pPr>
      <w:r>
        <w:t>-</w:t>
      </w:r>
      <w:r>
        <w:tab/>
        <w:t>TSC PDU Sessions are supported only with PDU Session type Ethernet and SSC mode 1;</w:t>
      </w:r>
    </w:p>
    <w:p w14:paraId="4782D091" w14:textId="77777777" w:rsidR="0072442B" w:rsidRDefault="0072442B" w:rsidP="00A30201">
      <w:pPr>
        <w:pStyle w:val="B1"/>
      </w:pPr>
      <w:r>
        <w:t>-</w:t>
      </w:r>
      <w:r>
        <w:tab/>
        <w:t>Service continuity for TSC PDU Sessions is not supported when the UE moves from 5GS to EPS.</w:t>
      </w:r>
    </w:p>
    <w:p w14:paraId="0088306F" w14:textId="77777777" w:rsidR="00131FFD" w:rsidRDefault="00131FFD" w:rsidP="00B56148">
      <w:pPr>
        <w:pStyle w:val="Heading3"/>
      </w:pPr>
      <w:bookmarkStart w:id="57" w:name="_Toc27846858"/>
      <w:r>
        <w:t>5.27.1</w:t>
      </w:r>
      <w:r>
        <w:tab/>
        <w:t>TSN Time Synchronization</w:t>
      </w:r>
      <w:bookmarkEnd w:id="56"/>
      <w:bookmarkEnd w:id="57"/>
    </w:p>
    <w:p w14:paraId="03B6B911" w14:textId="77777777" w:rsidR="00131FFD" w:rsidRDefault="00131FFD" w:rsidP="00131FFD">
      <w:pPr>
        <w:pStyle w:val="Heading4"/>
      </w:pPr>
      <w:bookmarkStart w:id="58" w:name="_Toc20150060"/>
      <w:bookmarkStart w:id="59" w:name="_Toc27846859"/>
      <w:r>
        <w:t>5.27.1.1</w:t>
      </w:r>
      <w:r>
        <w:tab/>
        <w:t>General</w:t>
      </w:r>
      <w:bookmarkEnd w:id="58"/>
      <w:bookmarkEnd w:id="59"/>
    </w:p>
    <w:p w14:paraId="13E67122" w14:textId="77777777" w:rsidR="00131FFD" w:rsidRDefault="00131FFD" w:rsidP="00131FFD">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w:t>
      </w:r>
      <w:r w:rsidR="002369B3">
        <w:rPr>
          <w:lang w:eastAsia="x-none"/>
        </w:rPr>
        <w:t>TS 22.104 [</w:t>
      </w:r>
      <w:r>
        <w:rPr>
          <w:lang w:eastAsia="x-none"/>
        </w:rPr>
        <w:t>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0A8EEDEB" w14:textId="74EC5233" w:rsidR="00131FFD" w:rsidRDefault="00131FFD" w:rsidP="00131FFD">
      <w:pPr>
        <w:pStyle w:val="TH"/>
      </w:pPr>
      <w:del w:id="60" w:author="Nokia" w:date="2020-02-17T17:31:00Z">
        <w:r w:rsidRPr="008C2CAF" w:rsidDel="00E71F21">
          <w:object w:dxaOrig="17835" w:dyaOrig="6016" w14:anchorId="3BDD8986">
            <v:shape id="_x0000_i1026" type="#_x0000_t75" style="width:481.5pt;height:162pt" o:ole="">
              <v:imagedata r:id="rId19" o:title=""/>
            </v:shape>
            <o:OLEObject Type="Embed" ProgID="Visio.Drawing.15" ShapeID="_x0000_i1026" DrawAspect="Content" ObjectID="_1644213767" r:id="rId20"/>
          </w:object>
        </w:r>
      </w:del>
    </w:p>
    <w:bookmarkStart w:id="61" w:name="_GoBack"/>
    <w:bookmarkEnd w:id="61"/>
    <w:p w14:paraId="5485E8D0" w14:textId="784DEEF5" w:rsidR="00E71F21" w:rsidRDefault="00E71F21" w:rsidP="00131FFD">
      <w:pPr>
        <w:pStyle w:val="TF"/>
        <w:rPr>
          <w:ins w:id="62" w:author="Nokia" w:date="2020-02-17T17:30:00Z"/>
        </w:rPr>
      </w:pPr>
      <w:ins w:id="63" w:author="Nokia" w:date="2020-02-17T17:30:00Z">
        <w:r w:rsidRPr="008C2CAF">
          <w:object w:dxaOrig="17850" w:dyaOrig="6020" w14:anchorId="1FE91635">
            <v:shape id="_x0000_i1027" type="#_x0000_t75" style="width:482pt;height:162pt" o:ole="">
              <v:imagedata r:id="rId21" o:title=""/>
            </v:shape>
            <o:OLEObject Type="Embed" ProgID="Visio.Drawing.15" ShapeID="_x0000_i1027" DrawAspect="Content" ObjectID="_1644213768" r:id="rId22"/>
          </w:object>
        </w:r>
      </w:ins>
    </w:p>
    <w:p w14:paraId="284A0C4C" w14:textId="58872AE8" w:rsidR="00131FFD" w:rsidRDefault="00131FFD" w:rsidP="00131FFD">
      <w:pPr>
        <w:pStyle w:val="TF"/>
      </w:pPr>
      <w:r>
        <w:lastRenderedPageBreak/>
        <w:t>Figure 5.27.1-1: 5G system is modelled as IEEE 802.1AS compliant time aware system for supporting TSN time synchronization</w:t>
      </w:r>
    </w:p>
    <w:p w14:paraId="3BC686EC" w14:textId="77777777" w:rsidR="00131FFD" w:rsidRDefault="00131FFD" w:rsidP="00131FFD">
      <w:r>
        <w:t>Figure 5.27.1-1 depicts the two synchronizations systems considered: the 5GS synchronization and the TSN domain synchronization, as well as the Master (M) and Slave (S) ports considered when the TSN GM is located at TSN working domain.</w:t>
      </w:r>
    </w:p>
    <w:p w14:paraId="4A32EA72" w14:textId="77777777" w:rsidR="00131FFD" w:rsidRDefault="00131FFD" w:rsidP="00C34949">
      <w:pPr>
        <w:pStyle w:val="B1"/>
      </w:pPr>
      <w:r>
        <w:t>-</w:t>
      </w:r>
      <w:r>
        <w:tab/>
        <w:t xml:space="preserve">5GS synchronization: Used for NG RAN synchronization. 5G RAN synchronization is specified in </w:t>
      </w:r>
      <w:r w:rsidR="002369B3">
        <w:t>TS 38.331 [</w:t>
      </w:r>
      <w:r>
        <w:t>28].</w:t>
      </w:r>
    </w:p>
    <w:p w14:paraId="1E58E1AC" w14:textId="77777777" w:rsidR="00131FFD" w:rsidRDefault="00131FFD" w:rsidP="00C34949">
      <w:pPr>
        <w:pStyle w:val="B1"/>
      </w:pPr>
      <w:r>
        <w:t>-</w:t>
      </w:r>
      <w:r>
        <w:tab/>
        <w:t>TSN domain synchronization: Provides synchronization service to TSN network. This process follows IEEE</w:t>
      </w:r>
      <w:r>
        <w:rPr>
          <w:lang w:val="en-GB"/>
        </w:rPr>
        <w:t> </w:t>
      </w:r>
      <w:r>
        <w:t>802.1AS</w:t>
      </w:r>
      <w:r>
        <w:rPr>
          <w:lang w:val="en-GB"/>
        </w:rPr>
        <w:t> </w:t>
      </w:r>
      <w:r>
        <w:t>[104].</w:t>
      </w:r>
    </w:p>
    <w:p w14:paraId="52D6372F" w14:textId="77777777" w:rsidR="00131FFD" w:rsidRDefault="00131FFD" w:rsidP="00131FFD">
      <w:r>
        <w:t>The two synchronization processes can be considered independent from each other and the gNB only needs to be synchronized to the 5G GM clock.</w:t>
      </w:r>
    </w:p>
    <w:p w14:paraId="7F0FECA6" w14:textId="77777777" w:rsidR="00131FFD" w:rsidRDefault="00131FFD" w:rsidP="00131FFD">
      <w:r>
        <w:t>To enable TSN synchronization, the 5GS calculates and adds the measured residence time between the TTs into the Correction Field (CF) of the synchronization packets of the TSN domain.</w:t>
      </w:r>
    </w:p>
    <w:p w14:paraId="20F68FB2" w14:textId="77777777" w:rsidR="00131FFD" w:rsidRDefault="00131FFD" w:rsidP="00131FFD">
      <w:pPr>
        <w:pStyle w:val="Heading4"/>
      </w:pPr>
      <w:bookmarkStart w:id="64" w:name="_Toc20150061"/>
      <w:bookmarkStart w:id="65" w:name="_Toc27846860"/>
      <w:r>
        <w:t>5.27.1.2</w:t>
      </w:r>
      <w:r>
        <w:tab/>
        <w:t>Distribution of timing information</w:t>
      </w:r>
      <w:bookmarkEnd w:id="64"/>
      <w:bookmarkEnd w:id="65"/>
    </w:p>
    <w:p w14:paraId="2DF36F04" w14:textId="77777777" w:rsidR="00131FFD" w:rsidRDefault="00131FFD" w:rsidP="00131FFD">
      <w:pPr>
        <w:pStyle w:val="Heading5"/>
      </w:pPr>
      <w:bookmarkStart w:id="66" w:name="_Toc20150062"/>
      <w:bookmarkStart w:id="67" w:name="_Toc27846861"/>
      <w:r>
        <w:t>5.27.1.2.1</w:t>
      </w:r>
      <w:r>
        <w:tab/>
        <w:t>Distribution of 5G internal system clock</w:t>
      </w:r>
      <w:bookmarkEnd w:id="66"/>
      <w:bookmarkEnd w:id="67"/>
    </w:p>
    <w:p w14:paraId="6EF6ADA3" w14:textId="77777777" w:rsidR="00131FFD" w:rsidRPr="00C34949" w:rsidRDefault="00131FFD" w:rsidP="00C34949">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signaling of time information related to absolute timing of radio frames as described in </w:t>
      </w:r>
      <w:r w:rsidR="002369B3">
        <w:rPr>
          <w:lang w:eastAsia="x-none"/>
        </w:rPr>
        <w:t>TS 38.331 [</w:t>
      </w:r>
      <w:r>
        <w:rPr>
          <w:lang w:eastAsia="x-none"/>
        </w:rPr>
        <w:t>28]. The 5G internal system clock shall be made available to DS-TT by the UE.</w:t>
      </w:r>
    </w:p>
    <w:p w14:paraId="08704778" w14:textId="77777777" w:rsidR="00131FFD" w:rsidRDefault="00131FFD" w:rsidP="00131FFD">
      <w:pPr>
        <w:pStyle w:val="Heading5"/>
      </w:pPr>
      <w:bookmarkStart w:id="68" w:name="_Toc20150063"/>
      <w:bookmarkStart w:id="69" w:name="_Toc27846862"/>
      <w:r>
        <w:t>5.27.1.2.2</w:t>
      </w:r>
      <w:r>
        <w:tab/>
        <w:t>Distribution of TSN clock and time-stamping</w:t>
      </w:r>
      <w:bookmarkEnd w:id="68"/>
      <w:bookmarkEnd w:id="69"/>
    </w:p>
    <w:p w14:paraId="567286CE" w14:textId="77777777" w:rsidR="00AA2E79" w:rsidRDefault="00AA2E79" w:rsidP="00131FFD">
      <w:pPr>
        <w:rPr>
          <w:lang w:eastAsia="x-none"/>
        </w:rPr>
      </w:pPr>
      <w:r>
        <w:rPr>
          <w:lang w:eastAsia="x-none"/>
        </w:rPr>
        <w:t>The mechanisms for distribution of TSN clock and time-stamping described in this clause are according to IEEE 802.1AS [104].</w:t>
      </w:r>
    </w:p>
    <w:p w14:paraId="02AA803B" w14:textId="5A32CD57" w:rsidR="00AA2E79" w:rsidRDefault="00AA2E79" w:rsidP="00131FFD">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w:t>
      </w:r>
      <w:del w:id="70" w:author="Nokia" w:date="2020-02-17T17:31:00Z">
        <w:r w:rsidDel="00E71F21">
          <w:rPr>
            <w:lang w:eastAsia="x-none"/>
          </w:rPr>
          <w:delText>TM</w:delText>
        </w:r>
      </w:del>
      <w:r>
        <w:rPr>
          <w:lang w:eastAsia="x-none"/>
        </w:rPr>
        <w:t xml:space="preserve"> [104]. NW-TT then calculates the new cumulative rateRatio (i.e. the cumulative rateRatio of the 5GS) as specified in IEEE 802.1AS</w:t>
      </w:r>
      <w:del w:id="71" w:author="Nokia" w:date="2020-02-17T17:31:00Z">
        <w:r w:rsidDel="00E71F21">
          <w:rPr>
            <w:lang w:eastAsia="x-none"/>
          </w:rPr>
          <w:delText>TM</w:delText>
        </w:r>
      </w:del>
      <w:r>
        <w:rPr>
          <w:lang w:eastAsia="x-none"/>
        </w:rPr>
        <w:t xml:space="preserve"> [104] and modifies the gPTP message payload (carried within Sync message for one-step operation or Follow_up message for two-step operation) as follows:</w:t>
      </w:r>
    </w:p>
    <w:p w14:paraId="6206006B" w14:textId="77777777" w:rsidR="00AA2E79" w:rsidRDefault="00AA2E79" w:rsidP="002369B3">
      <w:pPr>
        <w:pStyle w:val="B1"/>
      </w:pPr>
      <w:r>
        <w:t>-</w:t>
      </w:r>
      <w:r>
        <w:tab/>
        <w:t>Adds the link delay from the upstream TSN node in TSN GM time to the correction field.</w:t>
      </w:r>
    </w:p>
    <w:p w14:paraId="1B4AF06D" w14:textId="77777777" w:rsidR="00AA2E79" w:rsidRDefault="00AA2E79" w:rsidP="002369B3">
      <w:pPr>
        <w:pStyle w:val="B1"/>
      </w:pPr>
      <w:r>
        <w:t>-</w:t>
      </w:r>
      <w:r>
        <w:tab/>
        <w:t>Replaces the cumulative rateRatio received from the upstream TSN node with the new cumulative rateRatio.</w:t>
      </w:r>
    </w:p>
    <w:p w14:paraId="24F65121" w14:textId="77777777" w:rsidR="00AA2E79" w:rsidRDefault="00AA2E79" w:rsidP="002369B3">
      <w:pPr>
        <w:pStyle w:val="B1"/>
      </w:pPr>
      <w:r>
        <w:t>-</w:t>
      </w:r>
      <w:r>
        <w:tab/>
        <w:t>Adds TSi in the Suffix field of the gPTP packet as described in Annex H.</w:t>
      </w:r>
    </w:p>
    <w:p w14:paraId="18931610" w14:textId="77777777" w:rsidR="00131FFD" w:rsidRDefault="00131FFD" w:rsidP="00131FFD">
      <w:pPr>
        <w:rPr>
          <w:lang w:eastAsia="x-none"/>
        </w:rPr>
      </w:pPr>
      <w:r>
        <w:rPr>
          <w:lang w:eastAsia="x-none"/>
        </w:rPr>
        <w:t>UPF then forwards the gPTP message to the UE via user plane (i.e. using the PDU session applicable for sending gPTP messages). Only one PDU session per UE per UPF is used for sending gPTP messages regardless of how many external TSN working domains have their clock information delivered through a given UPF serving that UE.</w:t>
      </w:r>
      <w:r w:rsidR="00AA2E79">
        <w:rPr>
          <w:lang w:eastAsia="x-none"/>
        </w:rPr>
        <w:t xml:space="preserve"> All gPTP messages are transmitted on a QoS Flow that complies with the residence time upper bound requirement specified in IEEE 802.1AS [104].</w:t>
      </w:r>
    </w:p>
    <w:p w14:paraId="5DC22AB1" w14:textId="77777777" w:rsidR="00AA2E79" w:rsidRDefault="00AA2E79" w:rsidP="002369B3">
      <w:pPr>
        <w:pStyle w:val="NO"/>
      </w:pPr>
      <w:r>
        <w:t>NOTE:</w:t>
      </w:r>
      <w:r>
        <w:tab/>
        <w:t>The sum of the UE-DS-TT residence time and the PDB of the QoS Flow needs to be lower than the residence time upper bound requirement for a time-aware system specified in IEEE 802.1AS</w:t>
      </w:r>
      <w:r>
        <w:rPr>
          <w:lang w:val="en-GB"/>
        </w:rPr>
        <w:t> </w:t>
      </w:r>
      <w:r>
        <w:t>[104].</w:t>
      </w:r>
    </w:p>
    <w:p w14:paraId="7CECC20E" w14:textId="77777777" w:rsidR="00131FFD" w:rsidRDefault="00131FFD" w:rsidP="00131FFD">
      <w:pPr>
        <w:rPr>
          <w:lang w:eastAsia="x-none"/>
        </w:rPr>
      </w:pPr>
      <w:r>
        <w:rPr>
          <w:lang w:eastAsia="x-none"/>
        </w:rPr>
        <w:t>A UE receives the gPTP messages and forwards them to the DS-TT. The DS-TT then creates egress timestamping (TSe) for the gPTP</w:t>
      </w:r>
      <w:r w:rsidR="00AA2E79">
        <w:rPr>
          <w:lang w:eastAsia="x-none"/>
        </w:rPr>
        <w:t xml:space="preserve"> event (Sync)</w:t>
      </w:r>
      <w:r>
        <w:rPr>
          <w:lang w:eastAsia="x-none"/>
        </w:rPr>
        <w:t xml:space="preserve"> messages for external TSN working domains. The difference between TSi and TSe is considered as the calculated residence time spent within the 5G system for this gPTP message</w:t>
      </w:r>
      <w:r w:rsidR="00AA2E79">
        <w:rPr>
          <w:lang w:eastAsia="x-none"/>
        </w:rPr>
        <w:t xml:space="preserve"> expressed in 5GS time</w:t>
      </w:r>
      <w:r>
        <w:rPr>
          <w:lang w:eastAsia="x-none"/>
        </w:rPr>
        <w:t>. The DS-TT</w:t>
      </w:r>
      <w:r w:rsidR="00AA2E79">
        <w:rPr>
          <w:lang w:eastAsia="x-none"/>
        </w:rPr>
        <w:t xml:space="preserve"> then uses the rateRatio contained inside the gPTP message payload (carried within Sync message for one-step operation or Follow_up message for two-step operation) to convert the residence time spent within the 5GS in TSN GM time and</w:t>
      </w:r>
      <w:r>
        <w:rPr>
          <w:lang w:eastAsia="x-none"/>
        </w:rPr>
        <w:t xml:space="preserve"> modifies the</w:t>
      </w:r>
      <w:r w:rsidR="00AA2E79">
        <w:rPr>
          <w:lang w:eastAsia="x-none"/>
        </w:rPr>
        <w:t xml:space="preserve"> payload of the</w:t>
      </w:r>
      <w:r>
        <w:rPr>
          <w:lang w:eastAsia="x-none"/>
        </w:rPr>
        <w:t xml:space="preserve"> gPTP message</w:t>
      </w:r>
      <w:r w:rsidR="00AA2E79">
        <w:rPr>
          <w:lang w:eastAsia="x-none"/>
        </w:rPr>
        <w:t xml:space="preserve"> that</w:t>
      </w:r>
      <w:r>
        <w:rPr>
          <w:lang w:eastAsia="x-none"/>
        </w:rPr>
        <w:t xml:space="preserve"> it sends towards </w:t>
      </w:r>
      <w:r w:rsidR="00AA2E79">
        <w:rPr>
          <w:lang w:eastAsia="x-none"/>
        </w:rPr>
        <w:t>the downstream TSN node as follows:</w:t>
      </w:r>
    </w:p>
    <w:p w14:paraId="21DD99A9" w14:textId="77777777" w:rsidR="00AA2E79" w:rsidRDefault="00AA2E79" w:rsidP="00AA2E79">
      <w:pPr>
        <w:pStyle w:val="B1"/>
      </w:pPr>
      <w:r>
        <w:lastRenderedPageBreak/>
        <w:t>-</w:t>
      </w:r>
      <w:r>
        <w:tab/>
        <w:t>Adds the calculated residence time expressed in TSN GM time to the correction field.</w:t>
      </w:r>
    </w:p>
    <w:p w14:paraId="4D5CA490" w14:textId="77777777" w:rsidR="00AA2E79" w:rsidRDefault="00AA2E79" w:rsidP="00AA2E79">
      <w:pPr>
        <w:pStyle w:val="B1"/>
      </w:pPr>
      <w:r>
        <w:t>-</w:t>
      </w:r>
      <w:r>
        <w:tab/>
        <w:t>Removes TSi from the Suffix field.</w:t>
      </w:r>
    </w:p>
    <w:p w14:paraId="7621FCAE" w14:textId="77777777" w:rsidR="00131FFD" w:rsidRDefault="00131FFD" w:rsidP="00131FFD">
      <w:pPr>
        <w:pStyle w:val="Heading4"/>
      </w:pPr>
      <w:bookmarkStart w:id="72" w:name="_Toc20150064"/>
      <w:bookmarkStart w:id="73" w:name="_Toc27846863"/>
      <w:r>
        <w:t>5.27.1.3</w:t>
      </w:r>
      <w:r>
        <w:tab/>
        <w:t>Support for multiple TSN working domains</w:t>
      </w:r>
      <w:bookmarkEnd w:id="72"/>
      <w:bookmarkEnd w:id="73"/>
    </w:p>
    <w:p w14:paraId="10E78D49" w14:textId="77777777" w:rsidR="00131FFD" w:rsidRDefault="00131FFD" w:rsidP="00131FFD">
      <w:pPr>
        <w:rPr>
          <w:lang w:eastAsia="x-none"/>
        </w:rPr>
      </w:pPr>
      <w:r>
        <w:rPr>
          <w:lang w:eastAsia="x-none"/>
        </w:rPr>
        <w:t>Each TSN working clock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w:t>
      </w:r>
    </w:p>
    <w:p w14:paraId="1E23D68E" w14:textId="77777777" w:rsidR="00131FFD" w:rsidRDefault="00131FFD" w:rsidP="00131FFD">
      <w:pPr>
        <w:rPr>
          <w:lang w:eastAsia="x-none"/>
        </w:rPr>
      </w:pPr>
      <w:r>
        <w:rPr>
          <w:lang w:eastAsia="x-none"/>
        </w:rPr>
        <w:t>A UE receives gPTP messages and forwards them all to the DS-TT. The DS-TT receives the original TSN clock timing information and the corresponding TSi via gPTP messages for one or more working domains. The DS-TT then makes egress timestamping (TSe) for the gPTP event messages for every external TSN working domain. Ingress and egress time stamping is based on the 5G system clock at NW-TT and DS-TT.</w:t>
      </w:r>
    </w:p>
    <w:p w14:paraId="5FEABF6E" w14:textId="77777777" w:rsidR="00131FFD" w:rsidRDefault="00131FFD" w:rsidP="00C34949">
      <w:pPr>
        <w:pStyle w:val="NO"/>
      </w:pPr>
      <w:r>
        <w:t>NOTE 1:</w:t>
      </w:r>
      <w:r>
        <w:tab/>
        <w:t>An end-station can select TSN timing information of interest based on the "domainNumber" in the gPTP message.</w:t>
      </w:r>
    </w:p>
    <w:p w14:paraId="4BBEC17E" w14:textId="77777777" w:rsidR="00131FFD" w:rsidRDefault="00131FFD" w:rsidP="00131FFD">
      <w:pPr>
        <w:rPr>
          <w:lang w:eastAsia="x-none"/>
        </w:rPr>
      </w:pPr>
      <w:r>
        <w:rPr>
          <w:lang w:eastAsia="x-none"/>
        </w:rPr>
        <w:t>The process described in "Distribution of TSN clock and time-stamping" is thus repeated for each TSN working domain between a UE and the UPF it is connected to. When a UE is connected to multiple TSN working domains via the same UPF, then all gPTP messages from these domains are forwarded to the UE via the same PDU session.</w:t>
      </w:r>
    </w:p>
    <w:p w14:paraId="7011D324" w14:textId="563FCC7F" w:rsidR="00131FFD" w:rsidRPr="00C34949" w:rsidRDefault="00131FFD" w:rsidP="00C34949">
      <w:pPr>
        <w:pStyle w:val="NO"/>
      </w:pPr>
      <w:r>
        <w:t>NOTE</w:t>
      </w:r>
      <w:r>
        <w:rPr>
          <w:lang w:val="en-GB"/>
        </w:rPr>
        <w:t> </w:t>
      </w:r>
      <w:r>
        <w:t>2:</w:t>
      </w:r>
      <w:r>
        <w:tab/>
        <w:t xml:space="preserve">If all TSN working domains can be made synchronous and the synchronization can be provided by the 5G clock, the </w:t>
      </w:r>
      <w:ins w:id="74" w:author="Nihui" w:date="2020-02-18T15:44:00Z">
        <w:r w:rsidR="001F25C0">
          <w:t>NW-</w:t>
        </w:r>
      </w:ins>
      <w:r>
        <w:t>TT output ports</w:t>
      </w:r>
      <w:del w:id="75" w:author="Nihui" w:date="2020-02-18T15:44:00Z">
        <w:r w:rsidDel="001F25C0">
          <w:delText xml:space="preserve"> at the UPF side (NW-TT)</w:delText>
        </w:r>
      </w:del>
      <w:r>
        <w:t xml:space="preserve"> towards the connected TSN networks propagate the 5G clock using the 802.1AS profile (i.e. the 5G system as an IEEE 802.1AS [104] compliant time-aware system).</w:t>
      </w:r>
    </w:p>
    <w:p w14:paraId="76DDFA25" w14:textId="77777777" w:rsidR="001F434E" w:rsidRDefault="001F434E" w:rsidP="00B56148">
      <w:pPr>
        <w:pStyle w:val="Heading3"/>
      </w:pPr>
      <w:bookmarkStart w:id="76" w:name="_Toc20150065"/>
      <w:bookmarkStart w:id="77" w:name="_Toc27846864"/>
      <w:r>
        <w:t>5.27.</w:t>
      </w:r>
      <w:r w:rsidR="00FC2117">
        <w:t>1</w:t>
      </w:r>
      <w:r w:rsidR="003B148A">
        <w:t>a</w:t>
      </w:r>
      <w:r>
        <w:tab/>
        <w:t>Periodic deterministic QoS</w:t>
      </w:r>
      <w:bookmarkEnd w:id="76"/>
      <w:bookmarkEnd w:id="77"/>
    </w:p>
    <w:p w14:paraId="3CD25733" w14:textId="77777777" w:rsidR="00732A2E" w:rsidRDefault="001F434E" w:rsidP="000A2440">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6C681FCF" w14:textId="77777777" w:rsidR="001F434E" w:rsidRDefault="001F434E" w:rsidP="000A2440">
      <w:r>
        <w:t>The features include the following:</w:t>
      </w:r>
    </w:p>
    <w:p w14:paraId="719931B2" w14:textId="77777777" w:rsidR="001F434E" w:rsidRPr="00C34949" w:rsidRDefault="001F434E" w:rsidP="00B56148">
      <w:pPr>
        <w:pStyle w:val="B1"/>
        <w:rPr>
          <w:lang w:val="en-GB"/>
        </w:rPr>
      </w:pPr>
      <w:r>
        <w:t>-</w:t>
      </w:r>
      <w:r>
        <w:tab/>
        <w:t xml:space="preserve">Providing TSC Assistance Information (TSCAI) that describe TSC flow traffic patterns at the </w:t>
      </w:r>
      <w:r w:rsidR="006B6BF7">
        <w:t>gNB ingress and UE egress</w:t>
      </w:r>
      <w:r w:rsidR="006B6BF7">
        <w:rPr>
          <w:lang w:val="en-GB"/>
        </w:rPr>
        <w:t xml:space="preserve"> </w:t>
      </w:r>
      <w:r>
        <w:t>interfaces</w:t>
      </w:r>
      <w:r w:rsidR="006B6BF7">
        <w:rPr>
          <w:lang w:val="en-GB"/>
        </w:rPr>
        <w:t xml:space="preserve"> for traffic in downlink and uplink direction, respectively;</w:t>
      </w:r>
    </w:p>
    <w:p w14:paraId="1D147047" w14:textId="77777777" w:rsidR="001F434E" w:rsidRDefault="001F434E" w:rsidP="00B56148">
      <w:pPr>
        <w:pStyle w:val="B1"/>
      </w:pPr>
      <w:r>
        <w:t>-</w:t>
      </w:r>
      <w:r>
        <w:tab/>
        <w:t>Support for hold &amp; forward buffering mechanism</w:t>
      </w:r>
      <w:r w:rsidR="006B6BF7">
        <w:rPr>
          <w:lang w:val="en-GB"/>
        </w:rPr>
        <w:t xml:space="preserve"> in DS-TT and NW-TT</w:t>
      </w:r>
      <w:r>
        <w:t xml:space="preserve"> to de-jitter flows that have traversed the 5G System.</w:t>
      </w:r>
    </w:p>
    <w:p w14:paraId="34241BF3" w14:textId="77777777" w:rsidR="001F434E" w:rsidRDefault="001F434E" w:rsidP="00B56148">
      <w:pPr>
        <w:pStyle w:val="Heading3"/>
      </w:pPr>
      <w:bookmarkStart w:id="78" w:name="_Toc20150066"/>
      <w:bookmarkStart w:id="79" w:name="_Toc27846865"/>
      <w:r>
        <w:t>5.27.2</w:t>
      </w:r>
      <w:r>
        <w:tab/>
        <w:t>TSC Assistance Information (TSCAI)</w:t>
      </w:r>
      <w:bookmarkEnd w:id="78"/>
      <w:bookmarkEnd w:id="79"/>
    </w:p>
    <w:p w14:paraId="6851100B" w14:textId="1C4D6E84" w:rsidR="001F434E" w:rsidRDefault="001F434E" w:rsidP="000A2440">
      <w: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w:t>
      </w:r>
      <w:r w:rsidR="00732A2E">
        <w:t xml:space="preserve">Flow </w:t>
      </w:r>
      <w:r>
        <w:t>establishment.</w:t>
      </w:r>
      <w:r w:rsidR="00FC2117">
        <w:t xml:space="preserve"> The TSCAI parameters are set according to corresponding parameters obtained from the </w:t>
      </w:r>
      <w:ins w:id="80" w:author="Nihui" w:date="2020-02-18T15:42:00Z">
        <w:r w:rsidR="001F25C0">
          <w:t xml:space="preserve">TSN </w:t>
        </w:r>
      </w:ins>
      <w:r w:rsidR="00FC2117">
        <w:t>AF.</w:t>
      </w:r>
      <w:r w:rsidR="00BB04EB">
        <w:t xml:space="preserve"> The </w:t>
      </w:r>
      <w:ins w:id="81" w:author="Nihui" w:date="2020-02-18T15:42:00Z">
        <w:r w:rsidR="001F25C0">
          <w:t xml:space="preserve">TSN </w:t>
        </w:r>
      </w:ins>
      <w:r w:rsidR="00BB04EB">
        <w:t xml:space="preserve">AF gets per TSN stream traffic characteristics according to IEEE 802.1Q [98] clause 8.6.5.1 for 5GS </w:t>
      </w:r>
      <w:del w:id="82" w:author="Nihui" w:date="2020-02-18T15:48:00Z">
        <w:r w:rsidR="00BB04EB" w:rsidDel="001F25C0">
          <w:delText xml:space="preserve">logical </w:delText>
        </w:r>
      </w:del>
      <w:r w:rsidR="00BB04EB">
        <w:t>bridge to identify the PDU session for the UL traffic.</w:t>
      </w:r>
    </w:p>
    <w:p w14:paraId="08E15CE0" w14:textId="77777777" w:rsidR="00375F94" w:rsidRDefault="0072442B" w:rsidP="0072442B">
      <w:r>
        <w:t>The determination of the TSCAI by the 5GC is based on information received from the TSN AF via PCF.</w:t>
      </w:r>
      <w:r w:rsidR="00375F94">
        <w:t xml:space="preserve">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48B4BFE9" w14:textId="77777777" w:rsidR="00375F94" w:rsidRDefault="00375F94" w:rsidP="0072442B">
      <w:r>
        <w:t>Annex I describe how the traffic pattern information is determined.</w:t>
      </w:r>
    </w:p>
    <w:p w14:paraId="593332DF" w14:textId="77777777" w:rsidR="00375F94" w:rsidRDefault="00375F94" w:rsidP="00A30201">
      <w:pPr>
        <w:pStyle w:val="NO"/>
      </w:pPr>
      <w:r>
        <w:t>NOTE 1:</w:t>
      </w:r>
      <w:r>
        <w:tab/>
        <w:t>Further details of aggregation of TSN streams are left for implementation.</w:t>
      </w:r>
    </w:p>
    <w:p w14:paraId="1C337E10" w14:textId="77777777" w:rsidR="0072442B" w:rsidRDefault="0072442B" w:rsidP="0072442B">
      <w:r>
        <w:lastRenderedPageBreak/>
        <w:t>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E77F89C" w14:textId="77777777" w:rsidR="0072442B" w:rsidRDefault="0072442B" w:rsidP="0072442B">
      <w:pPr>
        <w:pStyle w:val="NO"/>
      </w:pPr>
      <w:r>
        <w:t>NOTE</w:t>
      </w:r>
      <w:r>
        <w:rPr>
          <w:lang w:val="en-GB"/>
        </w:rPr>
        <w:t> </w:t>
      </w:r>
      <w:r w:rsidR="00375F94">
        <w:rPr>
          <w:lang w:val="en-GB"/>
        </w:rPr>
        <w:t>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B897FD7" w14:textId="77777777" w:rsidR="00AA5DEF" w:rsidRDefault="00AA5DEF" w:rsidP="00AA5DEF">
      <w:r>
        <w:t>In the case of drift between TSN time and 5G time, the UPF updates the offset to SMF.</w:t>
      </w:r>
      <w:r w:rsidR="0072442B">
        <w:t xml:space="preserve"> In the case of change of cumulative rateRatio between TSN time and 5G time, the UPF updates the cumulative rateRatio to SMF.</w:t>
      </w:r>
      <w:r>
        <w:t xml:space="preserve"> The SMF may then trigger a PDU </w:t>
      </w:r>
      <w:r w:rsidR="00732A2E">
        <w:t xml:space="preserve">Session Modification </w:t>
      </w:r>
      <w:r>
        <w:t xml:space="preserve">as defined in </w:t>
      </w:r>
      <w:r w:rsidR="002369B3">
        <w:t>TS 23.502 [</w:t>
      </w:r>
      <w:r>
        <w:t>3] clause 4.3.3 in order to update the TSCAI parameter to the NG-RAN without requiring AN</w:t>
      </w:r>
      <w:r w:rsidR="00732A2E">
        <w:t xml:space="preserve"> or N1</w:t>
      </w:r>
      <w:r>
        <w:t xml:space="preserve"> specific signalling exchange with the UE.</w:t>
      </w:r>
    </w:p>
    <w:p w14:paraId="44FA4F05" w14:textId="77777777" w:rsidR="00732A2E" w:rsidRDefault="00732A2E" w:rsidP="002369B3">
      <w:pPr>
        <w:pStyle w:val="NO"/>
      </w:pPr>
      <w:r>
        <w:t>NOTE</w:t>
      </w:r>
      <w:r w:rsidR="0072442B">
        <w:rPr>
          <w:lang w:val="en-GB"/>
        </w:rPr>
        <w:t> </w:t>
      </w:r>
      <w:r w:rsidR="00375F94">
        <w:rPr>
          <w:lang w:val="en-GB"/>
        </w:rPr>
        <w:t>3</w:t>
      </w:r>
      <w:r>
        <w:t>:</w:t>
      </w:r>
      <w:r>
        <w:tab/>
        <w:t>In order to prevent frequent updates from the UPF, the UPF sends the offset</w:t>
      </w:r>
      <w:r w:rsidR="0072442B">
        <w:rPr>
          <w:lang w:val="en-GB"/>
        </w:rPr>
        <w:t xml:space="preserve"> or the cumulative rateRatio</w:t>
      </w:r>
      <w:r>
        <w:t xml:space="preserve"> only when the</w:t>
      </w:r>
      <w:r w:rsidR="0072442B">
        <w:rPr>
          <w:lang w:val="en-GB"/>
        </w:rPr>
        <w:t xml:space="preserve"> difference between the current measurement and the previously reported measurement</w:t>
      </w:r>
      <w:r>
        <w:t xml:space="preserve"> is larger than a threshold.</w:t>
      </w:r>
    </w:p>
    <w:p w14:paraId="51B64C94" w14:textId="77777777" w:rsidR="000A2440" w:rsidRDefault="001F434E" w:rsidP="001F434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1F434E" w14:paraId="65CBAAAD" w14:textId="77777777" w:rsidTr="000727DE">
        <w:tc>
          <w:tcPr>
            <w:tcW w:w="3227" w:type="dxa"/>
            <w:shd w:val="clear" w:color="auto" w:fill="auto"/>
          </w:tcPr>
          <w:p w14:paraId="59A4BAD5" w14:textId="77777777" w:rsidR="001F434E" w:rsidRDefault="001F434E" w:rsidP="000727DE">
            <w:pPr>
              <w:pStyle w:val="TAH"/>
            </w:pPr>
            <w:r>
              <w:t>Assistance Information</w:t>
            </w:r>
          </w:p>
        </w:tc>
        <w:tc>
          <w:tcPr>
            <w:tcW w:w="6630" w:type="dxa"/>
            <w:shd w:val="clear" w:color="auto" w:fill="auto"/>
          </w:tcPr>
          <w:p w14:paraId="1FA05AE4" w14:textId="77777777" w:rsidR="001F434E" w:rsidRDefault="001F434E" w:rsidP="000727DE">
            <w:pPr>
              <w:pStyle w:val="TAH"/>
            </w:pPr>
            <w:r>
              <w:t>Description</w:t>
            </w:r>
          </w:p>
        </w:tc>
      </w:tr>
      <w:tr w:rsidR="001F434E" w14:paraId="7D1C447E" w14:textId="77777777" w:rsidTr="000727DE">
        <w:tc>
          <w:tcPr>
            <w:tcW w:w="3227" w:type="dxa"/>
            <w:shd w:val="clear" w:color="auto" w:fill="auto"/>
          </w:tcPr>
          <w:p w14:paraId="515FA47C" w14:textId="77777777" w:rsidR="001F434E" w:rsidRDefault="001F434E" w:rsidP="000727DE">
            <w:pPr>
              <w:pStyle w:val="TAL"/>
            </w:pPr>
            <w:r>
              <w:t>Flow Direction</w:t>
            </w:r>
          </w:p>
        </w:tc>
        <w:tc>
          <w:tcPr>
            <w:tcW w:w="6630" w:type="dxa"/>
            <w:shd w:val="clear" w:color="auto" w:fill="auto"/>
          </w:tcPr>
          <w:p w14:paraId="5D3609A1" w14:textId="77777777" w:rsidR="001F434E" w:rsidRPr="00B56148" w:rsidRDefault="001F434E" w:rsidP="000727DE">
            <w:pPr>
              <w:pStyle w:val="TAL"/>
              <w:rPr>
                <w:lang w:val="en-GB"/>
              </w:rPr>
            </w:pPr>
            <w:r>
              <w:t>The direction of the TSC flow (uplink or downlink)</w:t>
            </w:r>
            <w:r w:rsidRPr="000727DE">
              <w:rPr>
                <w:lang w:val="en-GB"/>
              </w:rPr>
              <w:t>.</w:t>
            </w:r>
          </w:p>
        </w:tc>
      </w:tr>
      <w:tr w:rsidR="001F434E" w14:paraId="5F04961A" w14:textId="77777777" w:rsidTr="000727DE">
        <w:tc>
          <w:tcPr>
            <w:tcW w:w="3227" w:type="dxa"/>
            <w:shd w:val="clear" w:color="auto" w:fill="auto"/>
          </w:tcPr>
          <w:p w14:paraId="407CA244" w14:textId="77777777" w:rsidR="001F434E" w:rsidRDefault="001F434E" w:rsidP="000727DE">
            <w:pPr>
              <w:pStyle w:val="TAL"/>
            </w:pPr>
            <w:r>
              <w:t>Periodicity</w:t>
            </w:r>
          </w:p>
        </w:tc>
        <w:tc>
          <w:tcPr>
            <w:tcW w:w="6630" w:type="dxa"/>
            <w:shd w:val="clear" w:color="auto" w:fill="auto"/>
          </w:tcPr>
          <w:p w14:paraId="0869D45D" w14:textId="77777777" w:rsidR="001F434E" w:rsidRDefault="001F434E" w:rsidP="000727DE">
            <w:pPr>
              <w:pStyle w:val="TAL"/>
            </w:pPr>
            <w:r>
              <w:t>It refers to the time period between start of two bursts.</w:t>
            </w:r>
          </w:p>
        </w:tc>
      </w:tr>
      <w:tr w:rsidR="001F434E" w14:paraId="60E61979" w14:textId="77777777" w:rsidTr="000727DE">
        <w:tc>
          <w:tcPr>
            <w:tcW w:w="3227" w:type="dxa"/>
            <w:shd w:val="clear" w:color="auto" w:fill="auto"/>
          </w:tcPr>
          <w:p w14:paraId="4DFF44A0" w14:textId="77777777" w:rsidR="001F434E" w:rsidRDefault="001F434E" w:rsidP="001F434E">
            <w:pPr>
              <w:pStyle w:val="TAL"/>
            </w:pPr>
            <w:r>
              <w:t>Burst Arrival time</w:t>
            </w:r>
          </w:p>
        </w:tc>
        <w:tc>
          <w:tcPr>
            <w:tcW w:w="6630" w:type="dxa"/>
            <w:shd w:val="clear" w:color="auto" w:fill="auto"/>
          </w:tcPr>
          <w:p w14:paraId="54F89E84" w14:textId="77777777" w:rsidR="001F434E" w:rsidRDefault="001F434E" w:rsidP="001F434E">
            <w:pPr>
              <w:pStyle w:val="TAL"/>
            </w:pPr>
            <w:r>
              <w:t>The arrival time of the data burst at either the ingress of the RAN (downlink flow direction) or egress interface of the UE (uplink flow direction).</w:t>
            </w:r>
          </w:p>
        </w:tc>
      </w:tr>
    </w:tbl>
    <w:p w14:paraId="766C29E5" w14:textId="77777777" w:rsidR="001F434E" w:rsidRDefault="001F434E" w:rsidP="001F434E"/>
    <w:p w14:paraId="2E902875" w14:textId="77777777" w:rsidR="001F434E" w:rsidRDefault="001F434E" w:rsidP="00B56148">
      <w:pPr>
        <w:pStyle w:val="Heading3"/>
      </w:pPr>
      <w:bookmarkStart w:id="83" w:name="_Toc20150067"/>
      <w:bookmarkStart w:id="84" w:name="_Toc27846866"/>
      <w:r>
        <w:t>5.27.3</w:t>
      </w:r>
      <w:r>
        <w:tab/>
        <w:t>Support for TSC QoS Flows</w:t>
      </w:r>
      <w:bookmarkEnd w:id="83"/>
      <w:bookmarkEnd w:id="84"/>
    </w:p>
    <w:p w14:paraId="6B6CEA7E" w14:textId="77777777" w:rsidR="001F434E" w:rsidRDefault="001F434E" w:rsidP="001F434E">
      <w:r>
        <w:t xml:space="preserve">TSC QoS </w:t>
      </w:r>
      <w:r w:rsidR="00732A2E">
        <w:t xml:space="preserve">Flows </w:t>
      </w:r>
      <w:r>
        <w:t>use a Delay Critical GBR resource type and TSC Assistance Information.</w:t>
      </w:r>
      <w:r w:rsidR="00BB04EB">
        <w:t xml:space="preserve"> TSC QoS Flows may use standardized 5QIs, pre-configured 5QIs or dynamically assigned 5QI values (which requires signalling of QoS characteristics as part of the QoS profile) as specified in clause 5.7.2.</w:t>
      </w:r>
      <w:r>
        <w:t xml:space="preserve"> </w:t>
      </w:r>
      <w:r w:rsidR="0072442B">
        <w:t xml:space="preserve">For each instance of Periodicity, within </w:t>
      </w:r>
      <w:r>
        <w:t>each Period (defined by periodicity</w:t>
      </w:r>
      <w:r w:rsidR="0072442B">
        <w:t xml:space="preserve"> value</w:t>
      </w:r>
      <w:r>
        <w:t xml:space="preserve">), TSC QoS </w:t>
      </w:r>
      <w:r w:rsidR="00732A2E">
        <w:t xml:space="preserve">Flows </w:t>
      </w:r>
      <w:r>
        <w:t xml:space="preserve">are required to transmit only one burst of maximum size MDBV within the AN-PDB. Known QoS </w:t>
      </w:r>
      <w:r w:rsidR="00732A2E">
        <w:t xml:space="preserve">Flow </w:t>
      </w:r>
      <w:r>
        <w:t>traffic characteristics provided in the TSCAI may be used to optimize scheduling in the 5GS.</w:t>
      </w:r>
    </w:p>
    <w:p w14:paraId="4C6CC362" w14:textId="77777777" w:rsidR="001F434E" w:rsidRDefault="001F434E" w:rsidP="001F434E">
      <w:r>
        <w:t>The following is applicable for the 5QI defined for TSC QoS</w:t>
      </w:r>
      <w:r w:rsidR="00732A2E">
        <w:t xml:space="preserve"> Flows</w:t>
      </w:r>
      <w:r>
        <w:t>:</w:t>
      </w:r>
    </w:p>
    <w:p w14:paraId="039057C1" w14:textId="77777777" w:rsidR="001F434E" w:rsidRPr="00B56148" w:rsidRDefault="001F434E" w:rsidP="00B56148">
      <w:pPr>
        <w:pStyle w:val="B1"/>
        <w:rPr>
          <w:lang w:val="en-GB"/>
        </w:rPr>
      </w:pPr>
      <w:r>
        <w:t>1.</w:t>
      </w:r>
      <w:r>
        <w:tab/>
        <w:t>The TSC Burst Size may be used to set the MDBV</w:t>
      </w:r>
      <w:r w:rsidR="00BB04EB">
        <w:rPr>
          <w:lang w:val="en-GB"/>
        </w:rPr>
        <w:t xml:space="preserve"> as follows:</w:t>
      </w:r>
    </w:p>
    <w:p w14:paraId="53832FB9" w14:textId="76CCECD6" w:rsidR="00BB04EB" w:rsidRDefault="00BB04EB" w:rsidP="00A30201">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w:t>
      </w:r>
      <w:del w:id="85" w:author="Chunshan Xiong 2-Tencent" w:date="2020-02-26T11:39:00Z">
        <w:r w:rsidDel="00844575">
          <w:delText>flows</w:delText>
        </w:r>
      </w:del>
      <w:ins w:id="86" w:author="Chunshan Xiong 2-Tencent" w:date="2020-02-26T11:39:00Z">
        <w:r w:rsidR="00844575">
          <w:t>Flows</w:t>
        </w:r>
      </w:ins>
      <w:r>
        <w:t xml:space="preserve">, the Maximum Burst Size of the aggregated TSC streams to be allocated to this QoS </w:t>
      </w:r>
      <w:del w:id="87" w:author="Chunshan Xiong 2-Tencent" w:date="2020-02-26T11:39:00Z">
        <w:r w:rsidDel="00844575">
          <w:delText xml:space="preserve">flow </w:delText>
        </w:r>
      </w:del>
      <w:ins w:id="88" w:author="Chunshan Xiong 2-Tencent" w:date="2020-02-26T11:39:00Z">
        <w:r w:rsidR="00844575">
          <w:t xml:space="preserve">Flow </w:t>
        </w:r>
      </w:ins>
      <w:r>
        <w:t>can be similarly mapped to a 5QI with MDBV value that is equal or higher, and the PDB of this 5QI shall also satisfy the bridge delay capabilities reported.</w:t>
      </w:r>
    </w:p>
    <w:p w14:paraId="6ACAB747" w14:textId="77777777" w:rsidR="001F434E" w:rsidRDefault="001F434E" w:rsidP="00B5614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DE60E48" w14:textId="77777777" w:rsidR="001F434E" w:rsidRDefault="001F434E" w:rsidP="00B56148">
      <w:pPr>
        <w:pStyle w:val="Heading3"/>
      </w:pPr>
      <w:bookmarkStart w:id="89" w:name="_Toc20150068"/>
      <w:bookmarkStart w:id="90" w:name="_Toc27846867"/>
      <w:r>
        <w:t>5.27.4</w:t>
      </w:r>
      <w:r>
        <w:tab/>
        <w:t>Hold and Forward Buffering mechanism</w:t>
      </w:r>
      <w:bookmarkEnd w:id="89"/>
      <w:bookmarkEnd w:id="90"/>
    </w:p>
    <w:p w14:paraId="7DBEEB25" w14:textId="21B51605" w:rsidR="001F434E" w:rsidRDefault="006B6BF7" w:rsidP="001F434E">
      <w:r>
        <w:t xml:space="preserve">DS-TT and NW-TT support a hold and forward mechanism to </w:t>
      </w:r>
      <w:r w:rsidR="001F434E">
        <w:t xml:space="preserve">schedule traffic as defined in IEEE </w:t>
      </w:r>
      <w:del w:id="91" w:author="Chunshan Xiong-Tencent" w:date="2020-02-18T11:14:00Z">
        <w:r w:rsidR="001F434E" w:rsidDel="00880ED6">
          <w:delText>802.1Qbv</w:delText>
        </w:r>
        <w:r w:rsidR="00BF6F1C" w:rsidDel="00880ED6">
          <w:delText> [96]</w:delText>
        </w:r>
      </w:del>
      <w:ins w:id="92" w:author="Chunshan Xiong-Tencent" w:date="2020-02-18T11:14:00Z">
        <w:r w:rsidR="00880ED6">
          <w:t>802.1Q [98]</w:t>
        </w:r>
      </w:ins>
      <w:r w:rsidR="001F434E">
        <w:t xml:space="preserve"> if 5GS is to participate transparently as a bridge in a TSN network. The Hold and Forward buffering mechanism allows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lastRenderedPageBreak/>
        <w:t xml:space="preserve">5GS provides AdminControlList and AdminBaseTime as defined in IEEE </w:t>
      </w:r>
      <w:del w:id="93" w:author="Chunshan Xiong-Tencent" w:date="2020-02-18T11:14:00Z">
        <w:r w:rsidDel="00880ED6">
          <w:delText>802.1Qbv [96]</w:delText>
        </w:r>
      </w:del>
      <w:ins w:id="94"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6F39E45B" w14:textId="77777777" w:rsidR="00FC2117" w:rsidRDefault="00FC2117" w:rsidP="00FC2117">
      <w:pPr>
        <w:pStyle w:val="Heading3"/>
      </w:pPr>
      <w:bookmarkStart w:id="95" w:name="_Toc20150069"/>
      <w:bookmarkStart w:id="96" w:name="_Toc27846868"/>
      <w:r>
        <w:t>5.27.5</w:t>
      </w:r>
      <w:r>
        <w:tab/>
        <w:t>5G System Bridge delay</w:t>
      </w:r>
      <w:bookmarkEnd w:id="95"/>
      <w:bookmarkEnd w:id="96"/>
    </w:p>
    <w:p w14:paraId="1AFA5D0A" w14:textId="76C91CA1" w:rsidR="00FC2117" w:rsidRDefault="00FC2117" w:rsidP="00FC2117">
      <w:r>
        <w:t xml:space="preserve">In order for 5G System to participate as a TSN bridge according to gate schedules specified, the 5GS </w:t>
      </w:r>
      <w:ins w:id="97" w:author="Nihui" w:date="2020-02-18T15:52:00Z">
        <w:r w:rsidR="001F25C0">
          <w:t>B</w:t>
        </w:r>
      </w:ins>
      <w:del w:id="98" w:author="Nihui" w:date="2020-02-18T15:52:00Z">
        <w:r w:rsidDel="001F25C0">
          <w:delText>b</w:delText>
        </w:r>
      </w:del>
      <w:r>
        <w:t xml:space="preserve">ridge is required to provide 5GS Bridge Delays for each port pair and traffic class to an IEEE TSN system. In order to determine 5GS </w:t>
      </w:r>
      <w:del w:id="99" w:author="Nihui" w:date="2020-02-18T15:52:00Z">
        <w:r w:rsidDel="008A2B56">
          <w:delText>b</w:delText>
        </w:r>
      </w:del>
      <w:ins w:id="100" w:author="Nihui" w:date="2020-02-18T15:52:00Z">
        <w:r w:rsidR="008A2B56">
          <w:t>B</w:t>
        </w:r>
      </w:ins>
      <w:r>
        <w:t xml:space="preserve">ridge </w:t>
      </w:r>
      <w:del w:id="101" w:author="Nihui" w:date="2020-02-18T15:52:00Z">
        <w:r w:rsidDel="008A2B56">
          <w:delText>d</w:delText>
        </w:r>
      </w:del>
      <w:ins w:id="102" w:author="Nihui" w:date="2020-02-18T15:52:00Z">
        <w:r w:rsidR="008A2B56">
          <w:t>D</w:t>
        </w:r>
      </w:ins>
      <w:r>
        <w:t>elays, following components are needed:</w:t>
      </w:r>
    </w:p>
    <w:p w14:paraId="11D0045B" w14:textId="77777777" w:rsidR="00FC2117" w:rsidRDefault="00FC2117" w:rsidP="00C34949">
      <w:pPr>
        <w:pStyle w:val="B1"/>
      </w:pPr>
      <w:r>
        <w:t>1.</w:t>
      </w:r>
      <w:r>
        <w:tab/>
        <w:t>UE-DS-TT Residence Time: the time taken within the UE and DS-TT to forward a packet between the UE</w:t>
      </w:r>
      <w:r w:rsidR="00A404D3">
        <w:rPr>
          <w:lang w:val="en-GB"/>
        </w:rPr>
        <w:t xml:space="preserve"> and </w:t>
      </w:r>
      <w:r>
        <w:t>DS-TT port.</w:t>
      </w:r>
    </w:p>
    <w:p w14:paraId="7443C19D" w14:textId="77777777" w:rsidR="00FC2117" w:rsidRDefault="00FC2117" w:rsidP="00C34949">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6667AAD4" w14:textId="77777777" w:rsidR="00FC2117" w:rsidRDefault="00FC2117" w:rsidP="00FC2117">
      <w:r>
        <w:t>Residence times are the same for uplink and downlink traffic. The TSN AF calculates the 5GS independentDelayMax/independentDelayMin value of bridge for each port pair and for each traffic class using the above components.</w:t>
      </w:r>
    </w:p>
    <w:p w14:paraId="32117E87" w14:textId="77777777" w:rsidR="00FC2117" w:rsidRDefault="00FC2117" w:rsidP="00C34949">
      <w:pPr>
        <w:pStyle w:val="NO"/>
      </w:pPr>
      <w:r>
        <w:t>NOTE 1:</w:t>
      </w:r>
      <w:r>
        <w:tab/>
        <w:t>With supporting the hold and forward buffering mechanism in UE-DS-TT and NW-TT, the values of independentDelayMax and independentDelayMin for 5GS Bridge can be the same.</w:t>
      </w:r>
    </w:p>
    <w:p w14:paraId="642FD004" w14:textId="77777777" w:rsidR="00FC2117" w:rsidRDefault="00FC2117" w:rsidP="00FC2117">
      <w:r>
        <w:t>The dependentDelayMax and dependentDelayMin for 5GS Bridge are derived from frame length-dependent delays in DS-TT and in NW-TT for inputting the packet via the ingress port and outputting the packet via the egress port.</w:t>
      </w:r>
    </w:p>
    <w:p w14:paraId="194C1487" w14:textId="77777777" w:rsidR="00FC2117" w:rsidRDefault="00FC2117" w:rsidP="00C34949">
      <w:pPr>
        <w:pStyle w:val="NO"/>
      </w:pPr>
      <w:r>
        <w:t>NOTE 2:</w:t>
      </w:r>
      <w:r>
        <w:tab/>
        <w:t>Whether the values of dependentDelayMax and dependentDelayMin are the same is dependent on implementation.</w:t>
      </w:r>
    </w:p>
    <w:p w14:paraId="16BC482D" w14:textId="77E77D2B" w:rsidR="00FC2117" w:rsidRDefault="00FC2117" w:rsidP="00FC2117">
      <w:r>
        <w:t xml:space="preserve">Since Residence times may vary among UEs and among UPFs, the 5GS </w:t>
      </w:r>
      <w:del w:id="103" w:author="Nihui" w:date="2020-02-18T15:53:00Z">
        <w:r w:rsidDel="008A2B56">
          <w:delText>b</w:delText>
        </w:r>
      </w:del>
      <w:ins w:id="104" w:author="Nihui" w:date="2020-02-18T15:53:00Z">
        <w:r w:rsidR="008A2B56">
          <w:t>B</w:t>
        </w:r>
      </w:ins>
      <w:r>
        <w:t xml:space="preserve">ridge </w:t>
      </w:r>
      <w:del w:id="105" w:author="Nihui" w:date="2020-02-18T15:53:00Z">
        <w:r w:rsidDel="008A2B56">
          <w:delText>d</w:delText>
        </w:r>
      </w:del>
      <w:ins w:id="106" w:author="Nihui" w:date="2020-02-18T15:53:00Z">
        <w:r w:rsidR="008A2B56">
          <w:t>D</w:t>
        </w:r>
      </w:ins>
      <w:r>
        <w:t>elay is determined after the PDU Session Establishment for the corresponding UPF and the UE. UE-DS-TT Residence Time is provided at the time of PDU Session Establishment by the UE to the network.</w:t>
      </w:r>
    </w:p>
    <w:p w14:paraId="5029A49D" w14:textId="77777777" w:rsidR="00BF6F1C" w:rsidRDefault="00BF6F1C" w:rsidP="00BF6F1C">
      <w:pPr>
        <w:pStyle w:val="Heading2"/>
      </w:pPr>
      <w:bookmarkStart w:id="107" w:name="_Toc20150070"/>
      <w:bookmarkStart w:id="108" w:name="_Toc27846869"/>
      <w:r>
        <w:t>5.28</w:t>
      </w:r>
      <w:r>
        <w:tab/>
        <w:t>Support of integration with TSN</w:t>
      </w:r>
      <w:bookmarkEnd w:id="107"/>
      <w:bookmarkEnd w:id="108"/>
    </w:p>
    <w:p w14:paraId="689CF2B3" w14:textId="77777777" w:rsidR="00BF6F1C" w:rsidRDefault="00BF6F1C" w:rsidP="00BF6F1C">
      <w:pPr>
        <w:pStyle w:val="Heading3"/>
      </w:pPr>
      <w:bookmarkStart w:id="109" w:name="_Toc20150071"/>
      <w:bookmarkStart w:id="110" w:name="_Toc27846870"/>
      <w:r>
        <w:t>5.28.1</w:t>
      </w:r>
      <w:r>
        <w:tab/>
        <w:t>5GS logical TSN bridge management</w:t>
      </w:r>
      <w:bookmarkEnd w:id="109"/>
      <w:bookmarkEnd w:id="110"/>
    </w:p>
    <w:p w14:paraId="6817AACC"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6F0031EB"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7587EE18" w14:textId="32D97D02"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w:t>
      </w:r>
      <w:ins w:id="111" w:author="Nihui" w:date="2020-02-18T15:47:00Z">
        <w:r w:rsidR="001F25C0">
          <w:t>S</w:t>
        </w:r>
      </w:ins>
      <w:r w:rsidR="009C6A8F">
        <w:t xml:space="preserve"> </w:t>
      </w:r>
      <w:del w:id="112" w:author="Nihui" w:date="2020-02-18T15:47:00Z">
        <w:r w:rsidR="009C6A8F" w:rsidDel="001F25C0">
          <w:delText xml:space="preserve">virtual </w:delText>
        </w:r>
      </w:del>
      <w:del w:id="113" w:author="Nihui" w:date="2020-02-18T15:51:00Z">
        <w:r w:rsidR="009C6A8F" w:rsidDel="001F25C0">
          <w:delText>b</w:delText>
        </w:r>
      </w:del>
      <w:ins w:id="114" w:author="Nihui" w:date="2020-02-18T15:51:00Z">
        <w:r w:rsidR="001F25C0">
          <w:t>B</w:t>
        </w:r>
      </w:ins>
      <w:r w:rsidR="009C6A8F">
        <w:t>ridge and are notified to TSN AF and delivered to CNC for TSN bridge registration and modification.</w:t>
      </w:r>
    </w:p>
    <w:p w14:paraId="7AC5F3F2"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115" w:name="_MON_1620822863"/>
    <w:bookmarkEnd w:id="115"/>
    <w:p w14:paraId="172C740B" w14:textId="77777777" w:rsidR="009C6A8F" w:rsidRPr="00C34949" w:rsidRDefault="009C6A8F" w:rsidP="00C34949">
      <w:pPr>
        <w:pStyle w:val="TH"/>
        <w:rPr>
          <w:lang w:val="en-GB"/>
        </w:rPr>
      </w:pPr>
      <w:r>
        <w:object w:dxaOrig="9144" w:dyaOrig="3640" w14:anchorId="3CF19E8A">
          <v:shape id="_x0000_i1028" type="#_x0000_t75" style="width:457pt;height:182pt" o:ole="">
            <v:imagedata r:id="rId23" o:title=""/>
          </v:shape>
          <o:OLEObject Type="Embed" ProgID="Word.Picture.8" ShapeID="_x0000_i1028" DrawAspect="Content" ObjectID="_1644213769" r:id="rId24"/>
        </w:object>
      </w:r>
    </w:p>
    <w:p w14:paraId="1F6C777B" w14:textId="77777777" w:rsidR="009C6A8F" w:rsidRDefault="009C6A8F" w:rsidP="009C6A8F">
      <w:pPr>
        <w:pStyle w:val="TF"/>
      </w:pPr>
      <w:r>
        <w:t>Figure 5.2</w:t>
      </w:r>
      <w:r w:rsidR="00BB04EB">
        <w:rPr>
          <w:lang w:val="en-GB"/>
        </w:rPr>
        <w:t>8</w:t>
      </w:r>
      <w:r>
        <w:t>.1-1: Per UPF based virtual bridge</w:t>
      </w:r>
    </w:p>
    <w:p w14:paraId="1F3066FA"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1EEB4EA1" w14:textId="77777777" w:rsidR="00BF6F1C" w:rsidRDefault="00BF6F1C" w:rsidP="00BF6F1C">
      <w:r>
        <w:t>In order to support TSN traffic scheduling over 5GS Bridge, the 5GS supports the following functions:</w:t>
      </w:r>
    </w:p>
    <w:p w14:paraId="443426BE" w14:textId="77777777" w:rsidR="00BF6F1C" w:rsidRDefault="00BF6F1C" w:rsidP="00BF6F1C">
      <w:pPr>
        <w:pStyle w:val="B1"/>
      </w:pPr>
      <w:r>
        <w:t>-</w:t>
      </w:r>
      <w:r>
        <w:tab/>
        <w:t>Report the bridge information of 5GS Bridge to TSN network.</w:t>
      </w:r>
    </w:p>
    <w:p w14:paraId="1FBF1FF7" w14:textId="4EA7FDBA"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xml:space="preserve">) of a QoS </w:t>
      </w:r>
      <w:del w:id="116" w:author="Chunshan Xiong 2-Tencent" w:date="2020-02-26T11:39:00Z">
        <w:r w:rsidR="00AA5DEF" w:rsidDel="00844575">
          <w:delText xml:space="preserve">flow </w:delText>
        </w:r>
      </w:del>
      <w:ins w:id="117" w:author="Chunshan Xiong 2-Tencent" w:date="2020-02-26T11:39:00Z">
        <w:r w:rsidR="00844575">
          <w:t xml:space="preserve">Flow </w:t>
        </w:r>
      </w:ins>
      <w:r w:rsidR="00AA5DEF">
        <w:t>in corresponding PDU Session</w:t>
      </w:r>
      <w:r>
        <w:t xml:space="preserve"> for efficient time-aware scheduling, as defined at clause 5.28.2.</w:t>
      </w:r>
    </w:p>
    <w:p w14:paraId="023A1183"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08BE8CB6"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1128C57D"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642D0CB0" w14:textId="362DA5C7" w:rsidR="00073CC0" w:rsidRDefault="00073CC0" w:rsidP="002369B3">
      <w:pPr>
        <w:pStyle w:val="B2"/>
      </w:pPr>
      <w:r>
        <w:t>-</w:t>
      </w:r>
      <w:r>
        <w:tab/>
        <w:t>Bridge Name;</w:t>
      </w:r>
    </w:p>
    <w:p w14:paraId="2F4CA70D" w14:textId="77777777" w:rsidR="00073CC0" w:rsidRDefault="00073CC0" w:rsidP="002369B3">
      <w:pPr>
        <w:pStyle w:val="B2"/>
      </w:pPr>
      <w:r>
        <w:t>-</w:t>
      </w:r>
      <w:r>
        <w:tab/>
        <w:t>Number of Ports;</w:t>
      </w:r>
    </w:p>
    <w:p w14:paraId="2AB1571F" w14:textId="77777777" w:rsidR="004927CD" w:rsidRDefault="004927CD" w:rsidP="002369B3">
      <w:pPr>
        <w:pStyle w:val="B2"/>
      </w:pPr>
      <w:r>
        <w:t>-</w:t>
      </w:r>
      <w:r>
        <w:tab/>
        <w:t>list of port numbers.</w:t>
      </w:r>
    </w:p>
    <w:p w14:paraId="7067F8FB" w14:textId="77777777" w:rsidR="00BF6F1C" w:rsidRDefault="00BF6F1C" w:rsidP="00BF6F1C">
      <w:pPr>
        <w:pStyle w:val="B1"/>
      </w:pPr>
      <w:r>
        <w:t>-</w:t>
      </w:r>
      <w:r>
        <w:tab/>
        <w:t>Capabilities of 5GS Bridge as defined in 802.1Qcc</w:t>
      </w:r>
      <w:r w:rsidR="009C6A8F">
        <w:rPr>
          <w:lang w:val="en-GB"/>
        </w:rPr>
        <w:t> </w:t>
      </w:r>
      <w:r w:rsidR="009C6A8F">
        <w:t>[95]</w:t>
      </w:r>
      <w:r>
        <w:t>:</w:t>
      </w:r>
    </w:p>
    <w:p w14:paraId="5FC7A247"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independentDelayMax, independentDelayMin, dependentDelayMax, dependentDelayMin)</w:t>
      </w:r>
      <w:r>
        <w:t>, ingress port</w:t>
      </w:r>
      <w:r w:rsidR="004927CD">
        <w:rPr>
          <w:lang w:val="en-GB"/>
        </w:rPr>
        <w:t xml:space="preserve"> number</w:t>
      </w:r>
      <w:r>
        <w:t>, egress port</w:t>
      </w:r>
      <w:r w:rsidR="004927CD">
        <w:rPr>
          <w:lang w:val="en-GB"/>
        </w:rPr>
        <w:t xml:space="preserve"> number</w:t>
      </w:r>
      <w:r>
        <w:t xml:space="preserve"> and traffic class.</w:t>
      </w:r>
    </w:p>
    <w:p w14:paraId="08A9699E" w14:textId="77777777" w:rsidR="00BF6F1C" w:rsidRDefault="00BF6F1C" w:rsidP="00BF6F1C">
      <w:pPr>
        <w:pStyle w:val="B2"/>
      </w:pPr>
      <w:r>
        <w:t>-</w:t>
      </w:r>
      <w:r>
        <w:tab/>
        <w:t>Propagation delay per port</w:t>
      </w:r>
      <w:r w:rsidR="00382622">
        <w:rPr>
          <w:lang w:val="en-GB"/>
        </w:rPr>
        <w:t xml:space="preserve"> (txPropagationDelay)</w:t>
      </w:r>
      <w:r>
        <w:t>, including transmission propagation delay, egress port</w:t>
      </w:r>
      <w:r w:rsidR="004927CD">
        <w:rPr>
          <w:lang w:val="en-GB"/>
        </w:rPr>
        <w:t xml:space="preserve"> number</w:t>
      </w:r>
      <w:r>
        <w:t>.</w:t>
      </w:r>
    </w:p>
    <w:p w14:paraId="6645947C"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165E3AD5" w14:textId="77777777" w:rsidR="00073CC0" w:rsidRPr="00A30201" w:rsidRDefault="00073CC0" w:rsidP="00A30201">
      <w:pPr>
        <w:pStyle w:val="B2"/>
      </w:pPr>
      <w:r>
        <w:t>-</w:t>
      </w:r>
      <w:r>
        <w:tab/>
        <w:t>Chassis ID subtype and Chassis ID of the 5GS Bridge.</w:t>
      </w:r>
    </w:p>
    <w:p w14:paraId="3803B26E"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00E0F085" w14:textId="77777777" w:rsidR="00382622" w:rsidRDefault="00382622" w:rsidP="00C34949">
      <w:r>
        <w:t>The following parameters: independentDelayMax and independentDelayMin, how to calculate them is left to implementation and not defined in this specification.</w:t>
      </w:r>
    </w:p>
    <w:p w14:paraId="5077C787" w14:textId="77777777"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w:t>
      </w:r>
      <w:r w:rsidR="004927CD">
        <w:lastRenderedPageBreak/>
        <w:t>PDU session to the TSN AF via PCF. If a PDU session for which SMF has reported port numbers to TSN AF is released</w:t>
      </w:r>
      <w:r>
        <w:t>,</w:t>
      </w:r>
      <w:r w:rsidR="004927CD">
        <w:t xml:space="preserve"> then SMF informs TSN AF accordingly.</w:t>
      </w:r>
    </w:p>
    <w:p w14:paraId="1E2E5C24" w14:textId="002A95FB" w:rsidR="00BF6F1C" w:rsidRDefault="00BF6F1C" w:rsidP="00BF6F1C">
      <w:r>
        <w:t xml:space="preserve">The </w:t>
      </w:r>
      <w:ins w:id="118" w:author="Nihui" w:date="2020-02-18T15:42:00Z">
        <w:r w:rsidR="001F25C0">
          <w:t xml:space="preserve">TSN </w:t>
        </w:r>
      </w:ins>
      <w:r>
        <w:t>AF is responsible to receive the bridge information of 5GS Bridge from 5GS, as well as register or update this information to the TSN network.</w:t>
      </w:r>
    </w:p>
    <w:p w14:paraId="739184B3" w14:textId="77777777" w:rsidR="00BF6F1C" w:rsidRDefault="00BF6F1C" w:rsidP="00BF6F1C">
      <w:pPr>
        <w:pStyle w:val="Heading3"/>
      </w:pPr>
      <w:bookmarkStart w:id="119" w:name="_Toc20150072"/>
      <w:bookmarkStart w:id="120" w:name="_Toc27846871"/>
      <w:r>
        <w:t>5.28.2</w:t>
      </w:r>
      <w:r>
        <w:tab/>
        <w:t>5GS Bridge configuration</w:t>
      </w:r>
      <w:bookmarkEnd w:id="119"/>
      <w:bookmarkEnd w:id="120"/>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121" w:author="Chunshan Xiong-Tencent" w:date="2020-02-18T11:28:00Z">
        <w:r w:rsidDel="00B42C36">
          <w:delText xml:space="preserve"> </w:delText>
        </w:r>
        <w:r w:rsidR="00BB04EB" w:rsidDel="00B42C36">
          <w:delText>IEEE </w:delText>
        </w:r>
      </w:del>
      <w:del w:id="122" w:author="Chunshan Xiong-Tencent" w:date="2020-02-18T11:14:00Z">
        <w:r w:rsidDel="00880ED6">
          <w:delText>802.1Qbv [96]</w:delText>
        </w:r>
      </w:del>
      <w:del w:id="123"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t>NOTE:</w:t>
      </w:r>
      <w:r>
        <w:tab/>
        <w:t>In this Release of the specification, only support simplified IEEE</w:t>
      </w:r>
      <w:r w:rsidR="00BB04EB">
        <w:rPr>
          <w:lang w:val="en-GB"/>
        </w:rPr>
        <w:t> </w:t>
      </w:r>
      <w:del w:id="124" w:author="Chunshan Xiong-Tencent" w:date="2020-02-18T11:14:00Z">
        <w:r w:rsidDel="00880ED6">
          <w:delText>802.1Qbv</w:delText>
        </w:r>
        <w:r w:rsidR="00BB04EB" w:rsidDel="00880ED6">
          <w:rPr>
            <w:lang w:val="en-GB"/>
          </w:rPr>
          <w:delText> </w:delText>
        </w:r>
        <w:r w:rsidDel="00880ED6">
          <w:delText>[96]</w:delText>
        </w:r>
      </w:del>
      <w:ins w:id="125"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39B75C70" w:rsidR="00BF6F1C" w:rsidRDefault="00A404D3" w:rsidP="00BF6F1C">
      <w:r>
        <w:t xml:space="preserve">The SMF report the MAC address of the DS-TT port of the related PDU Session to </w:t>
      </w:r>
      <w:ins w:id="126" w:author="Nihui" w:date="2020-02-18T15:43:00Z">
        <w:r w:rsidR="001F25C0">
          <w:t xml:space="preserve">TSN </w:t>
        </w:r>
      </w:ins>
      <w:r>
        <w:t xml:space="preserve">AF via PCF as the MAC address of the PDU Session. </w:t>
      </w:r>
      <w:r w:rsidR="00BF6F1C">
        <w:t>The association between</w:t>
      </w:r>
      <w:r w:rsidR="00AA5DEF">
        <w:t xml:space="preserve"> the MAC address used by the PDU Session</w:t>
      </w:r>
      <w:r w:rsidR="00BF6F1C">
        <w:t>, 5GS Bridge ID and port</w:t>
      </w:r>
      <w:r w:rsidR="004927CD">
        <w:t xml:space="preserve"> number</w:t>
      </w:r>
      <w:r w:rsidR="00BF6F1C">
        <w:t xml:space="preserve"> on</w:t>
      </w:r>
      <w:r w:rsidR="004927CD">
        <w:t xml:space="preserve"> DS-TT</w:t>
      </w:r>
      <w:r w:rsidR="00BF6F1C">
        <w:t xml:space="preserve"> is maintained</w:t>
      </w:r>
      <w:r>
        <w:t xml:space="preserve"> at </w:t>
      </w:r>
      <w:ins w:id="127" w:author="Nihui" w:date="2020-02-18T15:43:00Z">
        <w:r w:rsidR="001F25C0">
          <w:t xml:space="preserve">TSN </w:t>
        </w:r>
      </w:ins>
      <w:r>
        <w:t>AF</w:t>
      </w:r>
      <w:r w:rsidR="00BF6F1C">
        <w:t xml:space="preserve"> and further used to assist to bind the TSN traffic with the UE</w:t>
      </w:r>
      <w:r>
        <w:t>'s PDU session</w:t>
      </w:r>
      <w:r w:rsidR="00BF6F1C">
        <w:t>.</w:t>
      </w:r>
    </w:p>
    <w:p w14:paraId="10B1DD71" w14:textId="77777777"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128904CD" w14:textId="77777777" w:rsidR="006B6BF7" w:rsidRDefault="006B6BF7" w:rsidP="006B6BF7">
      <w:pPr>
        <w:pStyle w:val="Heading3"/>
      </w:pPr>
      <w:bookmarkStart w:id="128" w:name="_Toc20150073"/>
      <w:bookmarkStart w:id="129" w:name="_Toc27846872"/>
      <w:r>
        <w:t>5.28.</w:t>
      </w:r>
      <w:r w:rsidR="00382622">
        <w:t>3</w:t>
      </w:r>
      <w:r>
        <w:tab/>
        <w:t>Port management information exchange in 5GS</w:t>
      </w:r>
      <w:bookmarkEnd w:id="128"/>
      <w:bookmarkEnd w:id="129"/>
    </w:p>
    <w:p w14:paraId="2D89D81A" w14:textId="77777777" w:rsidR="006B6BF7" w:rsidRDefault="006B6BF7" w:rsidP="006B6BF7">
      <w:pPr>
        <w:pStyle w:val="Heading4"/>
      </w:pPr>
      <w:bookmarkStart w:id="130" w:name="_Toc20150074"/>
      <w:bookmarkStart w:id="131" w:name="_Toc27846873"/>
      <w:r>
        <w:t>5.28.</w:t>
      </w:r>
      <w:r w:rsidR="00382622">
        <w:t>3</w:t>
      </w:r>
      <w:r>
        <w:t>.1</w:t>
      </w:r>
      <w:r>
        <w:tab/>
        <w:t>General</w:t>
      </w:r>
      <w:bookmarkEnd w:id="130"/>
      <w:bookmarkEnd w:id="131"/>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r w:rsidRPr="00383522">
              <w:t>txPropagationDelay</w:t>
            </w:r>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132" w:name="_Hlk11532839"/>
            <w:r w:rsidRPr="006E1866">
              <w:t>GateEnabled</w:t>
            </w:r>
            <w:bookmarkEnd w:id="132"/>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133" w:name="_Hlk11532855"/>
            <w:r w:rsidRPr="00346D3D">
              <w:t>IEEE</w:t>
            </w:r>
            <w:r>
              <w:t> </w:t>
            </w:r>
            <w:del w:id="134" w:author="Chunshan Xiong-Tencent" w:date="2020-02-18T11:14:00Z">
              <w:r w:rsidRPr="00346D3D" w:rsidDel="00880ED6">
                <w:delText>802.1Qbv</w:delText>
              </w:r>
              <w:r w:rsidDel="00880ED6">
                <w:delText> </w:delText>
              </w:r>
              <w:r w:rsidRPr="00346D3D" w:rsidDel="00880ED6">
                <w:delText>[96]</w:delText>
              </w:r>
            </w:del>
            <w:ins w:id="135" w:author="Chunshan Xiong-Tencent" w:date="2020-02-18T11:14:00Z">
              <w:r w:rsidR="00880ED6">
                <w:t>802.1Q [98]</w:t>
              </w:r>
            </w:ins>
            <w:r>
              <w:t xml:space="preserve"> </w:t>
            </w:r>
            <w:r w:rsidRPr="00346D3D">
              <w:t>Table 12-</w:t>
            </w:r>
            <w:del w:id="136" w:author="Chunshan Xiong-Tencent" w:date="2020-02-18T11:16:00Z">
              <w:r w:rsidRPr="00346D3D" w:rsidDel="00880ED6">
                <w:delText>28</w:delText>
              </w:r>
            </w:del>
            <w:bookmarkEnd w:id="133"/>
            <w:ins w:id="137"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r w:rsidRPr="00B34844">
              <w:t>AdminBaseTime</w:t>
            </w:r>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138" w:author="Chunshan Xiong-Tencent" w:date="2020-02-18T11:14:00Z">
              <w:r w:rsidRPr="00346D3D" w:rsidDel="00880ED6">
                <w:delText>802.1Qbv</w:delText>
              </w:r>
              <w:r w:rsidDel="00880ED6">
                <w:delText> </w:delText>
              </w:r>
              <w:r w:rsidRPr="00346D3D" w:rsidDel="00880ED6">
                <w:delText>[96]</w:delText>
              </w:r>
            </w:del>
            <w:ins w:id="139" w:author="Chunshan Xiong-Tencent" w:date="2020-02-18T11:14:00Z">
              <w:r w:rsidR="00880ED6">
                <w:t>802.1Q [98]</w:t>
              </w:r>
            </w:ins>
            <w:r>
              <w:t xml:space="preserve"> </w:t>
            </w:r>
            <w:r w:rsidRPr="00346D3D">
              <w:t>Table 12-</w:t>
            </w:r>
            <w:del w:id="140" w:author="Chunshan Xiong-Tencent" w:date="2020-02-18T11:16:00Z">
              <w:r w:rsidRPr="00346D3D" w:rsidDel="00880ED6">
                <w:delText>28</w:delText>
              </w:r>
            </w:del>
            <w:ins w:id="141"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r w:rsidRPr="00B34844">
              <w:t>AdminControlList</w:t>
            </w:r>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142" w:author="Chunshan Xiong-Tencent" w:date="2020-02-18T11:14:00Z">
              <w:r w:rsidRPr="00346D3D" w:rsidDel="00880ED6">
                <w:delText>802.1Qbv [96]</w:delText>
              </w:r>
            </w:del>
            <w:ins w:id="143" w:author="Chunshan Xiong-Tencent" w:date="2020-02-18T11:14:00Z">
              <w:r w:rsidR="00880ED6">
                <w:t>802.1Q [98]</w:t>
              </w:r>
            </w:ins>
            <w:r w:rsidRPr="00346D3D">
              <w:t xml:space="preserve"> Table 12-</w:t>
            </w:r>
            <w:del w:id="144" w:author="Chunshan Xiong-Tencent" w:date="2020-02-18T11:16:00Z">
              <w:r w:rsidRPr="00346D3D" w:rsidDel="00880ED6">
                <w:delText>28</w:delText>
              </w:r>
            </w:del>
            <w:ins w:id="145"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146" w:author="Chunshan Xiong-Tencent" w:date="2020-02-18T11:14:00Z">
              <w:r w:rsidRPr="00346D3D" w:rsidDel="00880ED6">
                <w:delText>802.1Qbv [96]</w:delText>
              </w:r>
            </w:del>
            <w:ins w:id="147" w:author="Chunshan Xiong-Tencent" w:date="2020-02-18T11:14:00Z">
              <w:r w:rsidR="00880ED6">
                <w:t>802.1Q [98]</w:t>
              </w:r>
            </w:ins>
            <w:r w:rsidRPr="00346D3D">
              <w:t xml:space="preserve"> Table 12-</w:t>
            </w:r>
            <w:del w:id="148" w:author="Chunshan Xiong-Tencent" w:date="2020-02-18T11:16:00Z">
              <w:r w:rsidRPr="00346D3D" w:rsidDel="00880ED6">
                <w:delText>28</w:delText>
              </w:r>
            </w:del>
            <w:ins w:id="149"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150" w:author="Chunshan Xiong-Tencent" w:date="2020-02-18T11:14:00Z">
              <w:r w:rsidRPr="00346D3D" w:rsidDel="00880ED6">
                <w:delText>802.1Qbv [96]</w:delText>
              </w:r>
            </w:del>
            <w:ins w:id="151"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152" w:author="Chunshan Xiong-Tencent" w:date="2020-02-18T11:14:00Z">
              <w:r w:rsidRPr="00346D3D" w:rsidDel="00880ED6">
                <w:delText>802.1Qbv [96]</w:delText>
              </w:r>
            </w:del>
            <w:ins w:id="153" w:author="Chunshan Xiong-Tencent" w:date="2020-02-18T11:14:00Z">
              <w:r w:rsidR="00880ED6">
                <w:t>802.1Q [98]</w:t>
              </w:r>
            </w:ins>
            <w:r w:rsidRPr="00346D3D">
              <w:t xml:space="preserve"> Table 12-</w:t>
            </w:r>
            <w:del w:id="154" w:author="Chunshan Xiong-Tencent" w:date="2020-02-18T11:17:00Z">
              <w:r w:rsidRPr="00346D3D" w:rsidDel="00880ED6">
                <w:delText>28</w:delText>
              </w:r>
            </w:del>
            <w:ins w:id="155"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r w:rsidR="004927CD" w:rsidRPr="00390A87">
              <w:rPr>
                <w:b/>
              </w:rPr>
              <w:t>eighbor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r w:rsidRPr="00B34844">
              <w:t>adminStatus</w:t>
            </w:r>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r>
              <w:rPr>
                <w:lang w:val="en-US" w:eastAsia="fr-FR"/>
              </w:rPr>
              <w:t>StreamHandleSpec</w:t>
            </w:r>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r>
              <w:rPr>
                <w:lang w:val="en-US" w:eastAsia="fr-FR"/>
              </w:rPr>
              <w:t>PrioritySpec</w:t>
            </w:r>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r>
              <w:rPr>
                <w:lang w:val="en-US" w:eastAsia="fr-FR"/>
              </w:rPr>
              <w:t>StreamGateInstanceID</w:t>
            </w:r>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r>
              <w:rPr>
                <w:lang w:eastAsia="fr-FR"/>
              </w:rPr>
              <w:t>PSFPAdminBaseTime</w:t>
            </w:r>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r>
              <w:rPr>
                <w:lang w:eastAsia="fr-FR"/>
              </w:rPr>
              <w:t>PSFPAdminControlList</w:t>
            </w:r>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r>
              <w:rPr>
                <w:lang w:eastAsia="fr-FR"/>
              </w:rPr>
              <w:t>PSFPAdminCycleTime</w:t>
            </w:r>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r>
              <w:rPr>
                <w:lang w:eastAsia="fr-FR"/>
              </w:rPr>
              <w:t>PSFPTickGranularity</w:t>
            </w:r>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t>AdminCycleTime and AdminControlListLength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78B4C8B5" w14:textId="77777777" w:rsidR="004927CD" w:rsidRDefault="004927CD" w:rsidP="004927CD">
      <w:pPr>
        <w:pStyle w:val="Heading4"/>
      </w:pPr>
      <w:bookmarkStart w:id="156" w:name="_Toc20150075"/>
      <w:bookmarkStart w:id="157" w:name="_Toc27846874"/>
      <w:r>
        <w:t>5.28.3.2</w:t>
      </w:r>
      <w:r>
        <w:tab/>
        <w:t>Transfer of port management information</w:t>
      </w:r>
      <w:bookmarkEnd w:id="156"/>
      <w:bookmarkEnd w:id="157"/>
    </w:p>
    <w:p w14:paraId="4A84BC44" w14:textId="77777777" w:rsidR="004927CD" w:rsidRDefault="004927CD" w:rsidP="004927CD">
      <w:pPr>
        <w:rPr>
          <w:lang w:eastAsia="x-none"/>
        </w:rPr>
      </w:pPr>
      <w:r>
        <w:rPr>
          <w:lang w:eastAsia="x-none"/>
        </w:rPr>
        <w:t>Port management information is transferred transparently via 5GS between TSN AF and DS-TT or NW-TT, respectively, inside a Port Management Information Container as follows:</w:t>
      </w:r>
    </w:p>
    <w:p w14:paraId="613767EC" w14:textId="77777777" w:rsidR="004927CD" w:rsidRDefault="004927CD" w:rsidP="002369B3">
      <w:pPr>
        <w:pStyle w:val="B1"/>
      </w:pPr>
      <w:r>
        <w:t>-</w:t>
      </w:r>
      <w:r>
        <w:tab/>
        <w:t>To convey port management information from DS-TT or NW-TT to TSN AF:</w:t>
      </w:r>
    </w:p>
    <w:p w14:paraId="259AC62B" w14:textId="77777777" w:rsidR="004927CD" w:rsidRDefault="004927CD" w:rsidP="002369B3">
      <w:pPr>
        <w:pStyle w:val="B2"/>
      </w:pPr>
      <w:r>
        <w:lastRenderedPageBreak/>
        <w:t>-</w:t>
      </w:r>
      <w:r>
        <w:tab/>
        <w:t xml:space="preserve">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w:t>
      </w:r>
      <w:r w:rsidR="002369B3">
        <w:t>TS 23.502 [</w:t>
      </w:r>
      <w:r>
        <w:t>3] clause 4.3.3.2;</w:t>
      </w:r>
    </w:p>
    <w:p w14:paraId="3DB115A5" w14:textId="77777777" w:rsidR="004927CD" w:rsidRDefault="004927CD" w:rsidP="002369B3">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w:t>
      </w:r>
      <w:r w:rsidR="002369B3">
        <w:t>TS 23.502 [</w:t>
      </w:r>
      <w:r>
        <w:t>3] clause 4.16.5.1. If NW-TT provides a Port Management Information Container for an Ethernet port shared by multiple PDU sessions, then UPF forwards the Port Management Information Container only for one of those PDU sessions.</w:t>
      </w:r>
    </w:p>
    <w:p w14:paraId="4D98335B" w14:textId="77777777" w:rsidR="004927CD" w:rsidRDefault="004927CD" w:rsidP="002369B3">
      <w:pPr>
        <w:pStyle w:val="B1"/>
      </w:pPr>
      <w:r>
        <w:t>-</w:t>
      </w:r>
      <w:r>
        <w:tab/>
        <w:t>To convey port management information from TSN AF to DS-TT or NW-TT:</w:t>
      </w:r>
    </w:p>
    <w:p w14:paraId="62F710C9" w14:textId="77777777" w:rsidR="004927CD" w:rsidRDefault="004927CD" w:rsidP="002369B3">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w:t>
      </w:r>
      <w:r w:rsidR="002369B3">
        <w:t>TS 23.502 [</w:t>
      </w:r>
      <w:r>
        <w:t xml:space="preserve">3] clause 4.16.5.2. SMF determines whether the port number relates to a DS-TT or NW-TT Ethernet port and based on this forwards the Port Management Information Container to DS-TT or NW-TT using the network requested PDU Session Modification procedure as described in </w:t>
      </w:r>
      <w:r w:rsidR="002369B3">
        <w:t>TS 23.502 [</w:t>
      </w:r>
      <w:r>
        <w:t>3] clause 4.3.3.2. If the port number identifies an NW-TT Ethernet port shared by multiple PDU sessions, PCF and SMF forward the Port Management Information Container only for one of those PDU sessions.</w:t>
      </w:r>
    </w:p>
    <w:p w14:paraId="3B4BC9FC" w14:textId="77777777" w:rsidR="00382622" w:rsidRDefault="00382622" w:rsidP="00382622">
      <w:pPr>
        <w:pStyle w:val="Heading3"/>
      </w:pPr>
      <w:bookmarkStart w:id="158" w:name="_Toc20150076"/>
      <w:bookmarkStart w:id="159" w:name="_Toc27846875"/>
      <w:r>
        <w:t>5.28.4</w:t>
      </w:r>
      <w:r>
        <w:tab/>
        <w:t>QoS mapping tables</w:t>
      </w:r>
      <w:bookmarkEnd w:id="158"/>
      <w:bookmarkEnd w:id="159"/>
    </w:p>
    <w:p w14:paraId="65908FA7" w14:textId="77777777" w:rsidR="00382622" w:rsidRDefault="00382622" w:rsidP="0038262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5E3E1F7" w14:textId="32E134E7" w:rsidR="00382622" w:rsidRPr="00A30201" w:rsidRDefault="00382622" w:rsidP="00C34949">
      <w:pPr>
        <w:pStyle w:val="B1"/>
        <w:rPr>
          <w:lang w:val="en-GB"/>
        </w:rPr>
      </w:pPr>
      <w:r>
        <w:t>(1)</w:t>
      </w:r>
      <w:r>
        <w:tab/>
        <w:t>The TSN AF shall be pre-configured</w:t>
      </w:r>
      <w:r w:rsidR="003501B0">
        <w:rPr>
          <w:lang w:val="en-GB"/>
        </w:rPr>
        <w:t xml:space="preserve"> (e.g.</w:t>
      </w:r>
      <w:r>
        <w:t xml:space="preserve"> via OAM</w:t>
      </w:r>
      <w:r w:rsidR="003501B0">
        <w:t>) with a</w:t>
      </w:r>
      <w:r>
        <w:t xml:space="preserve"> mapping table.</w:t>
      </w:r>
      <w:r w:rsidR="003501B0">
        <w:rPr>
          <w:lang w:val="en-GB"/>
        </w:rPr>
        <w:t xml:space="preserve"> The mapping table contains TSN traffic classes, pre-configured bridge delays, and priority levels. Once the PDU session has been setup, and after retrieving the information related to DS-TT residence times, the </w:t>
      </w:r>
      <w:ins w:id="160" w:author="Nihui" w:date="2020-02-18T15:43:00Z">
        <w:r w:rsidR="001F25C0">
          <w:rPr>
            <w:lang w:val="en-GB"/>
          </w:rPr>
          <w:t xml:space="preserve">TSN </w:t>
        </w:r>
      </w:ins>
      <w:r w:rsidR="003501B0">
        <w:rPr>
          <w:lang w:val="en-GB"/>
        </w:rPr>
        <w:t>AF updates bridge delays per port pair and traffic class and reports the bridge delays and other relevant TSN information such as the Traffic Class Table for every port, according to the IEEE 802.1Q [X] and IEEE 802.1Qcc [95] to the CNC.</w:t>
      </w:r>
    </w:p>
    <w:p w14:paraId="4260BAF0" w14:textId="7DA8E7AF" w:rsidR="00382622" w:rsidRDefault="00382622" w:rsidP="00C34949">
      <w:pPr>
        <w:pStyle w:val="B1"/>
      </w:pPr>
      <w:r>
        <w:t>(2)</w:t>
      </w:r>
      <w:r>
        <w:tab/>
        <w:t>CNC distributes the TSN QoS requirements and TSN scheduling parameters to 5G</w:t>
      </w:r>
      <w:ins w:id="161" w:author="Nihui" w:date="2020-02-18T15:50:00Z">
        <w:r w:rsidR="001F25C0">
          <w:t>S</w:t>
        </w:r>
      </w:ins>
      <w:r>
        <w:t xml:space="preserve"> </w:t>
      </w:r>
      <w:del w:id="162" w:author="Nihui" w:date="2020-02-18T15:50:00Z">
        <w:r w:rsidDel="001F25C0">
          <w:delText>virtual b</w:delText>
        </w:r>
      </w:del>
      <w:ins w:id="163" w:author="Nihui" w:date="2020-02-18T15:50:00Z">
        <w:r w:rsidR="001F25C0">
          <w:t>B</w:t>
        </w:r>
      </w:ins>
      <w:r>
        <w:t>ridge via TSN AF.</w:t>
      </w:r>
    </w:p>
    <w:p w14:paraId="13F06CEC" w14:textId="25D5206F" w:rsidR="00382622" w:rsidRDefault="00382622" w:rsidP="00382622">
      <w:r>
        <w:t>The PCF mapping table provides a mapping from TSN QoS information</w:t>
      </w:r>
      <w:r w:rsidR="003501B0">
        <w:t xml:space="preserve"> (see TS 23.503 [45], clauses 6.2.1.2 and 6.1.3.23)</w:t>
      </w:r>
      <w:r>
        <w:t xml:space="preserve"> to 5GS QoS profile. Based on trigger from TSN AF, the PCF may trigger PDU session modification procedure to establish a new 5G QoS </w:t>
      </w:r>
      <w:del w:id="164" w:author="Chunshan Xiong 2-Tencent" w:date="2020-02-26T11:39:00Z">
        <w:r w:rsidDel="00844575">
          <w:delText>flow</w:delText>
        </w:r>
        <w:r w:rsidR="00BB04EB" w:rsidDel="00844575">
          <w:delText xml:space="preserve"> </w:delText>
        </w:r>
      </w:del>
      <w:ins w:id="165" w:author="Chunshan Xiong 2-Tencent" w:date="2020-02-26T11:39:00Z">
        <w:r w:rsidR="00844575">
          <w:t xml:space="preserve">Flow </w:t>
        </w:r>
      </w:ins>
      <w:r w:rsidR="00BB04EB">
        <w:t>or use the pre-configured 5QI for 5G QoS Flow</w:t>
      </w:r>
      <w:r>
        <w:t xml:space="preserve"> for the requested traffic class according to the selected QoS policies </w:t>
      </w:r>
      <w:r w:rsidR="003501B0">
        <w:t xml:space="preserve">and </w:t>
      </w:r>
      <w:r>
        <w:t>the TSN AF traffic requirements.</w:t>
      </w:r>
    </w:p>
    <w:p w14:paraId="098F4426" w14:textId="77777777" w:rsidR="00382622" w:rsidRDefault="00382622" w:rsidP="00382622">
      <w:r>
        <w:t>Figure 5.28.4-1 illustrates the functional distribution of the mapping tables.</w:t>
      </w:r>
    </w:p>
    <w:p w14:paraId="583611F0" w14:textId="77777777" w:rsidR="00382622" w:rsidRDefault="00382622" w:rsidP="00742DA5">
      <w:pPr>
        <w:pStyle w:val="TH"/>
      </w:pPr>
      <w:r>
        <w:object w:dxaOrig="7867" w:dyaOrig="3380" w14:anchorId="1C5BEB34">
          <v:shape id="_x0000_i1029" type="#_x0000_t75" style="width:392.5pt;height:169pt" o:ole="">
            <v:imagedata r:id="rId25" o:title=""/>
          </v:shape>
          <o:OLEObject Type="Embed" ProgID="Word.Picture.8" ShapeID="_x0000_i1029" DrawAspect="Content" ObjectID="_1644213770" r:id="rId26"/>
        </w:object>
      </w:r>
    </w:p>
    <w:p w14:paraId="2D5AFD81" w14:textId="77777777" w:rsidR="00382622" w:rsidRDefault="00382622" w:rsidP="00C34949">
      <w:pPr>
        <w:pStyle w:val="TF"/>
      </w:pPr>
      <w:r>
        <w:t>Figure 5.28.4-1: QoS Mapping Function distribution between PCF and TSN AF</w:t>
      </w:r>
    </w:p>
    <w:p w14:paraId="16BC051F" w14:textId="77777777" w:rsidR="00382622" w:rsidRDefault="00382622" w:rsidP="00382622">
      <w:r>
        <w:lastRenderedPageBreak/>
        <w:t>The minimum set of TSN QoS-related parameters that are relevant for mapping the TSN QoS requirements</w:t>
      </w:r>
      <w:r w:rsidR="003501B0">
        <w:t xml:space="preserve"> are used by the TSN AF</w:t>
      </w:r>
      <w:r>
        <w:t>: traffic classes and their priorities per port, bridge delays per port pair and traffic class (independentDelayMax, independentDelayMin, dependentDelayMax, dependentDelayMin), and propagation delay per port (txPropagationDelay).</w:t>
      </w:r>
    </w:p>
    <w:p w14:paraId="461D4623" w14:textId="77777777" w:rsidR="00BB04EB" w:rsidRDefault="00BB04EB" w:rsidP="00A30201">
      <w:pPr>
        <w:pStyle w:val="NO"/>
      </w:pPr>
      <w:r>
        <w:t>NOTE:</w:t>
      </w:r>
      <w:r>
        <w:tab/>
        <w:t>At 5QI selection in the QoS mapping table the PCF takes into consideration the maximum burst size of TSN streams in the port traffic class.</w:t>
      </w:r>
    </w:p>
    <w:p w14:paraId="6C187851" w14:textId="1383F3FB" w:rsidR="00382622" w:rsidRDefault="00382622" w:rsidP="00382622">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w:t>
      </w:r>
      <w:r w:rsidR="003501B0">
        <w:t xml:space="preserve">TSN </w:t>
      </w:r>
      <w:r>
        <w:t xml:space="preserve">QoS requirements by identifying the traffic class of the port. </w:t>
      </w:r>
      <w:r w:rsidR="003501B0">
        <w:t xml:space="preserve">The </w:t>
      </w:r>
      <w:r>
        <w:t>traffic class to</w:t>
      </w:r>
      <w:r w:rsidR="003501B0">
        <w:t xml:space="preserve"> TSN QoS and delay requirement</w:t>
      </w:r>
      <w:r>
        <w:t xml:space="preserve"> mapping can be performed using the QoS mapping table in the TSN AF</w:t>
      </w:r>
      <w:r w:rsidR="003501B0">
        <w:t xml:space="preserve"> as specified in TS 23.503 [45]</w:t>
      </w:r>
      <w:r>
        <w:t>. Subsequently</w:t>
      </w:r>
      <w:r w:rsidR="003501B0">
        <w:t xml:space="preserve"> in the PCF</w:t>
      </w:r>
      <w:r>
        <w:t xml:space="preserve">, the </w:t>
      </w:r>
      <w:r w:rsidR="003501B0">
        <w:t xml:space="preserve">5G </w:t>
      </w:r>
      <w:r>
        <w:t xml:space="preserve">QoS </w:t>
      </w:r>
      <w:del w:id="166" w:author="Chunshan Xiong 2-Tencent" w:date="2020-02-26T11:39:00Z">
        <w:r w:rsidDel="00844575">
          <w:delText xml:space="preserve">flow </w:delText>
        </w:r>
      </w:del>
      <w:ins w:id="167" w:author="Chunshan Xiong 2-Tencent" w:date="2020-02-26T11:39:00Z">
        <w:r w:rsidR="00844575">
          <w:t xml:space="preserve">Flow </w:t>
        </w:r>
      </w:ins>
      <w:r>
        <w:t>can be configured</w:t>
      </w:r>
      <w:r w:rsidR="003501B0">
        <w:t xml:space="preserve"> by selecting a 5QI as specified in TS 23.503 [45]</w:t>
      </w:r>
      <w:r>
        <w:t xml:space="preserv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w:t>
      </w:r>
      <w:del w:id="168" w:author="Chunshan Xiong 2-Tencent" w:date="2020-02-26T11:39:00Z">
        <w:r w:rsidDel="00844575">
          <w:delText xml:space="preserve">flow </w:delText>
        </w:r>
      </w:del>
      <w:ins w:id="169" w:author="Chunshan Xiong 2-Tencent" w:date="2020-02-26T11:39:00Z">
        <w:r w:rsidR="00844575">
          <w:t xml:space="preserve">Flow </w:t>
        </w:r>
      </w:ins>
      <w:r>
        <w:t>in 5GS.</w:t>
      </w:r>
    </w:p>
    <w:p w14:paraId="01CC9FD5" w14:textId="77777777" w:rsidR="003501B0" w:rsidRDefault="003501B0" w:rsidP="003501B0">
      <w:bookmarkStart w:id="170" w:name="_Toc20150077"/>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221C7124" w14:textId="77777777" w:rsidR="003501B0" w:rsidRDefault="003501B0" w:rsidP="003501B0">
      <w:r>
        <w:t>Once the 5QIs to be used for TSN streams are identified by the PCF as specified in TS 23.503 [45], then it is possible to enumerate as many bridge port traffic classes as the number of selected 5QIs.</w:t>
      </w:r>
      <w:bookmarkEnd w:id="170"/>
    </w:p>
    <w:sectPr w:rsidR="003501B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21B0" w14:textId="77777777" w:rsidR="00F4263E" w:rsidRDefault="00F4263E">
      <w:r>
        <w:separator/>
      </w:r>
    </w:p>
  </w:endnote>
  <w:endnote w:type="continuationSeparator" w:id="0">
    <w:p w14:paraId="630AA151" w14:textId="77777777" w:rsidR="00F4263E" w:rsidRDefault="00F4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1F25C0" w:rsidRDefault="001F25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AA8E" w14:textId="77777777" w:rsidR="00F4263E" w:rsidRDefault="00F4263E">
      <w:r>
        <w:separator/>
      </w:r>
    </w:p>
  </w:footnote>
  <w:footnote w:type="continuationSeparator" w:id="0">
    <w:p w14:paraId="5BB68035" w14:textId="77777777" w:rsidR="00F4263E" w:rsidRDefault="00F4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32555F4D" w:rsidR="001F25C0" w:rsidRDefault="001F25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1F25C0" w:rsidRDefault="001F25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D3">
      <w:rPr>
        <w:rFonts w:ascii="Arial" w:hAnsi="Arial" w:cs="Arial"/>
        <w:b/>
        <w:noProof/>
        <w:sz w:val="18"/>
        <w:szCs w:val="18"/>
      </w:rPr>
      <w:t>21</w:t>
    </w:r>
    <w:r>
      <w:rPr>
        <w:rFonts w:ascii="Arial" w:hAnsi="Arial" w:cs="Arial"/>
        <w:b/>
        <w:sz w:val="18"/>
        <w:szCs w:val="18"/>
      </w:rPr>
      <w:fldChar w:fldCharType="end"/>
    </w:r>
  </w:p>
  <w:p w14:paraId="1A60DE51" w14:textId="3CD86BFC" w:rsidR="001F25C0" w:rsidRDefault="001F25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1F25C0" w:rsidRDefault="001F2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Chunshan Xiong-Tencent">
    <w15:presenceInfo w15:providerId="None" w15:userId="Chunshan Xiong-Tencent"/>
  </w15:person>
  <w15:person w15:author="Editor">
    <w15:presenceInfo w15:providerId="None" w15:userId="Editor"/>
  </w15:person>
  <w15:person w15:author="Ericsson2402">
    <w15:presenceInfo w15:providerId="None" w15:userId="Ericsson2402"/>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5DD3"/>
    <w:rsid w:val="00066A04"/>
    <w:rsid w:val="000701F3"/>
    <w:rsid w:val="00070913"/>
    <w:rsid w:val="00070C9F"/>
    <w:rsid w:val="00071ABD"/>
    <w:rsid w:val="000727DE"/>
    <w:rsid w:val="00073CC0"/>
    <w:rsid w:val="00073CE7"/>
    <w:rsid w:val="00075591"/>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5C0"/>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016F"/>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3C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575"/>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4D7"/>
    <w:rsid w:val="00870F01"/>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2B5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2292"/>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29C"/>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0CD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49DE"/>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DE"/>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7F8"/>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263E"/>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character" w:styleId="CommentReference">
    <w:name w:val="annotation reference"/>
    <w:basedOn w:val="DefaultParagraphFont"/>
    <w:rsid w:val="00AB0CD5"/>
    <w:rPr>
      <w:sz w:val="16"/>
      <w:szCs w:val="16"/>
    </w:rPr>
  </w:style>
  <w:style w:type="paragraph" w:styleId="CommentText">
    <w:name w:val="annotation text"/>
    <w:basedOn w:val="Normal"/>
    <w:link w:val="CommentTextChar"/>
    <w:rsid w:val="00AB0CD5"/>
  </w:style>
  <w:style w:type="character" w:customStyle="1" w:styleId="CommentTextChar">
    <w:name w:val="Comment Text Char"/>
    <w:basedOn w:val="DefaultParagraphFont"/>
    <w:link w:val="CommentText"/>
    <w:rsid w:val="00AB0C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6F7D388-270D-434B-AC79-DF5F53687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0274F-5880-4119-BA34-1A32EFDBE1E3}">
  <ds:schemaRefs>
    <ds:schemaRef ds:uri="Microsoft.SharePoint.Taxonomy.ContentTypeSync"/>
  </ds:schemaRefs>
</ds:datastoreItem>
</file>

<file path=customXml/itemProps3.xml><?xml version="1.0" encoding="utf-8"?>
<ds:datastoreItem xmlns:ds="http://schemas.openxmlformats.org/officeDocument/2006/customXml" ds:itemID="{9F39FC9E-672E-481F-885E-9E32BA463638}">
  <ds:schemaRefs>
    <ds:schemaRef ds:uri="http://schemas.microsoft.com/sharepoint/events"/>
  </ds:schemaRefs>
</ds:datastoreItem>
</file>

<file path=customXml/itemProps4.xml><?xml version="1.0" encoding="utf-8"?>
<ds:datastoreItem xmlns:ds="http://schemas.openxmlformats.org/officeDocument/2006/customXml" ds:itemID="{8FA57BD5-3FB3-4CA7-9156-7B957C3A4875}">
  <ds:schemaRefs>
    <ds:schemaRef ds:uri="http://schemas.microsoft.com/sharepoint/v3/contenttype/forms"/>
  </ds:schemaRefs>
</ds:datastoreItem>
</file>

<file path=customXml/itemProps5.xml><?xml version="1.0" encoding="utf-8"?>
<ds:datastoreItem xmlns:ds="http://schemas.openxmlformats.org/officeDocument/2006/customXml" ds:itemID="{9C3EE9BD-14BD-4BFD-8F3F-19514CF66CC4}">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67c731b-696e-4d20-8664-fee8943d9cc6"/>
    <ds:schemaRef ds:uri="71c5aaf6-e6ce-465b-b873-5148d2a4c105"/>
    <ds:schemaRef ds:uri="e0d6c333-3612-4d65-a7f4-5976eb42d46a"/>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8433</Words>
  <Characters>46979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55302</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Nokia-r2</cp:lastModifiedBy>
  <cp:revision>2</cp:revision>
  <dcterms:created xsi:type="dcterms:W3CDTF">2020-02-26T15:16:00Z</dcterms:created>
  <dcterms:modified xsi:type="dcterms:W3CDTF">2020-02-26T15:16:00Z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(2)VruMUK6HWRYauVEKL2pf/8XFwECz1XuSKEOY5DCz4CvNhQDPYJ8srDeE3EltaKT1hPvFmAZf
TcyUdWrB9fNDvxKZVr/MISQ+ygr9qzDgD2ZzCoD0pmtbVwdfoolk+nRgYnx934zXlJOJa/w/
LKRjcht90Rb15H6lzF75a+ox8uKWTZJtkg4KxCN14Zs/2nHFJoxNFmM9u1hxgz59yoR8oGV1
TV4KH+1SG14aXSa8n0</vt:lpwstr>
  </property>
  <property fmtid="{D5CDD505-2E9C-101B-9397-08002B2CF9AE}" pid="3" name="_2015_ms_pID_7253431">
    <vt:lpwstr>qHD22EyKi+yS6Iyscc4tuYoZon1xahOT1Da7bOh9ir8fglX33X6fGv
HDKhNA8C/fNhFXU3xKeGA4o9Ou9yqM1HU+PHQU3YoKVu+Nbne9BIBbdzB4DtH334LcGr4KAf
VZy5ETcZqbWT0zxK+R09G0HlJwNEuOoy2bGg13lkjfqk0Gj1lrfblkunaBNdAd/xw28=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1581989125</vt:lpwstr>
  </property>
  <property fmtid="{D5CDD505-2E9C-101B-9397-08002B2CF9AE}" pid="8" name="ContentTypeId">
    <vt:lpwstr>0x010100C17A4B69EF56E94C827924DC4B490231</vt:lpwstr>
  </property>
</Properties>
</file>