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3733BE6C"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026A57">
        <w:rPr>
          <w:rFonts w:ascii="Arial" w:hAnsi="Arial"/>
          <w:b/>
          <w:noProof/>
          <w:sz w:val="24"/>
        </w:rPr>
        <w:t>2211</w:t>
      </w:r>
      <w:ins w:id="2" w:author="LTHM1" w:date="2020-02-25T18:18:00Z">
        <w:r w:rsidR="00F079C0">
          <w:rPr>
            <w:rFonts w:ascii="Arial" w:hAnsi="Arial"/>
            <w:b/>
            <w:noProof/>
            <w:sz w:val="24"/>
          </w:rPr>
          <w:t>R0</w:t>
        </w:r>
      </w:ins>
      <w:ins w:id="3" w:author="LTHM2" w:date="2020-02-26T16:52:00Z">
        <w:r w:rsidR="00D9601C">
          <w:rPr>
            <w:rFonts w:ascii="Arial" w:hAnsi="Arial"/>
            <w:b/>
            <w:noProof/>
            <w:sz w:val="24"/>
          </w:rPr>
          <w:t>6</w:t>
        </w:r>
      </w:ins>
    </w:p>
    <w:p w14:paraId="0E05BA7B" w14:textId="2415016B"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 xml:space="preserve">revision of </w:t>
      </w:r>
      <w:r w:rsidR="00EF63DA" w:rsidRPr="00EF63DA">
        <w:rPr>
          <w:rFonts w:ascii="Arial" w:hAnsi="Arial"/>
          <w:b/>
          <w:noProof/>
          <w:color w:val="0070C0"/>
          <w:sz w:val="18"/>
          <w:szCs w:val="18"/>
        </w:rPr>
        <w:t>S2-2001xxx</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FB2B0E">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FB2B0E">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FB2B0E">
        <w:tc>
          <w:tcPr>
            <w:tcW w:w="9641" w:type="dxa"/>
            <w:gridSpan w:val="9"/>
            <w:tcBorders>
              <w:left w:val="single" w:sz="4" w:space="0" w:color="auto"/>
              <w:right w:val="single" w:sz="4" w:space="0" w:color="auto"/>
            </w:tcBorders>
          </w:tcPr>
          <w:p w14:paraId="065AF949" w14:textId="77777777" w:rsidR="00D96658" w:rsidRPr="008C2CAF" w:rsidRDefault="00D96658" w:rsidP="00FB2B0E">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FB2B0E">
        <w:tc>
          <w:tcPr>
            <w:tcW w:w="9641" w:type="dxa"/>
            <w:gridSpan w:val="9"/>
            <w:tcBorders>
              <w:left w:val="single" w:sz="4" w:space="0" w:color="auto"/>
              <w:right w:val="single" w:sz="4" w:space="0" w:color="auto"/>
            </w:tcBorders>
          </w:tcPr>
          <w:p w14:paraId="638B5CD1" w14:textId="77777777" w:rsidR="00D96658" w:rsidRPr="008C2CAF" w:rsidRDefault="00D96658" w:rsidP="00FB2B0E">
            <w:pPr>
              <w:spacing w:after="0"/>
              <w:rPr>
                <w:rFonts w:ascii="Arial" w:hAnsi="Arial"/>
                <w:noProof/>
                <w:sz w:val="8"/>
                <w:szCs w:val="8"/>
              </w:rPr>
            </w:pPr>
          </w:p>
        </w:tc>
      </w:tr>
      <w:tr w:rsidR="00D96658" w:rsidRPr="008C2CAF" w14:paraId="6CAB6870" w14:textId="77777777" w:rsidTr="00FB2B0E">
        <w:tc>
          <w:tcPr>
            <w:tcW w:w="142" w:type="dxa"/>
            <w:tcBorders>
              <w:left w:val="single" w:sz="4" w:space="0" w:color="auto"/>
            </w:tcBorders>
          </w:tcPr>
          <w:p w14:paraId="387345ED" w14:textId="77777777" w:rsidR="00D96658" w:rsidRPr="008C2CAF" w:rsidRDefault="00D96658" w:rsidP="00FB2B0E">
            <w:pPr>
              <w:spacing w:after="0"/>
              <w:jc w:val="right"/>
              <w:rPr>
                <w:rFonts w:ascii="Arial" w:hAnsi="Arial"/>
                <w:noProof/>
              </w:rPr>
            </w:pPr>
          </w:p>
        </w:tc>
        <w:tc>
          <w:tcPr>
            <w:tcW w:w="1559" w:type="dxa"/>
            <w:shd w:val="pct30" w:color="FFFF00" w:fill="auto"/>
          </w:tcPr>
          <w:p w14:paraId="394E70BC" w14:textId="77777777" w:rsidR="00D96658" w:rsidRPr="008C2CAF" w:rsidRDefault="00D96658" w:rsidP="00FB2B0E">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FB2B0E">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3F5C90DD" w:rsidR="00D96658" w:rsidRPr="008C2CAF" w:rsidRDefault="00026A57" w:rsidP="00FB2B0E">
            <w:pPr>
              <w:spacing w:after="0"/>
              <w:rPr>
                <w:rFonts w:ascii="Arial" w:hAnsi="Arial"/>
                <w:noProof/>
              </w:rPr>
            </w:pPr>
            <w:r>
              <w:rPr>
                <w:rFonts w:ascii="Arial" w:hAnsi="Arial"/>
                <w:b/>
                <w:noProof/>
                <w:sz w:val="28"/>
              </w:rPr>
              <w:t>2197</w:t>
            </w:r>
          </w:p>
        </w:tc>
        <w:tc>
          <w:tcPr>
            <w:tcW w:w="709" w:type="dxa"/>
          </w:tcPr>
          <w:p w14:paraId="3A586B28" w14:textId="77777777" w:rsidR="00D96658" w:rsidRPr="008C2CAF" w:rsidRDefault="00D96658" w:rsidP="00FB2B0E">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FB2B0E">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FB2B0E">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FB2B0E">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FB2B0E">
            <w:pPr>
              <w:spacing w:after="0"/>
              <w:rPr>
                <w:rFonts w:ascii="Arial" w:hAnsi="Arial"/>
                <w:noProof/>
              </w:rPr>
            </w:pPr>
          </w:p>
        </w:tc>
      </w:tr>
      <w:tr w:rsidR="00D96658" w:rsidRPr="008C2CAF" w14:paraId="563B7617" w14:textId="77777777" w:rsidTr="00FB2B0E">
        <w:tc>
          <w:tcPr>
            <w:tcW w:w="9641" w:type="dxa"/>
            <w:gridSpan w:val="9"/>
            <w:tcBorders>
              <w:left w:val="single" w:sz="4" w:space="0" w:color="auto"/>
              <w:right w:val="single" w:sz="4" w:space="0" w:color="auto"/>
            </w:tcBorders>
          </w:tcPr>
          <w:p w14:paraId="06D28B6D" w14:textId="77777777" w:rsidR="00D96658" w:rsidRPr="008C2CAF" w:rsidRDefault="00D96658" w:rsidP="00FB2B0E">
            <w:pPr>
              <w:spacing w:after="0"/>
              <w:rPr>
                <w:rFonts w:ascii="Arial" w:hAnsi="Arial"/>
                <w:noProof/>
              </w:rPr>
            </w:pPr>
          </w:p>
        </w:tc>
      </w:tr>
      <w:tr w:rsidR="00D96658" w:rsidRPr="008C2CAF" w14:paraId="01322509" w14:textId="77777777" w:rsidTr="00FB2B0E">
        <w:tc>
          <w:tcPr>
            <w:tcW w:w="9641" w:type="dxa"/>
            <w:gridSpan w:val="9"/>
            <w:tcBorders>
              <w:top w:val="single" w:sz="4" w:space="0" w:color="auto"/>
            </w:tcBorders>
          </w:tcPr>
          <w:p w14:paraId="422E319D" w14:textId="77777777" w:rsidR="00D96658" w:rsidRPr="008C2CAF" w:rsidRDefault="00D96658" w:rsidP="00FB2B0E">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4" w:name="_Hlt497126619"/>
              <w:r w:rsidRPr="008C2CAF">
                <w:rPr>
                  <w:rFonts w:ascii="Arial" w:hAnsi="Arial" w:cs="Arial"/>
                  <w:b/>
                  <w:i/>
                  <w:noProof/>
                  <w:color w:val="FF0000"/>
                  <w:u w:val="single"/>
                </w:rPr>
                <w:t>L</w:t>
              </w:r>
              <w:bookmarkEnd w:id="4"/>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FB2B0E">
        <w:tc>
          <w:tcPr>
            <w:tcW w:w="9641" w:type="dxa"/>
            <w:gridSpan w:val="9"/>
          </w:tcPr>
          <w:p w14:paraId="7BC38B4E" w14:textId="77777777" w:rsidR="00D96658" w:rsidRPr="008C2CAF" w:rsidRDefault="00D96658" w:rsidP="00FB2B0E">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FB2B0E">
        <w:tc>
          <w:tcPr>
            <w:tcW w:w="2835" w:type="dxa"/>
          </w:tcPr>
          <w:p w14:paraId="6A5B28FC" w14:textId="77777777" w:rsidR="00D96658" w:rsidRPr="008C2CAF" w:rsidRDefault="00D96658" w:rsidP="00FB2B0E">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FB2B0E">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FB2B0E">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FB2B0E">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FB2B0E">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025C7809" w:rsidR="00D96658" w:rsidRPr="008C2CAF" w:rsidRDefault="00D96658" w:rsidP="00FB2B0E">
            <w:pPr>
              <w:spacing w:after="0"/>
              <w:jc w:val="center"/>
              <w:rPr>
                <w:rFonts w:ascii="Arial" w:hAnsi="Arial"/>
                <w:b/>
                <w:caps/>
                <w:noProof/>
              </w:rPr>
            </w:pPr>
          </w:p>
        </w:tc>
        <w:tc>
          <w:tcPr>
            <w:tcW w:w="1418" w:type="dxa"/>
            <w:tcBorders>
              <w:left w:val="nil"/>
            </w:tcBorders>
          </w:tcPr>
          <w:p w14:paraId="5A233BF3" w14:textId="77777777" w:rsidR="00D96658" w:rsidRPr="008C2CAF" w:rsidRDefault="00D96658" w:rsidP="00FB2B0E">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FB2B0E">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FB2B0E">
        <w:tc>
          <w:tcPr>
            <w:tcW w:w="9640" w:type="dxa"/>
            <w:gridSpan w:val="11"/>
          </w:tcPr>
          <w:p w14:paraId="51ECF699" w14:textId="77777777" w:rsidR="00D96658" w:rsidRPr="008C2CAF" w:rsidRDefault="00D96658" w:rsidP="00FB2B0E">
            <w:pPr>
              <w:spacing w:after="0"/>
              <w:rPr>
                <w:rFonts w:ascii="Arial" w:hAnsi="Arial"/>
                <w:noProof/>
                <w:sz w:val="8"/>
                <w:szCs w:val="8"/>
              </w:rPr>
            </w:pPr>
          </w:p>
        </w:tc>
      </w:tr>
      <w:tr w:rsidR="00D96658" w:rsidRPr="008C2CAF" w14:paraId="7BE10B55" w14:textId="77777777" w:rsidTr="00FB2B0E">
        <w:tc>
          <w:tcPr>
            <w:tcW w:w="1843" w:type="dxa"/>
            <w:tcBorders>
              <w:top w:val="single" w:sz="4" w:space="0" w:color="auto"/>
              <w:left w:val="single" w:sz="4" w:space="0" w:color="auto"/>
            </w:tcBorders>
          </w:tcPr>
          <w:p w14:paraId="13CD635E"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00F25976" w:rsidR="00D96658" w:rsidRPr="008C2CAF" w:rsidRDefault="00D96658" w:rsidP="00FB2B0E">
            <w:pPr>
              <w:spacing w:after="0"/>
              <w:ind w:left="100"/>
              <w:rPr>
                <w:rFonts w:ascii="Arial" w:hAnsi="Arial"/>
                <w:noProof/>
              </w:rPr>
            </w:pPr>
            <w:r>
              <w:rPr>
                <w:rFonts w:ascii="Arial" w:hAnsi="Arial" w:cs="Arial"/>
                <w:bCs/>
                <w:lang w:val="en-US"/>
              </w:rPr>
              <w:t xml:space="preserve">Vertical_LAN </w:t>
            </w:r>
            <w:r w:rsidR="00EF63DA">
              <w:rPr>
                <w:rFonts w:ascii="Arial" w:hAnsi="Arial" w:cs="Arial"/>
                <w:bCs/>
                <w:lang w:val="en-US"/>
              </w:rPr>
              <w:t>5GLAN</w:t>
            </w:r>
            <w:r>
              <w:rPr>
                <w:rFonts w:ascii="Arial" w:hAnsi="Arial" w:cs="Arial"/>
                <w:bCs/>
                <w:lang w:val="en-US"/>
              </w:rPr>
              <w:t xml:space="preserve"> related CR for non-FASMO corrections</w:t>
            </w:r>
          </w:p>
        </w:tc>
      </w:tr>
      <w:tr w:rsidR="00D96658" w:rsidRPr="008C2CAF" w14:paraId="7FDE1AF0" w14:textId="77777777" w:rsidTr="00FB2B0E">
        <w:tc>
          <w:tcPr>
            <w:tcW w:w="1843" w:type="dxa"/>
            <w:tcBorders>
              <w:left w:val="single" w:sz="4" w:space="0" w:color="auto"/>
            </w:tcBorders>
          </w:tcPr>
          <w:p w14:paraId="037CBD0F"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FB2B0E">
            <w:pPr>
              <w:spacing w:after="0"/>
              <w:rPr>
                <w:rFonts w:ascii="Arial" w:hAnsi="Arial"/>
                <w:noProof/>
                <w:sz w:val="8"/>
                <w:szCs w:val="8"/>
              </w:rPr>
            </w:pPr>
          </w:p>
        </w:tc>
      </w:tr>
      <w:tr w:rsidR="00D96658" w:rsidRPr="002C1A77" w14:paraId="0A6FC61B" w14:textId="77777777" w:rsidTr="00FB2B0E">
        <w:tc>
          <w:tcPr>
            <w:tcW w:w="1843" w:type="dxa"/>
            <w:tcBorders>
              <w:left w:val="single" w:sz="4" w:space="0" w:color="auto"/>
            </w:tcBorders>
          </w:tcPr>
          <w:p w14:paraId="06BC62A6"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77777777" w:rsidR="00D96658" w:rsidRPr="002C1A77" w:rsidRDefault="00D96658" w:rsidP="00FB2B0E">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D96658" w:rsidRPr="008C2CAF" w14:paraId="0FD44886" w14:textId="77777777" w:rsidTr="00FB2B0E">
        <w:tc>
          <w:tcPr>
            <w:tcW w:w="1843" w:type="dxa"/>
            <w:tcBorders>
              <w:left w:val="single" w:sz="4" w:space="0" w:color="auto"/>
            </w:tcBorders>
          </w:tcPr>
          <w:p w14:paraId="7D0FA23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FB2B0E">
            <w:pPr>
              <w:spacing w:after="0"/>
              <w:ind w:left="100"/>
              <w:rPr>
                <w:rFonts w:ascii="Arial" w:hAnsi="Arial"/>
                <w:noProof/>
              </w:rPr>
            </w:pPr>
            <w:r w:rsidRPr="008C2CAF">
              <w:rPr>
                <w:rFonts w:ascii="Arial" w:hAnsi="Arial"/>
                <w:noProof/>
              </w:rPr>
              <w:t>SA2</w:t>
            </w:r>
          </w:p>
        </w:tc>
      </w:tr>
      <w:tr w:rsidR="00D96658" w:rsidRPr="008C2CAF" w14:paraId="2438EFD7" w14:textId="77777777" w:rsidTr="00FB2B0E">
        <w:tc>
          <w:tcPr>
            <w:tcW w:w="1843" w:type="dxa"/>
            <w:tcBorders>
              <w:left w:val="single" w:sz="4" w:space="0" w:color="auto"/>
            </w:tcBorders>
          </w:tcPr>
          <w:p w14:paraId="5DEF07C2"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FB2B0E">
            <w:pPr>
              <w:spacing w:after="0"/>
              <w:rPr>
                <w:rFonts w:ascii="Arial" w:hAnsi="Arial"/>
                <w:noProof/>
                <w:sz w:val="8"/>
                <w:szCs w:val="8"/>
              </w:rPr>
            </w:pPr>
          </w:p>
        </w:tc>
      </w:tr>
      <w:tr w:rsidR="00D96658" w:rsidRPr="008C2CAF" w14:paraId="5A6EB9C9" w14:textId="77777777" w:rsidTr="00FB2B0E">
        <w:tc>
          <w:tcPr>
            <w:tcW w:w="1843" w:type="dxa"/>
            <w:tcBorders>
              <w:left w:val="single" w:sz="4" w:space="0" w:color="auto"/>
            </w:tcBorders>
          </w:tcPr>
          <w:p w14:paraId="3755DC4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FB2B0E">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FB2B0E">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FB2B0E">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FB2B0E">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FB2B0E">
        <w:tc>
          <w:tcPr>
            <w:tcW w:w="1843" w:type="dxa"/>
            <w:tcBorders>
              <w:left w:val="single" w:sz="4" w:space="0" w:color="auto"/>
            </w:tcBorders>
          </w:tcPr>
          <w:p w14:paraId="64DA422A" w14:textId="77777777" w:rsidR="00D96658" w:rsidRPr="008C2CAF" w:rsidRDefault="00D96658" w:rsidP="00FB2B0E">
            <w:pPr>
              <w:spacing w:after="0"/>
              <w:rPr>
                <w:rFonts w:ascii="Arial" w:hAnsi="Arial"/>
                <w:b/>
                <w:i/>
                <w:noProof/>
                <w:sz w:val="8"/>
                <w:szCs w:val="8"/>
              </w:rPr>
            </w:pPr>
          </w:p>
        </w:tc>
        <w:tc>
          <w:tcPr>
            <w:tcW w:w="1986" w:type="dxa"/>
            <w:gridSpan w:val="4"/>
          </w:tcPr>
          <w:p w14:paraId="24291F8C" w14:textId="77777777" w:rsidR="00D96658" w:rsidRPr="008C2CAF" w:rsidRDefault="00D96658" w:rsidP="00FB2B0E">
            <w:pPr>
              <w:spacing w:after="0"/>
              <w:rPr>
                <w:rFonts w:ascii="Arial" w:hAnsi="Arial"/>
                <w:noProof/>
                <w:sz w:val="8"/>
                <w:szCs w:val="8"/>
              </w:rPr>
            </w:pPr>
          </w:p>
        </w:tc>
        <w:tc>
          <w:tcPr>
            <w:tcW w:w="2267" w:type="dxa"/>
            <w:gridSpan w:val="2"/>
          </w:tcPr>
          <w:p w14:paraId="58AC12FA" w14:textId="77777777" w:rsidR="00D96658" w:rsidRPr="008C2CAF" w:rsidRDefault="00D96658" w:rsidP="00FB2B0E">
            <w:pPr>
              <w:spacing w:after="0"/>
              <w:rPr>
                <w:rFonts w:ascii="Arial" w:hAnsi="Arial"/>
                <w:noProof/>
                <w:sz w:val="8"/>
                <w:szCs w:val="8"/>
              </w:rPr>
            </w:pPr>
          </w:p>
        </w:tc>
        <w:tc>
          <w:tcPr>
            <w:tcW w:w="1417" w:type="dxa"/>
            <w:gridSpan w:val="3"/>
          </w:tcPr>
          <w:p w14:paraId="5C60E7D8" w14:textId="77777777" w:rsidR="00D96658" w:rsidRPr="008C2CAF" w:rsidRDefault="00D96658" w:rsidP="00FB2B0E">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FB2B0E">
            <w:pPr>
              <w:spacing w:after="0"/>
              <w:rPr>
                <w:rFonts w:ascii="Arial" w:hAnsi="Arial"/>
                <w:noProof/>
                <w:sz w:val="8"/>
                <w:szCs w:val="8"/>
              </w:rPr>
            </w:pPr>
          </w:p>
        </w:tc>
      </w:tr>
      <w:tr w:rsidR="00D96658" w:rsidRPr="008C2CAF" w14:paraId="7B11DD20" w14:textId="77777777" w:rsidTr="00FB2B0E">
        <w:trPr>
          <w:cantSplit/>
        </w:trPr>
        <w:tc>
          <w:tcPr>
            <w:tcW w:w="1843" w:type="dxa"/>
            <w:tcBorders>
              <w:left w:val="single" w:sz="4" w:space="0" w:color="auto"/>
            </w:tcBorders>
          </w:tcPr>
          <w:p w14:paraId="38A7AC97"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FB2B0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FB2B0E">
            <w:pPr>
              <w:spacing w:after="0"/>
              <w:rPr>
                <w:rFonts w:ascii="Arial" w:hAnsi="Arial"/>
                <w:noProof/>
              </w:rPr>
            </w:pPr>
          </w:p>
        </w:tc>
        <w:tc>
          <w:tcPr>
            <w:tcW w:w="1417" w:type="dxa"/>
            <w:gridSpan w:val="3"/>
            <w:tcBorders>
              <w:left w:val="nil"/>
            </w:tcBorders>
          </w:tcPr>
          <w:p w14:paraId="4702CDEF" w14:textId="77777777" w:rsidR="00D96658" w:rsidRPr="008C2CAF" w:rsidRDefault="00D96658" w:rsidP="00FB2B0E">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FB2B0E">
            <w:pPr>
              <w:spacing w:after="0"/>
              <w:ind w:left="100"/>
              <w:rPr>
                <w:rFonts w:ascii="Arial" w:hAnsi="Arial"/>
                <w:noProof/>
              </w:rPr>
            </w:pPr>
            <w:r w:rsidRPr="008C2CAF">
              <w:rPr>
                <w:rFonts w:ascii="Arial" w:hAnsi="Arial"/>
                <w:noProof/>
              </w:rPr>
              <w:t>Rel-16</w:t>
            </w:r>
          </w:p>
        </w:tc>
      </w:tr>
      <w:tr w:rsidR="00D96658" w:rsidRPr="008C2CAF" w14:paraId="5C3F747A" w14:textId="77777777" w:rsidTr="00FB2B0E">
        <w:tc>
          <w:tcPr>
            <w:tcW w:w="1843" w:type="dxa"/>
            <w:tcBorders>
              <w:left w:val="single" w:sz="4" w:space="0" w:color="auto"/>
              <w:bottom w:val="single" w:sz="4" w:space="0" w:color="auto"/>
            </w:tcBorders>
          </w:tcPr>
          <w:p w14:paraId="775D04DD" w14:textId="77777777" w:rsidR="00D96658" w:rsidRPr="008C2CAF" w:rsidRDefault="00D96658" w:rsidP="00FB2B0E">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FB2B0E">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FB2B0E">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FB2B0E">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FB2B0E">
        <w:tc>
          <w:tcPr>
            <w:tcW w:w="1843" w:type="dxa"/>
          </w:tcPr>
          <w:p w14:paraId="09644125" w14:textId="77777777" w:rsidR="00D96658" w:rsidRPr="008C2CAF" w:rsidRDefault="00D96658" w:rsidP="00FB2B0E">
            <w:pPr>
              <w:spacing w:after="0"/>
              <w:rPr>
                <w:rFonts w:ascii="Arial" w:hAnsi="Arial"/>
                <w:b/>
                <w:i/>
                <w:noProof/>
                <w:sz w:val="8"/>
                <w:szCs w:val="8"/>
              </w:rPr>
            </w:pPr>
          </w:p>
        </w:tc>
        <w:tc>
          <w:tcPr>
            <w:tcW w:w="7797" w:type="dxa"/>
            <w:gridSpan w:val="10"/>
          </w:tcPr>
          <w:p w14:paraId="6623CD3B" w14:textId="77777777" w:rsidR="00D96658" w:rsidRPr="008C2CAF" w:rsidRDefault="00D96658" w:rsidP="00FB2B0E">
            <w:pPr>
              <w:spacing w:after="0"/>
              <w:rPr>
                <w:rFonts w:ascii="Arial" w:hAnsi="Arial"/>
                <w:noProof/>
                <w:sz w:val="8"/>
                <w:szCs w:val="8"/>
              </w:rPr>
            </w:pPr>
          </w:p>
        </w:tc>
      </w:tr>
      <w:tr w:rsidR="00D96658" w:rsidRPr="008C2CAF" w14:paraId="787DE7E6" w14:textId="77777777" w:rsidTr="00FB2B0E">
        <w:tc>
          <w:tcPr>
            <w:tcW w:w="2694" w:type="dxa"/>
            <w:gridSpan w:val="2"/>
            <w:tcBorders>
              <w:top w:val="single" w:sz="4" w:space="0" w:color="auto"/>
              <w:left w:val="single" w:sz="4" w:space="0" w:color="auto"/>
            </w:tcBorders>
          </w:tcPr>
          <w:p w14:paraId="3EC4A4D1"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FB2B0E">
            <w:r>
              <w:t>Following items:</w:t>
            </w:r>
          </w:p>
          <w:p w14:paraId="0B1E5160" w14:textId="603D4179" w:rsidR="00D96658" w:rsidRDefault="00D96658" w:rsidP="00D96658">
            <w:pPr>
              <w:pStyle w:val="ListParagraph"/>
              <w:numPr>
                <w:ilvl w:val="0"/>
                <w:numId w:val="10"/>
              </w:numPr>
              <w:rPr>
                <w:noProof/>
              </w:rPr>
            </w:pPr>
            <w:r>
              <w:t>Missing abbreviations</w:t>
            </w:r>
          </w:p>
          <w:p w14:paraId="2905A084" w14:textId="0B487278" w:rsidR="00E96901" w:rsidRDefault="00E96901" w:rsidP="00D96658">
            <w:pPr>
              <w:pStyle w:val="ListParagraph"/>
              <w:numPr>
                <w:ilvl w:val="0"/>
                <w:numId w:val="10"/>
              </w:numPr>
              <w:rPr>
                <w:noProof/>
              </w:rPr>
            </w:pPr>
            <w:r>
              <w:t>Grammar, typos</w:t>
            </w:r>
          </w:p>
          <w:p w14:paraId="58D1823B" w14:textId="0E50475B" w:rsidR="00D96658" w:rsidRPr="00EB11DA" w:rsidRDefault="00E96901" w:rsidP="00D96658">
            <w:pPr>
              <w:pStyle w:val="ListParagraph"/>
              <w:numPr>
                <w:ilvl w:val="0"/>
                <w:numId w:val="10"/>
              </w:numPr>
              <w:rPr>
                <w:noProof/>
              </w:rPr>
            </w:pPr>
            <w:r>
              <w:rPr>
                <w:highlight w:val="cyan"/>
              </w:rPr>
              <w:t xml:space="preserve">Not only a DNN but a </w:t>
            </w:r>
            <w:ins w:id="5" w:author="LTHM2" w:date="2020-02-26T16:58:00Z">
              <w:r w:rsidR="00D9601C">
                <w:rPr>
                  <w:highlight w:val="cyan"/>
                </w:rPr>
                <w:t xml:space="preserve">combination of </w:t>
              </w:r>
            </w:ins>
            <w:del w:id="6" w:author="LTHM2" w:date="2020-02-26T16:58:00Z">
              <w:r w:rsidDel="00D9601C">
                <w:rPr>
                  <w:highlight w:val="cyan"/>
                </w:rPr>
                <w:delText>(</w:delText>
              </w:r>
              <w:r w:rsidRPr="00A27D30" w:rsidDel="00D9601C">
                <w:rPr>
                  <w:highlight w:val="cyan"/>
                </w:rPr>
                <w:delText>DNN, S-NSSAI)</w:delText>
              </w:r>
            </w:del>
            <w:ins w:id="7" w:author="LTHM2" w:date="2020-02-26T16:58:00Z">
              <w:r w:rsidR="00D9601C">
                <w:rPr>
                  <w:highlight w:val="cyan"/>
                </w:rPr>
                <w:t>DNN and S-NSSAI</w:t>
              </w:r>
            </w:ins>
            <w:r>
              <w:t xml:space="preserve"> is associated to a 5G VN group</w:t>
            </w:r>
            <w:r w:rsidR="00D96658">
              <w:t xml:space="preserve">. </w:t>
            </w:r>
          </w:p>
        </w:tc>
      </w:tr>
      <w:tr w:rsidR="00D96658" w:rsidRPr="008C2CAF" w14:paraId="2EBC4AB7" w14:textId="77777777" w:rsidTr="00FB2B0E">
        <w:tc>
          <w:tcPr>
            <w:tcW w:w="2694" w:type="dxa"/>
            <w:gridSpan w:val="2"/>
            <w:tcBorders>
              <w:left w:val="single" w:sz="4" w:space="0" w:color="auto"/>
            </w:tcBorders>
          </w:tcPr>
          <w:p w14:paraId="113653E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FB2B0E">
            <w:pPr>
              <w:spacing w:after="0"/>
              <w:rPr>
                <w:rFonts w:ascii="Arial" w:hAnsi="Arial"/>
                <w:noProof/>
                <w:sz w:val="8"/>
                <w:szCs w:val="8"/>
              </w:rPr>
            </w:pPr>
          </w:p>
        </w:tc>
      </w:tr>
      <w:tr w:rsidR="00D96658" w:rsidRPr="008C2CAF" w14:paraId="26A0F280" w14:textId="77777777" w:rsidTr="00FB2B0E">
        <w:tc>
          <w:tcPr>
            <w:tcW w:w="2694" w:type="dxa"/>
            <w:gridSpan w:val="2"/>
            <w:tcBorders>
              <w:left w:val="single" w:sz="4" w:space="0" w:color="auto"/>
            </w:tcBorders>
          </w:tcPr>
          <w:p w14:paraId="088B1B23"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592CB5" w:rsidR="00D96658" w:rsidRDefault="00DB39B0" w:rsidP="00FB2B0E">
            <w:r>
              <w:t>Corrects</w:t>
            </w:r>
            <w:r w:rsidR="00D96658">
              <w:t>:</w:t>
            </w:r>
          </w:p>
          <w:p w14:paraId="692285ED" w14:textId="77777777" w:rsidR="00E96901" w:rsidRDefault="00E96901" w:rsidP="00E96901">
            <w:pPr>
              <w:pStyle w:val="ListParagraph"/>
              <w:numPr>
                <w:ilvl w:val="0"/>
                <w:numId w:val="11"/>
              </w:numPr>
              <w:rPr>
                <w:noProof/>
              </w:rPr>
            </w:pPr>
            <w:r>
              <w:t>Missing abbreviations</w:t>
            </w:r>
          </w:p>
          <w:p w14:paraId="6C78D36D" w14:textId="18AA12EE" w:rsidR="00E96901" w:rsidRDefault="00E96901" w:rsidP="00E96901">
            <w:pPr>
              <w:pStyle w:val="ListParagraph"/>
              <w:numPr>
                <w:ilvl w:val="0"/>
                <w:numId w:val="11"/>
              </w:numPr>
              <w:rPr>
                <w:noProof/>
              </w:rPr>
            </w:pPr>
            <w:r>
              <w:t>Grammar, typos</w:t>
            </w:r>
          </w:p>
          <w:p w14:paraId="4FA4EF94" w14:textId="55C6CDFB" w:rsidR="00DB39B0" w:rsidRDefault="00DB39B0" w:rsidP="00E96901">
            <w:pPr>
              <w:pStyle w:val="ListParagraph"/>
              <w:numPr>
                <w:ilvl w:val="0"/>
                <w:numId w:val="11"/>
              </w:numPr>
              <w:rPr>
                <w:noProof/>
              </w:rPr>
            </w:pPr>
            <w:r>
              <w:t>Removes no more needed EN</w:t>
            </w:r>
          </w:p>
          <w:p w14:paraId="5B9CBA39" w14:textId="430D0992" w:rsidR="00D96658" w:rsidRPr="008C2CAF" w:rsidRDefault="00E96901" w:rsidP="00E96901">
            <w:pPr>
              <w:pStyle w:val="ListParagraph"/>
              <w:numPr>
                <w:ilvl w:val="0"/>
                <w:numId w:val="11"/>
              </w:numPr>
              <w:rPr>
                <w:noProof/>
              </w:rPr>
            </w:pPr>
            <w:r>
              <w:rPr>
                <w:highlight w:val="cyan"/>
              </w:rPr>
              <w:t xml:space="preserve">Not only a DNN but a </w:t>
            </w:r>
            <w:ins w:id="8" w:author="LTHM2" w:date="2020-02-26T16:58:00Z">
              <w:r w:rsidR="00D9601C">
                <w:rPr>
                  <w:highlight w:val="cyan"/>
                </w:rPr>
                <w:t>combination of</w:t>
              </w:r>
            </w:ins>
            <w:del w:id="9" w:author="LTHM2" w:date="2020-02-26T16:55:00Z">
              <w:r w:rsidDel="00D9601C">
                <w:rPr>
                  <w:highlight w:val="cyan"/>
                </w:rPr>
                <w:delText>(</w:delText>
              </w:r>
            </w:del>
            <w:ins w:id="10" w:author="LTHM2" w:date="2020-02-26T16:59:00Z">
              <w:r w:rsidR="00D9601C">
                <w:rPr>
                  <w:highlight w:val="cyan"/>
                </w:rPr>
                <w:t xml:space="preserve"> a</w:t>
              </w:r>
            </w:ins>
            <w:del w:id="11" w:author="LTHM2" w:date="2020-02-26T16:55:00Z">
              <w:r w:rsidRPr="00A27D30" w:rsidDel="00D9601C">
                <w:rPr>
                  <w:highlight w:val="cyan"/>
                </w:rPr>
                <w:delText>DNN, S-NSSAI)</w:delText>
              </w:r>
            </w:del>
            <w:ins w:id="12" w:author="LTHM2" w:date="2020-02-26T16:55:00Z">
              <w:r w:rsidR="00D9601C">
                <w:rPr>
                  <w:highlight w:val="cyan"/>
                </w:rPr>
                <w:t xml:space="preserve">DNN and </w:t>
              </w:r>
            </w:ins>
            <w:ins w:id="13" w:author="LTHM2" w:date="2020-02-26T16:59:00Z">
              <w:r w:rsidR="00D9601C">
                <w:rPr>
                  <w:highlight w:val="cyan"/>
                </w:rPr>
                <w:t xml:space="preserve">of a </w:t>
              </w:r>
            </w:ins>
            <w:ins w:id="14" w:author="LTHM2" w:date="2020-02-26T16:55:00Z">
              <w:r w:rsidR="00D9601C">
                <w:rPr>
                  <w:highlight w:val="cyan"/>
                </w:rPr>
                <w:t>S-NSSAI</w:t>
              </w:r>
            </w:ins>
            <w:r>
              <w:t xml:space="preserve"> is associated to a 5G VN group</w:t>
            </w:r>
            <w:r w:rsidR="00D96658">
              <w:t>.</w:t>
            </w:r>
            <w:r w:rsidR="00D96658">
              <w:br/>
            </w:r>
          </w:p>
        </w:tc>
      </w:tr>
      <w:tr w:rsidR="00D96658" w:rsidRPr="008C2CAF" w14:paraId="6B3A8162" w14:textId="77777777" w:rsidTr="00FB2B0E">
        <w:tc>
          <w:tcPr>
            <w:tcW w:w="2694" w:type="dxa"/>
            <w:gridSpan w:val="2"/>
            <w:tcBorders>
              <w:left w:val="single" w:sz="4" w:space="0" w:color="auto"/>
            </w:tcBorders>
          </w:tcPr>
          <w:p w14:paraId="0783F185"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FB2B0E">
            <w:pPr>
              <w:spacing w:after="0"/>
              <w:rPr>
                <w:rFonts w:ascii="Arial" w:hAnsi="Arial"/>
                <w:noProof/>
                <w:sz w:val="8"/>
                <w:szCs w:val="8"/>
              </w:rPr>
            </w:pPr>
          </w:p>
        </w:tc>
      </w:tr>
      <w:tr w:rsidR="00D96658" w:rsidRPr="008C2CAF" w14:paraId="46C8073B" w14:textId="77777777" w:rsidTr="00FB2B0E">
        <w:tc>
          <w:tcPr>
            <w:tcW w:w="2694" w:type="dxa"/>
            <w:gridSpan w:val="2"/>
            <w:tcBorders>
              <w:left w:val="single" w:sz="4" w:space="0" w:color="auto"/>
              <w:bottom w:val="single" w:sz="4" w:space="0" w:color="auto"/>
            </w:tcBorders>
          </w:tcPr>
          <w:p w14:paraId="3E827D38"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437750" w14:textId="77777777" w:rsidR="00D96658" w:rsidRDefault="00D96658" w:rsidP="00FB2B0E">
            <w:pPr>
              <w:rPr>
                <w:noProof/>
              </w:rPr>
            </w:pPr>
            <w:r>
              <w:rPr>
                <w:noProof/>
              </w:rPr>
              <w:t>Missing abbreviations, etc.</w:t>
            </w:r>
            <w:r w:rsidR="00E96901">
              <w:rPr>
                <w:noProof/>
              </w:rPr>
              <w:t xml:space="preserve"> </w:t>
            </w:r>
          </w:p>
          <w:p w14:paraId="2F0AA77C" w14:textId="7C3C5541" w:rsidR="00E96901" w:rsidRPr="008C2CAF" w:rsidRDefault="00E96901" w:rsidP="00FB2B0E">
            <w:pPr>
              <w:rPr>
                <w:noProof/>
              </w:rPr>
            </w:pPr>
            <w:r>
              <w:rPr>
                <w:noProof/>
              </w:rPr>
              <w:t>23.501 inconsi</w:t>
            </w:r>
            <w:ins w:id="15" w:author="LTHM2" w:date="2020-02-26T16:58:00Z">
              <w:r w:rsidR="00D9601C">
                <w:rPr>
                  <w:noProof/>
                </w:rPr>
                <w:t>s</w:t>
              </w:r>
            </w:ins>
            <w:r>
              <w:rPr>
                <w:noProof/>
              </w:rPr>
              <w:t xml:space="preserve">tent on whether </w:t>
            </w:r>
            <w:r>
              <w:rPr>
                <w:highlight w:val="cyan"/>
              </w:rPr>
              <w:t xml:space="preserve">a DNN or a </w:t>
            </w:r>
            <w:del w:id="16" w:author="LTHM2" w:date="2020-02-26T16:55:00Z">
              <w:r w:rsidDel="00D9601C">
                <w:rPr>
                  <w:highlight w:val="cyan"/>
                </w:rPr>
                <w:delText>(</w:delText>
              </w:r>
            </w:del>
            <w:ins w:id="17" w:author="LTHM2" w:date="2020-02-26T16:59:00Z">
              <w:r w:rsidR="00D9601C">
                <w:rPr>
                  <w:highlight w:val="cyan"/>
                </w:rPr>
                <w:t>combination of aDNN and of a S-NSSAI</w:t>
              </w:r>
              <w:r w:rsidR="00D9601C">
                <w:t xml:space="preserve"> </w:t>
              </w:r>
            </w:ins>
            <w:del w:id="18" w:author="LTHM2" w:date="2020-02-26T16:55:00Z">
              <w:r w:rsidRPr="00A27D30" w:rsidDel="00D9601C">
                <w:rPr>
                  <w:highlight w:val="cyan"/>
                </w:rPr>
                <w:delText>DNN, S-NSSAI)</w:delText>
              </w:r>
            </w:del>
            <w:del w:id="19" w:author="LTHM2" w:date="2020-02-26T16:59:00Z">
              <w:r w:rsidDel="00D9601C">
                <w:delText xml:space="preserve"> </w:delText>
              </w:r>
            </w:del>
            <w:r>
              <w:t>is associated to a 5G VN group</w:t>
            </w:r>
          </w:p>
        </w:tc>
      </w:tr>
      <w:tr w:rsidR="00D96658" w:rsidRPr="008C2CAF" w14:paraId="512E128C" w14:textId="77777777" w:rsidTr="00FB2B0E">
        <w:tc>
          <w:tcPr>
            <w:tcW w:w="2694" w:type="dxa"/>
            <w:gridSpan w:val="2"/>
          </w:tcPr>
          <w:p w14:paraId="02CA2B58" w14:textId="77777777" w:rsidR="00D96658" w:rsidRPr="008C2CAF" w:rsidRDefault="00D96658" w:rsidP="00FB2B0E">
            <w:pPr>
              <w:spacing w:after="0"/>
              <w:rPr>
                <w:rFonts w:ascii="Arial" w:hAnsi="Arial"/>
                <w:b/>
                <w:i/>
                <w:noProof/>
                <w:sz w:val="8"/>
                <w:szCs w:val="8"/>
              </w:rPr>
            </w:pPr>
          </w:p>
        </w:tc>
        <w:tc>
          <w:tcPr>
            <w:tcW w:w="6946" w:type="dxa"/>
            <w:gridSpan w:val="9"/>
          </w:tcPr>
          <w:p w14:paraId="20ED7855" w14:textId="77777777" w:rsidR="00D96658" w:rsidRPr="008C2CAF" w:rsidRDefault="00D96658" w:rsidP="00FB2B0E">
            <w:pPr>
              <w:spacing w:after="0"/>
              <w:rPr>
                <w:rFonts w:ascii="Arial" w:hAnsi="Arial"/>
                <w:noProof/>
                <w:sz w:val="8"/>
                <w:szCs w:val="8"/>
              </w:rPr>
            </w:pPr>
          </w:p>
        </w:tc>
      </w:tr>
      <w:tr w:rsidR="00D96658" w:rsidRPr="008C2CAF" w14:paraId="08971564" w14:textId="77777777" w:rsidTr="00FB2B0E">
        <w:tc>
          <w:tcPr>
            <w:tcW w:w="2694" w:type="dxa"/>
            <w:gridSpan w:val="2"/>
            <w:tcBorders>
              <w:top w:val="single" w:sz="4" w:space="0" w:color="auto"/>
              <w:left w:val="single" w:sz="4" w:space="0" w:color="auto"/>
            </w:tcBorders>
          </w:tcPr>
          <w:p w14:paraId="6F8A6224"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61A98D9C" w:rsidR="00D96658" w:rsidRPr="008C2CAF" w:rsidRDefault="00D96658" w:rsidP="00FB2B0E">
            <w:pPr>
              <w:spacing w:after="0"/>
              <w:ind w:left="100"/>
              <w:rPr>
                <w:rFonts w:ascii="Arial" w:hAnsi="Arial"/>
                <w:noProof/>
              </w:rPr>
            </w:pPr>
            <w:r>
              <w:rPr>
                <w:rFonts w:ascii="Arial" w:hAnsi="Arial"/>
                <w:noProof/>
              </w:rPr>
              <w:t>3.2</w:t>
            </w:r>
            <w:r w:rsidR="00DB39B0">
              <w:rPr>
                <w:rFonts w:ascii="Arial" w:hAnsi="Arial"/>
                <w:noProof/>
              </w:rPr>
              <w:t xml:space="preserve"> ;</w:t>
            </w:r>
            <w:r>
              <w:rPr>
                <w:rFonts w:ascii="Arial" w:hAnsi="Arial"/>
                <w:noProof/>
              </w:rPr>
              <w:t xml:space="preserve"> </w:t>
            </w:r>
            <w:r w:rsidR="00EF63DA">
              <w:rPr>
                <w:rFonts w:ascii="Arial" w:hAnsi="Arial"/>
                <w:noProof/>
              </w:rPr>
              <w:t>5.29</w:t>
            </w:r>
            <w:r w:rsidR="00DB39B0">
              <w:rPr>
                <w:rFonts w:ascii="Arial" w:hAnsi="Arial"/>
                <w:noProof/>
              </w:rPr>
              <w:t xml:space="preserve"> ; </w:t>
            </w:r>
            <w:r w:rsidR="00DB39B0" w:rsidRPr="00DB39B0">
              <w:rPr>
                <w:rFonts w:ascii="Arial" w:hAnsi="Arial"/>
                <w:noProof/>
              </w:rPr>
              <w:t>5.8.2.13</w:t>
            </w:r>
          </w:p>
        </w:tc>
      </w:tr>
      <w:tr w:rsidR="00D96658" w:rsidRPr="008C2CAF" w14:paraId="110B1A6B" w14:textId="77777777" w:rsidTr="00FB2B0E">
        <w:tc>
          <w:tcPr>
            <w:tcW w:w="2694" w:type="dxa"/>
            <w:gridSpan w:val="2"/>
            <w:tcBorders>
              <w:left w:val="single" w:sz="4" w:space="0" w:color="auto"/>
            </w:tcBorders>
          </w:tcPr>
          <w:p w14:paraId="271C566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FB2B0E">
            <w:pPr>
              <w:spacing w:after="0"/>
              <w:rPr>
                <w:rFonts w:ascii="Arial" w:hAnsi="Arial"/>
                <w:noProof/>
                <w:sz w:val="8"/>
                <w:szCs w:val="8"/>
              </w:rPr>
            </w:pPr>
          </w:p>
        </w:tc>
      </w:tr>
      <w:tr w:rsidR="00D96658" w:rsidRPr="008C2CAF" w14:paraId="1E755939" w14:textId="77777777" w:rsidTr="00FB2B0E">
        <w:tc>
          <w:tcPr>
            <w:tcW w:w="2694" w:type="dxa"/>
            <w:gridSpan w:val="2"/>
            <w:tcBorders>
              <w:left w:val="single" w:sz="4" w:space="0" w:color="auto"/>
            </w:tcBorders>
          </w:tcPr>
          <w:p w14:paraId="72013ED4" w14:textId="77777777" w:rsidR="00D96658" w:rsidRPr="008C2CAF" w:rsidRDefault="00D96658" w:rsidP="00FB2B0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FB2B0E">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FB2B0E">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FB2B0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FB2B0E">
            <w:pPr>
              <w:spacing w:after="0"/>
              <w:ind w:left="99"/>
              <w:rPr>
                <w:rFonts w:ascii="Arial" w:hAnsi="Arial"/>
                <w:noProof/>
              </w:rPr>
            </w:pPr>
          </w:p>
        </w:tc>
      </w:tr>
      <w:tr w:rsidR="00D96658" w:rsidRPr="008C2CAF" w14:paraId="43340BF7" w14:textId="77777777" w:rsidTr="00FB2B0E">
        <w:tc>
          <w:tcPr>
            <w:tcW w:w="2694" w:type="dxa"/>
            <w:gridSpan w:val="2"/>
            <w:tcBorders>
              <w:left w:val="single" w:sz="4" w:space="0" w:color="auto"/>
            </w:tcBorders>
          </w:tcPr>
          <w:p w14:paraId="16ECAFA9"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FB2B0E">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FB2B0E">
        <w:tc>
          <w:tcPr>
            <w:tcW w:w="2694" w:type="dxa"/>
            <w:gridSpan w:val="2"/>
            <w:tcBorders>
              <w:left w:val="single" w:sz="4" w:space="0" w:color="auto"/>
            </w:tcBorders>
          </w:tcPr>
          <w:p w14:paraId="3EBBD288" w14:textId="77777777" w:rsidR="00D96658" w:rsidRPr="008C2CAF" w:rsidRDefault="00D96658" w:rsidP="00FB2B0E">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FB2B0E">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FB2B0E">
        <w:tc>
          <w:tcPr>
            <w:tcW w:w="2694" w:type="dxa"/>
            <w:gridSpan w:val="2"/>
            <w:tcBorders>
              <w:left w:val="single" w:sz="4" w:space="0" w:color="auto"/>
            </w:tcBorders>
          </w:tcPr>
          <w:p w14:paraId="4EEC7197" w14:textId="77777777" w:rsidR="00D96658" w:rsidRPr="008C2CAF" w:rsidRDefault="00D96658" w:rsidP="00FB2B0E">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FB2B0E">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FB2B0E">
        <w:tc>
          <w:tcPr>
            <w:tcW w:w="2694" w:type="dxa"/>
            <w:gridSpan w:val="2"/>
            <w:tcBorders>
              <w:left w:val="single" w:sz="4" w:space="0" w:color="auto"/>
            </w:tcBorders>
          </w:tcPr>
          <w:p w14:paraId="68487BC3" w14:textId="77777777" w:rsidR="00D96658" w:rsidRPr="008C2CAF" w:rsidRDefault="00D96658" w:rsidP="00FB2B0E">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FB2B0E">
            <w:pPr>
              <w:spacing w:after="0"/>
              <w:rPr>
                <w:rFonts w:ascii="Arial" w:hAnsi="Arial"/>
                <w:noProof/>
              </w:rPr>
            </w:pPr>
          </w:p>
        </w:tc>
      </w:tr>
      <w:tr w:rsidR="00D96658" w:rsidRPr="008C2CAF" w14:paraId="02BF4804" w14:textId="77777777" w:rsidTr="00FB2B0E">
        <w:tc>
          <w:tcPr>
            <w:tcW w:w="2694" w:type="dxa"/>
            <w:gridSpan w:val="2"/>
            <w:tcBorders>
              <w:left w:val="single" w:sz="4" w:space="0" w:color="auto"/>
              <w:bottom w:val="single" w:sz="4" w:space="0" w:color="auto"/>
            </w:tcBorders>
          </w:tcPr>
          <w:p w14:paraId="723EABB7"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FB2B0E">
            <w:pPr>
              <w:spacing w:after="0"/>
              <w:ind w:left="100"/>
              <w:rPr>
                <w:rFonts w:ascii="Arial" w:hAnsi="Arial"/>
                <w:noProof/>
              </w:rPr>
            </w:pPr>
          </w:p>
        </w:tc>
      </w:tr>
    </w:tbl>
    <w:p w14:paraId="4AD7C8A8" w14:textId="4A5D5201" w:rsidR="00D96658" w:rsidRDefault="00D96658" w:rsidP="008127D6">
      <w:pPr>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27D6" w14:paraId="13ABF3E1" w14:textId="77777777" w:rsidTr="00FB2B0E">
        <w:tc>
          <w:tcPr>
            <w:tcW w:w="2694" w:type="dxa"/>
            <w:tcBorders>
              <w:top w:val="single" w:sz="4" w:space="0" w:color="auto"/>
              <w:left w:val="single" w:sz="4" w:space="0" w:color="auto"/>
              <w:bottom w:val="single" w:sz="4" w:space="0" w:color="auto"/>
            </w:tcBorders>
          </w:tcPr>
          <w:p w14:paraId="0DEDF795" w14:textId="77777777" w:rsidR="008127D6" w:rsidRDefault="008127D6" w:rsidP="00FB2B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A42A85" w14:textId="77777777" w:rsidR="008127D6" w:rsidRDefault="008127D6" w:rsidP="00FB2B0E">
            <w:pPr>
              <w:pStyle w:val="CRCoverPage"/>
              <w:spacing w:after="0"/>
              <w:ind w:left="100"/>
              <w:rPr>
                <w:noProof/>
              </w:rPr>
            </w:pPr>
            <w:r>
              <w:rPr>
                <w:noProof/>
              </w:rPr>
              <w:t>Text highlighted in blue is non editorial</w:t>
            </w:r>
          </w:p>
          <w:p w14:paraId="20C26C58" w14:textId="6361D25D" w:rsidR="006A570C" w:rsidRDefault="006A570C" w:rsidP="006A570C">
            <w:pPr>
              <w:spacing w:after="0"/>
              <w:rPr>
                <w:ins w:id="20" w:author="LTHM2" w:date="2020-02-26T16:52:00Z"/>
                <w:sz w:val="22"/>
                <w:szCs w:val="22"/>
              </w:rPr>
            </w:pPr>
            <w:r>
              <w:rPr>
                <w:noProof/>
              </w:rPr>
              <w:t xml:space="preserve">R03: keeps text in blue + </w:t>
            </w:r>
            <w:r w:rsidRPr="006A570C">
              <w:rPr>
                <w:sz w:val="22"/>
                <w:szCs w:val="22"/>
              </w:rPr>
              <w:t>N6 and /or N19 are mandatory</w:t>
            </w:r>
          </w:p>
          <w:p w14:paraId="3AD01739" w14:textId="1A76A470" w:rsidR="00D9601C" w:rsidRPr="006A570C" w:rsidRDefault="00D9601C" w:rsidP="006A570C">
            <w:pPr>
              <w:spacing w:after="0"/>
              <w:rPr>
                <w:sz w:val="22"/>
                <w:szCs w:val="22"/>
                <w:lang w:eastAsia="fr-FR"/>
              </w:rPr>
            </w:pPr>
            <w:ins w:id="21" w:author="LTHM2" w:date="2020-02-26T16:52:00Z">
              <w:r>
                <w:rPr>
                  <w:sz w:val="22"/>
                  <w:szCs w:val="22"/>
                </w:rPr>
                <w:lastRenderedPageBreak/>
                <w:t xml:space="preserve">R06 </w:t>
              </w:r>
            </w:ins>
            <w:ins w:id="22" w:author="LTHM2" w:date="2020-02-26T16:59:00Z">
              <w:r>
                <w:rPr>
                  <w:sz w:val="22"/>
                  <w:szCs w:val="22"/>
                </w:rPr>
                <w:t xml:space="preserve">: wording : </w:t>
              </w:r>
              <w:r>
                <w:rPr>
                  <w:highlight w:val="cyan"/>
                </w:rPr>
                <w:t>combination of a DNN and of a S-NSSAI</w:t>
              </w:r>
              <w:r>
                <w:t xml:space="preserve">  instead of (DNN, S-NSSAI)</w:t>
              </w:r>
            </w:ins>
          </w:p>
          <w:p w14:paraId="5DC32C55" w14:textId="77777777" w:rsidR="006A570C" w:rsidRDefault="006A570C" w:rsidP="006A570C">
            <w:pPr>
              <w:ind w:left="360"/>
              <w:rPr>
                <w:rFonts w:eastAsiaTheme="minorHAnsi"/>
                <w:sz w:val="22"/>
                <w:szCs w:val="22"/>
              </w:rPr>
            </w:pPr>
          </w:p>
          <w:p w14:paraId="7D3FCD17" w14:textId="79CB3014" w:rsidR="006A570C" w:rsidRDefault="006A570C" w:rsidP="00FB2B0E">
            <w:pPr>
              <w:pStyle w:val="CRCoverPage"/>
              <w:spacing w:after="0"/>
              <w:ind w:left="100"/>
              <w:rPr>
                <w:noProof/>
              </w:rPr>
            </w:pPr>
          </w:p>
        </w:tc>
      </w:tr>
    </w:tbl>
    <w:p w14:paraId="791FC99A" w14:textId="77777777" w:rsidR="008127D6" w:rsidRDefault="008127D6" w:rsidP="008127D6"/>
    <w:p w14:paraId="67D98877" w14:textId="77777777" w:rsidR="00D96658" w:rsidRDefault="00D96658">
      <w:pPr>
        <w:spacing w:after="0"/>
        <w:rPr>
          <w:rFonts w:ascii="Arial" w:hAnsi="Arial"/>
          <w:sz w:val="32"/>
        </w:rPr>
      </w:pPr>
      <w:r>
        <w:br w:type="page"/>
      </w:r>
    </w:p>
    <w:p w14:paraId="35940EB7" w14:textId="77777777" w:rsidR="00D96658" w:rsidRDefault="00D96658">
      <w:pPr>
        <w:spacing w:after="0"/>
        <w:rPr>
          <w:rFonts w:ascii="Arial" w:hAnsi="Arial"/>
          <w:sz w:val="32"/>
        </w:rPr>
      </w:pPr>
      <w:r>
        <w:lastRenderedPageBreak/>
        <w:br w:type="page"/>
      </w:r>
    </w:p>
    <w:p w14:paraId="4731A3E7" w14:textId="15E96352" w:rsidR="00867F7B" w:rsidRPr="009E0DE1" w:rsidRDefault="00867F7B" w:rsidP="00867F7B">
      <w:pPr>
        <w:pStyle w:val="Heading2"/>
      </w:pPr>
      <w:r w:rsidRPr="009E0DE1">
        <w:lastRenderedPageBreak/>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34EE904F" w:rsidR="00867F7B" w:rsidRDefault="00867F7B" w:rsidP="00867F7B">
      <w:pPr>
        <w:pStyle w:val="EW"/>
        <w:rPr>
          <w:ins w:id="23" w:author="LTHBM1" w:date="2020-02-15T10:14:00Z"/>
          <w:lang w:val="en-GB" w:eastAsia="zh-CN"/>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3F22F1A1" w14:textId="1F0DFC10" w:rsidR="00EF63DA" w:rsidRPr="009E0DE1" w:rsidRDefault="00EF63DA" w:rsidP="00867F7B">
      <w:pPr>
        <w:pStyle w:val="EW"/>
        <w:rPr>
          <w:lang w:val="en-GB"/>
        </w:rPr>
      </w:pPr>
      <w:ins w:id="24" w:author="LTHBM1" w:date="2020-02-15T10:14:00Z">
        <w:r>
          <w:t>5G VN</w:t>
        </w:r>
        <w:r>
          <w:tab/>
        </w:r>
      </w:ins>
      <w:ins w:id="25" w:author="LTHBM1" w:date="2020-02-15T10:15:00Z">
        <w:r>
          <w:t>5G Virtual Network</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SimSun"/>
          <w:lang w:val="en-GB" w:eastAsia="zh-CN"/>
        </w:rPr>
        <w:t>DNAI</w:t>
      </w:r>
      <w:r w:rsidRPr="009E0DE1">
        <w:rPr>
          <w:lang w:val="en-GB"/>
        </w:rPr>
        <w:tab/>
      </w:r>
      <w:r w:rsidRPr="009E0DE1">
        <w:rPr>
          <w:rFonts w:eastAsia="SimSun"/>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r w:rsidRPr="009E0DE1">
        <w:rPr>
          <w:lang w:val="en-GB"/>
        </w:rPr>
        <w:t>ePDG</w:t>
      </w:r>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SimSun"/>
          <w:lang w:val="en-GB"/>
        </w:rPr>
        <w:t>GMLC</w:t>
      </w:r>
      <w:r w:rsidRPr="009E0DE1">
        <w:rPr>
          <w:rFonts w:eastAsia="SimSun"/>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SimSun"/>
          <w:lang w:val="en-GB"/>
        </w:rPr>
      </w:pPr>
      <w:r w:rsidRPr="009E0DE1">
        <w:rPr>
          <w:rFonts w:eastAsia="SimSun"/>
          <w:lang w:val="en-GB"/>
        </w:rPr>
        <w:t>LMF</w:t>
      </w:r>
      <w:r w:rsidRPr="009E0DE1">
        <w:rPr>
          <w:rFonts w:eastAsia="SimSun"/>
          <w:lang w:val="en-GB"/>
        </w:rPr>
        <w:tab/>
        <w:t>Location Management Function</w:t>
      </w:r>
    </w:p>
    <w:p w14:paraId="7E157B70" w14:textId="77777777" w:rsidR="009A32EB" w:rsidRDefault="009A32EB" w:rsidP="00B20F7A">
      <w:pPr>
        <w:pStyle w:val="EW"/>
        <w:rPr>
          <w:rFonts w:eastAsia="SimSun"/>
          <w:lang w:val="en-GB"/>
        </w:rPr>
      </w:pPr>
      <w:r>
        <w:rPr>
          <w:rFonts w:eastAsia="SimSun"/>
          <w:lang w:val="en-GB"/>
        </w:rPr>
        <w:t>LoA</w:t>
      </w:r>
      <w:r>
        <w:rPr>
          <w:rFonts w:eastAsia="SimSun"/>
          <w:lang w:val="en-GB"/>
        </w:rPr>
        <w:tab/>
        <w:t>Level of Automation</w:t>
      </w:r>
    </w:p>
    <w:p w14:paraId="192D701A" w14:textId="77777777" w:rsidR="00442382" w:rsidRDefault="00442382" w:rsidP="00B20F7A">
      <w:pPr>
        <w:pStyle w:val="EW"/>
        <w:rPr>
          <w:rFonts w:eastAsia="SimSun"/>
          <w:lang w:val="en-GB"/>
        </w:rPr>
      </w:pPr>
      <w:r>
        <w:rPr>
          <w:rFonts w:eastAsia="SimSun"/>
          <w:lang w:val="en-GB"/>
        </w:rPr>
        <w:t>LPP</w:t>
      </w:r>
      <w:r>
        <w:rPr>
          <w:rFonts w:eastAsia="SimSun"/>
          <w:lang w:val="en-GB"/>
        </w:rPr>
        <w:tab/>
        <w:t>LTE Positioning Protocol</w:t>
      </w:r>
    </w:p>
    <w:p w14:paraId="7F324505" w14:textId="77777777" w:rsidR="00B20F7A" w:rsidRPr="009E0DE1" w:rsidRDefault="00B20F7A" w:rsidP="00B20F7A">
      <w:pPr>
        <w:pStyle w:val="EW"/>
        <w:rPr>
          <w:lang w:val="en-GB"/>
        </w:rPr>
      </w:pPr>
      <w:r w:rsidRPr="009E0DE1">
        <w:rPr>
          <w:rFonts w:eastAsia="SimSun"/>
          <w:lang w:val="en-GB"/>
        </w:rPr>
        <w:t>LRF</w:t>
      </w:r>
      <w:r w:rsidRPr="009E0DE1">
        <w:rPr>
          <w:rFonts w:eastAsia="SimSun"/>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lastRenderedPageBreak/>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Non-3GPP InterWorking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SimSun"/>
          <w:lang w:val="en-GB" w:eastAsia="zh-CN"/>
        </w:rPr>
        <w:t>NSSP</w:t>
      </w:r>
      <w:r w:rsidRPr="009E0DE1">
        <w:rPr>
          <w:lang w:val="en-GB"/>
        </w:rPr>
        <w:tab/>
      </w:r>
      <w:r w:rsidRPr="009E0DE1">
        <w:rPr>
          <w:rFonts w:eastAsia="SimSun"/>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706DC0CE" w14:textId="67292520" w:rsidR="009D11C7" w:rsidRDefault="009D11C7" w:rsidP="00867F7B">
      <w:pPr>
        <w:pStyle w:val="EW"/>
        <w:rPr>
          <w:rFonts w:eastAsia="SimSun"/>
          <w:lang w:val="en-GB" w:eastAsia="zh-CN"/>
        </w:rPr>
      </w:pPr>
      <w:r>
        <w:rPr>
          <w:rFonts w:eastAsia="SimSun"/>
          <w:lang w:val="en-GB" w:eastAsia="zh-CN"/>
        </w:rPr>
        <w:t>PDR</w:t>
      </w:r>
      <w:r>
        <w:rPr>
          <w:rFonts w:eastAsia="SimSun"/>
          <w:lang w:val="en-GB" w:eastAsia="zh-CN"/>
        </w:rPr>
        <w:tab/>
        <w:t>Packet Detection Rule</w:t>
      </w:r>
    </w:p>
    <w:p w14:paraId="3D8A973F" w14:textId="77777777" w:rsidR="00312C8D" w:rsidRDefault="00312C8D" w:rsidP="00867F7B">
      <w:pPr>
        <w:pStyle w:val="EW"/>
        <w:rPr>
          <w:rFonts w:eastAsia="SimSun"/>
          <w:lang w:val="en-GB" w:eastAsia="zh-CN"/>
        </w:rPr>
      </w:pPr>
      <w:r>
        <w:rPr>
          <w:rFonts w:eastAsia="SimSun"/>
          <w:lang w:val="en-GB" w:eastAsia="zh-CN"/>
        </w:rPr>
        <w:t>PDU</w:t>
      </w:r>
      <w:r>
        <w:rPr>
          <w:rFonts w:eastAsia="SimSun"/>
          <w:lang w:val="en-GB" w:eastAsia="zh-CN"/>
        </w:rPr>
        <w:tab/>
        <w:t>Protocol Data Unit</w:t>
      </w:r>
    </w:p>
    <w:p w14:paraId="08D921D5" w14:textId="77777777" w:rsidR="00867F7B" w:rsidRPr="009E0DE1" w:rsidRDefault="00867F7B" w:rsidP="00867F7B">
      <w:pPr>
        <w:pStyle w:val="EW"/>
        <w:rPr>
          <w:rFonts w:eastAsia="SimSun"/>
          <w:lang w:val="en-GB" w:eastAsia="zh-CN"/>
        </w:rPr>
      </w:pPr>
      <w:r w:rsidRPr="009E0DE1">
        <w:rPr>
          <w:rFonts w:eastAsia="SimSun"/>
          <w:lang w:val="en-GB" w:eastAsia="zh-CN"/>
        </w:rPr>
        <w:t>PEI</w:t>
      </w:r>
      <w:r w:rsidRPr="009E0DE1">
        <w:rPr>
          <w:rFonts w:eastAsia="SimSun"/>
          <w:lang w:val="en-GB" w:eastAsia="zh-CN"/>
        </w:rPr>
        <w:tab/>
        <w:t>Permanent Equipment Identifier</w:t>
      </w:r>
    </w:p>
    <w:p w14:paraId="0CF3A8F8" w14:textId="77777777" w:rsidR="003D3E25" w:rsidRPr="009E0DE1" w:rsidRDefault="003D3E25" w:rsidP="003D3E25">
      <w:pPr>
        <w:pStyle w:val="EW"/>
        <w:rPr>
          <w:rFonts w:eastAsia="SimSun"/>
          <w:lang w:val="en-GB" w:eastAsia="zh-CN"/>
        </w:rPr>
      </w:pPr>
      <w:r w:rsidRPr="009E0DE1">
        <w:rPr>
          <w:rFonts w:eastAsia="SimSun"/>
          <w:lang w:val="en-GB" w:eastAsia="zh-CN"/>
        </w:rPr>
        <w:t>PER</w:t>
      </w:r>
      <w:r w:rsidRPr="009E0DE1">
        <w:rPr>
          <w:lang w:val="en-GB"/>
        </w:rPr>
        <w:tab/>
      </w:r>
      <w:r w:rsidRPr="009E0DE1">
        <w:rPr>
          <w:rFonts w:eastAsia="SimSun"/>
          <w:lang w:val="en-GB" w:eastAsia="zh-CN"/>
        </w:rPr>
        <w:t>Packet Error Rate</w:t>
      </w:r>
    </w:p>
    <w:p w14:paraId="7AA5FB98" w14:textId="77777777" w:rsidR="003D3E25" w:rsidRPr="009E0DE1" w:rsidRDefault="00867F7B" w:rsidP="003D3E25">
      <w:pPr>
        <w:pStyle w:val="EW"/>
        <w:rPr>
          <w:rFonts w:eastAsia="SimSun"/>
          <w:lang w:val="en-GB" w:eastAsia="zh-CN"/>
        </w:rPr>
      </w:pPr>
      <w:r w:rsidRPr="009E0DE1">
        <w:rPr>
          <w:rFonts w:eastAsia="SimSun"/>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SimSun"/>
          <w:lang w:val="en-GB" w:eastAsia="zh-CN"/>
        </w:rPr>
      </w:pPr>
      <w:r w:rsidRPr="009E0DE1">
        <w:rPr>
          <w:rFonts w:eastAsia="SimSun"/>
          <w:lang w:val="en-GB" w:eastAsia="zh-CN"/>
        </w:rPr>
        <w:t>PPD</w:t>
      </w:r>
      <w:r w:rsidRPr="009E0DE1">
        <w:rPr>
          <w:lang w:val="en-GB"/>
        </w:rPr>
        <w:tab/>
      </w:r>
      <w:r w:rsidRPr="009E0DE1">
        <w:rPr>
          <w:rFonts w:eastAsia="SimSun"/>
          <w:lang w:val="en-GB" w:eastAsia="zh-CN"/>
        </w:rPr>
        <w:t>Paging Policy Differentiation</w:t>
      </w:r>
    </w:p>
    <w:p w14:paraId="635E325C" w14:textId="77777777" w:rsidR="001F3F7C" w:rsidRPr="009E0DE1" w:rsidRDefault="001F3F7C" w:rsidP="003D3E25">
      <w:pPr>
        <w:pStyle w:val="EW"/>
        <w:rPr>
          <w:rFonts w:eastAsia="SimSun"/>
          <w:lang w:val="en-GB" w:eastAsia="zh-CN"/>
        </w:rPr>
      </w:pPr>
      <w:r w:rsidRPr="009E0DE1">
        <w:rPr>
          <w:rFonts w:eastAsia="SimSun"/>
          <w:lang w:val="en-GB" w:eastAsia="zh-CN"/>
        </w:rPr>
        <w:t>PPF</w:t>
      </w:r>
      <w:r w:rsidRPr="009E0DE1">
        <w:rPr>
          <w:rFonts w:eastAsia="SimSun"/>
          <w:lang w:val="en-GB" w:eastAsia="zh-CN"/>
        </w:rPr>
        <w:tab/>
        <w:t>Paging Proceed Flag</w:t>
      </w:r>
    </w:p>
    <w:p w14:paraId="2FBEE311" w14:textId="77777777" w:rsidR="00867F7B" w:rsidRPr="009E0DE1" w:rsidRDefault="003D3E25" w:rsidP="003D3E25">
      <w:pPr>
        <w:pStyle w:val="EW"/>
        <w:rPr>
          <w:rFonts w:eastAsia="SimSun"/>
          <w:lang w:val="en-GB" w:eastAsia="zh-CN"/>
        </w:rPr>
      </w:pPr>
      <w:r w:rsidRPr="009E0DE1">
        <w:rPr>
          <w:rFonts w:eastAsia="SimSun"/>
          <w:lang w:val="en-GB" w:eastAsia="zh-CN"/>
        </w:rPr>
        <w:t>PPI</w:t>
      </w:r>
      <w:r w:rsidRPr="009E0DE1">
        <w:rPr>
          <w:lang w:val="en-GB"/>
        </w:rPr>
        <w:tab/>
      </w:r>
      <w:r w:rsidRPr="009E0DE1">
        <w:rPr>
          <w:rFonts w:eastAsia="SimSun"/>
          <w:lang w:val="en-GB" w:eastAsia="zh-CN"/>
        </w:rPr>
        <w:t>Paging Policy Indicator</w:t>
      </w:r>
    </w:p>
    <w:p w14:paraId="4919CF61" w14:textId="77777777" w:rsidR="00075F93" w:rsidRPr="00F54575" w:rsidRDefault="00075F93" w:rsidP="003D3E25">
      <w:pPr>
        <w:pStyle w:val="EW"/>
        <w:rPr>
          <w:lang w:val="fr-FR"/>
        </w:rPr>
      </w:pPr>
      <w:r w:rsidRPr="00F54575">
        <w:rPr>
          <w:rFonts w:eastAsia="SimSun"/>
          <w:lang w:val="fr-FR" w:eastAsia="zh-CN"/>
        </w:rPr>
        <w:t>PSA</w:t>
      </w:r>
      <w:r w:rsidRPr="00F54575">
        <w:rPr>
          <w:rFonts w:eastAsia="SimSun"/>
          <w:lang w:val="fr-FR" w:eastAsia="zh-CN"/>
        </w:rPr>
        <w:tab/>
        <w:t>PDU Session Anchor</w:t>
      </w:r>
    </w:p>
    <w:p w14:paraId="7E358BA9" w14:textId="386B5DF6" w:rsidR="00867F7B" w:rsidRPr="00F54575" w:rsidRDefault="00867F7B" w:rsidP="00867F7B">
      <w:pPr>
        <w:pStyle w:val="EW"/>
        <w:rPr>
          <w:rFonts w:eastAsia="SimSun"/>
          <w:lang w:val="fr-FR" w:eastAsia="zh-CN"/>
        </w:rPr>
      </w:pPr>
      <w:r w:rsidRPr="00F54575">
        <w:rPr>
          <w:lang w:val="fr-FR"/>
        </w:rPr>
        <w:t>QFI</w:t>
      </w:r>
      <w:r w:rsidRPr="00F54575">
        <w:rPr>
          <w:lang w:val="fr-FR"/>
        </w:rPr>
        <w:tab/>
      </w:r>
      <w:r w:rsidR="00744469" w:rsidRPr="00F54575">
        <w:rPr>
          <w:lang w:val="fr-FR"/>
        </w:rPr>
        <w:t>QoS Flow</w:t>
      </w:r>
      <w:r w:rsidRPr="00F54575">
        <w:rPr>
          <w:lang w:val="fr-FR"/>
        </w:rPr>
        <w:t xml:space="preserve"> </w:t>
      </w:r>
      <w:r w:rsidR="00F57A86" w:rsidRPr="00F54575">
        <w:rPr>
          <w:lang w:val="fr-FR"/>
        </w:rPr>
        <w:t>Identifier</w:t>
      </w:r>
    </w:p>
    <w:p w14:paraId="673BC0E9" w14:textId="77777777" w:rsidR="00867F7B" w:rsidRPr="009E0DE1" w:rsidRDefault="00867F7B" w:rsidP="00867F7B">
      <w:pPr>
        <w:pStyle w:val="EW"/>
        <w:rPr>
          <w:lang w:val="en-GB"/>
        </w:rPr>
      </w:pPr>
      <w:r w:rsidRPr="009E0DE1">
        <w:rPr>
          <w:lang w:val="en-GB"/>
        </w:rPr>
        <w:t>QoE</w:t>
      </w:r>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SimSun"/>
          <w:lang w:val="en-GB" w:eastAsia="zh-CN"/>
        </w:rPr>
      </w:pPr>
      <w:r>
        <w:rPr>
          <w:rFonts w:eastAsia="SimSun"/>
          <w:lang w:val="en-GB" w:eastAsia="zh-CN"/>
        </w:rPr>
        <w:t>RG</w:t>
      </w:r>
      <w:r>
        <w:rPr>
          <w:rFonts w:eastAsia="SimSun"/>
          <w:lang w:val="en-GB" w:eastAsia="zh-CN"/>
        </w:rPr>
        <w:tab/>
        <w:t>Residential Gateway</w:t>
      </w:r>
    </w:p>
    <w:p w14:paraId="58925178" w14:textId="77777777" w:rsidR="00B65BC4" w:rsidRDefault="00B65BC4" w:rsidP="003D3E25">
      <w:pPr>
        <w:pStyle w:val="EW"/>
        <w:rPr>
          <w:rFonts w:eastAsia="SimSun"/>
          <w:lang w:val="en-GB" w:eastAsia="zh-CN"/>
        </w:rPr>
      </w:pPr>
      <w:r>
        <w:rPr>
          <w:rFonts w:eastAsia="SimSun"/>
          <w:lang w:val="en-GB" w:eastAsia="zh-CN"/>
        </w:rPr>
        <w:t>RIM</w:t>
      </w:r>
      <w:r>
        <w:rPr>
          <w:rFonts w:eastAsia="SimSun"/>
          <w:lang w:val="en-GB" w:eastAsia="zh-CN"/>
        </w:rPr>
        <w:tab/>
        <w:t>Remote Interference Management</w:t>
      </w:r>
    </w:p>
    <w:p w14:paraId="004C5CE3" w14:textId="77777777" w:rsidR="003D3E25" w:rsidRPr="00F54575" w:rsidRDefault="003D3E25" w:rsidP="003D3E25">
      <w:pPr>
        <w:pStyle w:val="EW"/>
        <w:rPr>
          <w:rFonts w:eastAsia="SimSun"/>
          <w:lang w:val="en-GB" w:eastAsia="zh-CN"/>
        </w:rPr>
      </w:pPr>
      <w:r w:rsidRPr="00F54575">
        <w:rPr>
          <w:rFonts w:eastAsia="SimSun"/>
          <w:lang w:val="en-GB" w:eastAsia="zh-CN"/>
        </w:rPr>
        <w:t>RQA</w:t>
      </w:r>
      <w:r w:rsidRPr="00F54575">
        <w:rPr>
          <w:lang w:val="en-GB"/>
        </w:rPr>
        <w:tab/>
      </w:r>
      <w:r w:rsidRPr="00F54575">
        <w:rPr>
          <w:rFonts w:eastAsia="SimSun"/>
          <w:lang w:val="en-GB" w:eastAsia="zh-CN"/>
        </w:rPr>
        <w:t>Reflective QoS Attribute</w:t>
      </w:r>
    </w:p>
    <w:p w14:paraId="0C942059" w14:textId="77777777" w:rsidR="003D3E25" w:rsidRPr="00F54575" w:rsidRDefault="003D3E25" w:rsidP="004F736B">
      <w:pPr>
        <w:pStyle w:val="EW"/>
        <w:rPr>
          <w:lang w:val="en-GB"/>
        </w:rPr>
      </w:pPr>
      <w:r w:rsidRPr="00F54575">
        <w:rPr>
          <w:rFonts w:eastAsia="SimSun"/>
          <w:lang w:val="en-GB" w:eastAsia="zh-CN"/>
        </w:rPr>
        <w:t>RQI</w:t>
      </w:r>
      <w:r w:rsidRPr="00F54575">
        <w:rPr>
          <w:lang w:val="en-GB"/>
        </w:rPr>
        <w:tab/>
      </w:r>
      <w:r w:rsidRPr="00F54575">
        <w:rPr>
          <w:rFonts w:eastAsia="SimSun"/>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SimSun"/>
          <w:lang w:val="en-GB" w:eastAsia="zh-CN"/>
        </w:rPr>
      </w:pPr>
      <w:r>
        <w:rPr>
          <w:rFonts w:eastAsia="SimSun"/>
          <w:lang w:val="en-GB" w:eastAsia="zh-CN"/>
        </w:rPr>
        <w:t>SCP</w:t>
      </w:r>
      <w:r>
        <w:rPr>
          <w:rFonts w:eastAsia="SimSun"/>
          <w:lang w:val="en-GB" w:eastAsia="zh-CN"/>
        </w:rPr>
        <w:tab/>
        <w:t>Service Communication Proxy</w:t>
      </w:r>
    </w:p>
    <w:p w14:paraId="756FE84D" w14:textId="77777777" w:rsidR="003D3E25" w:rsidRPr="009E0DE1" w:rsidRDefault="003D3E25" w:rsidP="003D3E25">
      <w:pPr>
        <w:pStyle w:val="EW"/>
        <w:rPr>
          <w:lang w:val="en-GB"/>
        </w:rPr>
      </w:pPr>
      <w:r w:rsidRPr="009E0DE1">
        <w:rPr>
          <w:rFonts w:eastAsia="SimSun"/>
          <w:lang w:val="en-GB" w:eastAsia="zh-CN"/>
        </w:rPr>
        <w:t>SD</w:t>
      </w:r>
      <w:r w:rsidRPr="009E0DE1">
        <w:rPr>
          <w:lang w:val="en-GB"/>
        </w:rPr>
        <w:tab/>
      </w:r>
      <w:r w:rsidRPr="009E0DE1">
        <w:rPr>
          <w:rFonts w:eastAsia="SimSun"/>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SimSun"/>
          <w:lang w:val="en-GB" w:eastAsia="zh-CN"/>
        </w:rPr>
      </w:pPr>
      <w:r w:rsidRPr="009E0DE1">
        <w:rPr>
          <w:rFonts w:eastAsia="SimSun"/>
          <w:lang w:val="en-GB" w:eastAsia="zh-CN"/>
        </w:rPr>
        <w:t>SSC</w:t>
      </w:r>
      <w:r w:rsidRPr="009E0DE1">
        <w:rPr>
          <w:lang w:val="en-GB"/>
        </w:rPr>
        <w:tab/>
      </w:r>
      <w:r w:rsidRPr="009E0DE1">
        <w:rPr>
          <w:rFonts w:eastAsia="SimSun"/>
          <w:lang w:val="en-GB" w:eastAsia="zh-CN"/>
        </w:rPr>
        <w:t>Session and Service Continuity</w:t>
      </w:r>
    </w:p>
    <w:p w14:paraId="027F9052" w14:textId="77777777" w:rsidR="009D11C7" w:rsidRDefault="009D11C7" w:rsidP="00B6121F">
      <w:pPr>
        <w:pStyle w:val="EW"/>
        <w:rPr>
          <w:rFonts w:eastAsia="SimSun"/>
          <w:lang w:val="en-GB" w:eastAsia="zh-CN"/>
        </w:rPr>
      </w:pPr>
      <w:r>
        <w:rPr>
          <w:rFonts w:eastAsia="SimSun"/>
          <w:lang w:val="en-GB" w:eastAsia="zh-CN"/>
        </w:rPr>
        <w:t>SSCMSP</w:t>
      </w:r>
      <w:r>
        <w:rPr>
          <w:rFonts w:eastAsia="SimSun"/>
          <w:lang w:val="en-GB" w:eastAsia="zh-CN"/>
        </w:rPr>
        <w:tab/>
        <w:t>Session and Service Continuity Mode Selection Policy</w:t>
      </w:r>
    </w:p>
    <w:p w14:paraId="72D05B0D" w14:textId="77777777" w:rsidR="003D3E25" w:rsidRPr="009E0DE1" w:rsidRDefault="003D3E25" w:rsidP="00B6121F">
      <w:pPr>
        <w:pStyle w:val="EW"/>
        <w:rPr>
          <w:rFonts w:eastAsia="SimSun"/>
          <w:lang w:val="en-GB" w:eastAsia="zh-CN"/>
        </w:rPr>
      </w:pPr>
      <w:r w:rsidRPr="009E0DE1">
        <w:rPr>
          <w:rFonts w:eastAsia="SimSun"/>
          <w:lang w:val="en-GB" w:eastAsia="zh-CN"/>
        </w:rPr>
        <w:t>SST</w:t>
      </w:r>
      <w:r w:rsidRPr="009E0DE1">
        <w:rPr>
          <w:lang w:val="en-GB"/>
        </w:rPr>
        <w:tab/>
      </w:r>
      <w:r w:rsidRPr="009E0DE1">
        <w:rPr>
          <w:rFonts w:eastAsia="SimSun"/>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EF63DA" w:rsidRDefault="00867F7B" w:rsidP="00867F7B">
      <w:pPr>
        <w:pStyle w:val="EW"/>
        <w:rPr>
          <w:lang w:val="fr-FR"/>
        </w:rPr>
      </w:pPr>
      <w:r w:rsidRPr="00EF63DA">
        <w:rPr>
          <w:lang w:val="fr-FR"/>
        </w:rPr>
        <w:t>SUPI</w:t>
      </w:r>
      <w:r w:rsidRPr="00EF63DA">
        <w:rPr>
          <w:lang w:val="fr-FR"/>
        </w:rPr>
        <w:tab/>
      </w:r>
      <w:r w:rsidR="00F57A86" w:rsidRPr="00EF63DA">
        <w:rPr>
          <w:lang w:val="fr-FR"/>
        </w:rPr>
        <w:t xml:space="preserve">Subscription </w:t>
      </w:r>
      <w:r w:rsidRPr="00EF63DA">
        <w:rPr>
          <w:lang w:val="fr-FR"/>
        </w:rPr>
        <w:t>Permanent Identifier</w:t>
      </w:r>
    </w:p>
    <w:p w14:paraId="11F6DB68" w14:textId="77777777" w:rsidR="004F7EC7" w:rsidRPr="00EF63DA" w:rsidRDefault="004F7EC7" w:rsidP="00867F7B">
      <w:pPr>
        <w:pStyle w:val="EW"/>
        <w:rPr>
          <w:lang w:val="fr-FR"/>
        </w:rPr>
      </w:pPr>
      <w:r w:rsidRPr="00EF63DA">
        <w:rPr>
          <w:lang w:val="fr-FR"/>
        </w:rPr>
        <w:t>SV</w:t>
      </w:r>
      <w:r w:rsidRPr="00EF63DA">
        <w:rPr>
          <w:lang w:val="fr-FR"/>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lastRenderedPageBreak/>
        <w:t>TSC</w:t>
      </w:r>
      <w:r>
        <w:rPr>
          <w:lang w:val="en-GB"/>
        </w:rPr>
        <w:tab/>
        <w:t>Time Sensitive Communication</w:t>
      </w:r>
    </w:p>
    <w:p w14:paraId="6636553D" w14:textId="443AF8A2" w:rsidR="00291DE7" w:rsidRDefault="00291DE7" w:rsidP="00867F7B">
      <w:pPr>
        <w:pStyle w:val="EW"/>
        <w:rPr>
          <w:lang w:val="en-GB"/>
        </w:rPr>
      </w:pPr>
      <w:r>
        <w:rPr>
          <w:lang w:val="en-GB"/>
        </w:rPr>
        <w:t>TSN</w:t>
      </w:r>
      <w:r>
        <w:rPr>
          <w:lang w:val="en-GB"/>
        </w:rPr>
        <w:tab/>
        <w:t>Time Sensitive Networking</w:t>
      </w:r>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29EB34FD" w:rsidR="001F434E" w:rsidRDefault="00B8057A" w:rsidP="00B94474">
      <w:pPr>
        <w:pStyle w:val="EW"/>
        <w:rPr>
          <w:lang w:val="en-GB"/>
        </w:rPr>
      </w:pPr>
      <w:r>
        <w:rPr>
          <w:lang w:val="en-GB"/>
        </w:rPr>
        <w:t>W-AGF</w:t>
      </w:r>
      <w:r>
        <w:rPr>
          <w:lang w:val="en-GB"/>
        </w:rPr>
        <w:tab/>
        <w:t>Wireline Access Gateway Function</w:t>
      </w:r>
    </w:p>
    <w:p w14:paraId="3F5C911F" w14:textId="4A1FD91A" w:rsidR="00EF63DA" w:rsidRDefault="00EF63DA" w:rsidP="00B94474">
      <w:pPr>
        <w:pStyle w:val="EW"/>
        <w:rPr>
          <w:lang w:val="en-GB"/>
        </w:rPr>
      </w:pPr>
    </w:p>
    <w:p w14:paraId="42D88B25" w14:textId="6220761F" w:rsidR="00EF63DA" w:rsidRDefault="00EF63DA" w:rsidP="00B94474">
      <w:pPr>
        <w:pStyle w:val="EW"/>
        <w:rPr>
          <w:lang w:val="en-GB"/>
        </w:rPr>
      </w:pPr>
    </w:p>
    <w:p w14:paraId="12606B31" w14:textId="27F32E19" w:rsidR="00EF63DA" w:rsidRDefault="00EF63DA" w:rsidP="00B94474">
      <w:pPr>
        <w:pStyle w:val="EW"/>
        <w:rPr>
          <w:lang w:val="en-GB"/>
        </w:rPr>
      </w:pPr>
    </w:p>
    <w:p w14:paraId="3444F553" w14:textId="77777777" w:rsidR="00EF63DA" w:rsidRDefault="00EF63DA" w:rsidP="00EF63DA">
      <w:pPr>
        <w:rPr>
          <w:noProof/>
        </w:rPr>
      </w:pPr>
    </w:p>
    <w:p w14:paraId="548437F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63A4CB" w14:textId="77777777" w:rsidR="00EF63DA" w:rsidRDefault="00EF63DA" w:rsidP="00EF63DA">
      <w:pPr>
        <w:rPr>
          <w:noProof/>
        </w:rPr>
      </w:pPr>
    </w:p>
    <w:p w14:paraId="7DE2E80C" w14:textId="77777777" w:rsidR="00EF63DA" w:rsidRDefault="00EF63DA" w:rsidP="00EF63DA">
      <w:pPr>
        <w:pStyle w:val="Heading2"/>
      </w:pPr>
      <w:bookmarkStart w:id="26" w:name="_Toc27846876"/>
      <w:r>
        <w:t>5.29</w:t>
      </w:r>
      <w:r>
        <w:tab/>
        <w:t>Support for 5G LAN-type service</w:t>
      </w:r>
      <w:bookmarkEnd w:id="26"/>
    </w:p>
    <w:p w14:paraId="04ED11F1" w14:textId="77777777" w:rsidR="00EF63DA" w:rsidRDefault="00EF63DA" w:rsidP="00EF63DA">
      <w:pPr>
        <w:pStyle w:val="Heading3"/>
      </w:pPr>
      <w:bookmarkStart w:id="27" w:name="_Toc20150078"/>
      <w:bookmarkStart w:id="28" w:name="_Toc27846877"/>
      <w:r>
        <w:t>5.29.1</w:t>
      </w:r>
      <w:r>
        <w:tab/>
        <w:t>General</w:t>
      </w:r>
      <w:bookmarkEnd w:id="27"/>
      <w:bookmarkEnd w:id="28"/>
    </w:p>
    <w:p w14:paraId="15D60E83" w14:textId="77777777" w:rsidR="00EF63DA" w:rsidRDefault="00EF63DA" w:rsidP="00EF63DA">
      <w:r>
        <w:t>The service requirements for 5G LAN-type service are specified in TS 22.261 [2].</w:t>
      </w:r>
    </w:p>
    <w:p w14:paraId="4FF787C3" w14:textId="77777777" w:rsidR="00EF63DA" w:rsidRDefault="00EF63DA" w:rsidP="00EF63DA">
      <w:r>
        <w:t>A 5G Virtual Network (VN) group consists of a set of UEs using private communication for 5G LAN-type services.</w:t>
      </w:r>
    </w:p>
    <w:p w14:paraId="66202B50" w14:textId="77777777" w:rsidR="00EF63DA" w:rsidRDefault="00EF63DA" w:rsidP="00EF63DA">
      <w:pPr>
        <w:pStyle w:val="Heading3"/>
      </w:pPr>
      <w:bookmarkStart w:id="29" w:name="_Toc20150079"/>
      <w:bookmarkStart w:id="30" w:name="_Toc27846878"/>
      <w:r>
        <w:t>5.29.2</w:t>
      </w:r>
      <w:r>
        <w:tab/>
        <w:t>5G VN group management</w:t>
      </w:r>
      <w:bookmarkEnd w:id="29"/>
      <w:bookmarkEnd w:id="30"/>
    </w:p>
    <w:p w14:paraId="7B2A9658" w14:textId="77777777" w:rsidR="00EF63DA" w:rsidRDefault="00EF63DA" w:rsidP="00EF63D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BD69898" w14:textId="77777777" w:rsidR="00EF63DA" w:rsidRDefault="00EF63DA" w:rsidP="00EF63DA">
      <w:r>
        <w:t>A 5G VN group is characterized by the following:</w:t>
      </w:r>
    </w:p>
    <w:p w14:paraId="62A8C4FA" w14:textId="642D5C65" w:rsidR="00EF63DA" w:rsidRDefault="00EF63DA" w:rsidP="00EF63DA">
      <w:pPr>
        <w:pStyle w:val="B1"/>
      </w:pPr>
      <w:r>
        <w:t>-</w:t>
      </w:r>
      <w:r>
        <w:tab/>
        <w:t xml:space="preserve">5G VN group identities: External Group ID and Internal Group ID </w:t>
      </w:r>
      <w:del w:id="31" w:author="LTHBM1" w:date="2020-02-15T10:15:00Z">
        <w:r w:rsidDel="00EF63DA">
          <w:delText xml:space="preserve">is </w:delText>
        </w:r>
      </w:del>
      <w:ins w:id="32" w:author="LTHBM1" w:date="2020-02-15T10:15:00Z">
        <w:r w:rsidRPr="00AB460F">
          <w:rPr>
            <w:lang w:val="en-GB"/>
          </w:rPr>
          <w:t>are</w:t>
        </w:r>
        <w:r>
          <w:t xml:space="preserve"> </w:t>
        </w:r>
      </w:ins>
      <w:r>
        <w:t>used to identify the 5G VN group.</w:t>
      </w:r>
    </w:p>
    <w:p w14:paraId="7F9988C7" w14:textId="77777777" w:rsidR="00EF63DA" w:rsidRDefault="00EF63DA" w:rsidP="00EF63DA">
      <w:pPr>
        <w:pStyle w:val="B1"/>
      </w:pPr>
      <w:r>
        <w:t>-</w:t>
      </w:r>
      <w:r>
        <w:tab/>
        <w:t>5G VN group membership: The 5G VN group members are uniquely identified by GPSI. The group as described in clause 5.2.3.3.1 of TS 23.502 [3] is applicable to 5G LAN-type services.</w:t>
      </w:r>
    </w:p>
    <w:p w14:paraId="402131F4" w14:textId="77777777" w:rsidR="00EF63DA" w:rsidRDefault="00EF63DA" w:rsidP="00EF63DA">
      <w:pPr>
        <w:pStyle w:val="B1"/>
      </w:pPr>
      <w:r>
        <w:t>-</w:t>
      </w:r>
      <w:r>
        <w:tab/>
        <w:t>5G VN group data. The 5G VN group data may include the following parameters: PDU session type, DNN</w:t>
      </w:r>
      <w:r>
        <w:rPr>
          <w:lang w:val="en-GB"/>
        </w:rPr>
        <w:t>,</w:t>
      </w:r>
      <w:r>
        <w:t xml:space="preserve"> S-NSSAI</w:t>
      </w:r>
      <w:r>
        <w:rPr>
          <w:lang w:val="en-GB"/>
        </w:rPr>
        <w:t xml:space="preserve"> and</w:t>
      </w:r>
      <w:r>
        <w:t xml:space="preserve"> Application descriptor.</w:t>
      </w:r>
    </w:p>
    <w:p w14:paraId="54863AA0" w14:textId="3161A618" w:rsidR="00EF63DA" w:rsidRDefault="00EF63DA" w:rsidP="00EF63DA">
      <w:r>
        <w:t>In order to support dynamic management of 5G VN Group identification and membership, the NEF exposes a set of services to manage (e.g. add/delete/modify) 5G VN group</w:t>
      </w:r>
      <w:ins w:id="33" w:author="LTHBM1" w:date="2020-02-15T10:16:00Z">
        <w:r>
          <w:t>s</w:t>
        </w:r>
      </w:ins>
      <w:r>
        <w:t xml:space="preserve"> and 5G VN member</w:t>
      </w:r>
      <w:ins w:id="34" w:author="LTHBM1" w:date="2020-02-15T10:16:00Z">
        <w:r>
          <w:t>s</w:t>
        </w:r>
      </w:ins>
      <w:r>
        <w:t>. The NEF also exposes services to dynamically manage 5G VN group data.</w:t>
      </w:r>
    </w:p>
    <w:p w14:paraId="3C83F5ED" w14:textId="77777777" w:rsidR="00EF63DA" w:rsidRDefault="00EF63DA" w:rsidP="00EF63DA">
      <w:r>
        <w:t>A 5G VN group is identified by the AF using External Group ID. The NEF provides the External Group ID to UDM. The UDM maps the External Group ID to Internal Group ID. For a newly created 5G VN Group, an Internal Group ID is allocated by the UDM.</w:t>
      </w:r>
    </w:p>
    <w:p w14:paraId="2D7E4ADB" w14:textId="529C4004" w:rsidR="00EF63DA" w:rsidRDefault="00EF63DA" w:rsidP="00EF63DA">
      <w:r>
        <w:lastRenderedPageBreak/>
        <w:t xml:space="preserve">The NEF can retrieve the Internal Group ID from UDM via Nudm_SDM_Get service operation (External Group ID, Group Identifier translation), </w:t>
      </w:r>
      <w:commentRangeStart w:id="35"/>
      <w:r>
        <w:t>if needed for other purposes</w:t>
      </w:r>
      <w:commentRangeEnd w:id="35"/>
      <w:r w:rsidR="00F079C0">
        <w:rPr>
          <w:rStyle w:val="CommentReference"/>
        </w:rPr>
        <w:commentReference w:id="35"/>
      </w:r>
      <w:r>
        <w:t>.</w:t>
      </w:r>
    </w:p>
    <w:p w14:paraId="610A9184" w14:textId="77777777" w:rsidR="00EF63DA" w:rsidRPr="00F54575" w:rsidRDefault="00EF63DA" w:rsidP="00EF63DA">
      <w:r w:rsidRPr="00F54575">
        <w:t>An External Group ID for a 5G VN group corresponds to a unique set of 5G VN group data parameters.</w:t>
      </w:r>
    </w:p>
    <w:p w14:paraId="6D7D6C9C" w14:textId="77777777" w:rsidR="00EF63DA" w:rsidRPr="00F54575" w:rsidRDefault="00EF63DA" w:rsidP="00EF63DA">
      <w:r w:rsidRPr="00F54575">
        <w:t>The 5G VN group configuration is either provided by OA&amp;M or provided by an AF to the NEF.</w:t>
      </w:r>
    </w:p>
    <w:p w14:paraId="7FBC9FF1" w14:textId="77777777" w:rsidR="00EF63DA" w:rsidRPr="00F54575" w:rsidRDefault="00EF63DA" w:rsidP="00EF63DA">
      <w:r w:rsidRPr="00F54575">
        <w:t>When configuration is provided by an AF, the NEF service operations information flow procedure described in TS 23.502 [3] clause 4.15.6.2 applies for storing the 5G VN group identifiers, group membership information and group data in the UDR, as follows:</w:t>
      </w:r>
    </w:p>
    <w:p w14:paraId="0250E9C0" w14:textId="47589470" w:rsidR="00EF63DA" w:rsidRPr="00F54575" w:rsidRDefault="00EF63DA" w:rsidP="00EF63DA">
      <w:pPr>
        <w:pStyle w:val="B1"/>
        <w:rPr>
          <w:lang w:val="en-GB"/>
        </w:rPr>
      </w:pPr>
      <w:r w:rsidRPr="00F54575">
        <w:t>-</w:t>
      </w:r>
      <w:r w:rsidRPr="00F54575">
        <w:tab/>
        <w:t>The NEF provides the External Group ID, 5G VN</w:t>
      </w:r>
      <w:r w:rsidRPr="00F54575">
        <w:rPr>
          <w:lang w:val="en-GB"/>
        </w:rPr>
        <w:t xml:space="preserve"> </w:t>
      </w:r>
      <w:r w:rsidRPr="00F54575">
        <w:t>group membership information and 5G VN</w:t>
      </w:r>
      <w:r w:rsidRPr="00F54575">
        <w:rPr>
          <w:lang w:val="en-GB"/>
        </w:rPr>
        <w:t xml:space="preserve"> </w:t>
      </w:r>
      <w:r w:rsidRPr="00F54575">
        <w:t xml:space="preserve">group data to </w:t>
      </w:r>
      <w:ins w:id="36" w:author="LTHBM1" w:date="2020-02-16T18:42:00Z">
        <w:r w:rsidR="00F54575" w:rsidRPr="00AB460F">
          <w:rPr>
            <w:lang w:val="en-GB"/>
          </w:rPr>
          <w:t>th</w:t>
        </w:r>
        <w:r w:rsidR="00F54575">
          <w:rPr>
            <w:lang w:val="en-GB"/>
          </w:rPr>
          <w:t xml:space="preserve">e </w:t>
        </w:r>
      </w:ins>
      <w:r w:rsidRPr="00F54575">
        <w:t>UDM</w:t>
      </w:r>
      <w:r w:rsidRPr="00F54575">
        <w:rPr>
          <w:lang w:val="en-GB"/>
        </w:rPr>
        <w:t>.</w:t>
      </w:r>
    </w:p>
    <w:p w14:paraId="75240E57" w14:textId="77777777" w:rsidR="00EF63DA" w:rsidRPr="00F54575" w:rsidRDefault="00EF63DA" w:rsidP="00EF63DA">
      <w:pPr>
        <w:pStyle w:val="B1"/>
      </w:pPr>
      <w:r w:rsidRPr="00F54575">
        <w:t>-</w:t>
      </w:r>
      <w:r w:rsidRPr="00F54575">
        <w:tab/>
        <w:t>The UDM updates the Internal Group ID-list of the corresponding UE's subscription data in UDR, if needed.</w:t>
      </w:r>
    </w:p>
    <w:p w14:paraId="0347042A" w14:textId="77777777" w:rsidR="00EF63DA" w:rsidRPr="00F54575" w:rsidRDefault="00EF63DA" w:rsidP="00EF63DA">
      <w:pPr>
        <w:pStyle w:val="B1"/>
      </w:pPr>
      <w:r w:rsidRPr="00F54575">
        <w:t>-</w:t>
      </w:r>
      <w:r w:rsidRPr="00F54575">
        <w:tab/>
        <w:t>The UDM updates the Group Identifier translation in the Group Subscription data with the Internal Group ID, External Group ID and list of group members, if needed.</w:t>
      </w:r>
    </w:p>
    <w:p w14:paraId="567780AB" w14:textId="77777777" w:rsidR="00EF63DA" w:rsidRPr="00F54575" w:rsidRDefault="00EF63DA" w:rsidP="00EF63DA">
      <w:pPr>
        <w:pStyle w:val="B1"/>
      </w:pPr>
      <w:r w:rsidRPr="00F54575">
        <w:t>-</w:t>
      </w:r>
      <w:r w:rsidRPr="00F54575">
        <w:tab/>
        <w:t>The UDM stores/updates the 5G VN group data (PDU session type, DNN and S-NSSAI, Application descriptor) in UDR.</w:t>
      </w:r>
    </w:p>
    <w:p w14:paraId="41900FEB" w14:textId="77777777" w:rsidR="00EF63DA" w:rsidRPr="00F54575" w:rsidRDefault="00EF63DA" w:rsidP="00EF63DA">
      <w:pPr>
        <w:pStyle w:val="NO"/>
      </w:pPr>
      <w:r w:rsidRPr="00F54575">
        <w:t>NOTE:</w:t>
      </w:r>
      <w:r w:rsidRPr="00F54575">
        <w:tab/>
        <w:t>It is assumed that all members of a 5G VN group belong to the same UDM Group ID. The NEF can select a UDM instance supporting the UDM Group ID of any of the member GPSIs of the 5G VN group.</w:t>
      </w:r>
    </w:p>
    <w:p w14:paraId="4EBF7526" w14:textId="5C877554" w:rsidR="00EF63DA" w:rsidRPr="00F54575" w:rsidRDefault="00EF63DA" w:rsidP="00EF63DA">
      <w:r w:rsidRPr="00F54575">
        <w:t xml:space="preserve">If </w:t>
      </w:r>
      <w:del w:id="37" w:author="LTHBM1" w:date="2020-02-16T18:43:00Z">
        <w:r w:rsidRPr="00F54575" w:rsidDel="00F54575">
          <w:delText xml:space="preserve">the </w:delText>
        </w:r>
      </w:del>
      <w:ins w:id="38" w:author="LTHBM1" w:date="2020-02-16T18:43:00Z">
        <w:r w:rsidR="00F54575">
          <w:t>a</w:t>
        </w:r>
        <w:r w:rsidR="00F54575" w:rsidRPr="00F54575">
          <w:t xml:space="preserve"> </w:t>
        </w:r>
      </w:ins>
      <w:r w:rsidRPr="00F54575">
        <w:t>UE is member of a 5G VN Group, UDM retrieves UE subscription data and corresponding 5G VN group data from UDR, and provides the AM</w:t>
      </w:r>
      <w:ins w:id="39" w:author="LTHBM1" w:date="2020-02-16T18:43:00Z">
        <w:r w:rsidR="00F54575">
          <w:t>F</w:t>
        </w:r>
      </w:ins>
      <w:r w:rsidRPr="00F54575">
        <w:t xml:space="preserve"> and SM</w:t>
      </w:r>
      <w:ins w:id="40" w:author="LTHBM1" w:date="2020-02-16T18:43:00Z">
        <w:r w:rsidR="00F54575">
          <w:t>F w</w:t>
        </w:r>
      </w:ins>
      <w:ins w:id="41" w:author="LTHBM1" w:date="2020-02-16T18:44:00Z">
        <w:r w:rsidR="00F54575">
          <w:t>ith</w:t>
        </w:r>
      </w:ins>
      <w:r w:rsidRPr="00F54575">
        <w:t xml:space="preserve"> UE subscription data with 5G VN group data included.</w:t>
      </w:r>
    </w:p>
    <w:p w14:paraId="21FE1749" w14:textId="77777777" w:rsidR="00EF63DA" w:rsidRPr="00F54575" w:rsidRDefault="00EF63DA" w:rsidP="00EF63DA">
      <w:r w:rsidRPr="00F54575">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14:paraId="2BD01540" w14:textId="3794923A" w:rsidR="00EF63DA" w:rsidRPr="00F54575" w:rsidRDefault="00EF63DA" w:rsidP="00EF63DA">
      <w:del w:id="42" w:author="LTHBM1" w:date="2020-02-16T18:44:00Z">
        <w:r w:rsidRPr="00F54575" w:rsidDel="00F54575">
          <w:delText xml:space="preserve">The </w:delText>
        </w:r>
      </w:del>
      <w:ins w:id="43" w:author="LTHBM1" w:date="2020-02-16T18:44:00Z">
        <w:r w:rsidR="00F54575">
          <w:t>A</w:t>
        </w:r>
        <w:r w:rsidR="00F54575" w:rsidRPr="00F54575">
          <w:t xml:space="preserve"> </w:t>
        </w:r>
      </w:ins>
      <w:r w:rsidRPr="00F54575">
        <w:t>third</w:t>
      </w:r>
      <w:ins w:id="44" w:author="LTHBM1" w:date="2020-02-16T18:44:00Z">
        <w:r w:rsidR="00F54575">
          <w:t>-</w:t>
        </w:r>
      </w:ins>
      <w:del w:id="45" w:author="LTHBM1" w:date="2020-02-16T18:44:00Z">
        <w:r w:rsidRPr="00F54575" w:rsidDel="00F54575">
          <w:delText xml:space="preserve"> </w:delText>
        </w:r>
      </w:del>
      <w:r w:rsidRPr="00F54575">
        <w:t>party AF may update the UE Identities of the 5G VN group at any time after the initial provisioning.</w:t>
      </w:r>
    </w:p>
    <w:p w14:paraId="68CC07E6" w14:textId="4A1D1605" w:rsidR="00EF63DA" w:rsidRPr="00F54575" w:rsidRDefault="00EF63DA" w:rsidP="00EF63DA">
      <w:r w:rsidRPr="00F54575">
        <w:t xml:space="preserve">In this Release of the specification, </w:t>
      </w:r>
      <w:del w:id="46" w:author="LTHBM1" w:date="2020-02-16T18:44:00Z">
        <w:r w:rsidRPr="00F54575" w:rsidDel="00F54575">
          <w:delText xml:space="preserve">the </w:delText>
        </w:r>
      </w:del>
      <w:r w:rsidRPr="00F54575">
        <w:t>only a 1:1 mapping between DNN and 5G VN group is supported.</w:t>
      </w:r>
    </w:p>
    <w:p w14:paraId="7657DF9D" w14:textId="77777777" w:rsidR="00EF63DA" w:rsidRDefault="00EF63DA" w:rsidP="00EF63DA">
      <w:r w:rsidRPr="00F54575">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14:paraId="242A7ACE" w14:textId="77777777" w:rsidR="00EF63DA" w:rsidRDefault="00EF63DA" w:rsidP="00EF63DA">
      <w:pPr>
        <w:pStyle w:val="Heading3"/>
      </w:pPr>
      <w:bookmarkStart w:id="47" w:name="_Toc20150080"/>
      <w:bookmarkStart w:id="48" w:name="_Toc27846879"/>
      <w:r>
        <w:t>5.29.3</w:t>
      </w:r>
      <w:r>
        <w:tab/>
        <w:t>PDU Session management</w:t>
      </w:r>
      <w:bookmarkEnd w:id="47"/>
      <w:bookmarkEnd w:id="48"/>
    </w:p>
    <w:p w14:paraId="0CB5F28D" w14:textId="77777777" w:rsidR="00EF63DA" w:rsidRDefault="00EF63DA" w:rsidP="00EF63DA">
      <w:r>
        <w:t>Session management as defined for 5GS in clause 5.6 is applicable to 5G</w:t>
      </w:r>
      <w:del w:id="49" w:author="LTHBM1" w:date="2020-02-15T10:18:00Z">
        <w:r w:rsidDel="00EF63DA">
          <w:delText>-</w:delText>
        </w:r>
      </w:del>
      <w:r>
        <w:t>LAN-type services with the following clarification and enhancement:</w:t>
      </w:r>
    </w:p>
    <w:p w14:paraId="3B26CA2A" w14:textId="02176340" w:rsidR="00EF63DA" w:rsidRDefault="00EF63DA" w:rsidP="00EF63DA">
      <w:pPr>
        <w:pStyle w:val="B1"/>
      </w:pPr>
      <w:r>
        <w:t>-</w:t>
      </w:r>
      <w:r>
        <w:tab/>
        <w:t xml:space="preserve">A </w:t>
      </w:r>
      <w:commentRangeStart w:id="50"/>
      <w:r>
        <w:t xml:space="preserve">UE gets </w:t>
      </w:r>
      <w:commentRangeEnd w:id="50"/>
      <w:r w:rsidR="00F079C0">
        <w:rPr>
          <w:rStyle w:val="CommentReference"/>
          <w:lang w:val="en-GB"/>
        </w:rPr>
        <w:commentReference w:id="50"/>
      </w:r>
      <w:r>
        <w:t>access to 5G LAN-type services via a PDU Session of IP PDU Session type or Ethernet PDU Session type.</w:t>
      </w:r>
    </w:p>
    <w:p w14:paraId="5A2676E9" w14:textId="71107571" w:rsidR="00EF63DA" w:rsidRDefault="00EF63DA" w:rsidP="00EF63DA">
      <w:pPr>
        <w:pStyle w:val="B1"/>
      </w:pPr>
      <w:r>
        <w:t>-</w:t>
      </w:r>
      <w:r>
        <w:tab/>
        <w:t xml:space="preserve">A </w:t>
      </w:r>
      <w:commentRangeStart w:id="51"/>
      <w:r>
        <w:t xml:space="preserve">PDU Session provides access to one </w:t>
      </w:r>
      <w:commentRangeEnd w:id="51"/>
      <w:r w:rsidR="00F079C0">
        <w:rPr>
          <w:rStyle w:val="CommentReference"/>
          <w:lang w:val="en-GB"/>
        </w:rPr>
        <w:commentReference w:id="51"/>
      </w:r>
      <w:r>
        <w:t>and only one 5G</w:t>
      </w:r>
      <w:r>
        <w:rPr>
          <w:lang w:val="en-GB"/>
        </w:rPr>
        <w:t xml:space="preserve"> VN</w:t>
      </w:r>
      <w:r>
        <w:t xml:space="preserve"> group</w:t>
      </w:r>
    </w:p>
    <w:p w14:paraId="10ACB7B1" w14:textId="5EFA6BE1" w:rsidR="00EF63DA" w:rsidRDefault="00EF63DA" w:rsidP="00EF63DA">
      <w:pPr>
        <w:pStyle w:val="B1"/>
      </w:pPr>
      <w:r>
        <w:t>-</w:t>
      </w:r>
      <w:r>
        <w:tab/>
        <w:t>A dedicated SMF is responsible for all the PDU Sessions for communication of a certain 5G</w:t>
      </w:r>
      <w:r>
        <w:rPr>
          <w:lang w:val="en-GB"/>
        </w:rPr>
        <w:t xml:space="preserve"> VN</w:t>
      </w:r>
      <w:r>
        <w:t xml:space="preserve"> group</w:t>
      </w:r>
      <w:ins w:id="52" w:author="LTHBM1" w:date="2020-02-16T19:02:00Z">
        <w:r w:rsidR="00FB2B0E" w:rsidRPr="00AB460F">
          <w:rPr>
            <w:lang w:val="en-GB"/>
          </w:rPr>
          <w:t>.</w:t>
        </w:r>
      </w:ins>
      <w:r>
        <w:rPr>
          <w:lang w:val="en-GB"/>
        </w:rPr>
        <w:t xml:space="preserve"> </w:t>
      </w:r>
      <w:del w:id="53" w:author="LTHBM1" w:date="2020-02-16T19:02:00Z">
        <w:r w:rsidDel="00FB2B0E">
          <w:rPr>
            <w:lang w:val="en-GB"/>
          </w:rPr>
          <w:delText xml:space="preserve">and </w:delText>
        </w:r>
      </w:del>
      <w:r>
        <w:rPr>
          <w:lang w:val="en-GB"/>
        </w:rPr>
        <w:t>SMF selection is described in clause 6.3.2</w:t>
      </w:r>
      <w:r>
        <w:t>.</w:t>
      </w:r>
    </w:p>
    <w:p w14:paraId="4D0FBC1E" w14:textId="7F49505E" w:rsidR="00EF63DA" w:rsidDel="00DB39B0" w:rsidRDefault="00EF63DA" w:rsidP="00EF63DA">
      <w:pPr>
        <w:pStyle w:val="B1"/>
        <w:rPr>
          <w:del w:id="54" w:author="LTHBM1" w:date="2020-02-16T19:11:00Z"/>
        </w:rPr>
      </w:pPr>
      <w:commentRangeStart w:id="55"/>
      <w:del w:id="56" w:author="LTHBM1" w:date="2020-02-16T19:11:00Z">
        <w:r w:rsidDel="00DB39B0">
          <w:delText>-</w:delText>
        </w:r>
        <w:r w:rsidDel="00DB39B0">
          <w:tab/>
          <w:delText xml:space="preserve">During PDU session establishment procedure, SMF retrieves </w:delText>
        </w:r>
      </w:del>
      <w:del w:id="57" w:author="LTHBM1" w:date="2020-02-16T19:04:00Z">
        <w:r w:rsidDel="00FB2B0E">
          <w:delText xml:space="preserve">UE </w:delText>
        </w:r>
      </w:del>
      <w:del w:id="58" w:author="LTHBM1" w:date="2020-02-16T19:11:00Z">
        <w:r w:rsidDel="00DB39B0">
          <w:delText>subscri</w:delText>
        </w:r>
      </w:del>
      <w:del w:id="59" w:author="LTHBM1" w:date="2020-02-16T19:05:00Z">
        <w:r w:rsidDel="00FB2B0E">
          <w:delText>b</w:delText>
        </w:r>
      </w:del>
      <w:del w:id="60" w:author="LTHBM1" w:date="2020-02-16T19:04:00Z">
        <w:r w:rsidDel="00FB2B0E">
          <w:delText>er</w:delText>
        </w:r>
      </w:del>
      <w:del w:id="61" w:author="LTHBM1" w:date="2020-02-16T19:11:00Z">
        <w:r w:rsidDel="00DB39B0">
          <w:delText xml:space="preserve"> data related to 5G</w:delText>
        </w:r>
      </w:del>
      <w:del w:id="62" w:author="LTHBM1" w:date="2020-02-15T10:19:00Z">
        <w:r w:rsidDel="00EF63DA">
          <w:delText>-</w:delText>
        </w:r>
      </w:del>
      <w:del w:id="63" w:author="LTHBM1" w:date="2020-02-16T19:11:00Z">
        <w:r w:rsidDel="00DB39B0">
          <w:delText>LAN type service from the UDM</w:delText>
        </w:r>
      </w:del>
      <w:del w:id="64" w:author="LTHBM1" w:date="2020-02-16T19:04:00Z">
        <w:r w:rsidDel="00FB2B0E">
          <w:delText xml:space="preserve"> based on the DNN provided by the UE</w:delText>
        </w:r>
      </w:del>
      <w:del w:id="65" w:author="LTHBM1" w:date="2020-02-16T19:11:00Z">
        <w:r w:rsidDel="00DB39B0">
          <w:delText xml:space="preserve">. </w:delText>
        </w:r>
      </w:del>
      <w:del w:id="66" w:author="LTHBM1" w:date="2020-02-15T10:20:00Z">
        <w:r w:rsidRPr="00DB39B0" w:rsidDel="008127D6">
          <w:delText>In order to realize N19 traffic routing,</w:delText>
        </w:r>
      </w:del>
      <w:del w:id="67" w:author="LTHBM1" w:date="2020-02-16T19:11:00Z">
        <w:r w:rsidRPr="00DB39B0" w:rsidDel="00DB39B0">
          <w:delText xml:space="preserve"> SMF correlates the PDU sessions for the</w:delText>
        </w:r>
        <w:r w:rsidRPr="00AB460F" w:rsidDel="00DB39B0">
          <w:rPr>
            <w:highlight w:val="cyan"/>
          </w:rPr>
          <w:delText xml:space="preserve"> same DNN,</w:delText>
        </w:r>
        <w:r w:rsidDel="00DB39B0">
          <w:delText xml:space="preserve"> corresponding to the 5G VN group.</w:delText>
        </w:r>
      </w:del>
    </w:p>
    <w:p w14:paraId="6FB0BB4A" w14:textId="64E787BB" w:rsidR="00EF63DA" w:rsidDel="00DB39B0" w:rsidRDefault="00EF63DA" w:rsidP="00EF63DA">
      <w:pPr>
        <w:pStyle w:val="B1"/>
        <w:rPr>
          <w:del w:id="68" w:author="LTHBM1" w:date="2020-02-16T19:11:00Z"/>
        </w:rPr>
      </w:pPr>
      <w:del w:id="69" w:author="LTHBM1" w:date="2020-02-16T19:11:00Z">
        <w:r w:rsidDel="00DB39B0">
          <w:delText>-</w:delText>
        </w:r>
        <w:r w:rsidDel="00DB39B0">
          <w:tab/>
          <w:delText>When generating the corresponding</w:delText>
        </w:r>
        <w:r w:rsidDel="00DB39B0">
          <w:rPr>
            <w:lang w:val="en-GB"/>
          </w:rPr>
          <w:delText xml:space="preserve"> group-level</w:delText>
        </w:r>
        <w:r w:rsidDel="00DB39B0">
          <w:delText xml:space="preserve"> N4 session rules, SMF creates </w:delText>
        </w:r>
      </w:del>
      <w:del w:id="70" w:author="LTHBM1" w:date="2020-02-15T10:22:00Z">
        <w:r w:rsidDel="008127D6">
          <w:delText xml:space="preserve">the </w:delText>
        </w:r>
      </w:del>
      <w:del w:id="71" w:author="LTHBM1" w:date="2020-02-16T19:11:00Z">
        <w:r w:rsidDel="00DB39B0">
          <w:delText>FAR and PDR based on the PDU session contexts of other group member UEs. SMF provisions the FAR and PDR for 5G VN communication to the UPF acting as PSA.</w:delText>
        </w:r>
      </w:del>
      <w:commentRangeEnd w:id="55"/>
      <w:r w:rsidR="00AB460F">
        <w:rPr>
          <w:rStyle w:val="CommentReference"/>
          <w:lang w:val="en-GB"/>
        </w:rPr>
        <w:commentReference w:id="55"/>
      </w:r>
    </w:p>
    <w:p w14:paraId="6A0DF167" w14:textId="77777777" w:rsidR="00EF63DA" w:rsidRDefault="00EF63DA" w:rsidP="00EF63DA">
      <w:pPr>
        <w:pStyle w:val="NO"/>
      </w:pPr>
      <w:r>
        <w:t>NOTE</w:t>
      </w:r>
      <w:r>
        <w:rPr>
          <w:lang w:val="en-GB"/>
        </w:rPr>
        <w:t> 1</w:t>
      </w:r>
      <w:r>
        <w:t>:</w:t>
      </w:r>
      <w:r>
        <w:tab/>
        <w:t>The network is configured so that the same SMF is always selected for a certain 5G</w:t>
      </w:r>
      <w:r>
        <w:rPr>
          <w:lang w:val="en-GB"/>
        </w:rPr>
        <w:t xml:space="preserve"> VN</w:t>
      </w:r>
      <w:r>
        <w:t xml:space="preserve"> group.</w:t>
      </w:r>
    </w:p>
    <w:p w14:paraId="33F2EF6F" w14:textId="77777777" w:rsidR="00EF63DA" w:rsidRDefault="00EF63DA" w:rsidP="00EF63DA">
      <w:pPr>
        <w:pStyle w:val="NO"/>
      </w:pPr>
      <w:r>
        <w:lastRenderedPageBreak/>
        <w:t>NOTE</w:t>
      </w:r>
      <w:r>
        <w:rPr>
          <w:lang w:val="en-GB"/>
        </w:rPr>
        <w:t> 2</w:t>
      </w:r>
      <w:r>
        <w:t>:</w:t>
      </w:r>
      <w:r>
        <w:tab/>
        <w:t>Having a dedicated SMF serving a 5G</w:t>
      </w:r>
      <w:r>
        <w:rPr>
          <w:lang w:val="en-GB"/>
        </w:rPr>
        <w:t xml:space="preserve"> VN</w:t>
      </w:r>
      <w:r>
        <w:t xml:space="preserve"> does not contradict that redundancy solutions can be used to achieve high availability.</w:t>
      </w:r>
    </w:p>
    <w:p w14:paraId="09D84833" w14:textId="2763C3D7" w:rsidR="00EF63DA" w:rsidRPr="002369B3" w:rsidRDefault="00EF63DA" w:rsidP="00EF63DA">
      <w:pPr>
        <w:pStyle w:val="B1"/>
        <w:rPr>
          <w:lang w:val="en-GB"/>
        </w:rPr>
      </w:pPr>
      <w:r>
        <w:t>-</w:t>
      </w:r>
      <w:r>
        <w:tab/>
        <w:t xml:space="preserve">A </w:t>
      </w:r>
      <w:ins w:id="72" w:author="LTHBM1" w:date="2020-02-15T10:23:00Z">
        <w:del w:id="73" w:author="LTHM2" w:date="2020-02-26T16:55: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74" w:author="LTHM2" w:date="2020-02-26T16:55:00Z">
        <w:r w:rsidR="00D9601C">
          <w:rPr>
            <w:highlight w:val="cyan"/>
            <w:lang w:val="en-GB"/>
          </w:rPr>
          <w:t>DNN and a S-NSSAI</w:t>
        </w:r>
      </w:ins>
      <w:ins w:id="75" w:author="LTHBM1" w:date="2020-02-15T10:23:00Z">
        <w:r w:rsidR="008127D6" w:rsidRPr="00A27D30">
          <w:rPr>
            <w:highlight w:val="cyan"/>
          </w:rPr>
          <w:t>,</w:t>
        </w:r>
        <w:r w:rsidR="008127D6">
          <w:t xml:space="preserve"> </w:t>
        </w:r>
      </w:ins>
      <w:del w:id="76" w:author="LTHBM1" w:date="2020-02-15T10:23:00Z">
        <w:r w:rsidDel="008127D6">
          <w:delText xml:space="preserve">DNN </w:delText>
        </w:r>
      </w:del>
      <w:del w:id="77" w:author="LTHM2" w:date="2020-02-26T16:55:00Z">
        <w:r w:rsidDel="00D9601C">
          <w:delText xml:space="preserve">is </w:delText>
        </w:r>
      </w:del>
      <w:ins w:id="78" w:author="LTHM2" w:date="2020-02-26T16:55:00Z">
        <w:r w:rsidR="00D9601C" w:rsidRPr="00D9601C">
          <w:rPr>
            <w:lang w:val="en-GB"/>
            <w:rPrChange w:id="79" w:author="LTHM2" w:date="2020-02-26T16:55:00Z">
              <w:rPr>
                <w:lang w:val="fr-FR"/>
              </w:rPr>
            </w:rPrChange>
          </w:rPr>
          <w:t>are</w:t>
        </w:r>
        <w:r w:rsidR="00D9601C">
          <w:t xml:space="preserve"> </w:t>
        </w:r>
      </w:ins>
      <w:r>
        <w:t>associated with a 5G</w:t>
      </w:r>
      <w:r>
        <w:rPr>
          <w:lang w:val="en-GB"/>
        </w:rPr>
        <w:t xml:space="preserve"> VN</w:t>
      </w:r>
      <w:r>
        <w:t xml:space="preserve"> group</w:t>
      </w:r>
      <w:r>
        <w:rPr>
          <w:lang w:val="en-GB"/>
        </w:rPr>
        <w:t>.</w:t>
      </w:r>
    </w:p>
    <w:p w14:paraId="49567BF5" w14:textId="77777777" w:rsidR="00EF63DA" w:rsidRPr="002369B3" w:rsidRDefault="00EF63DA" w:rsidP="00EF63DA">
      <w:pPr>
        <w:pStyle w:val="B1"/>
        <w:rPr>
          <w:lang w:val="en-GB"/>
        </w:rPr>
      </w:pPr>
      <w:r>
        <w:t>-</w:t>
      </w:r>
      <w:r>
        <w:tab/>
        <w:t>The UE provides a DNN associated with the 5G</w:t>
      </w:r>
      <w:r>
        <w:rPr>
          <w:lang w:val="en-GB"/>
        </w:rPr>
        <w:t xml:space="preserve"> VN</w:t>
      </w:r>
      <w:r>
        <w:t xml:space="preserve"> group to access the 5G LAN-type services for that 5G</w:t>
      </w:r>
      <w:r>
        <w:rPr>
          <w:lang w:val="en-GB"/>
        </w:rPr>
        <w:t xml:space="preserve"> VN</w:t>
      </w:r>
      <w:r>
        <w:t>, using the PDU Session Establishment procedure described in TS 23.502 [3], clause 4.3.2</w:t>
      </w:r>
      <w:r>
        <w:rPr>
          <w:lang w:val="en-GB"/>
        </w:rPr>
        <w:t>.</w:t>
      </w:r>
    </w:p>
    <w:p w14:paraId="15DE3F06" w14:textId="77777777" w:rsidR="00EF63DA" w:rsidRDefault="00EF63DA" w:rsidP="00EF63DA">
      <w:pPr>
        <w:pStyle w:val="B1"/>
      </w:pPr>
      <w:r>
        <w:t>-</w:t>
      </w:r>
      <w:r>
        <w:tab/>
        <w:t>During establishment of the PDU Session, secondary authentication as described in clause 5.6.6 and in TS 23.502 [3], clause 4.3.2.3, may be performed in order to authenticate and authorize the UE for accessing the DNN associated with the 5G</w:t>
      </w:r>
      <w:r>
        <w:rPr>
          <w:lang w:val="en-GB"/>
        </w:rPr>
        <w:t> VN</w:t>
      </w:r>
      <w:r>
        <w:t xml:space="preserve"> group. Authentication and authorization for a DNN using secondary authentication implies authentication and authorization for the associated 5G</w:t>
      </w:r>
      <w:r>
        <w:rPr>
          <w:lang w:val="en-GB"/>
        </w:rPr>
        <w:t xml:space="preserve"> VN</w:t>
      </w:r>
      <w:r>
        <w:t xml:space="preserve"> group. There is no 5G</w:t>
      </w:r>
      <w:r>
        <w:rPr>
          <w:lang w:val="en-GB"/>
        </w:rPr>
        <w:t xml:space="preserve"> VN</w:t>
      </w:r>
      <w:r>
        <w:t xml:space="preserve"> group specific authentication or authorization defined.</w:t>
      </w:r>
    </w:p>
    <w:p w14:paraId="0A247491" w14:textId="58F81045" w:rsidR="00EF63DA" w:rsidRDefault="00EF63DA" w:rsidP="00EF63DA">
      <w:pPr>
        <w:pStyle w:val="B1"/>
      </w:pPr>
      <w:r>
        <w:t>-</w:t>
      </w:r>
      <w:r>
        <w:tab/>
        <w:t xml:space="preserve">The SM level subscription data for a DNN and S-NSSAI available in UDM, as described in clause 5.6.1, applies to </w:t>
      </w:r>
      <w:del w:id="80" w:author="Jeffrey (Zhaohui) Zhang" w:date="2020-02-26T12:56:00Z">
        <w:r w:rsidDel="00D039B6">
          <w:delText xml:space="preserve">a </w:delText>
        </w:r>
      </w:del>
      <w:ins w:id="81" w:author="LTHM2" w:date="2020-02-26T16:56:00Z">
        <w:r w:rsidR="00D9601C" w:rsidRPr="00D9601C">
          <w:rPr>
            <w:lang w:val="en-GB"/>
            <w:rPrChange w:id="82" w:author="LTHM2" w:date="2020-02-26T16:56:00Z">
              <w:rPr>
                <w:lang w:val="fr-FR"/>
              </w:rPr>
            </w:rPrChange>
          </w:rPr>
          <w:t>th</w:t>
        </w:r>
        <w:r w:rsidR="00D9601C">
          <w:rPr>
            <w:lang w:val="en-GB"/>
          </w:rPr>
          <w:t>e</w:t>
        </w:r>
        <w:r w:rsidR="00D9601C">
          <w:t xml:space="preserve"> </w:t>
        </w:r>
      </w:ins>
      <w:ins w:id="83" w:author="LTHBM1" w:date="2020-02-15T10:23:00Z">
        <w:del w:id="84" w:author="Jeffrey (Zhaohui) Zhang" w:date="2020-02-26T12:56:00Z">
          <w:r w:rsidR="008127D6" w:rsidRPr="00A27D30" w:rsidDel="00D039B6">
            <w:rPr>
              <w:highlight w:val="cyan"/>
              <w:lang w:val="en-GB"/>
            </w:rPr>
            <w:delText>(</w:delText>
          </w:r>
          <w:r w:rsidR="008127D6" w:rsidRPr="00A27D30" w:rsidDel="00D039B6">
            <w:rPr>
              <w:highlight w:val="cyan"/>
            </w:rPr>
            <w:delText>DNN</w:delText>
          </w:r>
          <w:r w:rsidR="008127D6" w:rsidRPr="00A27D30" w:rsidDel="00D039B6">
            <w:rPr>
              <w:highlight w:val="cyan"/>
              <w:lang w:val="en-GB"/>
            </w:rPr>
            <w:delText>, S-NSSAI)</w:delText>
          </w:r>
        </w:del>
      </w:ins>
      <w:ins w:id="85" w:author="LTHM2" w:date="2020-02-26T16:56:00Z">
        <w:r w:rsidR="00D9601C">
          <w:rPr>
            <w:highlight w:val="cyan"/>
            <w:lang w:val="en-GB"/>
          </w:rPr>
          <w:t>DNN and S-NSSAI</w:t>
        </w:r>
      </w:ins>
      <w:ins w:id="86" w:author="LTHBM1" w:date="2020-02-15T10:23:00Z">
        <w:del w:id="87" w:author="Jeffrey (Zhaohui) Zhang" w:date="2020-02-26T12:57:00Z">
          <w:r w:rsidR="008127D6" w:rsidRPr="00A27D30" w:rsidDel="00D039B6">
            <w:rPr>
              <w:highlight w:val="cyan"/>
            </w:rPr>
            <w:delText>,</w:delText>
          </w:r>
          <w:r w:rsidR="008127D6" w:rsidDel="00D039B6">
            <w:delText xml:space="preserve"> </w:delText>
          </w:r>
        </w:del>
      </w:ins>
      <w:del w:id="88" w:author="Jeffrey (Zhaohui) Zhang" w:date="2020-02-26T12:57:00Z">
        <w:r w:rsidDel="00D039B6">
          <w:delText>DNN</w:delText>
        </w:r>
      </w:del>
      <w:r>
        <w:t xml:space="preserve"> associated to a 5G</w:t>
      </w:r>
      <w:r>
        <w:rPr>
          <w:lang w:val="en-GB"/>
        </w:rPr>
        <w:t xml:space="preserve"> VN</w:t>
      </w:r>
      <w:r>
        <w:t xml:space="preserve"> group</w:t>
      </w:r>
      <w:del w:id="89" w:author="Jeffrey (Zhaohui) Zhang" w:date="2020-02-26T12:34:00Z">
        <w:r w:rsidDel="00446969">
          <w:delText>.</w:delText>
        </w:r>
      </w:del>
    </w:p>
    <w:p w14:paraId="339898AC" w14:textId="30DC9629" w:rsidR="00EF63DA" w:rsidRDefault="00EF63DA" w:rsidP="00EF63DA">
      <w:pPr>
        <w:pStyle w:val="B1"/>
      </w:pPr>
      <w:r>
        <w:t>-</w:t>
      </w:r>
      <w:r>
        <w:tab/>
        <w:t xml:space="preserve">Session management related policy control for a </w:t>
      </w:r>
      <w:ins w:id="90" w:author="LTHBM1" w:date="2020-02-15T10:24:00Z">
        <w:del w:id="91" w:author="LTHM2" w:date="2020-02-26T16:56: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92" w:author="LTHM2" w:date="2020-02-26T16:56:00Z">
        <w:r w:rsidR="00D9601C">
          <w:rPr>
            <w:highlight w:val="cyan"/>
            <w:lang w:val="en-GB"/>
          </w:rPr>
          <w:t>DNN and S-NSSAI</w:t>
        </w:r>
      </w:ins>
      <w:ins w:id="93" w:author="LTHBM1" w:date="2020-02-15T10:24:00Z">
        <w:r w:rsidR="008127D6" w:rsidRPr="00A27D30">
          <w:rPr>
            <w:highlight w:val="cyan"/>
          </w:rPr>
          <w:t>,</w:t>
        </w:r>
        <w:r w:rsidR="008127D6">
          <w:t xml:space="preserve"> </w:t>
        </w:r>
      </w:ins>
      <w:del w:id="94" w:author="LTHBM1" w:date="2020-02-15T10:24:00Z">
        <w:r w:rsidDel="008127D6">
          <w:delText xml:space="preserve">DNN </w:delText>
        </w:r>
      </w:del>
      <w:r>
        <w:t xml:space="preserve">as described in TS 23.502 [3], is applicable to </w:t>
      </w:r>
      <w:del w:id="95" w:author="LTHM2" w:date="2020-02-26T16:57:00Z">
        <w:r w:rsidDel="00D9601C">
          <w:delText xml:space="preserve">a </w:delText>
        </w:r>
      </w:del>
      <w:ins w:id="96" w:author="LTHM2" w:date="2020-02-26T16:57:00Z">
        <w:r w:rsidR="00D9601C" w:rsidRPr="00D9601C">
          <w:rPr>
            <w:lang w:val="en-GB"/>
            <w:rPrChange w:id="97" w:author="LTHM2" w:date="2020-02-26T16:57:00Z">
              <w:rPr>
                <w:lang w:val="fr-FR"/>
              </w:rPr>
            </w:rPrChange>
          </w:rPr>
          <w:t>th</w:t>
        </w:r>
        <w:r w:rsidR="00D9601C">
          <w:rPr>
            <w:lang w:val="en-GB"/>
          </w:rPr>
          <w:t>e</w:t>
        </w:r>
      </w:ins>
      <w:ins w:id="98" w:author="LTHBM1" w:date="2020-02-15T10:24:00Z">
        <w:del w:id="99" w:author="LTHM2" w:date="2020-02-26T16:56: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100" w:author="LTHM2" w:date="2020-02-26T16:56:00Z">
        <w:r w:rsidR="00D9601C">
          <w:rPr>
            <w:highlight w:val="cyan"/>
            <w:lang w:val="en-GB"/>
          </w:rPr>
          <w:t>DNN and S-NSSAI</w:t>
        </w:r>
      </w:ins>
      <w:ins w:id="101" w:author="LTHBM1" w:date="2020-02-15T10:24:00Z">
        <w:r w:rsidR="008127D6" w:rsidRPr="00A27D30">
          <w:rPr>
            <w:highlight w:val="cyan"/>
          </w:rPr>
          <w:t>,</w:t>
        </w:r>
        <w:r w:rsidR="008127D6">
          <w:t xml:space="preserve"> </w:t>
        </w:r>
      </w:ins>
      <w:del w:id="102" w:author="LTHBM1" w:date="2020-02-15T10:24:00Z">
        <w:r w:rsidDel="008127D6">
          <w:delText xml:space="preserve">DNN </w:delText>
        </w:r>
      </w:del>
      <w:r>
        <w:t>associated to a 5G</w:t>
      </w:r>
      <w:r>
        <w:rPr>
          <w:lang w:val="en-GB"/>
        </w:rPr>
        <w:t xml:space="preserve"> VN</w:t>
      </w:r>
      <w:r>
        <w:t xml:space="preserve"> group. This includes also usage of URSP, for the UE to determine how to route outgoing traffic to a PDU Session for </w:t>
      </w:r>
      <w:del w:id="103" w:author="LTHM2" w:date="2020-02-26T16:57:00Z">
        <w:r w:rsidDel="00D9601C">
          <w:delText xml:space="preserve">a </w:delText>
        </w:r>
      </w:del>
      <w:ins w:id="104" w:author="LTHM2" w:date="2020-02-26T16:57:00Z">
        <w:r w:rsidR="00D9601C" w:rsidRPr="00D9601C">
          <w:rPr>
            <w:lang w:val="en-GB"/>
            <w:rPrChange w:id="105" w:author="LTHM2" w:date="2020-02-26T16:57:00Z">
              <w:rPr>
                <w:lang w:val="fr-FR"/>
              </w:rPr>
            </w:rPrChange>
          </w:rPr>
          <w:t>th</w:t>
        </w:r>
        <w:r w:rsidR="00D9601C">
          <w:rPr>
            <w:lang w:val="en-GB"/>
          </w:rPr>
          <w:t>e</w:t>
        </w:r>
        <w:r w:rsidR="00D9601C">
          <w:t xml:space="preserve"> </w:t>
        </w:r>
      </w:ins>
      <w:ins w:id="106" w:author="LTHBM1" w:date="2020-02-15T10:24:00Z">
        <w:del w:id="107" w:author="LTHM2" w:date="2020-02-26T16:56:00Z">
          <w:r w:rsidR="008127D6" w:rsidRPr="00A27D30" w:rsidDel="00D9601C">
            <w:rPr>
              <w:highlight w:val="cyan"/>
              <w:lang w:val="en-GB"/>
            </w:rPr>
            <w:delText>(</w:delText>
          </w:r>
          <w:r w:rsidR="008127D6" w:rsidRPr="00A27D30" w:rsidDel="00D9601C">
            <w:rPr>
              <w:highlight w:val="cyan"/>
            </w:rPr>
            <w:delText>DNN</w:delText>
          </w:r>
          <w:r w:rsidR="008127D6" w:rsidRPr="00A27D30" w:rsidDel="00D9601C">
            <w:rPr>
              <w:highlight w:val="cyan"/>
              <w:lang w:val="en-GB"/>
            </w:rPr>
            <w:delText>, S-NSSAI)</w:delText>
          </w:r>
        </w:del>
      </w:ins>
      <w:ins w:id="108" w:author="LTHM2" w:date="2020-02-26T16:56:00Z">
        <w:r w:rsidR="00D9601C">
          <w:rPr>
            <w:highlight w:val="cyan"/>
            <w:lang w:val="en-GB"/>
          </w:rPr>
          <w:t>DNN and S-NSSAI</w:t>
        </w:r>
      </w:ins>
      <w:ins w:id="109" w:author="LTHBM1" w:date="2020-02-15T10:24:00Z">
        <w:r w:rsidR="008127D6" w:rsidRPr="00A27D30">
          <w:rPr>
            <w:highlight w:val="cyan"/>
          </w:rPr>
          <w:t>,</w:t>
        </w:r>
        <w:r w:rsidR="008127D6">
          <w:t xml:space="preserve"> </w:t>
        </w:r>
      </w:ins>
      <w:del w:id="110" w:author="LTHBM1" w:date="2020-02-15T10:24:00Z">
        <w:r w:rsidDel="008127D6">
          <w:delText xml:space="preserve">DNN </w:delText>
        </w:r>
      </w:del>
      <w:r>
        <w:t>associated to a 5G</w:t>
      </w:r>
      <w:r>
        <w:rPr>
          <w:lang w:val="en-GB"/>
        </w:rPr>
        <w:t xml:space="preserve"> VN</w:t>
      </w:r>
      <w:r>
        <w:t xml:space="preserve"> group.</w:t>
      </w:r>
    </w:p>
    <w:p w14:paraId="0025C898" w14:textId="3B3D7081" w:rsidR="00EF63DA" w:rsidRDefault="00EF63DA" w:rsidP="00EF63DA">
      <w:pPr>
        <w:pStyle w:val="B1"/>
      </w:pPr>
      <w:r>
        <w:t>-</w:t>
      </w:r>
      <w:r>
        <w:tab/>
        <w:t>Session and service continuity SSC mode 1, SSC mode 2, and SSC mode 3 as described in clause 5.6.9 are applicable to N6-based traffic forwarding of 5G VN communication within the associated 5G VN group</w:t>
      </w:r>
      <w:del w:id="111" w:author="LTHBM1" w:date="2020-02-15T10:24:00Z">
        <w:r w:rsidDel="008127D6">
          <w:delText xml:space="preserve"> under the same SMF</w:delText>
        </w:r>
      </w:del>
      <w:r>
        <w:t>.</w:t>
      </w:r>
    </w:p>
    <w:p w14:paraId="448D14FC" w14:textId="3A1A4872" w:rsidR="00EF63DA" w:rsidRDefault="00EF63DA" w:rsidP="00EF63DA">
      <w:pPr>
        <w:pStyle w:val="B1"/>
        <w:rPr>
          <w:ins w:id="112" w:author="LTHM1" w:date="2020-02-25T18:26:00Z"/>
        </w:rPr>
      </w:pPr>
      <w:r>
        <w:t>-</w:t>
      </w:r>
      <w:r>
        <w:tab/>
        <w:t xml:space="preserve">A PDU Session provides unicast, broadcast and multicast communication for </w:t>
      </w:r>
      <w:del w:id="113" w:author="Jeffrey (Zhaohui) Zhang" w:date="2020-02-26T13:00:00Z">
        <w:r w:rsidDel="00D039B6">
          <w:delText xml:space="preserve">a </w:delText>
        </w:r>
      </w:del>
      <w:ins w:id="114" w:author="LTHM2" w:date="2020-02-26T16:57:00Z">
        <w:r w:rsidR="00D9601C" w:rsidRPr="00D9601C">
          <w:rPr>
            <w:lang w:val="en-GB"/>
            <w:rPrChange w:id="115" w:author="LTHM2" w:date="2020-02-26T16:57:00Z">
              <w:rPr>
                <w:lang w:val="fr-FR"/>
              </w:rPr>
            </w:rPrChange>
          </w:rPr>
          <w:t>th</w:t>
        </w:r>
        <w:r w:rsidR="00D9601C">
          <w:rPr>
            <w:lang w:val="en-GB"/>
          </w:rPr>
          <w:t>e</w:t>
        </w:r>
      </w:ins>
      <w:ins w:id="116" w:author="Jeffrey (Zhaohui) Zhang" w:date="2020-02-26T13:00:00Z">
        <w:r w:rsidR="00D039B6">
          <w:rPr>
            <w:lang w:val="en-GB"/>
          </w:rPr>
          <w:t xml:space="preserve"> </w:t>
        </w:r>
      </w:ins>
      <w:ins w:id="117" w:author="LTHBM1" w:date="2020-02-15T10:24:00Z">
        <w:del w:id="118" w:author="Jeffrey (Zhaohui) Zhang" w:date="2020-02-26T13:00:00Z">
          <w:r w:rsidR="008127D6" w:rsidRPr="00A27D30" w:rsidDel="00D039B6">
            <w:rPr>
              <w:highlight w:val="cyan"/>
              <w:lang w:val="en-GB"/>
            </w:rPr>
            <w:delText>(</w:delText>
          </w:r>
          <w:r w:rsidR="008127D6" w:rsidRPr="00A27D30" w:rsidDel="00D039B6">
            <w:rPr>
              <w:highlight w:val="cyan"/>
            </w:rPr>
            <w:delText>DNN</w:delText>
          </w:r>
          <w:r w:rsidR="008127D6" w:rsidRPr="00A27D30" w:rsidDel="00D039B6">
            <w:rPr>
              <w:highlight w:val="cyan"/>
              <w:lang w:val="en-GB"/>
            </w:rPr>
            <w:delText>, S-NSSAI)</w:delText>
          </w:r>
        </w:del>
      </w:ins>
      <w:ins w:id="119" w:author="LTHM2" w:date="2020-02-26T16:57:00Z">
        <w:r w:rsidR="00D9601C">
          <w:rPr>
            <w:highlight w:val="cyan"/>
            <w:lang w:val="en-GB"/>
          </w:rPr>
          <w:t>DNN and S-NSSAI</w:t>
        </w:r>
      </w:ins>
      <w:ins w:id="120" w:author="LTHBM1" w:date="2020-02-15T10:24:00Z">
        <w:del w:id="121" w:author="Jeffrey (Zhaohui) Zhang" w:date="2020-02-26T13:00:00Z">
          <w:r w:rsidR="008127D6" w:rsidRPr="00A27D30" w:rsidDel="00D039B6">
            <w:rPr>
              <w:highlight w:val="cyan"/>
            </w:rPr>
            <w:delText>,</w:delText>
          </w:r>
          <w:r w:rsidR="008127D6" w:rsidDel="00D039B6">
            <w:delText xml:space="preserve"> </w:delText>
          </w:r>
        </w:del>
      </w:ins>
      <w:del w:id="122" w:author="Jeffrey (Zhaohui) Zhang" w:date="2020-02-26T13:00:00Z">
        <w:r w:rsidDel="00D039B6">
          <w:delText>DNN</w:delText>
        </w:r>
      </w:del>
      <w:r>
        <w:t xml:space="preserve"> associated to a 5G VN group. The PSA UPF determines whether the communication is for unicast, broadcast or multicast based on the destination address of the received data, and performs unicast, broadcast or multicast communication handling.</w:t>
      </w:r>
    </w:p>
    <w:p w14:paraId="197DBDEA" w14:textId="77777777" w:rsidR="00F079C0" w:rsidRDefault="00F079C0" w:rsidP="00F079C0">
      <w:pPr>
        <w:pStyle w:val="B1"/>
        <w:rPr>
          <w:ins w:id="123" w:author="Ericsson User" w:date="2020-02-25T15:47:00Z"/>
        </w:rPr>
      </w:pPr>
      <w:ins w:id="124" w:author="LTHBM1" w:date="2020-02-16T19:11:00Z">
        <w:r>
          <w:t>-</w:t>
        </w:r>
        <w:r>
          <w:tab/>
        </w:r>
        <w:commentRangeStart w:id="125"/>
        <w:r>
          <w:t xml:space="preserve">During </w:t>
        </w:r>
      </w:ins>
      <w:ins w:id="126" w:author="Ericsson User" w:date="2020-02-25T15:49:00Z">
        <w:r w:rsidRPr="006075C5">
          <w:rPr>
            <w:lang w:val="en-US"/>
            <w:rPrChange w:id="127" w:author="Ericsson User" w:date="2020-02-25T15:49:00Z">
              <w:rPr>
                <w:lang w:val="sv-SE"/>
              </w:rPr>
            </w:rPrChange>
          </w:rPr>
          <w:t>t</w:t>
        </w:r>
        <w:r>
          <w:rPr>
            <w:lang w:val="en-US"/>
          </w:rPr>
          <w:t xml:space="preserve">he </w:t>
        </w:r>
      </w:ins>
      <w:ins w:id="128" w:author="LTHBM1" w:date="2020-02-16T19:11:00Z">
        <w:r>
          <w:t xml:space="preserve">PDU </w:t>
        </w:r>
        <w:del w:id="129" w:author="Ericsson User" w:date="2020-02-25T15:49:00Z">
          <w:r w:rsidDel="006075C5">
            <w:delText>s</w:delText>
          </w:r>
        </w:del>
      </w:ins>
      <w:ins w:id="130" w:author="Ericsson User" w:date="2020-02-25T15:49:00Z">
        <w:r w:rsidRPr="006075C5">
          <w:rPr>
            <w:lang w:val="en-US"/>
            <w:rPrChange w:id="131" w:author="Ericsson User" w:date="2020-02-25T15:49:00Z">
              <w:rPr>
                <w:lang w:val="sv-SE"/>
              </w:rPr>
            </w:rPrChange>
          </w:rPr>
          <w:t>S</w:t>
        </w:r>
      </w:ins>
      <w:ins w:id="132" w:author="LTHBM1" w:date="2020-02-16T19:11:00Z">
        <w:r>
          <w:t xml:space="preserve">ession </w:t>
        </w:r>
        <w:del w:id="133" w:author="Ericsson User" w:date="2020-02-25T15:49:00Z">
          <w:r w:rsidDel="006075C5">
            <w:delText>e</w:delText>
          </w:r>
        </w:del>
      </w:ins>
      <w:ins w:id="134" w:author="Ericsson User" w:date="2020-02-25T15:49:00Z">
        <w:r w:rsidRPr="006075C5">
          <w:rPr>
            <w:lang w:val="en-US"/>
            <w:rPrChange w:id="135" w:author="Ericsson User" w:date="2020-02-25T15:49:00Z">
              <w:rPr>
                <w:lang w:val="sv-SE"/>
              </w:rPr>
            </w:rPrChange>
          </w:rPr>
          <w:t>E</w:t>
        </w:r>
      </w:ins>
      <w:ins w:id="136" w:author="LTHBM1" w:date="2020-02-16T19:11:00Z">
        <w:r>
          <w:t xml:space="preserve">stablishment procedure, </w:t>
        </w:r>
      </w:ins>
      <w:ins w:id="137" w:author="Ericsson User" w:date="2020-02-25T15:49:00Z">
        <w:r>
          <w:rPr>
            <w:lang w:val="en-US"/>
          </w:rPr>
          <w:t xml:space="preserve">the </w:t>
        </w:r>
      </w:ins>
      <w:ins w:id="138" w:author="LTHBM1" w:date="2020-02-16T19:11:00Z">
        <w:r>
          <w:t xml:space="preserve">SMF retrieves </w:t>
        </w:r>
        <w:r w:rsidRPr="00B37624">
          <w:rPr>
            <w:lang w:val="en-GB"/>
          </w:rPr>
          <w:t>SM</w:t>
        </w:r>
        <w:r>
          <w:t xml:space="preserve"> subscri</w:t>
        </w:r>
        <w:r w:rsidRPr="00B37624">
          <w:rPr>
            <w:lang w:val="en-GB"/>
          </w:rPr>
          <w:t>ption</w:t>
        </w:r>
        <w:r>
          <w:t xml:space="preserve"> data related to 5GLAN type service from the UDM</w:t>
        </w:r>
      </w:ins>
      <w:ins w:id="139" w:author="Ericsson User" w:date="2020-02-25T15:49:00Z">
        <w:r w:rsidRPr="006075C5">
          <w:rPr>
            <w:lang w:val="en-US"/>
            <w:rPrChange w:id="140" w:author="Ericsson User" w:date="2020-02-25T15:49:00Z">
              <w:rPr>
                <w:lang w:val="sv-SE"/>
              </w:rPr>
            </w:rPrChange>
          </w:rPr>
          <w:t xml:space="preserve"> </w:t>
        </w:r>
      </w:ins>
      <w:ins w:id="141" w:author="LTHBM1" w:date="2020-02-16T19:11:00Z">
        <w:r w:rsidRPr="00B37624">
          <w:rPr>
            <w:lang w:val="en-GB"/>
          </w:rPr>
          <w:t xml:space="preserve">as part of the </w:t>
        </w:r>
      </w:ins>
      <w:ins w:id="142" w:author="Ericsson User" w:date="2020-02-25T15:49:00Z">
        <w:r>
          <w:rPr>
            <w:lang w:val="en-GB"/>
          </w:rPr>
          <w:t xml:space="preserve">UE </w:t>
        </w:r>
      </w:ins>
      <w:ins w:id="143" w:author="LTHBM1" w:date="2020-02-16T19:11:00Z">
        <w:r w:rsidRPr="00B37624">
          <w:rPr>
            <w:lang w:val="en-GB"/>
          </w:rPr>
          <w:t xml:space="preserve">subscription data </w:t>
        </w:r>
      </w:ins>
      <w:ins w:id="144" w:author="Ericsson User" w:date="2020-02-25T15:49:00Z">
        <w:r>
          <w:rPr>
            <w:lang w:val="en-GB"/>
          </w:rPr>
          <w:t>for the DNN</w:t>
        </w:r>
      </w:ins>
      <w:ins w:id="145" w:author="LTHBM1" w:date="2020-02-16T19:11:00Z">
        <w:del w:id="146" w:author="Ericsson User" w:date="2020-02-25T15:50:00Z">
          <w:r w:rsidDel="006075C5">
            <w:rPr>
              <w:lang w:val="en-GB"/>
            </w:rPr>
            <w:delText>retrieved to establish the PDU Session</w:delText>
          </w:r>
        </w:del>
        <w:r>
          <w:t xml:space="preserve">. </w:t>
        </w:r>
      </w:ins>
      <w:commentRangeEnd w:id="125"/>
      <w:ins w:id="147" w:author="LTHBM1" w:date="2020-02-16T19:12:00Z">
        <w:r>
          <w:rPr>
            <w:rStyle w:val="CommentReference"/>
            <w:lang w:val="en-GB"/>
          </w:rPr>
          <w:commentReference w:id="125"/>
        </w:r>
      </w:ins>
    </w:p>
    <w:p w14:paraId="4A875662" w14:textId="77777777" w:rsidR="00F079C0" w:rsidRDefault="00AB460F" w:rsidP="00DB39B0">
      <w:pPr>
        <w:pStyle w:val="B1"/>
      </w:pPr>
      <w:commentRangeStart w:id="148"/>
      <w:commentRangeStart w:id="149"/>
      <w:commentRangeEnd w:id="148"/>
      <w:r>
        <w:rPr>
          <w:rStyle w:val="CommentReference"/>
          <w:lang w:val="en-GB"/>
        </w:rPr>
        <w:commentReference w:id="148"/>
      </w:r>
      <w:commentRangeEnd w:id="149"/>
    </w:p>
    <w:p w14:paraId="238FA7EF" w14:textId="77777777" w:rsidR="00F079C0" w:rsidDel="006075C5" w:rsidRDefault="00AB460F" w:rsidP="00F079C0">
      <w:pPr>
        <w:pStyle w:val="B1"/>
        <w:rPr>
          <w:ins w:id="150" w:author="LTHBM1" w:date="2020-02-16T19:11:00Z"/>
          <w:del w:id="151" w:author="Ericsson User" w:date="2020-02-25T15:48:00Z"/>
        </w:rPr>
      </w:pPr>
      <w:r>
        <w:rPr>
          <w:rStyle w:val="CommentReference"/>
          <w:lang w:val="en-GB"/>
        </w:rPr>
        <w:commentReference w:id="149"/>
      </w:r>
      <w:ins w:id="152" w:author="Ericsson User" w:date="2020-02-25T15:47:00Z">
        <w:r w:rsidR="00F079C0" w:rsidRPr="006075C5">
          <w:rPr>
            <w:lang w:val="en-US"/>
            <w:rPrChange w:id="153" w:author="Ericsson User" w:date="2020-02-25T15:47:00Z">
              <w:rPr>
                <w:lang w:val="sv-SE"/>
              </w:rPr>
            </w:rPrChange>
          </w:rPr>
          <w:t>-</w:t>
        </w:r>
        <w:r w:rsidR="00F079C0" w:rsidRPr="006075C5">
          <w:rPr>
            <w:lang w:val="en-US"/>
            <w:rPrChange w:id="154" w:author="Ericsson User" w:date="2020-02-25T15:47:00Z">
              <w:rPr>
                <w:lang w:val="sv-SE"/>
              </w:rPr>
            </w:rPrChange>
          </w:rPr>
          <w:tab/>
        </w:r>
      </w:ins>
      <w:ins w:id="155" w:author="LTHBM1" w:date="2020-02-16T19:11:00Z">
        <w:del w:id="156" w:author="Ericsson User" w:date="2020-02-25T15:47:00Z">
          <w:r w:rsidR="00F079C0" w:rsidRPr="00B37624" w:rsidDel="006075C5">
            <w:delText>T</w:delText>
          </w:r>
        </w:del>
        <w:del w:id="157" w:author="Ericsson User" w:date="2020-02-25T15:48:00Z">
          <w:r w:rsidR="00F079C0" w:rsidRPr="00B37624" w:rsidDel="006075C5">
            <w:delText>he</w:delText>
          </w:r>
          <w:r w:rsidR="00F079C0" w:rsidRPr="00DB39B0" w:rsidDel="006075C5">
            <w:delText xml:space="preserve"> SMF correlates the PDU sessions for the</w:delText>
          </w:r>
          <w:r w:rsidR="00F079C0" w:rsidRPr="00B37624" w:rsidDel="006075C5">
            <w:rPr>
              <w:highlight w:val="cyan"/>
            </w:rPr>
            <w:delText xml:space="preserve"> same </w:delText>
          </w:r>
          <w:r w:rsidR="00F079C0" w:rsidRPr="00B37624" w:rsidDel="006075C5">
            <w:rPr>
              <w:highlight w:val="cyan"/>
              <w:lang w:val="en-GB"/>
            </w:rPr>
            <w:delText>(</w:delText>
          </w:r>
          <w:r w:rsidR="00F079C0" w:rsidRPr="00B37624" w:rsidDel="006075C5">
            <w:rPr>
              <w:highlight w:val="cyan"/>
            </w:rPr>
            <w:delText>DNN</w:delText>
          </w:r>
          <w:r w:rsidR="00F079C0" w:rsidRPr="00B37624" w:rsidDel="006075C5">
            <w:rPr>
              <w:highlight w:val="cyan"/>
              <w:lang w:val="en-GB"/>
            </w:rPr>
            <w:delText>, S-NSSAI)</w:delText>
          </w:r>
          <w:r w:rsidR="00F079C0" w:rsidRPr="00B37624" w:rsidDel="006075C5">
            <w:rPr>
              <w:highlight w:val="cyan"/>
            </w:rPr>
            <w:delText>,</w:delText>
          </w:r>
          <w:r w:rsidR="00F079C0" w:rsidDel="006075C5">
            <w:delText xml:space="preserve"> corresponding to the 5G VN group.</w:delText>
          </w:r>
        </w:del>
      </w:ins>
      <w:commentRangeStart w:id="158"/>
      <w:commentRangeEnd w:id="158"/>
      <w:r w:rsidR="00F079C0">
        <w:rPr>
          <w:rStyle w:val="CommentReference"/>
          <w:lang w:val="en-GB"/>
        </w:rPr>
        <w:commentReference w:id="158"/>
      </w:r>
      <w:commentRangeStart w:id="159"/>
      <w:commentRangeEnd w:id="159"/>
      <w:r w:rsidR="00F079C0">
        <w:rPr>
          <w:rStyle w:val="CommentReference"/>
          <w:lang w:val="en-GB"/>
        </w:rPr>
        <w:commentReference w:id="159"/>
      </w:r>
    </w:p>
    <w:p w14:paraId="592A4A59" w14:textId="77777777" w:rsidR="00F079C0" w:rsidRDefault="00F079C0" w:rsidP="00F079C0">
      <w:pPr>
        <w:pStyle w:val="B1"/>
        <w:rPr>
          <w:ins w:id="160" w:author="LTHBM1" w:date="2020-02-16T19:11:00Z"/>
        </w:rPr>
      </w:pPr>
      <w:ins w:id="161" w:author="LTHBM1" w:date="2020-02-16T19:11:00Z">
        <w:del w:id="162" w:author="Ericsson User" w:date="2020-02-25T15:48:00Z">
          <w:r w:rsidDel="006075C5">
            <w:delText>-</w:delText>
          </w:r>
          <w:r w:rsidDel="006075C5">
            <w:tab/>
          </w:r>
        </w:del>
      </w:ins>
      <w:ins w:id="163" w:author="Ericsson User" w:date="2020-02-25T15:48:00Z">
        <w:r w:rsidRPr="006075C5">
          <w:rPr>
            <w:lang w:val="en-US"/>
            <w:rPrChange w:id="164" w:author="Ericsson User" w:date="2020-02-25T15:48:00Z">
              <w:rPr>
                <w:lang w:val="sv-SE"/>
              </w:rPr>
            </w:rPrChange>
          </w:rPr>
          <w:t xml:space="preserve"> </w:t>
        </w:r>
      </w:ins>
      <w:commentRangeStart w:id="165"/>
      <w:ins w:id="166" w:author="LTHBM1" w:date="2020-02-16T19:11:00Z">
        <w:del w:id="167" w:author="Ericsson User" w:date="2020-02-25T15:50:00Z">
          <w:r w:rsidDel="006075C5">
            <w:delText>When generating the corresponding</w:delText>
          </w:r>
          <w:r w:rsidDel="006075C5">
            <w:rPr>
              <w:lang w:val="en-GB"/>
            </w:rPr>
            <w:delText xml:space="preserve"> group-level</w:delText>
          </w:r>
          <w:r w:rsidDel="006075C5">
            <w:delText xml:space="preserve"> N4 session rules, </w:delText>
          </w:r>
          <w:r w:rsidRPr="00B37624" w:rsidDel="006075C5">
            <w:rPr>
              <w:lang w:val="en-GB"/>
            </w:rPr>
            <w:delText xml:space="preserve">the </w:delText>
          </w:r>
          <w:r w:rsidDel="006075C5">
            <w:delText xml:space="preserve">SMF creates FAR and PDR based on the PDU session contexts of other group member UEs. </w:delText>
          </w:r>
        </w:del>
      </w:ins>
      <w:commentRangeEnd w:id="165"/>
      <w:del w:id="168" w:author="Ericsson User" w:date="2020-02-25T15:50:00Z">
        <w:r w:rsidDel="006075C5">
          <w:rPr>
            <w:rStyle w:val="CommentReference"/>
            <w:lang w:val="en-GB"/>
          </w:rPr>
          <w:commentReference w:id="165"/>
        </w:r>
      </w:del>
      <w:commentRangeStart w:id="169"/>
      <w:ins w:id="170" w:author="LTHBM1" w:date="2020-02-16T19:11:00Z">
        <w:del w:id="171" w:author="Ericsson User" w:date="2020-02-25T15:50:00Z">
          <w:r w:rsidDel="006075C5">
            <w:delText>SMF provisions the FAR and PDR for 5G VN communication to the UPF acting as PSA.</w:delText>
          </w:r>
        </w:del>
      </w:ins>
      <w:commentRangeEnd w:id="169"/>
      <w:r>
        <w:rPr>
          <w:rStyle w:val="CommentReference"/>
          <w:lang w:val="en-GB"/>
        </w:rPr>
        <w:commentReference w:id="169"/>
      </w:r>
    </w:p>
    <w:p w14:paraId="736AD000" w14:textId="2AE70ACE" w:rsidR="00EF63DA" w:rsidRDefault="00EF63DA" w:rsidP="00EF63DA">
      <w:pPr>
        <w:pStyle w:val="B1"/>
      </w:pPr>
      <w:bookmarkStart w:id="172" w:name="_Toc20150081"/>
      <w:r>
        <w:t>-</w:t>
      </w:r>
      <w:r>
        <w:tab/>
        <w:t xml:space="preserve">In order to realize N19 traffic routing, </w:t>
      </w:r>
      <w:ins w:id="173" w:author="LTHM2" w:date="2020-02-26T16:57:00Z">
        <w:r w:rsidR="00D9601C" w:rsidRPr="00D9601C">
          <w:rPr>
            <w:lang w:val="en-GB"/>
            <w:rPrChange w:id="174" w:author="LTHM2" w:date="2020-02-26T16:57:00Z">
              <w:rPr>
                <w:lang w:val="fr-FR"/>
              </w:rPr>
            </w:rPrChange>
          </w:rPr>
          <w:t xml:space="preserve">the </w:t>
        </w:r>
      </w:ins>
      <w:r>
        <w:t xml:space="preserve">SMF correlates PDU sessions established to the same 5G VN group </w:t>
      </w:r>
      <w:commentRangeStart w:id="175"/>
      <w:del w:id="176" w:author="Jeffrey (Zhaohui) Zhang" w:date="2020-02-26T12:40:00Z">
        <w:r w:rsidDel="00446969">
          <w:delText xml:space="preserve">(identified by the </w:delText>
        </w:r>
      </w:del>
      <w:ins w:id="177" w:author="LTHM2" w:date="2020-02-26T16:58:00Z">
        <w:del w:id="178" w:author="Jeffrey (Zhaohui) Zhang" w:date="2020-02-26T12:40:00Z">
          <w:r w:rsidR="00D9601C" w:rsidRPr="00D9601C" w:rsidDel="00446969">
            <w:rPr>
              <w:lang w:val="en-GB"/>
              <w:rPrChange w:id="179" w:author="LTHM2" w:date="2020-02-26T16:58:00Z">
                <w:rPr>
                  <w:lang w:val="fr-FR"/>
                </w:rPr>
              </w:rPrChange>
            </w:rPr>
            <w:delText>a</w:delText>
          </w:r>
          <w:r w:rsidR="00D9601C" w:rsidDel="00446969">
            <w:delText xml:space="preserve"> </w:delText>
          </w:r>
        </w:del>
      </w:ins>
      <w:ins w:id="180" w:author="LTHBM1" w:date="2020-02-15T10:25:00Z">
        <w:del w:id="181" w:author="Jeffrey (Zhaohui) Zhang" w:date="2020-02-26T12:40:00Z">
          <w:r w:rsidR="008127D6" w:rsidRPr="00A27D30" w:rsidDel="00446969">
            <w:rPr>
              <w:highlight w:val="cyan"/>
              <w:lang w:val="en-GB"/>
            </w:rPr>
            <w:delText>(</w:delText>
          </w:r>
          <w:r w:rsidR="008127D6" w:rsidRPr="00A27D30" w:rsidDel="00446969">
            <w:rPr>
              <w:highlight w:val="cyan"/>
            </w:rPr>
            <w:delText>DNN</w:delText>
          </w:r>
          <w:r w:rsidR="008127D6" w:rsidRPr="00A27D30" w:rsidDel="00446969">
            <w:rPr>
              <w:highlight w:val="cyan"/>
              <w:lang w:val="en-GB"/>
            </w:rPr>
            <w:delText>, S-NSSAI)</w:delText>
          </w:r>
        </w:del>
      </w:ins>
      <w:ins w:id="182" w:author="LTHM2" w:date="2020-02-26T16:58:00Z">
        <w:del w:id="183" w:author="Jeffrey (Zhaohui) Zhang" w:date="2020-02-26T12:40:00Z">
          <w:r w:rsidR="00D9601C" w:rsidDel="00446969">
            <w:rPr>
              <w:highlight w:val="cyan"/>
              <w:lang w:val="en-GB"/>
            </w:rPr>
            <w:delText>DNN and S-NSSAI</w:delText>
          </w:r>
        </w:del>
      </w:ins>
      <w:ins w:id="184" w:author="LTHBM1" w:date="2020-02-15T10:25:00Z">
        <w:del w:id="185" w:author="Jeffrey (Zhaohui) Zhang" w:date="2020-02-26T12:40:00Z">
          <w:r w:rsidR="008127D6" w:rsidRPr="00A27D30" w:rsidDel="00446969">
            <w:rPr>
              <w:highlight w:val="cyan"/>
            </w:rPr>
            <w:delText>,</w:delText>
          </w:r>
          <w:r w:rsidR="008127D6" w:rsidDel="00446969">
            <w:delText xml:space="preserve"> </w:delText>
          </w:r>
        </w:del>
      </w:ins>
      <w:del w:id="186" w:author="Jeffrey (Zhaohui) Zhang" w:date="2020-02-26T12:40:00Z">
        <w:r w:rsidDel="00446969">
          <w:delText xml:space="preserve">DNN for 5G LAN-type service) </w:delText>
        </w:r>
      </w:del>
      <w:commentRangeEnd w:id="175"/>
      <w:r w:rsidR="00446969">
        <w:rPr>
          <w:rStyle w:val="CommentReference"/>
          <w:lang w:val="en-GB"/>
        </w:rPr>
        <w:commentReference w:id="175"/>
      </w:r>
      <w:r>
        <w:t>and uses this to configure the UPF with the group level N4-session including packet detection and forwarding rules for N19 tunnelling forwarding.</w:t>
      </w:r>
    </w:p>
    <w:p w14:paraId="63BA9106" w14:textId="77777777" w:rsidR="00EF63DA" w:rsidRDefault="00EF63DA" w:rsidP="00EF63DA">
      <w:pPr>
        <w:pStyle w:val="Heading3"/>
      </w:pPr>
      <w:bookmarkStart w:id="188" w:name="_Toc27846880"/>
      <w:r w:rsidRPr="00F54575">
        <w:t>5.29.4</w:t>
      </w:r>
      <w:r w:rsidRPr="00F54575">
        <w:tab/>
        <w:t>User Plane handling</w:t>
      </w:r>
      <w:bookmarkEnd w:id="172"/>
      <w:bookmarkEnd w:id="188"/>
    </w:p>
    <w:p w14:paraId="075A8B4B" w14:textId="77777777" w:rsidR="00EF63DA" w:rsidRDefault="00EF63DA" w:rsidP="00EF63DA">
      <w:r>
        <w:t>User Plane management as defined for 5GS in clause 5.8 is applicable to 5G LAN-type services with the following clarifications:</w:t>
      </w:r>
    </w:p>
    <w:p w14:paraId="379E763E" w14:textId="6B5BF91B" w:rsidR="00EF63DA" w:rsidRDefault="00EF63DA" w:rsidP="00EF63DA">
      <w:pPr>
        <w:pStyle w:val="B1"/>
      </w:pPr>
      <w:r>
        <w:t>-</w:t>
      </w:r>
      <w:r>
        <w:tab/>
        <w:t xml:space="preserve">There are three types of traffic forwarding methods </w:t>
      </w:r>
      <w:ins w:id="189" w:author="Huawei-ZQHv2" w:date="2020-02-26T11:52:00Z">
        <w:r w:rsidR="0016331F">
          <w:t xml:space="preserve">allowed </w:t>
        </w:r>
      </w:ins>
      <w:r>
        <w:t>for 5G</w:t>
      </w:r>
      <w:r>
        <w:rPr>
          <w:lang w:val="en-GB"/>
        </w:rPr>
        <w:t xml:space="preserve"> VN</w:t>
      </w:r>
      <w:r>
        <w:t xml:space="preserve"> communication:</w:t>
      </w:r>
    </w:p>
    <w:p w14:paraId="552AF2A0" w14:textId="77777777" w:rsidR="00EF63DA" w:rsidRDefault="00EF63DA" w:rsidP="00EF63DA">
      <w:pPr>
        <w:pStyle w:val="B2"/>
      </w:pPr>
      <w:r>
        <w:t>-</w:t>
      </w:r>
      <w:r>
        <w:tab/>
        <w:t>N6-based, where the UL/DL traffic for the 5G</w:t>
      </w:r>
      <w:r>
        <w:rPr>
          <w:lang w:val="en-GB"/>
        </w:rPr>
        <w:t xml:space="preserve"> VN</w:t>
      </w:r>
      <w:r>
        <w:t xml:space="preserve"> communication is forwarded to/from the DN;</w:t>
      </w:r>
    </w:p>
    <w:p w14:paraId="6BAAD69D" w14:textId="77777777" w:rsidR="00EF63DA" w:rsidRPr="00C34949" w:rsidRDefault="00EF63DA" w:rsidP="00EF63DA">
      <w:pPr>
        <w:pStyle w:val="B2"/>
        <w:rPr>
          <w:lang w:val="en-GB"/>
        </w:rPr>
      </w:pPr>
      <w:r>
        <w:t>-</w:t>
      </w:r>
      <w:r>
        <w:tab/>
        <w:t>N19-based, where the UL/DL traffic for the 5G</w:t>
      </w:r>
      <w:r>
        <w:rPr>
          <w:lang w:val="en-GB"/>
        </w:rPr>
        <w:t xml:space="preserve"> VN group</w:t>
      </w:r>
      <w:r>
        <w:t xml:space="preserve"> communication is forwarded between PSA UPFs of different PDU sessions via N19.</w:t>
      </w:r>
      <w:r>
        <w:rPr>
          <w:lang w:val="en-GB"/>
        </w:rPr>
        <w:t xml:space="preserve"> N19 is based on a shared User Plane tunnel connecting PSA UPFs of a single 5G VN group.</w:t>
      </w:r>
    </w:p>
    <w:p w14:paraId="13F833DB" w14:textId="77777777" w:rsidR="00EF63DA" w:rsidRDefault="00EF63DA" w:rsidP="00EF63DA">
      <w:pPr>
        <w:pStyle w:val="B2"/>
      </w:pPr>
      <w:r>
        <w:t>-</w:t>
      </w:r>
      <w:r>
        <w:tab/>
        <w:t>Local switch, where traffic is locally forwarded by a single UPF if this UPF is the common PSA UPF of different PDU Sessions for the same 5G</w:t>
      </w:r>
      <w:r>
        <w:rPr>
          <w:lang w:val="en-GB"/>
        </w:rPr>
        <w:t xml:space="preserve"> VN</w:t>
      </w:r>
      <w:r>
        <w:t xml:space="preserve"> group.</w:t>
      </w:r>
    </w:p>
    <w:p w14:paraId="33EA24E9" w14:textId="77777777" w:rsidR="00EF63DA" w:rsidRDefault="00EF63DA" w:rsidP="00EF63DA">
      <w:pPr>
        <w:pStyle w:val="B1"/>
      </w:pPr>
      <w:r>
        <w:t>-</w:t>
      </w:r>
      <w:r>
        <w:tab/>
        <w:t>The SMF handles the user plane paths of the 5G</w:t>
      </w:r>
      <w:r>
        <w:rPr>
          <w:lang w:val="en-GB"/>
        </w:rPr>
        <w:t xml:space="preserve"> VN</w:t>
      </w:r>
      <w:r>
        <w:t xml:space="preserve"> group, including:</w:t>
      </w:r>
    </w:p>
    <w:p w14:paraId="3896DC02" w14:textId="77777777" w:rsidR="00EF63DA" w:rsidRDefault="00EF63DA" w:rsidP="00EF63DA">
      <w:pPr>
        <w:pStyle w:val="B2"/>
      </w:pPr>
      <w:r>
        <w:lastRenderedPageBreak/>
        <w:t>-</w:t>
      </w:r>
      <w:r>
        <w:tab/>
        <w:t>The SMF may prefer to select a single PSA UPF for as many PDU sessions (targeting the same 5G VN group) as possible, in order to implement local switch on the UPF.</w:t>
      </w:r>
    </w:p>
    <w:p w14:paraId="0E82F8A5" w14:textId="6160036A" w:rsidR="00EF63DA" w:rsidRDefault="00EF63DA" w:rsidP="00EF63DA">
      <w:pPr>
        <w:pStyle w:val="B2"/>
      </w:pPr>
      <w:r>
        <w:t>-</w:t>
      </w:r>
      <w:r>
        <w:tab/>
      </w:r>
      <w:ins w:id="190" w:author="LTHBM1" w:date="2020-02-16T18:47:00Z">
        <w:r w:rsidR="00F54575" w:rsidRPr="00AB460F">
          <w:rPr>
            <w:lang w:val="en-GB"/>
          </w:rPr>
          <w:t>(i</w:t>
        </w:r>
        <w:r w:rsidR="00F54575">
          <w:rPr>
            <w:lang w:val="en-GB"/>
          </w:rPr>
          <w:t>f need</w:t>
        </w:r>
      </w:ins>
      <w:ins w:id="191" w:author="LTHBM1" w:date="2020-02-16T18:48:00Z">
        <w:r w:rsidR="00F54575">
          <w:rPr>
            <w:lang w:val="en-GB"/>
          </w:rPr>
          <w:t xml:space="preserve">ed) </w:t>
        </w:r>
      </w:ins>
      <w:r>
        <w:t>Establishing N19 tunnels between PSA UPFs to support N19-based traffic forwarding.</w:t>
      </w:r>
    </w:p>
    <w:p w14:paraId="51898318" w14:textId="04BE46D0" w:rsidR="00EF63DA" w:rsidRDefault="00EF63DA" w:rsidP="00EF63DA">
      <w:pPr>
        <w:pStyle w:val="B1"/>
      </w:pPr>
      <w:r>
        <w:t>-</w:t>
      </w:r>
      <w:r>
        <w:tab/>
        <w:t xml:space="preserve">For Ethernet PDU Session, the SMF may instruct the UPF(s) </w:t>
      </w:r>
      <w:ins w:id="192" w:author="LTHBM1" w:date="2020-02-16T18:47:00Z">
        <w:r w:rsidR="00F54575" w:rsidRPr="00AB460F">
          <w:rPr>
            <w:lang w:val="en-GB"/>
          </w:rPr>
          <w:t xml:space="preserve">to </w:t>
        </w:r>
      </w:ins>
      <w:r>
        <w:t>classify frames based on VLAN tags, and to add and remove VLAN tags, on frames received and sent on N6, as described in clause 5.6.10.2.</w:t>
      </w:r>
    </w:p>
    <w:p w14:paraId="23770F8E" w14:textId="3F8A91B3" w:rsidR="00EF63DA" w:rsidRDefault="00EF63DA" w:rsidP="00EF63DA">
      <w:pPr>
        <w:pStyle w:val="NO"/>
      </w:pPr>
      <w:r>
        <w:t>NOTE</w:t>
      </w:r>
      <w:r>
        <w:rPr>
          <w:lang w:val="en-GB"/>
        </w:rPr>
        <w:t> 1</w:t>
      </w:r>
      <w:r>
        <w:t>:</w:t>
      </w:r>
      <w:r>
        <w:tab/>
        <w:t xml:space="preserve">For handling VLAN tags </w:t>
      </w:r>
      <w:del w:id="193" w:author="LTHBM1" w:date="2020-02-16T18:47:00Z">
        <w:r w:rsidDel="00F54575">
          <w:delText xml:space="preserve">to </w:delText>
        </w:r>
      </w:del>
      <w:ins w:id="194" w:author="LTHBM1" w:date="2020-02-16T18:47:00Z">
        <w:r w:rsidR="00F54575" w:rsidRPr="00AB460F">
          <w:rPr>
            <w:lang w:val="en-GB"/>
          </w:rPr>
          <w:t>for</w:t>
        </w:r>
        <w:r w:rsidR="00F54575">
          <w:t xml:space="preserve"> </w:t>
        </w:r>
      </w:ins>
      <w:r>
        <w:t>traffic on N6, TSP ID could also be used as described in clause 6.2.2.6 of TS 23.503 [45].</w:t>
      </w:r>
    </w:p>
    <w:p w14:paraId="299C7A47" w14:textId="77777777" w:rsidR="00EF63DA" w:rsidRDefault="00EF63DA" w:rsidP="00EF63DA">
      <w:r>
        <w:t>Further description on User Plane management for 5G VN groups is available in clause 5.8.2.13.</w:t>
      </w:r>
    </w:p>
    <w:p w14:paraId="730BB867" w14:textId="77777777" w:rsidR="00EF63DA" w:rsidRDefault="00EF63DA" w:rsidP="00EF63DA">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23AE339E" w14:textId="77777777" w:rsidR="00EF63DA" w:rsidRDefault="00EF63DA" w:rsidP="00EF63DA">
      <w:pPr>
        <w:pStyle w:val="NO"/>
      </w:pPr>
      <w:r>
        <w:t>NOTE</w:t>
      </w:r>
      <w:r>
        <w:rPr>
          <w:lang w:val="en-GB"/>
        </w:rPr>
        <w:t> 2</w:t>
      </w:r>
      <w:r>
        <w:t>:</w:t>
      </w:r>
      <w:r>
        <w:tab/>
        <w:t>When receiving a new PDU session establishment request for a 5G VN group, to avoid unnecessary N19 tunnels between UPFs, SMF can check previously selected UPFs for the same 5G VN group , and decide whether a previously selected UPF could serve the requested PDU session.</w:t>
      </w:r>
    </w:p>
    <w:p w14:paraId="6CFEF2F6" w14:textId="77777777" w:rsidR="00EF63DA" w:rsidRDefault="00EF63DA" w:rsidP="00EF63DA">
      <w:r>
        <w: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t>
      </w:r>
    </w:p>
    <w:p w14:paraId="0BBBBAE9" w14:textId="77777777" w:rsidR="00EF63DA" w:rsidRDefault="00EF63DA" w:rsidP="00EF63DA">
      <w:pPr>
        <w:pStyle w:val="B1"/>
      </w:pPr>
      <w:r>
        <w:t>-</w:t>
      </w:r>
      <w:r>
        <w:tab/>
        <w:t>Subnet address/mask(s);</w:t>
      </w:r>
    </w:p>
    <w:p w14:paraId="3BFE33B8" w14:textId="77777777" w:rsidR="00EF63DA" w:rsidRDefault="00EF63DA" w:rsidP="00EF63DA">
      <w:pPr>
        <w:pStyle w:val="B1"/>
      </w:pPr>
      <w:r>
        <w:t>-</w:t>
      </w:r>
      <w:r>
        <w:tab/>
        <w:t>VLAN ID(s);</w:t>
      </w:r>
    </w:p>
    <w:p w14:paraId="2212E0BA" w14:textId="77777777" w:rsidR="00EF63DA" w:rsidRDefault="00EF63DA" w:rsidP="00EF63DA">
      <w:pPr>
        <w:pStyle w:val="B1"/>
      </w:pPr>
      <w:r>
        <w:t>-</w:t>
      </w:r>
      <w:r>
        <w:tab/>
        <w:t>MAC/IP address range or list;</w:t>
      </w:r>
    </w:p>
    <w:p w14:paraId="494412F7" w14:textId="77777777" w:rsidR="00EF63DA" w:rsidRPr="00A30201" w:rsidRDefault="00EF63DA" w:rsidP="00EF63DA">
      <w:pPr>
        <w:pStyle w:val="B1"/>
        <w:rPr>
          <w:lang w:val="en-GB"/>
        </w:rPr>
      </w:pPr>
      <w:r>
        <w:t>-</w:t>
      </w:r>
      <w:r>
        <w:tab/>
        <w:t>Multicast/broadcast address(s)</w:t>
      </w:r>
      <w:r>
        <w:rPr>
          <w:lang w:val="en-GB"/>
        </w:rPr>
        <w:t>.</w:t>
      </w:r>
    </w:p>
    <w:p w14:paraId="53986DF0" w14:textId="77777777" w:rsidR="00EF63DA" w:rsidRDefault="00EF63DA" w:rsidP="00EF63DA">
      <w:r>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14:paraId="19BE72B9" w14:textId="77777777" w:rsidR="00EF63DA" w:rsidRDefault="00EF63DA" w:rsidP="00EF63DA">
      <w:r>
        <w:t>The PCF transforms the AF request into PCC rules that apply to PDU Sessions of the 5G VN group and sends the PCC rules to the SMF. According to the PCC rules, the SMF generates and configures the N4 rules at group-level N4 Session to enable processing packets towards/from the DN. Furthermore, the SMF should decide to discard the traffic with unknown destination address or route it to N6 according to the indication for handling traffic with unknown destination address received in PCC rules or local policy.</w:t>
      </w:r>
    </w:p>
    <w:p w14:paraId="109CC822" w14:textId="77777777" w:rsidR="006A570C" w:rsidRDefault="006A570C" w:rsidP="006A570C">
      <w:pPr>
        <w:pStyle w:val="NO"/>
      </w:pPr>
      <w:r>
        <w:t>NOTE</w:t>
      </w:r>
      <w:r>
        <w:rPr>
          <w:lang w:val="en-GB"/>
        </w:rPr>
        <w:t> 3</w:t>
      </w:r>
      <w:r>
        <w:t>:</w:t>
      </w:r>
      <w:r>
        <w:tab/>
      </w:r>
      <w:del w:id="195" w:author="LTHBM1" w:date="2020-02-16T18:57:00Z">
        <w:r w:rsidDel="00E96901">
          <w:delText xml:space="preserve">The </w:delText>
        </w:r>
      </w:del>
      <w:r>
        <w:t xml:space="preserve">N19 tunnel(s) can be established between a new UPF and other UPF(s) that belongs to a 5G VN group when the new UPF is selected for the 5G VN group during PDU session establishment. The N19 tunnel(s) </w:t>
      </w:r>
      <w:ins w:id="196" w:author="LTHBM1" w:date="2020-02-16T18:58:00Z">
        <w:r w:rsidRPr="00AB460F">
          <w:rPr>
            <w:lang w:val="en-GB"/>
          </w:rPr>
          <w:t>to</w:t>
        </w:r>
        <w:r>
          <w:rPr>
            <w:lang w:val="en-GB"/>
          </w:rPr>
          <w:t xml:space="preserve"> an </w:t>
        </w:r>
        <w:commentRangeStart w:id="197"/>
        <w:commentRangeStart w:id="198"/>
        <w:r>
          <w:rPr>
            <w:lang w:val="en-GB"/>
          </w:rPr>
          <w:t>UPF</w:t>
        </w:r>
      </w:ins>
      <w:commentRangeEnd w:id="197"/>
      <w:r>
        <w:rPr>
          <w:rStyle w:val="CommentReference"/>
          <w:lang w:val="en-GB"/>
        </w:rPr>
        <w:commentReference w:id="197"/>
      </w:r>
      <w:commentRangeEnd w:id="198"/>
      <w:r>
        <w:rPr>
          <w:rStyle w:val="CommentReference"/>
          <w:lang w:val="en-GB"/>
        </w:rPr>
        <w:commentReference w:id="198"/>
      </w:r>
      <w:ins w:id="199" w:author="LTHBM1" w:date="2020-02-16T18:58:00Z">
        <w:r>
          <w:rPr>
            <w:lang w:val="en-GB"/>
          </w:rPr>
          <w:t xml:space="preserve"> </w:t>
        </w:r>
      </w:ins>
      <w:r>
        <w:t xml:space="preserve">can be released during or after PDU session release when there is no more PDU sessions for a 5G VN group in </w:t>
      </w:r>
      <w:r w:rsidRPr="006A570C">
        <w:rPr>
          <w:highlight w:val="green"/>
        </w:rPr>
        <w:t>that</w:t>
      </w:r>
      <w:r>
        <w:t xml:space="preserve"> UPF. Establishment or release of the N19 tunnels at the UPF is performed within a group-level N4 Session.</w:t>
      </w:r>
    </w:p>
    <w:p w14:paraId="0366F7EC" w14:textId="0C86D4B4" w:rsidR="00EF63DA" w:rsidRDefault="00EF63DA" w:rsidP="00B94474">
      <w:pPr>
        <w:pStyle w:val="EW"/>
      </w:pPr>
    </w:p>
    <w:p w14:paraId="0A31F1FA" w14:textId="77777777" w:rsidR="00EF63DA" w:rsidRDefault="00EF63DA" w:rsidP="00EF63DA">
      <w:pPr>
        <w:rPr>
          <w:noProof/>
        </w:rPr>
      </w:pPr>
    </w:p>
    <w:p w14:paraId="391CBA8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2C5639" w14:textId="77777777" w:rsidR="00EF63DA" w:rsidRDefault="00EF63DA" w:rsidP="00EF63DA">
      <w:pPr>
        <w:rPr>
          <w:noProof/>
        </w:rPr>
      </w:pPr>
    </w:p>
    <w:p w14:paraId="74408490" w14:textId="77777777" w:rsidR="00DB39B0" w:rsidRDefault="00DB39B0" w:rsidP="00DB39B0">
      <w:pPr>
        <w:pStyle w:val="Heading4"/>
      </w:pPr>
      <w:bookmarkStart w:id="200" w:name="_Toc20149870"/>
      <w:bookmarkStart w:id="201" w:name="_Toc27846669"/>
      <w:r>
        <w:lastRenderedPageBreak/>
        <w:t>5.8.2.13</w:t>
      </w:r>
      <w:r>
        <w:tab/>
        <w:t>Support for 5G VN group communication</w:t>
      </w:r>
      <w:bookmarkEnd w:id="200"/>
      <w:bookmarkEnd w:id="201"/>
    </w:p>
    <w:p w14:paraId="6A2A7DB9" w14:textId="77777777" w:rsidR="00DB39B0" w:rsidRDefault="00DB39B0" w:rsidP="00DB39B0">
      <w:pPr>
        <w:pStyle w:val="Heading5"/>
      </w:pPr>
      <w:bookmarkStart w:id="202" w:name="_Toc20149871"/>
      <w:bookmarkStart w:id="203" w:name="_Toc27846670"/>
      <w:r>
        <w:t>5.8.2.13.0</w:t>
      </w:r>
      <w:r>
        <w:tab/>
        <w:t>General</w:t>
      </w:r>
      <w:bookmarkEnd w:id="202"/>
      <w:bookmarkEnd w:id="203"/>
    </w:p>
    <w:p w14:paraId="7B261452" w14:textId="77777777" w:rsidR="00DB39B0" w:rsidRDefault="00DB39B0" w:rsidP="00DB39B0">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E68020" w14:textId="77777777" w:rsidR="00DB39B0" w:rsidRDefault="00DB39B0" w:rsidP="00DB39B0">
      <w:pPr>
        <w:rPr>
          <w:lang w:eastAsia="x-none"/>
        </w:rPr>
      </w:pPr>
      <w:r>
        <w:rPr>
          <w:lang w:eastAsia="x-none"/>
        </w:rPr>
        <w:t>The UPF local switching, N6-based forwarding and N19-based forwarding methods require that a common SMF is controlling the PSA UPFs for the 5G VN group.</w:t>
      </w:r>
    </w:p>
    <w:p w14:paraId="7964FF3B" w14:textId="77777777" w:rsidR="006A570C" w:rsidDel="00A73E28" w:rsidRDefault="006A570C" w:rsidP="006A570C">
      <w:pPr>
        <w:pStyle w:val="EditorsNote"/>
        <w:rPr>
          <w:del w:id="204" w:author="LTHBM1" w:date="2020-02-16T19:18:00Z"/>
        </w:rPr>
      </w:pPr>
      <w:r>
        <w:t>Editor's note:</w:t>
      </w:r>
      <w:r>
        <w:tab/>
        <w:t xml:space="preserve">The above text may be updated based on eSBA </w:t>
      </w:r>
      <w:commentRangeStart w:id="205"/>
      <w:r>
        <w:t>outcome</w:t>
      </w:r>
      <w:commentRangeEnd w:id="205"/>
      <w:r>
        <w:rPr>
          <w:rStyle w:val="CommentReference"/>
          <w:color w:val="auto"/>
          <w:lang w:val="en-GB"/>
        </w:rPr>
        <w:commentReference w:id="205"/>
      </w:r>
      <w:del w:id="206" w:author="LTHBM1" w:date="2020-02-16T19:18:00Z">
        <w:r w:rsidDel="00A73E28">
          <w:delText>.</w:delText>
        </w:r>
      </w:del>
    </w:p>
    <w:p w14:paraId="6553C958" w14:textId="77777777" w:rsidR="00DB39B0" w:rsidRDefault="00DB39B0" w:rsidP="00DB39B0">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14:paraId="5A602FC6" w14:textId="77777777" w:rsidR="00DB39B0" w:rsidRDefault="00DB39B0" w:rsidP="00DB39B0">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3715B3F8" w14:textId="77777777" w:rsidR="00DB39B0" w:rsidRDefault="00DB39B0" w:rsidP="00DB39B0">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56A6004B" w14:textId="77777777" w:rsidR="00DB39B0" w:rsidRDefault="00DB39B0" w:rsidP="00DB39B0">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396616DC" w14:textId="77777777" w:rsidR="00DB39B0" w:rsidRDefault="00DB39B0" w:rsidP="00DB39B0">
      <w:pPr>
        <w:rPr>
          <w:lang w:eastAsia="x-none"/>
        </w:rPr>
      </w:pPr>
      <w:r>
        <w:rPr>
          <w:lang w:eastAsia="x-none"/>
        </w:rPr>
        <w:t>In the case of N19-based forwarding is not applied for a 5G VN group, group level N4 session is not required.</w:t>
      </w:r>
    </w:p>
    <w:p w14:paraId="1C87D90E" w14:textId="77777777" w:rsidR="00DB39B0" w:rsidRDefault="00DB39B0" w:rsidP="00DB39B0">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229EAD7A" w14:textId="77777777" w:rsidR="00DB39B0" w:rsidRDefault="00DB39B0" w:rsidP="00DB39B0">
      <w:pPr>
        <w:pStyle w:val="B1"/>
      </w:pPr>
      <w:r>
        <w:t>-</w:t>
      </w:r>
      <w:r>
        <w:tab/>
        <w:t>The FAR with Destination Interface set to "5G VN internal" shall also contain the Network Instance set to the value representing the 5G VN group.</w:t>
      </w:r>
    </w:p>
    <w:p w14:paraId="3C71EE6C" w14:textId="77777777" w:rsidR="00DB39B0" w:rsidRDefault="00DB39B0" w:rsidP="00DB39B0">
      <w:pPr>
        <w:pStyle w:val="B1"/>
      </w:pPr>
      <w:r>
        <w:t>-</w:t>
      </w:r>
      <w:r>
        <w:tab/>
        <w:t>The PDR with Source Interface set to "5G VN internal" shall also contain the Network Instance set to the value representing the 5G VN group.</w:t>
      </w:r>
    </w:p>
    <w:p w14:paraId="79D47B8C" w14:textId="77777777" w:rsidR="00DB39B0" w:rsidRDefault="00DB39B0" w:rsidP="00DB39B0">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14:paraId="6794B3A7" w14:textId="77777777" w:rsidR="00DB39B0" w:rsidRDefault="00DB39B0" w:rsidP="00DB39B0">
      <w:pPr>
        <w:pStyle w:val="NO"/>
      </w:pPr>
      <w:r>
        <w:lastRenderedPageBreak/>
        <w:t>NOTE:</w:t>
      </w:r>
      <w:r>
        <w:tab/>
        <w:t>The mechanisms described above implies signalling on N4 Sessions related with a VN group each time a new MAC address is detected as used (or no more used) within a PDU Session related with this 5G</w:t>
      </w:r>
      <w:r>
        <w:rPr>
          <w:lang w:val="en-GB"/>
        </w:rPr>
        <w:t xml:space="preserve"> </w:t>
      </w:r>
      <w:r>
        <w:t>VN group. Hence the usage of the solution defined in this release can</w:t>
      </w:r>
      <w:r>
        <w:rPr>
          <w:lang w:val="en-GB"/>
        </w:rPr>
        <w:t xml:space="preserve"> </w:t>
      </w:r>
      <w:r>
        <w:t>raise signalling scalability issues for large VN groups with lots of devices (MAC addresses) served by PDU sessions related with this VN group.</w:t>
      </w:r>
    </w:p>
    <w:p w14:paraId="4EBCE901" w14:textId="77777777" w:rsidR="00DB39B0" w:rsidRDefault="00DB39B0" w:rsidP="00DB39B0">
      <w:pPr>
        <w:pStyle w:val="Heading5"/>
      </w:pPr>
      <w:bookmarkStart w:id="207" w:name="_Toc20149872"/>
      <w:bookmarkStart w:id="208" w:name="_Toc27846671"/>
      <w:r>
        <w:t>5.8.2.13.1</w:t>
      </w:r>
      <w:r>
        <w:tab/>
        <w:t>Support for unicast traffic forwarding of a 5G VN</w:t>
      </w:r>
      <w:bookmarkEnd w:id="207"/>
      <w:bookmarkEnd w:id="208"/>
    </w:p>
    <w:p w14:paraId="4043B550" w14:textId="77777777" w:rsidR="00DB39B0" w:rsidRDefault="00DB39B0" w:rsidP="00DB39B0">
      <w:pPr>
        <w:rPr>
          <w:lang w:eastAsia="x-none"/>
        </w:rPr>
      </w:pPr>
      <w:r>
        <w:rPr>
          <w:lang w:eastAsia="x-none"/>
        </w:rPr>
        <w:t>To enable unicast traffic forwarding in a UPF, the following applies:</w:t>
      </w:r>
    </w:p>
    <w:p w14:paraId="008F91C3"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received from this UE.</w:t>
      </w:r>
    </w:p>
    <w:p w14:paraId="1ED79532" w14:textId="71349956" w:rsidR="00DB39B0" w:rsidRDefault="00DB39B0" w:rsidP="00DB39B0">
      <w:pPr>
        <w:pStyle w:val="B2"/>
      </w:pPr>
      <w:r>
        <w:t>-</w:t>
      </w:r>
      <w:r>
        <w:tab/>
        <w:t xml:space="preserve">in order to detect the traffic, a PDR containing Source Interface set to "access side", and CN Tunnel Information set to PDU Session tunnel header (i.e., N3 or N9 GTP-U </w:t>
      </w:r>
      <w:ins w:id="209" w:author="LTHBM1" w:date="2020-02-16T19:18:00Z">
        <w:r w:rsidR="00A73E28" w:rsidRPr="00AB460F">
          <w:rPr>
            <w:lang w:val="en-GB"/>
          </w:rPr>
          <w:t>F-</w:t>
        </w:r>
      </w:ins>
      <w:r>
        <w:t>TEID); and</w:t>
      </w:r>
    </w:p>
    <w:p w14:paraId="4F837136" w14:textId="77777777" w:rsidR="00DB39B0" w:rsidRDefault="00DB39B0" w:rsidP="00DB39B0">
      <w:pPr>
        <w:pStyle w:val="B2"/>
      </w:pPr>
      <w:r>
        <w:t>-</w:t>
      </w:r>
      <w:r>
        <w:tab/>
        <w:t>in order to forward the traffic, a FAR containing Destination Interface set to "5G VN internal".</w:t>
      </w:r>
    </w:p>
    <w:p w14:paraId="009B05FE"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towards this UE.</w:t>
      </w:r>
    </w:p>
    <w:p w14:paraId="56418324"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and</w:t>
      </w:r>
    </w:p>
    <w:p w14:paraId="2A50D9D1" w14:textId="77777777" w:rsidR="00DB39B0" w:rsidRDefault="00DB39B0" w:rsidP="00DB39B0">
      <w:pPr>
        <w:pStyle w:val="B2"/>
      </w:pPr>
      <w:r>
        <w:t>-</w:t>
      </w:r>
      <w:r>
        <w:tab/>
        <w:t>in order to forward the traffic, a FAR containing Outer Header Creation indicating the</w:t>
      </w:r>
      <w:r>
        <w:rPr>
          <w:lang w:val="en-GB"/>
        </w:rPr>
        <w:t xml:space="preserve"> N3/N9</w:t>
      </w:r>
      <w:r>
        <w:t xml:space="preserve"> tunnel information, and Destination Interface set "access side".</w:t>
      </w:r>
    </w:p>
    <w:p w14:paraId="7AC0EEC7"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received from a N19 tunnel with the following N4 rules for each N19 tunnel.</w:t>
      </w:r>
    </w:p>
    <w:p w14:paraId="56954FEA" w14:textId="15596AA5" w:rsidR="00DB39B0" w:rsidRDefault="00DB39B0" w:rsidP="00DB39B0">
      <w:pPr>
        <w:pStyle w:val="B2"/>
      </w:pPr>
      <w:r>
        <w:t>-</w:t>
      </w:r>
      <w:r>
        <w:tab/>
        <w:t xml:space="preserve">in order to detect the traffic, a PDR containing Source Interface set to "core side", and CN Tunnel Information set to N19 tunnel header (i.e., N19 GTP-U </w:t>
      </w:r>
      <w:ins w:id="210" w:author="LTHBM1" w:date="2020-02-16T19:18:00Z">
        <w:r w:rsidR="00A73E28" w:rsidRPr="00AB460F">
          <w:rPr>
            <w:lang w:val="en-GB"/>
          </w:rPr>
          <w:t>F-</w:t>
        </w:r>
      </w:ins>
      <w:r>
        <w:t>TEID) ; and</w:t>
      </w:r>
    </w:p>
    <w:p w14:paraId="39279528" w14:textId="77777777" w:rsidR="00DB39B0" w:rsidRDefault="00DB39B0" w:rsidP="00DB39B0">
      <w:pPr>
        <w:pStyle w:val="B2"/>
      </w:pPr>
      <w:r>
        <w:t>-</w:t>
      </w:r>
      <w:r>
        <w:tab/>
        <w:t>in order to forward the traffic, a FAR containing Destination Interface set to "5G VN internal".</w:t>
      </w:r>
    </w:p>
    <w:p w14:paraId="3E91EE82"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towards 5G VN group members anchored at other UPFs with the following N4 rules for each N19 tunnel.</w:t>
      </w:r>
    </w:p>
    <w:p w14:paraId="7F77B5EF" w14:textId="77777777" w:rsidR="00DB39B0" w:rsidRDefault="00DB39B0" w:rsidP="00DB39B0">
      <w:pPr>
        <w:pStyle w:val="B2"/>
      </w:pPr>
      <w:r>
        <w:t>-</w:t>
      </w:r>
      <w:r>
        <w:tab/>
        <w:t>in order to detect the traffic, a PDR containing Source Interface set to "5G VN internal", and Destination Address set to the IP/MAC address (es) of UEs anchored at the peer UPF of this N19 tunnel; and</w:t>
      </w:r>
    </w:p>
    <w:p w14:paraId="2E8B8152" w14:textId="77777777" w:rsidR="00DB39B0" w:rsidRDefault="00DB39B0" w:rsidP="00DB39B0">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38ECE50E" w14:textId="77777777" w:rsidR="00DB39B0" w:rsidRDefault="00DB39B0" w:rsidP="00DB39B0">
      <w:pPr>
        <w:pStyle w:val="B1"/>
      </w:pPr>
      <w:r>
        <w:t>-</w:t>
      </w:r>
      <w:r>
        <w:tab/>
        <w:t>The SMF configures the group-level N4 Session for processing packets received from a 5G VN group member connected via N6 with the following N4 rules.</w:t>
      </w:r>
    </w:p>
    <w:p w14:paraId="731C21C0" w14:textId="77777777" w:rsidR="00DB39B0" w:rsidRDefault="00DB39B0" w:rsidP="00DB39B0">
      <w:pPr>
        <w:pStyle w:val="B2"/>
      </w:pPr>
      <w:r>
        <w:t>-</w:t>
      </w:r>
      <w:r>
        <w:tab/>
        <w:t>in order to detect the traffic, a PDR containing Source Interface set to "core side", and Source Address set to the IP/MAC address (es) of this 5G VN group member; and</w:t>
      </w:r>
    </w:p>
    <w:p w14:paraId="1947B086" w14:textId="77777777" w:rsidR="00DB39B0" w:rsidRDefault="00DB39B0" w:rsidP="00DB39B0">
      <w:pPr>
        <w:pStyle w:val="B2"/>
      </w:pPr>
      <w:r>
        <w:t>-</w:t>
      </w:r>
      <w:r>
        <w:tab/>
        <w:t>in order to forward the traffic, a FAR containing Destination Interface set to "5G VN internal".</w:t>
      </w:r>
    </w:p>
    <w:p w14:paraId="6E4BBC33" w14:textId="77777777" w:rsidR="00DB39B0" w:rsidRDefault="00DB39B0" w:rsidP="00DB39B0">
      <w:pPr>
        <w:pStyle w:val="B1"/>
      </w:pPr>
      <w:r>
        <w:t>-</w:t>
      </w:r>
      <w:r>
        <w:tab/>
        <w:t>The SMF configures the group-level N4 Session for processing packets towards a 5G VN group member connected via N6 or packets towards a device residing in DN with the following N4 rules.</w:t>
      </w:r>
    </w:p>
    <w:p w14:paraId="6A7FE138"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or</w:t>
      </w:r>
      <w:r>
        <w:rPr>
          <w:lang w:val="en-GB"/>
        </w:rPr>
        <w:t xml:space="preserve"> allowed address information for N6-based forwarding</w:t>
      </w:r>
      <w:r>
        <w:t>; and</w:t>
      </w:r>
    </w:p>
    <w:p w14:paraId="46F00260" w14:textId="77777777" w:rsidR="00DB39B0" w:rsidRDefault="00DB39B0" w:rsidP="00DB39B0">
      <w:pPr>
        <w:pStyle w:val="B2"/>
      </w:pPr>
      <w:r>
        <w:t>-</w:t>
      </w:r>
      <w:r>
        <w:tab/>
        <w:t>in order to forward the traffic to the 5G VN group member or device via N6, a FAR containing Destination Interface set to "core side".</w:t>
      </w:r>
    </w:p>
    <w:p w14:paraId="0097FF56" w14:textId="77777777" w:rsidR="00DB39B0" w:rsidRDefault="00DB39B0" w:rsidP="00DB39B0">
      <w:pPr>
        <w:pStyle w:val="B1"/>
      </w:pPr>
      <w:r>
        <w:t>-</w:t>
      </w:r>
      <w:r>
        <w:tab/>
        <w:t>The SMF shall update N4 rules for group-level N4 Session to enable correct forwarding of packets towards UE who's PSA UPF has been reallocated and address is unchanged.</w:t>
      </w:r>
    </w:p>
    <w:p w14:paraId="622B2D47" w14:textId="77777777" w:rsidR="00DB39B0" w:rsidRPr="00A30201" w:rsidRDefault="00DB39B0" w:rsidP="00DB39B0">
      <w:pPr>
        <w:pStyle w:val="B1"/>
        <w:rPr>
          <w:lang w:val="en-GB"/>
        </w:rPr>
      </w:pPr>
      <w:bookmarkStart w:id="211" w:name="_Toc20149873"/>
      <w:r>
        <w:lastRenderedPageBreak/>
        <w:t>-</w:t>
      </w:r>
      <w:r>
        <w:tab/>
        <w:t>The SMF may also configure the following N4 rules for the group-level N4 Session to process packets with an unknown destination address</w:t>
      </w:r>
      <w:r>
        <w:rPr>
          <w:lang w:val="en-GB"/>
        </w:rPr>
        <w:t>:</w:t>
      </w:r>
    </w:p>
    <w:p w14:paraId="2D74EEFC" w14:textId="77777777" w:rsidR="00DB39B0" w:rsidRDefault="00DB39B0" w:rsidP="00DB39B0">
      <w:pPr>
        <w:pStyle w:val="B2"/>
      </w:pPr>
      <w:r>
        <w:t>-</w:t>
      </w:r>
      <w:r>
        <w:tab/>
        <w:t>in order to detect the traffic, a PDR containing Source Interface set to "5G VN internal", a match-all Packet Filter, and a Precedence set to the lowest precedence value; and</w:t>
      </w:r>
    </w:p>
    <w:p w14:paraId="7A0117F4" w14:textId="77777777" w:rsidR="00DB39B0" w:rsidRDefault="00DB39B0" w:rsidP="00DB39B0">
      <w:pPr>
        <w:pStyle w:val="B2"/>
      </w:pPr>
      <w:r>
        <w:t>-</w:t>
      </w:r>
      <w:r>
        <w:tab/>
        <w:t>in order to process the traffic, a FAR containing Destination Interface set to "core side" to route the traffic via N6 by default, unless the indication in PCC rules or local policy explicitly requestes SMF to drop such packets using the FAR containing the instruction to drop the traffic; and optionally,</w:t>
      </w:r>
    </w:p>
    <w:p w14:paraId="1700E6C0" w14:textId="77777777" w:rsidR="00DB39B0" w:rsidRDefault="00DB39B0" w:rsidP="00DB39B0">
      <w:pPr>
        <w:pStyle w:val="B2"/>
      </w:pPr>
      <w:r>
        <w:t>-</w:t>
      </w:r>
      <w:r>
        <w:tab/>
        <w:t>in order to report unknown destination address, a URR to trigger reporting of such events so that the SMF can configure the N4 rules to apply N19-based forwarding accordingly.</w:t>
      </w:r>
    </w:p>
    <w:p w14:paraId="18A11803" w14:textId="77777777" w:rsidR="00DB39B0" w:rsidRDefault="00DB39B0" w:rsidP="00DB39B0">
      <w:pPr>
        <w:pStyle w:val="Heading5"/>
      </w:pPr>
      <w:bookmarkStart w:id="212" w:name="_Toc27846672"/>
      <w:r>
        <w:t>5.8.2.13.2</w:t>
      </w:r>
      <w:r>
        <w:tab/>
        <w:t>Support for unicast traffic forwarding update due to UE mobility</w:t>
      </w:r>
      <w:bookmarkEnd w:id="211"/>
      <w:bookmarkEnd w:id="212"/>
    </w:p>
    <w:p w14:paraId="7722F0C5" w14:textId="77777777" w:rsidR="00DB39B0" w:rsidRDefault="00DB39B0" w:rsidP="00DB39B0">
      <w:pPr>
        <w:rPr>
          <w:lang w:eastAsia="x-none"/>
        </w:rPr>
      </w:pPr>
      <w:r>
        <w:rPr>
          <w:lang w:eastAsia="x-none"/>
        </w:rPr>
        <w:t>To enable the service continuity when the UPF PSA serving the UE changed, the following applies:</w:t>
      </w:r>
    </w:p>
    <w:p w14:paraId="127BB2ED" w14:textId="0B501657" w:rsidR="00DB39B0" w:rsidRDefault="00DB39B0" w:rsidP="00DB39B0">
      <w:pPr>
        <w:pStyle w:val="B1"/>
      </w:pPr>
      <w:r>
        <w:t>-</w:t>
      </w:r>
      <w:r>
        <w:tab/>
      </w:r>
      <w:ins w:id="213" w:author="LTHBM1" w:date="2020-02-16T19:19:00Z">
        <w:r w:rsidR="00A73E28" w:rsidRPr="00AB460F">
          <w:rPr>
            <w:lang w:val="en-GB"/>
          </w:rPr>
          <w:t>K</w:t>
        </w:r>
      </w:ins>
      <w:del w:id="214" w:author="LTHBM1" w:date="2020-02-16T19:19:00Z">
        <w:r w:rsidDel="00A73E28">
          <w:delText>k</w:delText>
        </w:r>
      </w:del>
      <w:r>
        <w:t>eep the UE address unchanged if N6-based forwarding is not used.</w:t>
      </w:r>
    </w:p>
    <w:p w14:paraId="2E8BDD3B" w14:textId="77777777" w:rsidR="00DB39B0" w:rsidRDefault="00DB39B0" w:rsidP="00DB39B0">
      <w:pPr>
        <w:pStyle w:val="B1"/>
      </w:pPr>
      <w:r>
        <w:t>-</w:t>
      </w:r>
      <w:r>
        <w:tab/>
        <w:t>Delete the PDR that detects the traffic towards this UE in the group-level N4 Session at UPFs involved in the 5G VN group (except the source UPF PSA).</w:t>
      </w:r>
    </w:p>
    <w:p w14:paraId="46B2DD93" w14:textId="77777777" w:rsidR="00DB39B0" w:rsidRDefault="00DB39B0" w:rsidP="00DB39B0">
      <w:pPr>
        <w:pStyle w:val="B1"/>
      </w:pPr>
      <w:r>
        <w:t>-</w:t>
      </w:r>
      <w:r>
        <w:tab/>
        <w:t>Add the PDR that detects the traffic towards this UE in the group-level N4 Session at UPFs involved in the 5G VN group (except the target UPF PSA) to apply N19-based forwarding</w:t>
      </w:r>
    </w:p>
    <w:p w14:paraId="56EB32A2" w14:textId="77777777" w:rsidR="00DB39B0" w:rsidRDefault="00DB39B0" w:rsidP="00DB39B0">
      <w:pPr>
        <w:pStyle w:val="Heading5"/>
      </w:pPr>
      <w:bookmarkStart w:id="215" w:name="_Toc27846673"/>
      <w:r>
        <w:t>5.8.2.13.3</w:t>
      </w:r>
      <w:r>
        <w:tab/>
        <w:t>Support for user plane traffic replication in a 5G VN</w:t>
      </w:r>
      <w:bookmarkEnd w:id="215"/>
    </w:p>
    <w:p w14:paraId="18024FB7" w14:textId="77777777" w:rsidR="00DB39B0" w:rsidRDefault="00DB39B0" w:rsidP="00DB39B0">
      <w:pPr>
        <w:pStyle w:val="H6"/>
      </w:pPr>
      <w:r>
        <w:t>5.8.2.13.3.1</w:t>
      </w:r>
      <w:r>
        <w:tab/>
        <w:t>User plane traffic replication based on UPF internal functionality</w:t>
      </w:r>
    </w:p>
    <w:p w14:paraId="2BB8D14F" w14:textId="77777777" w:rsidR="00DB39B0" w:rsidRDefault="00DB39B0" w:rsidP="00DB39B0">
      <w:pPr>
        <w:rPr>
          <w:lang w:eastAsia="x-none"/>
        </w:rPr>
      </w:pPr>
      <w:r>
        <w:rPr>
          <w:lang w:eastAsia="x-none"/>
        </w:rPr>
        <w:t>For Ethernet PDU Sessions, the SMF may instruct the UPF to route traffic to be replicated as described in clause 5.8.2.5.</w:t>
      </w:r>
    </w:p>
    <w:p w14:paraId="6C429585" w14:textId="77777777" w:rsidR="00DB39B0" w:rsidRDefault="00DB39B0" w:rsidP="00DB39B0">
      <w:pPr>
        <w:rPr>
          <w:lang w:eastAsia="x-none"/>
        </w:rPr>
      </w:pPr>
      <w:r>
        <w:rPr>
          <w:lang w:eastAsia="x-none"/>
        </w:rPr>
        <w:t>For IP PDU Session types, the SMF may instruct the UPF to manage IP multicast traffic as described in TS 23.316 [84], clause 4.6.6. The UPF replicates the IP multicast traffic received from PDU Sessions or N6 interface and sends the packets over other PDU Sessions and other N6 interface subscribed to the IP Multicast groups.</w:t>
      </w:r>
    </w:p>
    <w:p w14:paraId="516EF6A4" w14:textId="77777777" w:rsidR="00DB39B0" w:rsidRDefault="00DB39B0" w:rsidP="00DB39B0">
      <w:pPr>
        <w:pStyle w:val="H6"/>
      </w:pPr>
      <w:r>
        <w:t>5.8.2.13.3.2</w:t>
      </w:r>
      <w:r>
        <w:tab/>
        <w:t>User plane traffic replication based on PDRs with replication instructions</w:t>
      </w:r>
    </w:p>
    <w:p w14:paraId="28F8DE00" w14:textId="77777777" w:rsidR="00DB39B0" w:rsidRDefault="00DB39B0" w:rsidP="00DB39B0">
      <w:pPr>
        <w:rPr>
          <w:lang w:eastAsia="x-none"/>
        </w:rPr>
      </w:pPr>
      <w:r>
        <w:rPr>
          <w:lang w:eastAsia="x-none"/>
        </w:rPr>
        <w:t>Alternatively, for IP or Ethernet type data communication, the SMF instructs the UPF via PDRs and FARs how to replicate user plane traffic.</w:t>
      </w:r>
    </w:p>
    <w:p w14:paraId="6E697978" w14:textId="77777777" w:rsidR="00DB39B0" w:rsidRDefault="00DB39B0" w:rsidP="00DB39B0">
      <w:pPr>
        <w:rPr>
          <w:lang w:eastAsia="x-none"/>
        </w:rPr>
      </w:pPr>
      <w:r>
        <w:rPr>
          <w:lang w:eastAsia="x-none"/>
        </w:rPr>
        <w:t>The mechanism is supported in the following conditions:</w:t>
      </w:r>
    </w:p>
    <w:p w14:paraId="5F65D7C5" w14:textId="77777777" w:rsidR="00DB39B0" w:rsidRDefault="00DB39B0" w:rsidP="00DB39B0">
      <w:pPr>
        <w:pStyle w:val="B1"/>
      </w:pPr>
      <w:r>
        <w:t>-</w:t>
      </w:r>
      <w:r>
        <w:tab/>
        <w:t>When N19 is used, there is a full mesh of N19 tunnels between UPFs serving the 5G VN group;</w:t>
      </w:r>
    </w:p>
    <w:p w14:paraId="61137F0D" w14:textId="77777777" w:rsidR="00DB39B0" w:rsidRDefault="00DB39B0" w:rsidP="00DB39B0">
      <w:pPr>
        <w:pStyle w:val="B1"/>
      </w:pPr>
      <w:r>
        <w:t>-</w:t>
      </w:r>
      <w:r>
        <w:tab/>
        <w:t>There is no support of forwarding packets with destination MAC address not known by SMF/UPF (i.e. no support for new UE MAC addresses from the UE during the PDU Session lifetime)</w:t>
      </w:r>
    </w:p>
    <w:p w14:paraId="43FDF16F" w14:textId="77777777" w:rsidR="00DB39B0" w:rsidRDefault="00DB39B0" w:rsidP="00DB39B0">
      <w:pPr>
        <w:pStyle w:val="B1"/>
      </w:pPr>
      <w:r>
        <w:t>-</w:t>
      </w:r>
      <w:r>
        <w:tab/>
        <w:t>There is no support for forwarding a broadcast/multicast packet with source address not known to SMF/UPF.</w:t>
      </w:r>
    </w:p>
    <w:p w14:paraId="002415C1" w14:textId="77777777" w:rsidR="00DB39B0" w:rsidRDefault="00DB39B0" w:rsidP="00DB39B0">
      <w:pPr>
        <w:pStyle w:val="B1"/>
      </w:pPr>
      <w:r>
        <w:t>-</w:t>
      </w:r>
      <w:r>
        <w:tab/>
        <w:t>Each UPF supports one N6 interface instance towards the data network, or only supports N19-based forwarding without N6;</w:t>
      </w:r>
    </w:p>
    <w:p w14:paraId="03634C35" w14:textId="18E1360B" w:rsidR="00DB39B0" w:rsidRDefault="00DB39B0" w:rsidP="00DB39B0">
      <w:pPr>
        <w:pStyle w:val="B1"/>
      </w:pPr>
      <w:r>
        <w:t>-</w:t>
      </w:r>
      <w:r>
        <w:tab/>
        <w:t>Multicast group formation of sele</w:t>
      </w:r>
      <w:ins w:id="216" w:author="LTHBM1" w:date="2020-02-16T19:42:00Z">
        <w:r w:rsidR="00860C52" w:rsidRPr="00AB460F">
          <w:rPr>
            <w:lang w:val="en-GB"/>
          </w:rPr>
          <w:t>c</w:t>
        </w:r>
      </w:ins>
      <w:r>
        <w:t>ted members of a 5G VN is not described in this release of the specification.</w:t>
      </w:r>
    </w:p>
    <w:p w14:paraId="136F3E7C" w14:textId="77777777" w:rsidR="00DB39B0" w:rsidRDefault="00DB39B0" w:rsidP="00DB39B0">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2DBCE9DC" w14:textId="77777777" w:rsidR="00DB39B0" w:rsidRDefault="00DB39B0" w:rsidP="00DB39B0">
      <w:pPr>
        <w:pStyle w:val="B1"/>
      </w:pPr>
      <w:r>
        <w:t>-</w:t>
      </w:r>
      <w:r>
        <w:tab/>
        <w:t>All 5G VN group members (except the source UE) connected to this UPF via local switch, and</w:t>
      </w:r>
    </w:p>
    <w:p w14:paraId="4364632B" w14:textId="77777777" w:rsidR="00DB39B0" w:rsidRDefault="00DB39B0" w:rsidP="00DB39B0">
      <w:pPr>
        <w:pStyle w:val="B1"/>
      </w:pPr>
      <w:r>
        <w:t>-</w:t>
      </w:r>
      <w:r>
        <w:tab/>
        <w:t>All 5G VN group members connected to other UPFs via N19-based forwarding, and</w:t>
      </w:r>
    </w:p>
    <w:p w14:paraId="7D3D3A54" w14:textId="77777777" w:rsidR="00DB39B0" w:rsidRDefault="00DB39B0" w:rsidP="00DB39B0">
      <w:pPr>
        <w:pStyle w:val="B1"/>
      </w:pPr>
      <w:r>
        <w:t>-</w:t>
      </w:r>
      <w:r>
        <w:tab/>
        <w:t>The devices on the DN via N6-based forwarding.</w:t>
      </w:r>
    </w:p>
    <w:p w14:paraId="30F3989C" w14:textId="77777777" w:rsidR="00DB39B0" w:rsidRDefault="00DB39B0" w:rsidP="00DB39B0">
      <w:pPr>
        <w:rPr>
          <w:lang w:eastAsia="x-none"/>
        </w:rPr>
      </w:pPr>
      <w:r>
        <w:rPr>
          <w:lang w:eastAsia="x-none"/>
        </w:rPr>
        <w:lastRenderedPageBreak/>
        <w:t>To enable broadcast traffic forwarding of a 5G VN group in a UPF, the following applies:</w:t>
      </w:r>
    </w:p>
    <w:p w14:paraId="0C326853" w14:textId="77777777" w:rsidR="00DB39B0" w:rsidRDefault="00DB39B0" w:rsidP="00DB39B0">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w:t>
      </w:r>
      <w:r>
        <w:rPr>
          <w:lang w:val="en-GB"/>
        </w:rPr>
        <w:t xml:space="preserve"> does not</w:t>
      </w:r>
      <w:r>
        <w:t xml:space="preserve"> satisf</w:t>
      </w:r>
      <w:r>
        <w:rPr>
          <w:lang w:val="en-GB"/>
        </w:rPr>
        <w:t xml:space="preserve">y </w:t>
      </w:r>
      <w:r>
        <w:t xml:space="preserve">the packet replication </w:t>
      </w:r>
      <w:r>
        <w:rPr>
          <w:lang w:val="en-GB"/>
        </w:rPr>
        <w:t xml:space="preserve">skip </w:t>
      </w:r>
      <w:r>
        <w:t>information, otherwise the PDR instructs the UPF to skip the processing of the broadcast packet.</w:t>
      </w:r>
    </w:p>
    <w:p w14:paraId="04D8EEDB" w14:textId="77777777" w:rsidR="00DB39B0" w:rsidRDefault="00DB39B0" w:rsidP="00DB39B0">
      <w:pPr>
        <w:pStyle w:val="B1"/>
      </w:pPr>
      <w:r>
        <w:t>-</w:t>
      </w:r>
      <w:r>
        <w:tab/>
        <w:t>The broadcast packets received from N19 or N6 are forwarded to the UPF internal interface together with a N19 or N6 indication, GTP-U header can carry the N19 or N6 indication.</w:t>
      </w:r>
    </w:p>
    <w:p w14:paraId="114FEB9A" w14:textId="77777777" w:rsidR="00DB39B0" w:rsidRDefault="00DB39B0" w:rsidP="00DB39B0">
      <w:pPr>
        <w:pStyle w:val="B1"/>
      </w:pPr>
      <w:r>
        <w:t>-</w:t>
      </w:r>
      <w:r>
        <w:tab/>
        <w:t>The SMF provides for each 5G VN group member' N4 Session (i.e. N4 session corresponding to PDU Session) the following N4 rules that enable the processing of broadcast packets towards this UE.</w:t>
      </w:r>
    </w:p>
    <w:p w14:paraId="420E3495"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IP/MAC address (es) of this 5G VN group member, and the indication to carry on matching; and</w:t>
      </w:r>
    </w:p>
    <w:p w14:paraId="36041677" w14:textId="77777777" w:rsidR="00DB39B0" w:rsidRDefault="00DB39B0" w:rsidP="00DB39B0">
      <w:pPr>
        <w:pStyle w:val="B2"/>
      </w:pPr>
      <w:r>
        <w:t>-</w:t>
      </w:r>
      <w:r>
        <w:tab/>
        <w:t>in order to forward the traffic, a FAR containing Outer Header Creation indicating the PDU Session tunnel information, and Destination Interface set "access side".</w:t>
      </w:r>
    </w:p>
    <w:p w14:paraId="55DEA101" w14:textId="77777777" w:rsidR="00DB39B0" w:rsidRDefault="00DB39B0" w:rsidP="00DB39B0">
      <w:pPr>
        <w:pStyle w:val="B1"/>
      </w:pPr>
      <w:r>
        <w:t>-</w:t>
      </w:r>
      <w:r>
        <w:tab/>
        <w:t>The SMF configures the group-level N4 Session for processing packets received from a N19 tunnel with the following N4 rules for each N19 tunnel.</w:t>
      </w:r>
    </w:p>
    <w:p w14:paraId="58D39208" w14:textId="77777777" w:rsidR="00DB39B0" w:rsidRDefault="00DB39B0" w:rsidP="00DB39B0">
      <w:pPr>
        <w:pStyle w:val="B2"/>
      </w:pPr>
      <w:r>
        <w:t>-</w:t>
      </w:r>
      <w:r>
        <w:tab/>
        <w:t>in order to detect the traffic, a PDR containing Source Interface set to "core side", Destination Address set to the broadcast address, and CN Tunnel Information set to N19 tunnel header (i.e., N19 GTP-U TEID); and</w:t>
      </w:r>
    </w:p>
    <w:p w14:paraId="4796219C" w14:textId="77777777" w:rsidR="00DB39B0" w:rsidRDefault="00DB39B0" w:rsidP="00DB39B0">
      <w:pPr>
        <w:pStyle w:val="B2"/>
      </w:pPr>
      <w:r>
        <w:t>-</w:t>
      </w:r>
      <w:r>
        <w:tab/>
        <w:t>in order to forward the traffic, a FAR containing Destination Interface set to "5G VN internal", Outer Header Creation with the N19 indication.</w:t>
      </w:r>
    </w:p>
    <w:p w14:paraId="65943C4E" w14:textId="77777777" w:rsidR="00DB39B0" w:rsidRDefault="00DB39B0" w:rsidP="00DB39B0">
      <w:pPr>
        <w:pStyle w:val="B1"/>
      </w:pPr>
      <w:r>
        <w:t>-</w:t>
      </w:r>
      <w:r>
        <w:tab/>
        <w:t>The SMF provides for the group-level N4 Session the following N4 rules that enable the processing of broadcast packets towards the other UPFs.</w:t>
      </w:r>
    </w:p>
    <w:p w14:paraId="02DA65FD"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N19 indication, and the indication to carry on matching; and</w:t>
      </w:r>
    </w:p>
    <w:p w14:paraId="0F8752BC" w14:textId="77777777" w:rsidR="00DB39B0" w:rsidRDefault="00DB39B0" w:rsidP="00DB39B0">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557DB623" w14:textId="77777777" w:rsidR="00DB39B0" w:rsidRPr="00FB6B58" w:rsidRDefault="00DB39B0" w:rsidP="00DB39B0">
      <w:pPr>
        <w:pStyle w:val="B1"/>
      </w:pPr>
      <w:r>
        <w:t>-</w:t>
      </w:r>
      <w:r>
        <w:tab/>
        <w:t>The SMF configures the group-level N4 Session for processing packets received from N6 with the following N4 rules.</w:t>
      </w:r>
    </w:p>
    <w:p w14:paraId="52C14444" w14:textId="77777777" w:rsidR="00DB39B0" w:rsidRDefault="00DB39B0" w:rsidP="00DB39B0">
      <w:pPr>
        <w:pStyle w:val="B2"/>
      </w:pPr>
      <w:r>
        <w:t>-</w:t>
      </w:r>
      <w:r>
        <w:tab/>
        <w:t>in order to detect the traffic, a PDR containing Source Interface set to "core side", and Destination Address set to the broadcast address; and</w:t>
      </w:r>
    </w:p>
    <w:p w14:paraId="5B64BF97" w14:textId="77777777" w:rsidR="00DB39B0" w:rsidRDefault="00DB39B0" w:rsidP="00DB39B0">
      <w:pPr>
        <w:pStyle w:val="B2"/>
      </w:pPr>
      <w:r>
        <w:t>-</w:t>
      </w:r>
      <w:r>
        <w:tab/>
        <w:t>in order to forward the traffic, a FAR containing Destination Interface set to "5G VN internal", Outer Header Creation with the N6 indication.</w:t>
      </w:r>
    </w:p>
    <w:p w14:paraId="4316EA5C" w14:textId="77777777" w:rsidR="00DB39B0" w:rsidRDefault="00DB39B0" w:rsidP="00DB39B0">
      <w:pPr>
        <w:pStyle w:val="B1"/>
      </w:pPr>
      <w:r>
        <w:t>-</w:t>
      </w:r>
      <w:r>
        <w:tab/>
        <w:t>The SMF provides for the group-level N4 Session the following N4 rules that enable the processing of broadcast packets towards N6.</w:t>
      </w:r>
    </w:p>
    <w:p w14:paraId="6129917A" w14:textId="77777777" w:rsidR="00DB39B0" w:rsidRDefault="00DB39B0" w:rsidP="00DB39B0">
      <w:pPr>
        <w:pStyle w:val="B2"/>
      </w:pPr>
      <w:r>
        <w:t>-</w:t>
      </w:r>
      <w:r>
        <w:tab/>
        <w:t>in order to detect the traffic, a PDR containing Source Interface set to "5G VN internal", a match-all packet filter, and the Packet replication</w:t>
      </w:r>
      <w:r>
        <w:rPr>
          <w:lang w:val="en-GB"/>
        </w:rPr>
        <w:t xml:space="preserve"> skip</w:t>
      </w:r>
      <w:r>
        <w:t xml:space="preserve"> information set to the N6 indication; and</w:t>
      </w:r>
    </w:p>
    <w:p w14:paraId="12BEEF28" w14:textId="77777777" w:rsidR="00DB39B0" w:rsidRDefault="00DB39B0" w:rsidP="00DB39B0">
      <w:pPr>
        <w:pStyle w:val="B2"/>
      </w:pPr>
      <w:r>
        <w:t>-</w:t>
      </w:r>
      <w:r>
        <w:tab/>
        <w:t>in order to forward the traffic to N6, a FAR containing Destination Interface set to "core side".</w:t>
      </w:r>
    </w:p>
    <w:p w14:paraId="41E99258" w14:textId="77777777" w:rsidR="00DB39B0" w:rsidRDefault="00DB39B0" w:rsidP="00DB39B0">
      <w:r>
        <w:t>In this case, to enable multicast traffic forwarding of a 5G VN group in a UPF, broadcast traffic forwarding of a 5G VN applies to multicast traffic forwarding of a 5G VN with the following modifications:</w:t>
      </w:r>
    </w:p>
    <w:p w14:paraId="38A01861" w14:textId="77777777" w:rsidR="00DB39B0" w:rsidRDefault="00DB39B0" w:rsidP="00DB39B0">
      <w:pPr>
        <w:pStyle w:val="B1"/>
      </w:pPr>
      <w:r>
        <w:t>-</w:t>
      </w:r>
      <w:r>
        <w:tab/>
        <w:t>The SMF installs PDRs for the multicast address instead of the broadcast address.</w:t>
      </w:r>
    </w:p>
    <w:p w14:paraId="70D415FB" w14:textId="77777777" w:rsidR="00DB39B0" w:rsidRDefault="00DB39B0" w:rsidP="00DB39B0">
      <w:pPr>
        <w:pStyle w:val="B1"/>
      </w:pPr>
      <w:r>
        <w:lastRenderedPageBreak/>
        <w:t>-</w:t>
      </w:r>
      <w:r>
        <w:tab/>
        <w:t>The PDRs and FARs are installed for PDU Sessions corresponding to the members of the multicast group.</w:t>
      </w:r>
    </w:p>
    <w:p w14:paraId="2B9AC0E7" w14:textId="77777777" w:rsidR="00EF63DA" w:rsidRDefault="00EF63DA" w:rsidP="00B94474">
      <w:pPr>
        <w:pStyle w:val="EW"/>
      </w:pPr>
    </w:p>
    <w:sectPr w:rsidR="00EF63D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LTHM1" w:date="2020-02-25T18:23:00Z" w:initials="LTHM1">
    <w:p w14:paraId="410E6F1B" w14:textId="369B8ABD" w:rsidR="00446969" w:rsidRDefault="00446969">
      <w:pPr>
        <w:pStyle w:val="CommentText"/>
      </w:pPr>
      <w:r>
        <w:rPr>
          <w:rStyle w:val="CommentReference"/>
        </w:rPr>
        <w:annotationRef/>
      </w:r>
      <w:r>
        <w:t>I have undone my change</w:t>
      </w:r>
    </w:p>
  </w:comment>
  <w:comment w:id="50" w:author="LTHM1" w:date="2020-02-25T18:24:00Z" w:initials="LTHM1">
    <w:p w14:paraId="7BAEA30C" w14:textId="431731AF" w:rsidR="00446969" w:rsidRDefault="00446969">
      <w:pPr>
        <w:pStyle w:val="CommentText"/>
      </w:pPr>
      <w:r>
        <w:rPr>
          <w:rStyle w:val="CommentReference"/>
        </w:rPr>
        <w:annotationRef/>
      </w:r>
      <w:r>
        <w:t>I have undone my change</w:t>
      </w:r>
    </w:p>
  </w:comment>
  <w:comment w:id="51" w:author="LTHM1" w:date="2020-02-25T18:25:00Z" w:initials="LTHM1">
    <w:p w14:paraId="3759B337" w14:textId="59A54774" w:rsidR="00446969" w:rsidRDefault="00446969">
      <w:pPr>
        <w:pStyle w:val="CommentText"/>
      </w:pPr>
      <w:r>
        <w:rPr>
          <w:rStyle w:val="CommentReference"/>
        </w:rPr>
        <w:annotationRef/>
      </w:r>
      <w:r>
        <w:t>I have undone my change</w:t>
      </w:r>
    </w:p>
  </w:comment>
  <w:comment w:id="55" w:author="Nokia" w:date="2020-02-16T15:50:00Z" w:initials="Editor">
    <w:p w14:paraId="52C0AD5F" w14:textId="352CAC81" w:rsidR="00446969" w:rsidRDefault="00446969">
      <w:pPr>
        <w:pStyle w:val="CommentText"/>
      </w:pPr>
      <w:r>
        <w:rPr>
          <w:rStyle w:val="CommentReference"/>
        </w:rPr>
        <w:annotationRef/>
      </w:r>
      <w:r>
        <w:t>Moved below</w:t>
      </w:r>
    </w:p>
  </w:comment>
  <w:comment w:id="125" w:author="LTHBM1" w:date="2020-02-16T19:12:00Z" w:initials="LTHBM1">
    <w:p w14:paraId="07EB8C22" w14:textId="77777777" w:rsidR="00446969" w:rsidRDefault="00446969" w:rsidP="00F079C0">
      <w:pPr>
        <w:pStyle w:val="CommentText"/>
      </w:pPr>
      <w:r>
        <w:rPr>
          <w:rStyle w:val="CommentReference"/>
        </w:rPr>
        <w:annotationRef/>
      </w:r>
      <w:r>
        <w:t>Moved from above</w:t>
      </w:r>
    </w:p>
  </w:comment>
  <w:comment w:id="148" w:author="Nokia" w:date="2020-02-16T15:51:00Z" w:initials="Editor">
    <w:p w14:paraId="6BBC7D65" w14:textId="58DE2C30" w:rsidR="00446969" w:rsidRDefault="00446969">
      <w:pPr>
        <w:pStyle w:val="CommentText"/>
      </w:pPr>
      <w:r>
        <w:rPr>
          <w:rStyle w:val="CommentReference"/>
        </w:rPr>
        <w:annotationRef/>
      </w:r>
      <w:r>
        <w:t>Moved from above</w:t>
      </w:r>
    </w:p>
  </w:comment>
  <w:comment w:id="149" w:author="Nokia" w:date="2020-02-16T15:51:00Z" w:initials="Editor">
    <w:p w14:paraId="6D93B143" w14:textId="7D373E56" w:rsidR="00446969" w:rsidRDefault="00446969">
      <w:pPr>
        <w:pStyle w:val="CommentText"/>
      </w:pPr>
      <w:r>
        <w:rPr>
          <w:rStyle w:val="CommentReference"/>
        </w:rPr>
        <w:annotationRef/>
      </w:r>
      <w:r>
        <w:t>Redundant with the last bullet</w:t>
      </w:r>
    </w:p>
  </w:comment>
  <w:comment w:id="158" w:author="Nokia" w:date="2020-02-16T15:51:00Z" w:initials="Editor">
    <w:p w14:paraId="46731FF5" w14:textId="77777777" w:rsidR="00446969" w:rsidRDefault="00446969" w:rsidP="00F079C0">
      <w:pPr>
        <w:pStyle w:val="CommentText"/>
      </w:pPr>
      <w:r>
        <w:rPr>
          <w:rStyle w:val="CommentReference"/>
        </w:rPr>
        <w:annotationRef/>
      </w:r>
      <w:r>
        <w:t>Moved from above</w:t>
      </w:r>
    </w:p>
  </w:comment>
  <w:comment w:id="159" w:author="Nokia" w:date="2020-02-16T15:51:00Z" w:initials="Editor">
    <w:p w14:paraId="499DDBDC" w14:textId="77777777" w:rsidR="00446969" w:rsidRDefault="00446969" w:rsidP="00F079C0">
      <w:pPr>
        <w:pStyle w:val="CommentText"/>
      </w:pPr>
      <w:r>
        <w:rPr>
          <w:rStyle w:val="CommentReference"/>
        </w:rPr>
        <w:annotationRef/>
      </w:r>
      <w:r>
        <w:t>Redundant with the last bullet</w:t>
      </w:r>
    </w:p>
  </w:comment>
  <w:comment w:id="165" w:author="Nokia" w:date="2020-02-16T15:51:00Z" w:initials="Editor">
    <w:p w14:paraId="4808694D" w14:textId="77777777" w:rsidR="00446969" w:rsidRDefault="00446969" w:rsidP="00F079C0">
      <w:pPr>
        <w:pStyle w:val="CommentText"/>
      </w:pPr>
      <w:r>
        <w:rPr>
          <w:rStyle w:val="CommentReference"/>
        </w:rPr>
        <w:annotationRef/>
      </w:r>
      <w:r>
        <w:t>Redundant with the last bullet</w:t>
      </w:r>
    </w:p>
  </w:comment>
  <w:comment w:id="169" w:author="Nokia" w:date="2020-02-16T15:51:00Z" w:initials="Editor">
    <w:p w14:paraId="05BC9BC6" w14:textId="77777777" w:rsidR="00446969" w:rsidRDefault="00446969" w:rsidP="00F079C0">
      <w:pPr>
        <w:pStyle w:val="CommentText"/>
      </w:pPr>
      <w:r>
        <w:rPr>
          <w:rStyle w:val="CommentReference"/>
        </w:rPr>
        <w:annotationRef/>
      </w:r>
      <w:r>
        <w:t>Moved from above</w:t>
      </w:r>
    </w:p>
  </w:comment>
  <w:comment w:id="175" w:author="Jeffrey (Zhaohui) Zhang" w:date="2020-02-26T12:40:00Z" w:initials="J(Z">
    <w:p w14:paraId="47F73E97" w14:textId="1E25886E" w:rsidR="00446969" w:rsidRDefault="00446969">
      <w:pPr>
        <w:pStyle w:val="CommentText"/>
      </w:pPr>
      <w:r>
        <w:rPr>
          <w:rStyle w:val="CommentReference"/>
        </w:rPr>
        <w:annotationRef/>
      </w:r>
      <w:r>
        <w:t xml:space="preserve">This is not really needed. </w:t>
      </w:r>
      <w:r w:rsidR="00D039B6">
        <w:t xml:space="preserve">Besides, </w:t>
      </w:r>
      <w:bookmarkStart w:id="187" w:name="_GoBack"/>
      <w:bookmarkEnd w:id="187"/>
      <w:r>
        <w:t>PDU session correlation does not have to care about S-NSSAI.</w:t>
      </w:r>
    </w:p>
  </w:comment>
  <w:comment w:id="197" w:author="Huawei-ZQHv1" w:date="2020-02-24T17:42:00Z" w:initials="Huawei">
    <w:p w14:paraId="69B68CED" w14:textId="77777777" w:rsidR="00446969" w:rsidRDefault="00446969" w:rsidP="006A570C">
      <w:pPr>
        <w:pStyle w:val="CommentText"/>
        <w:rPr>
          <w:lang w:eastAsia="zh-CN"/>
        </w:rPr>
      </w:pPr>
      <w:r>
        <w:rPr>
          <w:rStyle w:val="CommentReference"/>
        </w:rPr>
        <w:annotationRef/>
      </w:r>
      <w:r>
        <w:rPr>
          <w:lang w:eastAsia="zh-CN"/>
        </w:rPr>
        <w:t>W</w:t>
      </w:r>
      <w:r>
        <w:rPr>
          <w:rFonts w:hint="eastAsia"/>
          <w:lang w:eastAsia="zh-CN"/>
        </w:rPr>
        <w:t xml:space="preserve">hat </w:t>
      </w:r>
      <w:r>
        <w:rPr>
          <w:lang w:eastAsia="zh-CN"/>
        </w:rPr>
        <w:t>do you mean by N19 tunnels to an UPF?</w:t>
      </w:r>
    </w:p>
  </w:comment>
  <w:comment w:id="198" w:author="LTHM1" w:date="2020-02-25T18:29:00Z" w:initials="LTHM1">
    <w:p w14:paraId="6A62D3D5" w14:textId="335298D1" w:rsidR="00446969" w:rsidRDefault="00446969">
      <w:pPr>
        <w:pStyle w:val="CommentText"/>
      </w:pPr>
      <w:r>
        <w:rPr>
          <w:rStyle w:val="CommentReference"/>
        </w:rPr>
        <w:annotationRef/>
      </w:r>
      <w:r>
        <w:t>This relates to the highlighted in green “that”</w:t>
      </w:r>
    </w:p>
  </w:comment>
  <w:comment w:id="205" w:author="Huawei-ZQHv1" w:date="2020-02-24T17:42:00Z" w:initials="Huawei">
    <w:p w14:paraId="32A08594" w14:textId="77777777" w:rsidR="00446969" w:rsidRDefault="00446969" w:rsidP="006A570C">
      <w:pPr>
        <w:pStyle w:val="CommentText"/>
      </w:pPr>
      <w:r>
        <w:rPr>
          <w:rStyle w:val="CommentReference"/>
        </w:rPr>
        <w:annotationRef/>
      </w:r>
      <w:r>
        <w:t>Already addressed in S2-20</w:t>
      </w:r>
      <w:r w:rsidRPr="006405B2">
        <w:t>01673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0E6F1B" w15:done="0"/>
  <w15:commentEx w15:paraId="7BAEA30C" w15:done="0"/>
  <w15:commentEx w15:paraId="3759B337" w15:done="0"/>
  <w15:commentEx w15:paraId="52C0AD5F" w15:done="0"/>
  <w15:commentEx w15:paraId="07EB8C22" w15:done="0"/>
  <w15:commentEx w15:paraId="6BBC7D65" w15:done="0"/>
  <w15:commentEx w15:paraId="6D93B143" w15:done="0"/>
  <w15:commentEx w15:paraId="46731FF5" w15:done="0"/>
  <w15:commentEx w15:paraId="499DDBDC" w15:done="0"/>
  <w15:commentEx w15:paraId="4808694D" w15:done="0"/>
  <w15:commentEx w15:paraId="05BC9BC6" w15:done="0"/>
  <w15:commentEx w15:paraId="47F73E97" w15:done="0"/>
  <w15:commentEx w15:paraId="69B68CED" w15:done="0"/>
  <w15:commentEx w15:paraId="6A62D3D5" w15:paraIdParent="69B68CED" w15:done="0"/>
  <w15:commentEx w15:paraId="32A085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E6F1B" w16cid:durableId="21FFE486"/>
  <w16cid:commentId w16cid:paraId="7BAEA30C" w16cid:durableId="21FFE4D1"/>
  <w16cid:commentId w16cid:paraId="3759B337" w16cid:durableId="21FFE502"/>
  <w16cid:commentId w16cid:paraId="52C0AD5F" w16cid:durableId="21F3E35A"/>
  <w16cid:commentId w16cid:paraId="07EB8C22" w16cid:durableId="21FFE53E"/>
  <w16cid:commentId w16cid:paraId="6BBC7D65" w16cid:durableId="220120BF"/>
  <w16cid:commentId w16cid:paraId="6D93B143" w16cid:durableId="21F3E376"/>
  <w16cid:commentId w16cid:paraId="46731FF5" w16cid:durableId="220120C1"/>
  <w16cid:commentId w16cid:paraId="499DDBDC" w16cid:durableId="220120C2"/>
  <w16cid:commentId w16cid:paraId="4808694D" w16cid:durableId="21FFE586"/>
  <w16cid:commentId w16cid:paraId="05BC9BC6" w16cid:durableId="21FFE585"/>
  <w16cid:commentId w16cid:paraId="47F73E97" w16cid:durableId="2200E5AC"/>
  <w16cid:commentId w16cid:paraId="69B68CED" w16cid:durableId="21FFBFBF"/>
  <w16cid:commentId w16cid:paraId="6A62D3D5" w16cid:durableId="21FFE5F4"/>
  <w16cid:commentId w16cid:paraId="32A08594" w16cid:durableId="21FFB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841E0" w14:textId="77777777" w:rsidR="000B7108" w:rsidRDefault="000B7108">
      <w:r>
        <w:separator/>
      </w:r>
    </w:p>
  </w:endnote>
  <w:endnote w:type="continuationSeparator" w:id="0">
    <w:p w14:paraId="0877A8CD" w14:textId="77777777" w:rsidR="000B7108" w:rsidRDefault="000B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446969" w:rsidRDefault="004469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70532" w14:textId="77777777" w:rsidR="000B7108" w:rsidRDefault="000B7108">
      <w:r>
        <w:separator/>
      </w:r>
    </w:p>
  </w:footnote>
  <w:footnote w:type="continuationSeparator" w:id="0">
    <w:p w14:paraId="253D3815" w14:textId="77777777" w:rsidR="000B7108" w:rsidRDefault="000B7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10A9A63F" w:rsidR="00446969" w:rsidRDefault="004469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39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446969" w:rsidRDefault="004469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A60DE51" w14:textId="59535829" w:rsidR="00446969" w:rsidRDefault="004469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39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446969" w:rsidRDefault="00446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A6C29"/>
    <w:multiLevelType w:val="hybridMultilevel"/>
    <w:tmpl w:val="42D8DC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2">
    <w15:presenceInfo w15:providerId="None" w15:userId="LTHM2"/>
  </w15:person>
  <w15:person w15:author="LTHBM1">
    <w15:presenceInfo w15:providerId="None" w15:userId="LTHBM1"/>
  </w15:person>
  <w15:person w15:author="Nokia">
    <w15:presenceInfo w15:providerId="None" w15:userId="Nokia"/>
  </w15:person>
  <w15:person w15:author="Jeffrey (Zhaohui) Zhang">
    <w15:presenceInfo w15:providerId="AD" w15:userId="S::zzhang@juniper.net::9ba2a667-afa9-47e4-afc7-5ff696789d28"/>
  </w15:person>
  <w15:person w15:author="Ericsson User">
    <w15:presenceInfo w15:providerId="None" w15:userId="Ericsson User"/>
  </w15:person>
  <w15:person w15:author="Huawei-ZQHv2">
    <w15:presenceInfo w15:providerId="None" w15:userId="Huawei-ZQHv2"/>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6A57"/>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A5E76"/>
    <w:rsid w:val="000B0E03"/>
    <w:rsid w:val="000B1C33"/>
    <w:rsid w:val="000B1F51"/>
    <w:rsid w:val="000B5680"/>
    <w:rsid w:val="000B666B"/>
    <w:rsid w:val="000B6ABB"/>
    <w:rsid w:val="000B7108"/>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331F"/>
    <w:rsid w:val="00164136"/>
    <w:rsid w:val="00164309"/>
    <w:rsid w:val="00164E72"/>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1A7D"/>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696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1E03"/>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A570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7D6"/>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C52"/>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3E28"/>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60F"/>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5E0"/>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4FE"/>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39B6"/>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1C"/>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4E2"/>
    <w:rsid w:val="00DB1818"/>
    <w:rsid w:val="00DB2157"/>
    <w:rsid w:val="00DB2F61"/>
    <w:rsid w:val="00DB321A"/>
    <w:rsid w:val="00DB36C6"/>
    <w:rsid w:val="00DB39B0"/>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8F9"/>
    <w:rsid w:val="00DE2F75"/>
    <w:rsid w:val="00DE39E7"/>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0E5"/>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901"/>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3DA"/>
    <w:rsid w:val="00EF6D0C"/>
    <w:rsid w:val="00EF7E40"/>
    <w:rsid w:val="00F00CAB"/>
    <w:rsid w:val="00F0178F"/>
    <w:rsid w:val="00F018A3"/>
    <w:rsid w:val="00F02139"/>
    <w:rsid w:val="00F021D0"/>
    <w:rsid w:val="00F025A2"/>
    <w:rsid w:val="00F0372E"/>
    <w:rsid w:val="00F04712"/>
    <w:rsid w:val="00F079C0"/>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575"/>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2B0E"/>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paragraph" w:customStyle="1" w:styleId="CRCoverPage">
    <w:name w:val="CR Cover Page"/>
    <w:link w:val="CRCoverPageZchn"/>
    <w:rsid w:val="008127D6"/>
    <w:pPr>
      <w:spacing w:after="120"/>
    </w:pPr>
    <w:rPr>
      <w:rFonts w:ascii="Arial" w:hAnsi="Arial"/>
      <w:lang w:eastAsia="en-US"/>
    </w:rPr>
  </w:style>
  <w:style w:type="character" w:customStyle="1" w:styleId="CRCoverPageZchn">
    <w:name w:val="CR Cover Page Zchn"/>
    <w:link w:val="CRCoverPage"/>
    <w:rsid w:val="008127D6"/>
    <w:rPr>
      <w:rFonts w:ascii="Arial" w:hAnsi="Arial"/>
      <w:lang w:eastAsia="en-US"/>
    </w:rPr>
  </w:style>
  <w:style w:type="character" w:styleId="CommentReference">
    <w:name w:val="annotation reference"/>
    <w:basedOn w:val="DefaultParagraphFont"/>
    <w:rsid w:val="00E96901"/>
    <w:rPr>
      <w:sz w:val="16"/>
      <w:szCs w:val="16"/>
    </w:rPr>
  </w:style>
  <w:style w:type="paragraph" w:styleId="CommentText">
    <w:name w:val="annotation text"/>
    <w:basedOn w:val="Normal"/>
    <w:link w:val="CommentTextChar"/>
    <w:rsid w:val="00E96901"/>
  </w:style>
  <w:style w:type="character" w:customStyle="1" w:styleId="CommentTextChar">
    <w:name w:val="Comment Text Char"/>
    <w:basedOn w:val="DefaultParagraphFont"/>
    <w:link w:val="CommentText"/>
    <w:rsid w:val="00E969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4924534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017C726-8CCF-42C1-9A9C-367FD6DFE30C}">
  <ds:schemaRefs>
    <ds:schemaRef ds:uri="http://schemas.microsoft.com/sharepoint/v3/contenttype/forms"/>
  </ds:schemaRefs>
</ds:datastoreItem>
</file>

<file path=customXml/itemProps2.xml><?xml version="1.0" encoding="utf-8"?>
<ds:datastoreItem xmlns:ds="http://schemas.openxmlformats.org/officeDocument/2006/customXml" ds:itemID="{825595F5-0A41-4ADE-8B96-2122261A38B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AAFD7D8-A36A-4F3E-A8E1-48A832A8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CD627-EFCF-43DB-B546-FD0DD90A6220}">
  <ds:schemaRefs>
    <ds:schemaRef ds:uri="Microsoft.SharePoint.Taxonomy.ContentTypeSync"/>
  </ds:schemaRefs>
</ds:datastoreItem>
</file>

<file path=customXml/itemProps5.xml><?xml version="1.0" encoding="utf-8"?>
<ds:datastoreItem xmlns:ds="http://schemas.openxmlformats.org/officeDocument/2006/customXml" ds:itemID="{448DCA75-FB6F-4809-A2D5-8A5B484DD5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Pages>
  <Words>5317</Words>
  <Characters>30313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35559</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Jeffrey (Zhaohui) Zhang</cp:lastModifiedBy>
  <cp:revision>4</cp:revision>
  <dcterms:created xsi:type="dcterms:W3CDTF">2020-02-26T17:33:00Z</dcterms:created>
  <dcterms:modified xsi:type="dcterms:W3CDTF">2020-02-26T18:02:00Z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(2)r52SXGZSXBMIJjZKvxPKIsSgiNT5Qo8kp6dzBv5DSzrzizW7klhtebwzwZSKTM8rpPNCyMAk
P7QuMCEz0DO+hBGJf78gEFV/c1X4wuZkHEzboZw1/Htsym6e/KrYsc0bJ/hzAZRV/V8QGCVZ
2+627s7he8UitzgxZuqs3v1YKK97wx0cSHPCTPsISm2oXviHya3m9t59xmMqbKwRFFj3Dho3
pnSYE8wNpXzir9NjLN</vt:lpwstr>
  </property>
  <property fmtid="{D5CDD505-2E9C-101B-9397-08002B2CF9AE}" pid="4" name="_2015_ms_pID_7253431">
    <vt:lpwstr>IRPf6O3hBxnWT5+1zzUR2QGO0a9v4c2j6DgDn0x84UyKYFBcIfSCh4
HzE5YAwRPKATE9XjRqjIzDLm3U1JeyEGdWXgtuokpMggIPOc+NNt9RtATtGfvtIvZmZVJtTY
klbduYJHk0Qte6TKOBYB3rqEfbvU13/rO+zeDCD64MmuOvP2WfI7njDElg6QopfK2N4=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1581316088</vt:lpwstr>
  </property>
</Properties>
</file>