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7CF3A701"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ins w:id="0" w:author="Sangsoo Jeong_2" w:date="2020-02-26T18:15:00Z">
        <w:r w:rsidR="00B2330D">
          <w:rPr>
            <w:b/>
            <w:noProof/>
            <w:sz w:val="24"/>
            <w:lang w:eastAsia="zh-CN"/>
          </w:rPr>
          <w:t>r0</w:t>
        </w:r>
      </w:ins>
      <w:ins w:id="1" w:author="Ericsson2402" w:date="2020-02-26T08:15:00Z">
        <w:r w:rsidR="003D31E6">
          <w:rPr>
            <w:b/>
            <w:noProof/>
            <w:sz w:val="24"/>
            <w:lang w:eastAsia="zh-CN"/>
          </w:rPr>
          <w:t>3</w:t>
        </w:r>
      </w:ins>
      <w:ins w:id="2" w:author="Sangsoo Jeong_2" w:date="2020-02-26T18:15:00Z">
        <w:del w:id="3" w:author="Ericsson2402" w:date="2020-02-26T08:15:00Z">
          <w:r w:rsidR="00B2330D" w:rsidDel="003D31E6">
            <w:rPr>
              <w:b/>
              <w:noProof/>
              <w:sz w:val="24"/>
              <w:lang w:eastAsia="zh-CN"/>
            </w:rPr>
            <w:delText>2</w:delText>
          </w:r>
        </w:del>
      </w:ins>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5143EC76" w:rsidR="005374F5" w:rsidRDefault="005374F5" w:rsidP="005374F5">
      <w:pPr>
        <w:rPr>
          <w:ins w:id="4" w:author="Nokia-r1" w:date="2020-02-26T01:31:00Z"/>
        </w:rPr>
      </w:pPr>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05F24CF4" w:rsidR="0040272F" w:rsidRDefault="0040272F" w:rsidP="0040272F">
      <w:pPr>
        <w:rPr>
          <w:ins w:id="5" w:author="Nokia-r1" w:date="2020-02-26T01:31:00Z"/>
          <w:lang w:val="en-US"/>
        </w:rPr>
      </w:pPr>
      <w:ins w:id="6" w:author="Nokia-r1" w:date="2020-02-26T01:31:00Z">
        <w:r>
          <w:t xml:space="preserve">The UE should always include the </w:t>
        </w:r>
        <w:bookmarkStart w:id="7" w:name="_GoBack"/>
        <w:bookmarkEnd w:id="7"/>
        <w:del w:id="8" w:author="Ericsson2402" w:date="2020-02-26T08:17:00Z">
          <w:r w:rsidDel="0092029C">
            <w:delText>linked PDU session</w:delText>
          </w:r>
        </w:del>
      </w:ins>
      <w:ins w:id="9" w:author="Ericsson2402" w:date="2020-02-26T08:17:00Z">
        <w:r w:rsidR="0092029C">
          <w:t>an</w:t>
        </w:r>
      </w:ins>
      <w:ins w:id="10" w:author="Nokia-r1" w:date="2020-02-26T01:31:00Z">
        <w:r>
          <w:t xml:space="preserve"> indication for both PDU sessions, which means, both the first PDU session and second PDU session include the same </w:t>
        </w:r>
      </w:ins>
      <w:ins w:id="11" w:author="Ericsson2402" w:date="2020-02-26T08:14:00Z">
        <w:r w:rsidR="00FA59DB">
          <w:t>indication identifying the paired</w:t>
        </w:r>
      </w:ins>
      <w:ins w:id="12" w:author="Nokia-r1" w:date="2020-02-26T01:31:00Z">
        <w:del w:id="13" w:author="Ericsson2402" w:date="2020-02-26T08:14:00Z">
          <w:r w:rsidDel="00FA59DB">
            <w:delText>linked</w:delText>
          </w:r>
        </w:del>
        <w:r>
          <w:t xml:space="preserve"> PDU session</w:t>
        </w:r>
      </w:ins>
      <w:ins w:id="14" w:author="Ericsson2402" w:date="2020-02-26T08:14:00Z">
        <w:r w:rsidR="00FA59DB">
          <w:t>s</w:t>
        </w:r>
      </w:ins>
      <w:ins w:id="15" w:author="Nokia-r1" w:date="2020-02-26T01:31:00Z">
        <w:r>
          <w:t>, and SMFs send th</w:t>
        </w:r>
      </w:ins>
      <w:ins w:id="16" w:author="Ericsson2402" w:date="2020-02-26T08:14:00Z">
        <w:r w:rsidR="00FA59DB">
          <w:t xml:space="preserve">is indication </w:t>
        </w:r>
      </w:ins>
      <w:ins w:id="17" w:author="Nokia-r1" w:date="2020-02-26T01:31:00Z">
        <w:del w:id="18" w:author="Ericsson2402" w:date="2020-02-26T08:14:00Z">
          <w:r w:rsidDel="00FA59DB">
            <w:delText xml:space="preserve">e linked PDU session </w:delText>
          </w:r>
        </w:del>
      </w:ins>
      <w:ins w:id="19" w:author="Nokia-r1" w:date="2020-02-26T01:32:00Z">
        <w:r>
          <w:t>towards NG-RAN</w:t>
        </w:r>
      </w:ins>
      <w:ins w:id="20" w:author="Ericsson2402" w:date="2020-02-26T08:14:00Z">
        <w:r w:rsidR="00FA59DB">
          <w:t xml:space="preserve"> for each of the PD</w:t>
        </w:r>
      </w:ins>
      <w:ins w:id="21" w:author="Ericsson2402" w:date="2020-02-26T08:15:00Z">
        <w:r w:rsidR="00FA59DB">
          <w:t>U sessions</w:t>
        </w:r>
      </w:ins>
      <w:ins w:id="22" w:author="Nokia-r1" w:date="2020-02-26T01:31:00Z">
        <w:r>
          <w:t>.</w:t>
        </w:r>
      </w:ins>
    </w:p>
    <w:p w14:paraId="35D34216" w14:textId="4AAFD2EC" w:rsidR="0040272F" w:rsidRDefault="0040272F" w:rsidP="0040272F">
      <w:ins w:id="23" w:author="Nokia-r1" w:date="2020-02-26T01:31:00Z">
        <w:r>
          <w:t xml:space="preserve">Then </w:t>
        </w:r>
        <w:proofErr w:type="gramStart"/>
        <w:r>
          <w:t xml:space="preserve">if </w:t>
        </w:r>
      </w:ins>
      <w:ins w:id="24" w:author="Ericsson2402" w:date="2020-02-26T08:15:00Z">
        <w:r w:rsidR="00FA59DB">
          <w:t xml:space="preserve"> the</w:t>
        </w:r>
        <w:proofErr w:type="gramEnd"/>
        <w:r w:rsidR="00FA59DB">
          <w:t xml:space="preserve"> </w:t>
        </w:r>
      </w:ins>
      <w:ins w:id="25" w:author="Nokia-r1" w:date="2020-02-26T01:31:00Z">
        <w:r>
          <w:t>UE release</w:t>
        </w:r>
      </w:ins>
      <w:ins w:id="26" w:author="Ericsson2402" w:date="2020-02-26T08:15:00Z">
        <w:r w:rsidR="00FA59DB">
          <w:t>s</w:t>
        </w:r>
      </w:ins>
      <w:ins w:id="27" w:author="Nokia-r1" w:date="2020-02-26T01:31:00Z">
        <w:r>
          <w:t xml:space="preserve"> the first PDU session and establish the 3</w:t>
        </w:r>
        <w:r>
          <w:rPr>
            <w:vertAlign w:val="superscript"/>
          </w:rPr>
          <w:t>rd</w:t>
        </w:r>
        <w:r>
          <w:t xml:space="preserve"> PDU session, the </w:t>
        </w:r>
      </w:ins>
      <w:ins w:id="28" w:author="Ericsson2402" w:date="2020-02-26T08:15:00Z">
        <w:r w:rsidR="00FA59DB">
          <w:t xml:space="preserve">same </w:t>
        </w:r>
      </w:ins>
      <w:ins w:id="29" w:author="Nokia-r1" w:date="2020-02-26T01:31:00Z">
        <w:del w:id="30" w:author="Ericsson2402" w:date="2020-02-26T08:15:00Z">
          <w:r w:rsidDel="00FA59DB">
            <w:delText xml:space="preserve">linked PDU session </w:delText>
          </w:r>
        </w:del>
        <w:r>
          <w:t>indication can still be used for coordination.</w:t>
        </w:r>
      </w:ins>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27A13283" w:rsidR="005374F5" w:rsidRPr="00406010" w:rsidRDefault="005374F5" w:rsidP="005374F5">
      <w:pPr>
        <w:rPr>
          <w:lang w:eastAsia="ko-KR"/>
        </w:rPr>
      </w:pPr>
      <w:r>
        <w:t>It is proposed to handle this as a TEI17 proposal. This will require 0.5 TU(s) to discuss and agree on the corresponding CR</w:t>
      </w:r>
      <w:ins w:id="31" w:author="Ericsson2402" w:date="2020-02-26T08:13:00Z">
        <w:r w:rsidR="009109FC">
          <w:t>s</w:t>
        </w:r>
      </w:ins>
      <w:r>
        <w:t>.</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32" w:name="OLE_LINK43"/>
      <w:bookmarkStart w:id="33" w:name="OLE_LINK44"/>
      <w:r w:rsidRPr="009D74A6">
        <w:t>primary Rapporteur</w:t>
      </w:r>
      <w:bookmarkEnd w:id="32"/>
      <w:bookmarkEnd w:id="33"/>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ins w:id="34" w:author="Nokia-r1" w:date="2020-02-26T01:33:00Z">
              <w:r>
                <w:t>Ericsson</w:t>
              </w:r>
            </w:ins>
          </w:p>
        </w:tc>
      </w:tr>
      <w:tr w:rsidR="002C2FDA" w:rsidRPr="009D74A6" w14:paraId="1959FFFA" w14:textId="77777777" w:rsidTr="007D03D2">
        <w:trPr>
          <w:jc w:val="center"/>
        </w:trPr>
        <w:tc>
          <w:tcPr>
            <w:tcW w:w="0" w:type="auto"/>
            <w:shd w:val="clear" w:color="auto" w:fill="auto"/>
          </w:tcPr>
          <w:p w14:paraId="71490537" w14:textId="2C9D61D1" w:rsidR="002C2FDA" w:rsidRPr="009D74A6" w:rsidRDefault="0040272F" w:rsidP="00294F7C">
            <w:pPr>
              <w:pStyle w:val="TAL"/>
            </w:pPr>
            <w:ins w:id="35" w:author="Nokia-r1" w:date="2020-02-26T01:33:00Z">
              <w:r>
                <w:t>Qualcomm?</w:t>
              </w:r>
            </w:ins>
          </w:p>
        </w:tc>
      </w:tr>
      <w:tr w:rsidR="002C2FDA" w:rsidRPr="009D74A6" w14:paraId="4B05A65B" w14:textId="77777777" w:rsidTr="007D03D2">
        <w:trPr>
          <w:jc w:val="center"/>
        </w:trPr>
        <w:tc>
          <w:tcPr>
            <w:tcW w:w="0" w:type="auto"/>
            <w:shd w:val="clear" w:color="auto" w:fill="auto"/>
          </w:tcPr>
          <w:p w14:paraId="07FB33FA" w14:textId="41A1E5C4" w:rsidR="002C2FDA" w:rsidRPr="00B2330D" w:rsidRDefault="00B2330D" w:rsidP="00294F7C">
            <w:pPr>
              <w:pStyle w:val="TAL"/>
              <w:rPr>
                <w:rFonts w:eastAsia="Malgun Gothic"/>
                <w:lang w:eastAsia="ko-KR"/>
                <w:rPrChange w:id="36" w:author="Sangsoo Jeong_2" w:date="2020-02-26T18:14:00Z">
                  <w:rPr/>
                </w:rPrChange>
              </w:rPr>
            </w:pPr>
            <w:ins w:id="37" w:author="Sangsoo Jeong_2" w:date="2020-02-26T18:14:00Z">
              <w:r>
                <w:rPr>
                  <w:rFonts w:eastAsia="Malgun Gothic" w:hint="eastAsia"/>
                  <w:lang w:eastAsia="ko-KR"/>
                </w:rPr>
                <w:t>S</w:t>
              </w:r>
              <w:r>
                <w:rPr>
                  <w:rFonts w:eastAsia="Malgun Gothic"/>
                  <w:lang w:eastAsia="ko-KR"/>
                </w:rPr>
                <w:t>amsung</w:t>
              </w:r>
            </w:ins>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38" w:name="_MailEndCompose"/>
      <w:bookmarkEnd w:id="38"/>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C1108" w14:textId="77777777" w:rsidR="00BB02A6" w:rsidRDefault="00BB02A6">
      <w:r>
        <w:separator/>
      </w:r>
    </w:p>
  </w:endnote>
  <w:endnote w:type="continuationSeparator" w:id="0">
    <w:p w14:paraId="7A2C40F5" w14:textId="77777777" w:rsidR="00BB02A6" w:rsidRDefault="00BB02A6">
      <w:r>
        <w:continuationSeparator/>
      </w:r>
    </w:p>
  </w:endnote>
  <w:endnote w:type="continuationNotice" w:id="1">
    <w:p w14:paraId="31756A3B" w14:textId="77777777" w:rsidR="00BB02A6" w:rsidRDefault="00BB0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7237" w14:textId="77777777" w:rsidR="00BB02A6" w:rsidRDefault="00BB02A6">
      <w:r>
        <w:separator/>
      </w:r>
    </w:p>
  </w:footnote>
  <w:footnote w:type="continuationSeparator" w:id="0">
    <w:p w14:paraId="123EF35D" w14:textId="77777777" w:rsidR="00BB02A6" w:rsidRDefault="00BB02A6">
      <w:r>
        <w:continuationSeparator/>
      </w:r>
    </w:p>
  </w:footnote>
  <w:footnote w:type="continuationNotice" w:id="1">
    <w:p w14:paraId="017681C4" w14:textId="77777777" w:rsidR="00BB02A6" w:rsidRDefault="00BB0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Ericsson2402">
    <w15:presenceInfo w15:providerId="None" w15:userId="Ericsson240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2.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4F126456-28A2-4662-B7D0-D98830BD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5673</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Ericsson2402</cp:lastModifiedBy>
  <cp:revision>6</cp:revision>
  <cp:lastPrinted>2000-02-28T19:31:00Z</cp:lastPrinted>
  <dcterms:created xsi:type="dcterms:W3CDTF">2020-02-26T13:13:00Z</dcterms:created>
  <dcterms:modified xsi:type="dcterms:W3CDTF">2020-02-26T13:18:00Z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