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BC90F9" w14:textId="73582526" w:rsidR="0092730A" w:rsidRPr="008C2CAF" w:rsidRDefault="0092730A" w:rsidP="0092730A">
      <w:pPr>
        <w:tabs>
          <w:tab w:val="right" w:pos="9639"/>
        </w:tabs>
        <w:spacing w:after="0"/>
        <w:rPr>
          <w:rFonts w:ascii="Arial" w:hAnsi="Arial"/>
          <w:b/>
          <w:i/>
          <w:noProof/>
          <w:sz w:val="28"/>
        </w:rPr>
      </w:pPr>
      <w:bookmarkStart w:id="0" w:name="_Toc20150070"/>
      <w:bookmarkStart w:id="1" w:name="_Toc27846869"/>
      <w:bookmarkStart w:id="2" w:name="_GoBack"/>
      <w:bookmarkEnd w:id="2"/>
      <w:r w:rsidRPr="008C2CAF">
        <w:rPr>
          <w:rFonts w:ascii="Arial" w:hAnsi="Arial"/>
          <w:b/>
          <w:noProof/>
          <w:sz w:val="24"/>
        </w:rPr>
        <w:t>SA WG2 Meeting #13</w:t>
      </w:r>
      <w:r>
        <w:rPr>
          <w:rFonts w:ascii="Arial" w:hAnsi="Arial"/>
          <w:b/>
          <w:noProof/>
          <w:sz w:val="24"/>
        </w:rPr>
        <w:t>7E</w:t>
      </w:r>
      <w:r w:rsidRPr="008C2CAF">
        <w:rPr>
          <w:rFonts w:ascii="Arial" w:hAnsi="Arial"/>
          <w:b/>
          <w:i/>
          <w:noProof/>
          <w:sz w:val="28"/>
        </w:rPr>
        <w:tab/>
      </w:r>
      <w:r w:rsidRPr="008C2CAF">
        <w:rPr>
          <w:rFonts w:ascii="Arial" w:hAnsi="Arial"/>
          <w:b/>
          <w:noProof/>
          <w:sz w:val="24"/>
        </w:rPr>
        <w:t>S2-</w:t>
      </w:r>
      <w:r>
        <w:rPr>
          <w:rFonts w:ascii="Arial" w:hAnsi="Arial"/>
          <w:b/>
          <w:noProof/>
          <w:sz w:val="24"/>
        </w:rPr>
        <w:t>200</w:t>
      </w:r>
      <w:r w:rsidR="007E6BE2">
        <w:rPr>
          <w:rFonts w:ascii="Arial" w:hAnsi="Arial"/>
          <w:b/>
          <w:noProof/>
          <w:sz w:val="24"/>
        </w:rPr>
        <w:t>2208</w:t>
      </w:r>
    </w:p>
    <w:p w14:paraId="3A123FA1" w14:textId="46F719B2" w:rsidR="0092730A" w:rsidRPr="008C2CAF" w:rsidRDefault="0092730A" w:rsidP="0092730A">
      <w:pPr>
        <w:tabs>
          <w:tab w:val="right" w:pos="9639"/>
        </w:tabs>
        <w:spacing w:after="120"/>
        <w:ind w:right="-79"/>
        <w:outlineLvl w:val="0"/>
        <w:rPr>
          <w:rFonts w:ascii="Arial" w:hAnsi="Arial"/>
          <w:b/>
          <w:noProof/>
          <w:sz w:val="16"/>
          <w:szCs w:val="16"/>
        </w:rPr>
      </w:pPr>
      <w:r>
        <w:rPr>
          <w:rFonts w:ascii="Arial" w:hAnsi="Arial" w:cs="Arial"/>
          <w:b/>
          <w:bCs/>
          <w:sz w:val="24"/>
          <w:szCs w:val="24"/>
        </w:rPr>
        <w:t>Elbonia,</w:t>
      </w:r>
      <w:r w:rsidRPr="008C2CAF">
        <w:rPr>
          <w:rFonts w:ascii="Arial" w:hAnsi="Arial" w:cs="Arial"/>
          <w:b/>
          <w:bCs/>
          <w:sz w:val="24"/>
          <w:szCs w:val="24"/>
        </w:rPr>
        <w:t xml:space="preserve"> </w:t>
      </w:r>
      <w:r>
        <w:rPr>
          <w:rFonts w:ascii="Arial" w:hAnsi="Arial" w:cs="Arial"/>
          <w:b/>
          <w:bCs/>
          <w:sz w:val="24"/>
          <w:szCs w:val="24"/>
        </w:rPr>
        <w:t>February 24</w:t>
      </w:r>
      <w:r w:rsidRPr="008C2CAF">
        <w:rPr>
          <w:rFonts w:ascii="Arial" w:hAnsi="Arial" w:cs="Arial"/>
          <w:b/>
          <w:bCs/>
          <w:sz w:val="24"/>
          <w:szCs w:val="24"/>
        </w:rPr>
        <w:t xml:space="preserve"> – </w:t>
      </w:r>
      <w:r>
        <w:rPr>
          <w:rFonts w:ascii="Arial" w:hAnsi="Arial" w:cs="Arial"/>
          <w:b/>
          <w:bCs/>
          <w:sz w:val="24"/>
          <w:szCs w:val="24"/>
        </w:rPr>
        <w:t>2</w:t>
      </w:r>
      <w:r w:rsidR="003421B8">
        <w:rPr>
          <w:rFonts w:ascii="Arial" w:hAnsi="Arial" w:cs="Arial"/>
          <w:b/>
          <w:bCs/>
          <w:sz w:val="24"/>
          <w:szCs w:val="24"/>
        </w:rPr>
        <w:t>7</w:t>
      </w:r>
      <w:r w:rsidRPr="008C2CAF">
        <w:rPr>
          <w:rFonts w:ascii="Arial" w:hAnsi="Arial" w:cs="Arial"/>
          <w:b/>
          <w:bCs/>
          <w:sz w:val="24"/>
          <w:szCs w:val="24"/>
        </w:rPr>
        <w:t>, 20</w:t>
      </w:r>
      <w:r>
        <w:rPr>
          <w:rFonts w:ascii="Arial" w:hAnsi="Arial" w:cs="Arial"/>
          <w:b/>
          <w:bCs/>
          <w:sz w:val="24"/>
          <w:szCs w:val="24"/>
        </w:rPr>
        <w:t>20</w:t>
      </w:r>
      <w:r w:rsidRPr="008C2CAF">
        <w:rPr>
          <w:rFonts w:ascii="Arial" w:hAnsi="Arial" w:cs="Arial"/>
          <w:b/>
          <w:bCs/>
          <w:sz w:val="24"/>
          <w:szCs w:val="24"/>
        </w:rPr>
        <w:t xml:space="preserve"> </w:t>
      </w:r>
      <w:r w:rsidRPr="008C2CAF">
        <w:rPr>
          <w:rFonts w:ascii="Arial" w:hAnsi="Arial" w:cs="Arial"/>
          <w:b/>
          <w:bCs/>
          <w:sz w:val="24"/>
          <w:szCs w:val="24"/>
        </w:rPr>
        <w:tab/>
      </w:r>
      <w:r w:rsidRPr="008C2CAF">
        <w:rPr>
          <w:rFonts w:ascii="Arial" w:hAnsi="Arial" w:cs="Arial"/>
          <w:b/>
          <w:bCs/>
        </w:rPr>
        <w:t>(</w:t>
      </w:r>
      <w:r w:rsidRPr="008C2CAF">
        <w:rPr>
          <w:rFonts w:ascii="Arial" w:hAnsi="Arial"/>
          <w:b/>
          <w:noProof/>
        </w:rPr>
        <w:t>revision of S2-19</w:t>
      </w:r>
      <w:r>
        <w:rPr>
          <w:rFonts w:ascii="Arial" w:hAnsi="Arial"/>
          <w:b/>
          <w:noProof/>
        </w:rPr>
        <w:t>yyyyy</w:t>
      </w:r>
      <w:r w:rsidRPr="008C2CAF">
        <w:rPr>
          <w:rFonts w:ascii="Arial" w:hAnsi="Arial"/>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2730A" w:rsidRPr="008C2CAF" w14:paraId="03F6E52A" w14:textId="77777777" w:rsidTr="0092730A">
        <w:tc>
          <w:tcPr>
            <w:tcW w:w="9641" w:type="dxa"/>
            <w:gridSpan w:val="9"/>
            <w:tcBorders>
              <w:top w:val="single" w:sz="4" w:space="0" w:color="auto"/>
              <w:left w:val="single" w:sz="4" w:space="0" w:color="auto"/>
              <w:right w:val="single" w:sz="4" w:space="0" w:color="auto"/>
            </w:tcBorders>
          </w:tcPr>
          <w:p w14:paraId="691FCC8B" w14:textId="77777777" w:rsidR="0092730A" w:rsidRPr="008C2CAF" w:rsidRDefault="0092730A" w:rsidP="0092730A">
            <w:pPr>
              <w:spacing w:after="0"/>
              <w:jc w:val="right"/>
              <w:rPr>
                <w:rFonts w:ascii="Arial" w:hAnsi="Arial"/>
                <w:i/>
                <w:noProof/>
              </w:rPr>
            </w:pPr>
            <w:r w:rsidRPr="008C2CAF">
              <w:rPr>
                <w:rFonts w:ascii="Arial" w:hAnsi="Arial"/>
                <w:i/>
                <w:noProof/>
                <w:sz w:val="14"/>
              </w:rPr>
              <w:t>CR-Form-v11.4</w:t>
            </w:r>
          </w:p>
        </w:tc>
      </w:tr>
      <w:tr w:rsidR="0092730A" w:rsidRPr="008C2CAF" w14:paraId="009CFD42" w14:textId="77777777" w:rsidTr="0092730A">
        <w:tc>
          <w:tcPr>
            <w:tcW w:w="9641" w:type="dxa"/>
            <w:gridSpan w:val="9"/>
            <w:tcBorders>
              <w:left w:val="single" w:sz="4" w:space="0" w:color="auto"/>
              <w:right w:val="single" w:sz="4" w:space="0" w:color="auto"/>
            </w:tcBorders>
          </w:tcPr>
          <w:p w14:paraId="31C2289E" w14:textId="77777777" w:rsidR="0092730A" w:rsidRPr="008C2CAF" w:rsidRDefault="0092730A" w:rsidP="0092730A">
            <w:pPr>
              <w:spacing w:after="0"/>
              <w:jc w:val="center"/>
              <w:rPr>
                <w:rFonts w:ascii="Arial" w:hAnsi="Arial"/>
                <w:noProof/>
              </w:rPr>
            </w:pPr>
            <w:r w:rsidRPr="008C2CAF">
              <w:rPr>
                <w:rFonts w:ascii="Arial" w:hAnsi="Arial"/>
                <w:b/>
                <w:noProof/>
                <w:sz w:val="32"/>
              </w:rPr>
              <w:t>CHANGE REQUEST</w:t>
            </w:r>
          </w:p>
        </w:tc>
      </w:tr>
      <w:tr w:rsidR="0092730A" w:rsidRPr="008C2CAF" w14:paraId="72E54702" w14:textId="77777777" w:rsidTr="0092730A">
        <w:tc>
          <w:tcPr>
            <w:tcW w:w="9641" w:type="dxa"/>
            <w:gridSpan w:val="9"/>
            <w:tcBorders>
              <w:left w:val="single" w:sz="4" w:space="0" w:color="auto"/>
              <w:right w:val="single" w:sz="4" w:space="0" w:color="auto"/>
            </w:tcBorders>
          </w:tcPr>
          <w:p w14:paraId="21AC87DF" w14:textId="77777777" w:rsidR="0092730A" w:rsidRPr="008C2CAF" w:rsidRDefault="0092730A" w:rsidP="0092730A">
            <w:pPr>
              <w:spacing w:after="0"/>
              <w:rPr>
                <w:rFonts w:ascii="Arial" w:hAnsi="Arial"/>
                <w:noProof/>
                <w:sz w:val="8"/>
                <w:szCs w:val="8"/>
              </w:rPr>
            </w:pPr>
          </w:p>
        </w:tc>
      </w:tr>
      <w:tr w:rsidR="0092730A" w:rsidRPr="008C2CAF" w14:paraId="21BB8067" w14:textId="77777777" w:rsidTr="0092730A">
        <w:tc>
          <w:tcPr>
            <w:tcW w:w="142" w:type="dxa"/>
            <w:tcBorders>
              <w:left w:val="single" w:sz="4" w:space="0" w:color="auto"/>
            </w:tcBorders>
          </w:tcPr>
          <w:p w14:paraId="60E20AA1" w14:textId="77777777" w:rsidR="0092730A" w:rsidRPr="008C2CAF" w:rsidRDefault="0092730A" w:rsidP="0092730A">
            <w:pPr>
              <w:spacing w:after="0"/>
              <w:jc w:val="right"/>
              <w:rPr>
                <w:rFonts w:ascii="Arial" w:hAnsi="Arial"/>
                <w:noProof/>
              </w:rPr>
            </w:pPr>
          </w:p>
        </w:tc>
        <w:tc>
          <w:tcPr>
            <w:tcW w:w="1559" w:type="dxa"/>
            <w:shd w:val="pct30" w:color="FFFF00" w:fill="auto"/>
          </w:tcPr>
          <w:p w14:paraId="5ABE9E20" w14:textId="77777777" w:rsidR="0092730A" w:rsidRPr="008C2CAF" w:rsidRDefault="0092730A" w:rsidP="0092730A">
            <w:pPr>
              <w:spacing w:after="0"/>
              <w:jc w:val="right"/>
              <w:rPr>
                <w:rFonts w:ascii="Arial" w:hAnsi="Arial"/>
                <w:b/>
                <w:noProof/>
                <w:sz w:val="28"/>
              </w:rPr>
            </w:pPr>
            <w:r w:rsidRPr="008C2CAF">
              <w:rPr>
                <w:rFonts w:ascii="Arial" w:hAnsi="Arial"/>
                <w:b/>
                <w:noProof/>
                <w:sz w:val="28"/>
              </w:rPr>
              <w:t>23.501</w:t>
            </w:r>
          </w:p>
        </w:tc>
        <w:tc>
          <w:tcPr>
            <w:tcW w:w="709" w:type="dxa"/>
          </w:tcPr>
          <w:p w14:paraId="5DC51115" w14:textId="77777777" w:rsidR="0092730A" w:rsidRPr="008C2CAF" w:rsidRDefault="0092730A" w:rsidP="0092730A">
            <w:pPr>
              <w:spacing w:after="0"/>
              <w:jc w:val="center"/>
              <w:rPr>
                <w:rFonts w:ascii="Arial" w:hAnsi="Arial"/>
                <w:noProof/>
              </w:rPr>
            </w:pPr>
            <w:r w:rsidRPr="008C2CAF">
              <w:rPr>
                <w:rFonts w:ascii="Arial" w:hAnsi="Arial"/>
                <w:b/>
                <w:noProof/>
                <w:sz w:val="28"/>
              </w:rPr>
              <w:t>CR</w:t>
            </w:r>
          </w:p>
        </w:tc>
        <w:tc>
          <w:tcPr>
            <w:tcW w:w="1276" w:type="dxa"/>
            <w:shd w:val="pct30" w:color="FFFF00" w:fill="auto"/>
          </w:tcPr>
          <w:p w14:paraId="6C2D3C33" w14:textId="440E7087" w:rsidR="0092730A" w:rsidRPr="008C2CAF" w:rsidRDefault="007E6BE2" w:rsidP="0092730A">
            <w:pPr>
              <w:spacing w:after="0"/>
              <w:rPr>
                <w:rFonts w:ascii="Arial" w:hAnsi="Arial"/>
                <w:noProof/>
              </w:rPr>
            </w:pPr>
            <w:r>
              <w:rPr>
                <w:rFonts w:ascii="Arial" w:hAnsi="Arial"/>
                <w:b/>
                <w:noProof/>
                <w:sz w:val="28"/>
              </w:rPr>
              <w:t>2196</w:t>
            </w:r>
          </w:p>
        </w:tc>
        <w:tc>
          <w:tcPr>
            <w:tcW w:w="709" w:type="dxa"/>
          </w:tcPr>
          <w:p w14:paraId="1E6B6E1C" w14:textId="77777777" w:rsidR="0092730A" w:rsidRPr="008C2CAF" w:rsidRDefault="0092730A" w:rsidP="0092730A">
            <w:pPr>
              <w:tabs>
                <w:tab w:val="right" w:pos="625"/>
              </w:tabs>
              <w:spacing w:after="0"/>
              <w:jc w:val="center"/>
              <w:rPr>
                <w:rFonts w:ascii="Arial" w:hAnsi="Arial"/>
                <w:noProof/>
              </w:rPr>
            </w:pPr>
            <w:r w:rsidRPr="008C2CAF">
              <w:rPr>
                <w:rFonts w:ascii="Arial" w:hAnsi="Arial"/>
                <w:b/>
                <w:bCs/>
                <w:noProof/>
                <w:sz w:val="28"/>
              </w:rPr>
              <w:t>rev</w:t>
            </w:r>
          </w:p>
        </w:tc>
        <w:tc>
          <w:tcPr>
            <w:tcW w:w="992" w:type="dxa"/>
            <w:shd w:val="pct30" w:color="FFFF00" w:fill="auto"/>
          </w:tcPr>
          <w:p w14:paraId="1A6BEC22" w14:textId="02DE5E6F" w:rsidR="0092730A" w:rsidRPr="008C2CAF" w:rsidRDefault="0092730A" w:rsidP="0092730A">
            <w:pPr>
              <w:spacing w:after="0"/>
              <w:jc w:val="center"/>
              <w:rPr>
                <w:rFonts w:ascii="Arial" w:hAnsi="Arial"/>
                <w:b/>
                <w:noProof/>
              </w:rPr>
            </w:pPr>
            <w:r>
              <w:rPr>
                <w:rFonts w:ascii="Arial" w:hAnsi="Arial"/>
                <w:b/>
                <w:noProof/>
                <w:sz w:val="28"/>
              </w:rPr>
              <w:t>-</w:t>
            </w:r>
          </w:p>
        </w:tc>
        <w:tc>
          <w:tcPr>
            <w:tcW w:w="2410" w:type="dxa"/>
          </w:tcPr>
          <w:p w14:paraId="394EA487" w14:textId="77777777" w:rsidR="0092730A" w:rsidRPr="008C2CAF" w:rsidRDefault="0092730A" w:rsidP="0092730A">
            <w:pPr>
              <w:tabs>
                <w:tab w:val="right" w:pos="1825"/>
              </w:tabs>
              <w:spacing w:after="0"/>
              <w:jc w:val="center"/>
              <w:rPr>
                <w:rFonts w:ascii="Arial" w:hAnsi="Arial"/>
                <w:noProof/>
              </w:rPr>
            </w:pPr>
            <w:r w:rsidRPr="008C2CAF">
              <w:rPr>
                <w:rFonts w:ascii="Arial" w:hAnsi="Arial"/>
                <w:b/>
                <w:noProof/>
                <w:sz w:val="28"/>
                <w:szCs w:val="28"/>
              </w:rPr>
              <w:t>Current version:</w:t>
            </w:r>
          </w:p>
        </w:tc>
        <w:tc>
          <w:tcPr>
            <w:tcW w:w="1701" w:type="dxa"/>
            <w:shd w:val="pct30" w:color="FFFF00" w:fill="auto"/>
          </w:tcPr>
          <w:p w14:paraId="190A9029" w14:textId="77777777" w:rsidR="0092730A" w:rsidRPr="008C2CAF" w:rsidRDefault="0092730A" w:rsidP="0092730A">
            <w:pPr>
              <w:spacing w:after="0"/>
              <w:jc w:val="center"/>
              <w:rPr>
                <w:rFonts w:ascii="Arial" w:hAnsi="Arial"/>
                <w:noProof/>
                <w:sz w:val="28"/>
              </w:rPr>
            </w:pPr>
            <w:r w:rsidRPr="00090670">
              <w:rPr>
                <w:rFonts w:ascii="Arial" w:hAnsi="Arial"/>
                <w:b/>
                <w:noProof/>
                <w:sz w:val="28"/>
              </w:rPr>
              <w:t>16.</w:t>
            </w:r>
            <w:r>
              <w:rPr>
                <w:rFonts w:ascii="Arial" w:hAnsi="Arial"/>
                <w:b/>
                <w:noProof/>
                <w:sz w:val="28"/>
              </w:rPr>
              <w:t>3</w:t>
            </w:r>
            <w:r w:rsidRPr="00090670">
              <w:rPr>
                <w:rFonts w:ascii="Arial" w:hAnsi="Arial"/>
                <w:b/>
                <w:noProof/>
                <w:sz w:val="28"/>
              </w:rPr>
              <w:t>.0</w:t>
            </w:r>
          </w:p>
        </w:tc>
        <w:tc>
          <w:tcPr>
            <w:tcW w:w="143" w:type="dxa"/>
            <w:tcBorders>
              <w:right w:val="single" w:sz="4" w:space="0" w:color="auto"/>
            </w:tcBorders>
          </w:tcPr>
          <w:p w14:paraId="45492273" w14:textId="77777777" w:rsidR="0092730A" w:rsidRPr="008C2CAF" w:rsidRDefault="0092730A" w:rsidP="0092730A">
            <w:pPr>
              <w:spacing w:after="0"/>
              <w:rPr>
                <w:rFonts w:ascii="Arial" w:hAnsi="Arial"/>
                <w:noProof/>
              </w:rPr>
            </w:pPr>
          </w:p>
        </w:tc>
      </w:tr>
      <w:tr w:rsidR="0092730A" w:rsidRPr="008C2CAF" w14:paraId="0DE57D71" w14:textId="77777777" w:rsidTr="0092730A">
        <w:tc>
          <w:tcPr>
            <w:tcW w:w="9641" w:type="dxa"/>
            <w:gridSpan w:val="9"/>
            <w:tcBorders>
              <w:left w:val="single" w:sz="4" w:space="0" w:color="auto"/>
              <w:right w:val="single" w:sz="4" w:space="0" w:color="auto"/>
            </w:tcBorders>
          </w:tcPr>
          <w:p w14:paraId="3139B51A" w14:textId="77777777" w:rsidR="0092730A" w:rsidRPr="008C2CAF" w:rsidRDefault="0092730A" w:rsidP="0092730A">
            <w:pPr>
              <w:spacing w:after="0"/>
              <w:rPr>
                <w:rFonts w:ascii="Arial" w:hAnsi="Arial"/>
                <w:noProof/>
              </w:rPr>
            </w:pPr>
          </w:p>
        </w:tc>
      </w:tr>
      <w:tr w:rsidR="0092730A" w:rsidRPr="008C2CAF" w14:paraId="73BF7358" w14:textId="77777777" w:rsidTr="0092730A">
        <w:tc>
          <w:tcPr>
            <w:tcW w:w="9641" w:type="dxa"/>
            <w:gridSpan w:val="9"/>
            <w:tcBorders>
              <w:top w:val="single" w:sz="4" w:space="0" w:color="auto"/>
            </w:tcBorders>
          </w:tcPr>
          <w:p w14:paraId="380A071B" w14:textId="77777777" w:rsidR="0092730A" w:rsidRPr="008C2CAF" w:rsidRDefault="0092730A" w:rsidP="0092730A">
            <w:pPr>
              <w:spacing w:after="0"/>
              <w:jc w:val="center"/>
              <w:rPr>
                <w:rFonts w:ascii="Arial" w:hAnsi="Arial" w:cs="Arial"/>
                <w:i/>
                <w:noProof/>
              </w:rPr>
            </w:pPr>
            <w:r w:rsidRPr="008C2CAF">
              <w:rPr>
                <w:rFonts w:ascii="Arial" w:hAnsi="Arial" w:cs="Arial"/>
                <w:i/>
                <w:noProof/>
              </w:rPr>
              <w:t xml:space="preserve">For </w:t>
            </w:r>
            <w:hyperlink r:id="rId13" w:anchor="_blank" w:history="1">
              <w:r w:rsidRPr="008C2CAF">
                <w:rPr>
                  <w:rFonts w:ascii="Arial" w:hAnsi="Arial" w:cs="Arial"/>
                  <w:b/>
                  <w:i/>
                  <w:noProof/>
                  <w:color w:val="FF0000"/>
                  <w:u w:val="single"/>
                </w:rPr>
                <w:t>HE</w:t>
              </w:r>
              <w:bookmarkStart w:id="3" w:name="_Hlt497126619"/>
              <w:r w:rsidRPr="008C2CAF">
                <w:rPr>
                  <w:rFonts w:ascii="Arial" w:hAnsi="Arial" w:cs="Arial"/>
                  <w:b/>
                  <w:i/>
                  <w:noProof/>
                  <w:color w:val="FF0000"/>
                  <w:u w:val="single"/>
                </w:rPr>
                <w:t>L</w:t>
              </w:r>
              <w:bookmarkEnd w:id="3"/>
              <w:r w:rsidRPr="008C2CAF">
                <w:rPr>
                  <w:rFonts w:ascii="Arial" w:hAnsi="Arial" w:cs="Arial"/>
                  <w:b/>
                  <w:i/>
                  <w:noProof/>
                  <w:color w:val="FF0000"/>
                  <w:u w:val="single"/>
                </w:rPr>
                <w:t>P</w:t>
              </w:r>
            </w:hyperlink>
            <w:r w:rsidRPr="008C2CAF">
              <w:rPr>
                <w:rFonts w:ascii="Arial" w:hAnsi="Arial" w:cs="Arial"/>
                <w:b/>
                <w:i/>
                <w:noProof/>
                <w:color w:val="FF0000"/>
              </w:rPr>
              <w:t xml:space="preserve"> </w:t>
            </w:r>
            <w:r w:rsidRPr="008C2CAF">
              <w:rPr>
                <w:rFonts w:ascii="Arial" w:hAnsi="Arial" w:cs="Arial"/>
                <w:i/>
                <w:noProof/>
              </w:rPr>
              <w:t xml:space="preserve">on using this form: comprehensive instructions can be found at </w:t>
            </w:r>
            <w:r w:rsidRPr="008C2CAF">
              <w:rPr>
                <w:rFonts w:ascii="Arial" w:hAnsi="Arial" w:cs="Arial"/>
                <w:i/>
                <w:noProof/>
              </w:rPr>
              <w:br/>
            </w:r>
            <w:hyperlink r:id="rId14" w:history="1">
              <w:r w:rsidRPr="008C2CAF">
                <w:rPr>
                  <w:rFonts w:ascii="Arial" w:hAnsi="Arial" w:cs="Arial"/>
                  <w:i/>
                  <w:noProof/>
                  <w:color w:val="0000FF"/>
                  <w:u w:val="single"/>
                </w:rPr>
                <w:t>http://www.3gpp.org/Change-Requests</w:t>
              </w:r>
            </w:hyperlink>
            <w:r w:rsidRPr="008C2CAF">
              <w:rPr>
                <w:rFonts w:ascii="Arial" w:hAnsi="Arial" w:cs="Arial"/>
                <w:i/>
                <w:noProof/>
              </w:rPr>
              <w:t>.</w:t>
            </w:r>
          </w:p>
        </w:tc>
      </w:tr>
      <w:tr w:rsidR="0092730A" w:rsidRPr="008C2CAF" w14:paraId="590F716C" w14:textId="77777777" w:rsidTr="0092730A">
        <w:tc>
          <w:tcPr>
            <w:tcW w:w="9641" w:type="dxa"/>
            <w:gridSpan w:val="9"/>
          </w:tcPr>
          <w:p w14:paraId="12B8DD53" w14:textId="77777777" w:rsidR="0092730A" w:rsidRPr="008C2CAF" w:rsidRDefault="0092730A" w:rsidP="0092730A">
            <w:pPr>
              <w:spacing w:after="0"/>
              <w:rPr>
                <w:rFonts w:ascii="Arial" w:hAnsi="Arial"/>
                <w:noProof/>
                <w:sz w:val="8"/>
                <w:szCs w:val="8"/>
              </w:rPr>
            </w:pPr>
          </w:p>
        </w:tc>
      </w:tr>
    </w:tbl>
    <w:p w14:paraId="407F25E2" w14:textId="77777777" w:rsidR="0092730A" w:rsidRPr="008C2CAF" w:rsidRDefault="0092730A" w:rsidP="0092730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730A" w:rsidRPr="008C2CAF" w14:paraId="78F2954B" w14:textId="77777777" w:rsidTr="0092730A">
        <w:tc>
          <w:tcPr>
            <w:tcW w:w="2835" w:type="dxa"/>
          </w:tcPr>
          <w:p w14:paraId="68DD2D49" w14:textId="77777777" w:rsidR="0092730A" w:rsidRPr="008C2CAF" w:rsidRDefault="0092730A" w:rsidP="0092730A">
            <w:pPr>
              <w:tabs>
                <w:tab w:val="right" w:pos="2751"/>
              </w:tabs>
              <w:spacing w:after="0"/>
              <w:rPr>
                <w:rFonts w:ascii="Arial" w:hAnsi="Arial"/>
                <w:b/>
                <w:i/>
                <w:noProof/>
              </w:rPr>
            </w:pPr>
            <w:r w:rsidRPr="008C2CAF">
              <w:rPr>
                <w:rFonts w:ascii="Arial" w:hAnsi="Arial"/>
                <w:b/>
                <w:i/>
                <w:noProof/>
              </w:rPr>
              <w:t>Proposed change affects:</w:t>
            </w:r>
          </w:p>
        </w:tc>
        <w:tc>
          <w:tcPr>
            <w:tcW w:w="1418" w:type="dxa"/>
          </w:tcPr>
          <w:p w14:paraId="081F2FBA" w14:textId="77777777" w:rsidR="0092730A" w:rsidRPr="008C2CAF" w:rsidRDefault="0092730A" w:rsidP="0092730A">
            <w:pPr>
              <w:spacing w:after="0"/>
              <w:jc w:val="right"/>
              <w:rPr>
                <w:rFonts w:ascii="Arial" w:hAnsi="Arial"/>
                <w:noProof/>
              </w:rPr>
            </w:pPr>
            <w:r w:rsidRPr="008C2CAF">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769CC2" w14:textId="77777777" w:rsidR="0092730A" w:rsidRPr="008C2CAF" w:rsidRDefault="0092730A" w:rsidP="0092730A">
            <w:pPr>
              <w:spacing w:after="0"/>
              <w:jc w:val="center"/>
              <w:rPr>
                <w:rFonts w:ascii="Arial" w:hAnsi="Arial"/>
                <w:b/>
                <w:caps/>
                <w:noProof/>
              </w:rPr>
            </w:pPr>
          </w:p>
        </w:tc>
        <w:tc>
          <w:tcPr>
            <w:tcW w:w="709" w:type="dxa"/>
            <w:tcBorders>
              <w:left w:val="single" w:sz="4" w:space="0" w:color="auto"/>
            </w:tcBorders>
          </w:tcPr>
          <w:p w14:paraId="74687C11" w14:textId="77777777" w:rsidR="0092730A" w:rsidRPr="008C2CAF" w:rsidRDefault="0092730A" w:rsidP="0092730A">
            <w:pPr>
              <w:spacing w:after="0"/>
              <w:jc w:val="right"/>
              <w:rPr>
                <w:rFonts w:ascii="Arial" w:hAnsi="Arial"/>
                <w:noProof/>
                <w:u w:val="single"/>
              </w:rPr>
            </w:pPr>
            <w:r w:rsidRPr="008C2CAF">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6C7DDA" w14:textId="6E92761F" w:rsidR="0092730A" w:rsidRPr="008C2CAF" w:rsidRDefault="0092730A" w:rsidP="0092730A">
            <w:pPr>
              <w:spacing w:after="0"/>
              <w:jc w:val="center"/>
              <w:rPr>
                <w:rFonts w:ascii="Arial" w:hAnsi="Arial"/>
                <w:b/>
                <w:caps/>
                <w:noProof/>
              </w:rPr>
            </w:pPr>
            <w:del w:id="4" w:author="QC_4" w:date="2020-02-24T20:37:00Z">
              <w:r w:rsidRPr="008C2CAF" w:rsidDel="00D506D8">
                <w:rPr>
                  <w:rFonts w:ascii="Arial" w:hAnsi="Arial"/>
                  <w:b/>
                  <w:caps/>
                  <w:noProof/>
                </w:rPr>
                <w:delText>x</w:delText>
              </w:r>
            </w:del>
          </w:p>
        </w:tc>
        <w:tc>
          <w:tcPr>
            <w:tcW w:w="2126" w:type="dxa"/>
          </w:tcPr>
          <w:p w14:paraId="482500C4" w14:textId="77777777" w:rsidR="0092730A" w:rsidRPr="008C2CAF" w:rsidRDefault="0092730A" w:rsidP="0092730A">
            <w:pPr>
              <w:spacing w:after="0"/>
              <w:jc w:val="right"/>
              <w:rPr>
                <w:rFonts w:ascii="Arial" w:hAnsi="Arial"/>
                <w:noProof/>
                <w:u w:val="single"/>
              </w:rPr>
            </w:pPr>
            <w:r w:rsidRPr="008C2CAF">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9B409C" w14:textId="77777777" w:rsidR="0092730A" w:rsidRPr="008C2CAF" w:rsidRDefault="0092730A" w:rsidP="0092730A">
            <w:pPr>
              <w:spacing w:after="0"/>
              <w:jc w:val="center"/>
              <w:rPr>
                <w:rFonts w:ascii="Arial" w:hAnsi="Arial"/>
                <w:b/>
                <w:caps/>
                <w:noProof/>
              </w:rPr>
            </w:pPr>
          </w:p>
        </w:tc>
        <w:tc>
          <w:tcPr>
            <w:tcW w:w="1418" w:type="dxa"/>
            <w:tcBorders>
              <w:left w:val="nil"/>
            </w:tcBorders>
          </w:tcPr>
          <w:p w14:paraId="350A7F9B" w14:textId="77777777" w:rsidR="0092730A" w:rsidRPr="008C2CAF" w:rsidRDefault="0092730A" w:rsidP="0092730A">
            <w:pPr>
              <w:spacing w:after="0"/>
              <w:jc w:val="right"/>
              <w:rPr>
                <w:rFonts w:ascii="Arial" w:hAnsi="Arial"/>
                <w:noProof/>
              </w:rPr>
            </w:pPr>
            <w:r w:rsidRPr="008C2CAF">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CE3C77" w14:textId="77777777" w:rsidR="0092730A" w:rsidRPr="008C2CAF" w:rsidRDefault="0092730A" w:rsidP="0092730A">
            <w:pPr>
              <w:spacing w:after="0"/>
              <w:jc w:val="center"/>
              <w:rPr>
                <w:rFonts w:ascii="Arial" w:hAnsi="Arial"/>
                <w:b/>
                <w:bCs/>
                <w:caps/>
                <w:noProof/>
              </w:rPr>
            </w:pPr>
            <w:r w:rsidRPr="008C2CAF">
              <w:rPr>
                <w:rFonts w:ascii="Arial" w:hAnsi="Arial"/>
                <w:b/>
                <w:bCs/>
                <w:caps/>
                <w:noProof/>
              </w:rPr>
              <w:t>X</w:t>
            </w:r>
          </w:p>
        </w:tc>
      </w:tr>
    </w:tbl>
    <w:p w14:paraId="0D564606" w14:textId="77777777" w:rsidR="0092730A" w:rsidRPr="008C2CAF" w:rsidRDefault="0092730A" w:rsidP="0092730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2730A" w:rsidRPr="008C2CAF" w14:paraId="5B84A3AE" w14:textId="77777777" w:rsidTr="0092730A">
        <w:tc>
          <w:tcPr>
            <w:tcW w:w="9640" w:type="dxa"/>
            <w:gridSpan w:val="11"/>
          </w:tcPr>
          <w:p w14:paraId="41C91DAF" w14:textId="77777777" w:rsidR="0092730A" w:rsidRPr="008C2CAF" w:rsidRDefault="0092730A" w:rsidP="0092730A">
            <w:pPr>
              <w:spacing w:after="0"/>
              <w:rPr>
                <w:rFonts w:ascii="Arial" w:hAnsi="Arial"/>
                <w:noProof/>
                <w:sz w:val="8"/>
                <w:szCs w:val="8"/>
              </w:rPr>
            </w:pPr>
          </w:p>
        </w:tc>
      </w:tr>
      <w:tr w:rsidR="0092730A" w:rsidRPr="008C2CAF" w14:paraId="5D3F7D56" w14:textId="77777777" w:rsidTr="0092730A">
        <w:tc>
          <w:tcPr>
            <w:tcW w:w="1843" w:type="dxa"/>
            <w:tcBorders>
              <w:top w:val="single" w:sz="4" w:space="0" w:color="auto"/>
              <w:left w:val="single" w:sz="4" w:space="0" w:color="auto"/>
            </w:tcBorders>
          </w:tcPr>
          <w:p w14:paraId="0A8833A3" w14:textId="77777777" w:rsidR="0092730A" w:rsidRPr="008C2CAF" w:rsidRDefault="0092730A" w:rsidP="0092730A">
            <w:pPr>
              <w:tabs>
                <w:tab w:val="right" w:pos="1759"/>
              </w:tabs>
              <w:spacing w:after="0"/>
              <w:rPr>
                <w:rFonts w:ascii="Arial" w:hAnsi="Arial"/>
                <w:b/>
                <w:i/>
                <w:noProof/>
              </w:rPr>
            </w:pPr>
            <w:r w:rsidRPr="008C2CAF">
              <w:rPr>
                <w:rFonts w:ascii="Arial" w:hAnsi="Arial"/>
                <w:b/>
                <w:i/>
                <w:noProof/>
              </w:rPr>
              <w:t>Title:</w:t>
            </w:r>
            <w:r w:rsidRPr="008C2CAF">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631BD7F" w14:textId="46635E3D" w:rsidR="0092730A" w:rsidRPr="008C2CAF" w:rsidRDefault="0092730A" w:rsidP="0092730A">
            <w:pPr>
              <w:spacing w:after="0"/>
              <w:ind w:left="100"/>
              <w:rPr>
                <w:rFonts w:ascii="Arial" w:hAnsi="Arial"/>
                <w:noProof/>
              </w:rPr>
            </w:pPr>
            <w:r w:rsidRPr="0092730A">
              <w:rPr>
                <w:rFonts w:ascii="Arial" w:hAnsi="Arial" w:cs="Arial"/>
                <w:bCs/>
                <w:lang w:val="en-US"/>
              </w:rPr>
              <w:t>VLAN Information configuration and information exchange</w:t>
            </w:r>
          </w:p>
        </w:tc>
      </w:tr>
      <w:tr w:rsidR="0092730A" w:rsidRPr="008C2CAF" w14:paraId="38CB3D95" w14:textId="77777777" w:rsidTr="0092730A">
        <w:tc>
          <w:tcPr>
            <w:tcW w:w="1843" w:type="dxa"/>
            <w:tcBorders>
              <w:left w:val="single" w:sz="4" w:space="0" w:color="auto"/>
            </w:tcBorders>
          </w:tcPr>
          <w:p w14:paraId="67B84207" w14:textId="77777777" w:rsidR="0092730A" w:rsidRPr="008C2CAF" w:rsidRDefault="0092730A" w:rsidP="0092730A">
            <w:pPr>
              <w:spacing w:after="0"/>
              <w:rPr>
                <w:rFonts w:ascii="Arial" w:hAnsi="Arial"/>
                <w:b/>
                <w:i/>
                <w:noProof/>
                <w:sz w:val="8"/>
                <w:szCs w:val="8"/>
              </w:rPr>
            </w:pPr>
          </w:p>
        </w:tc>
        <w:tc>
          <w:tcPr>
            <w:tcW w:w="7797" w:type="dxa"/>
            <w:gridSpan w:val="10"/>
            <w:tcBorders>
              <w:right w:val="single" w:sz="4" w:space="0" w:color="auto"/>
            </w:tcBorders>
          </w:tcPr>
          <w:p w14:paraId="22C9F510" w14:textId="77777777" w:rsidR="0092730A" w:rsidRPr="008C2CAF" w:rsidRDefault="0092730A" w:rsidP="0092730A">
            <w:pPr>
              <w:spacing w:after="0"/>
              <w:rPr>
                <w:rFonts w:ascii="Arial" w:hAnsi="Arial"/>
                <w:noProof/>
                <w:sz w:val="8"/>
                <w:szCs w:val="8"/>
              </w:rPr>
            </w:pPr>
          </w:p>
        </w:tc>
      </w:tr>
      <w:tr w:rsidR="0092730A" w:rsidRPr="002C1A77" w14:paraId="53141E8C" w14:textId="77777777" w:rsidTr="0092730A">
        <w:tc>
          <w:tcPr>
            <w:tcW w:w="1843" w:type="dxa"/>
            <w:tcBorders>
              <w:left w:val="single" w:sz="4" w:space="0" w:color="auto"/>
            </w:tcBorders>
          </w:tcPr>
          <w:p w14:paraId="68063DA4" w14:textId="77777777" w:rsidR="0092730A" w:rsidRPr="008C2CAF" w:rsidRDefault="0092730A" w:rsidP="0092730A">
            <w:pPr>
              <w:tabs>
                <w:tab w:val="right" w:pos="1759"/>
              </w:tabs>
              <w:spacing w:after="0"/>
              <w:rPr>
                <w:rFonts w:ascii="Arial" w:hAnsi="Arial"/>
                <w:b/>
                <w:i/>
                <w:noProof/>
              </w:rPr>
            </w:pPr>
            <w:r w:rsidRPr="008C2CAF">
              <w:rPr>
                <w:rFonts w:ascii="Arial" w:hAnsi="Arial"/>
                <w:b/>
                <w:i/>
                <w:noProof/>
              </w:rPr>
              <w:t>Source to WG:</w:t>
            </w:r>
          </w:p>
        </w:tc>
        <w:tc>
          <w:tcPr>
            <w:tcW w:w="7797" w:type="dxa"/>
            <w:gridSpan w:val="10"/>
            <w:tcBorders>
              <w:right w:val="single" w:sz="4" w:space="0" w:color="auto"/>
            </w:tcBorders>
            <w:shd w:val="pct30" w:color="FFFF00" w:fill="auto"/>
          </w:tcPr>
          <w:p w14:paraId="5277A57A" w14:textId="4D9F2606" w:rsidR="0092730A" w:rsidRPr="002C1A77" w:rsidRDefault="0092730A" w:rsidP="0092730A">
            <w:pPr>
              <w:spacing w:after="0"/>
              <w:ind w:left="100"/>
              <w:rPr>
                <w:rFonts w:ascii="Arial" w:hAnsi="Arial"/>
                <w:noProof/>
                <w:lang w:val="de-AT" w:eastAsia="zh-CN"/>
              </w:rPr>
            </w:pPr>
            <w:r w:rsidRPr="002C1A77">
              <w:rPr>
                <w:rFonts w:ascii="Arial" w:hAnsi="Arial"/>
                <w:noProof/>
                <w:lang w:val="de-AT"/>
              </w:rPr>
              <w:t>Nokia, Nokia Shanghai Bel</w:t>
            </w:r>
            <w:r>
              <w:rPr>
                <w:rFonts w:ascii="Arial" w:hAnsi="Arial"/>
                <w:noProof/>
                <w:lang w:val="de-AT"/>
              </w:rPr>
              <w:t>l</w:t>
            </w:r>
          </w:p>
        </w:tc>
      </w:tr>
      <w:tr w:rsidR="0092730A" w:rsidRPr="008C2CAF" w14:paraId="50A44239" w14:textId="77777777" w:rsidTr="0092730A">
        <w:tc>
          <w:tcPr>
            <w:tcW w:w="1843" w:type="dxa"/>
            <w:tcBorders>
              <w:left w:val="single" w:sz="4" w:space="0" w:color="auto"/>
            </w:tcBorders>
          </w:tcPr>
          <w:p w14:paraId="45E4C9E9" w14:textId="77777777" w:rsidR="0092730A" w:rsidRPr="008C2CAF" w:rsidRDefault="0092730A" w:rsidP="0092730A">
            <w:pPr>
              <w:tabs>
                <w:tab w:val="right" w:pos="1759"/>
              </w:tabs>
              <w:spacing w:after="0"/>
              <w:rPr>
                <w:rFonts w:ascii="Arial" w:hAnsi="Arial"/>
                <w:b/>
                <w:i/>
                <w:noProof/>
              </w:rPr>
            </w:pPr>
            <w:r w:rsidRPr="008C2CAF">
              <w:rPr>
                <w:rFonts w:ascii="Arial" w:hAnsi="Arial"/>
                <w:b/>
                <w:i/>
                <w:noProof/>
              </w:rPr>
              <w:t>Source to TSG:</w:t>
            </w:r>
          </w:p>
        </w:tc>
        <w:tc>
          <w:tcPr>
            <w:tcW w:w="7797" w:type="dxa"/>
            <w:gridSpan w:val="10"/>
            <w:tcBorders>
              <w:right w:val="single" w:sz="4" w:space="0" w:color="auto"/>
            </w:tcBorders>
            <w:shd w:val="pct30" w:color="FFFF00" w:fill="auto"/>
          </w:tcPr>
          <w:p w14:paraId="7522BC71" w14:textId="77777777" w:rsidR="0092730A" w:rsidRPr="008C2CAF" w:rsidRDefault="0092730A" w:rsidP="0092730A">
            <w:pPr>
              <w:spacing w:after="0"/>
              <w:ind w:left="100"/>
              <w:rPr>
                <w:rFonts w:ascii="Arial" w:hAnsi="Arial"/>
                <w:noProof/>
              </w:rPr>
            </w:pPr>
            <w:r w:rsidRPr="008C2CAF">
              <w:rPr>
                <w:rFonts w:ascii="Arial" w:hAnsi="Arial"/>
                <w:noProof/>
              </w:rPr>
              <w:t>SA2</w:t>
            </w:r>
          </w:p>
        </w:tc>
      </w:tr>
      <w:tr w:rsidR="0092730A" w:rsidRPr="008C2CAF" w14:paraId="4CF94EBA" w14:textId="77777777" w:rsidTr="0092730A">
        <w:tc>
          <w:tcPr>
            <w:tcW w:w="1843" w:type="dxa"/>
            <w:tcBorders>
              <w:left w:val="single" w:sz="4" w:space="0" w:color="auto"/>
            </w:tcBorders>
          </w:tcPr>
          <w:p w14:paraId="488D5242" w14:textId="77777777" w:rsidR="0092730A" w:rsidRPr="008C2CAF" w:rsidRDefault="0092730A" w:rsidP="0092730A">
            <w:pPr>
              <w:spacing w:after="0"/>
              <w:rPr>
                <w:rFonts w:ascii="Arial" w:hAnsi="Arial"/>
                <w:b/>
                <w:i/>
                <w:noProof/>
                <w:sz w:val="8"/>
                <w:szCs w:val="8"/>
              </w:rPr>
            </w:pPr>
          </w:p>
        </w:tc>
        <w:tc>
          <w:tcPr>
            <w:tcW w:w="7797" w:type="dxa"/>
            <w:gridSpan w:val="10"/>
            <w:tcBorders>
              <w:right w:val="single" w:sz="4" w:space="0" w:color="auto"/>
            </w:tcBorders>
          </w:tcPr>
          <w:p w14:paraId="709987BD" w14:textId="77777777" w:rsidR="0092730A" w:rsidRPr="008C2CAF" w:rsidRDefault="0092730A" w:rsidP="0092730A">
            <w:pPr>
              <w:spacing w:after="0"/>
              <w:rPr>
                <w:rFonts w:ascii="Arial" w:hAnsi="Arial"/>
                <w:noProof/>
                <w:sz w:val="8"/>
                <w:szCs w:val="8"/>
              </w:rPr>
            </w:pPr>
          </w:p>
        </w:tc>
      </w:tr>
      <w:tr w:rsidR="0092730A" w:rsidRPr="008C2CAF" w14:paraId="5648669C" w14:textId="77777777" w:rsidTr="0092730A">
        <w:tc>
          <w:tcPr>
            <w:tcW w:w="1843" w:type="dxa"/>
            <w:tcBorders>
              <w:left w:val="single" w:sz="4" w:space="0" w:color="auto"/>
            </w:tcBorders>
          </w:tcPr>
          <w:p w14:paraId="134E1329" w14:textId="77777777" w:rsidR="0092730A" w:rsidRPr="008C2CAF" w:rsidRDefault="0092730A" w:rsidP="0092730A">
            <w:pPr>
              <w:tabs>
                <w:tab w:val="right" w:pos="1759"/>
              </w:tabs>
              <w:spacing w:after="0"/>
              <w:rPr>
                <w:rFonts w:ascii="Arial" w:hAnsi="Arial"/>
                <w:b/>
                <w:i/>
                <w:noProof/>
              </w:rPr>
            </w:pPr>
            <w:r w:rsidRPr="008C2CAF">
              <w:rPr>
                <w:rFonts w:ascii="Arial" w:hAnsi="Arial"/>
                <w:b/>
                <w:i/>
                <w:noProof/>
              </w:rPr>
              <w:t>Work item code:</w:t>
            </w:r>
          </w:p>
        </w:tc>
        <w:tc>
          <w:tcPr>
            <w:tcW w:w="3686" w:type="dxa"/>
            <w:gridSpan w:val="5"/>
            <w:shd w:val="pct30" w:color="FFFF00" w:fill="auto"/>
          </w:tcPr>
          <w:p w14:paraId="3541BA5A" w14:textId="77777777" w:rsidR="0092730A" w:rsidRPr="008C2CAF" w:rsidRDefault="0092730A" w:rsidP="0092730A">
            <w:pPr>
              <w:spacing w:after="0"/>
              <w:ind w:left="100"/>
              <w:rPr>
                <w:rFonts w:ascii="Arial" w:hAnsi="Arial"/>
                <w:noProof/>
              </w:rPr>
            </w:pPr>
            <w:r w:rsidRPr="008C2CAF">
              <w:rPr>
                <w:rFonts w:ascii="Arial" w:hAnsi="Arial"/>
                <w:noProof/>
              </w:rPr>
              <w:t>Vertical_LAN</w:t>
            </w:r>
          </w:p>
        </w:tc>
        <w:tc>
          <w:tcPr>
            <w:tcW w:w="567" w:type="dxa"/>
            <w:tcBorders>
              <w:left w:val="nil"/>
            </w:tcBorders>
          </w:tcPr>
          <w:p w14:paraId="3596D9D9" w14:textId="77777777" w:rsidR="0092730A" w:rsidRPr="008C2CAF" w:rsidRDefault="0092730A" w:rsidP="0092730A">
            <w:pPr>
              <w:spacing w:after="0"/>
              <w:ind w:right="100"/>
              <w:rPr>
                <w:rFonts w:ascii="Arial" w:hAnsi="Arial"/>
                <w:noProof/>
              </w:rPr>
            </w:pPr>
          </w:p>
        </w:tc>
        <w:tc>
          <w:tcPr>
            <w:tcW w:w="1417" w:type="dxa"/>
            <w:gridSpan w:val="3"/>
            <w:tcBorders>
              <w:left w:val="nil"/>
            </w:tcBorders>
          </w:tcPr>
          <w:p w14:paraId="77303AC9" w14:textId="77777777" w:rsidR="0092730A" w:rsidRPr="008C2CAF" w:rsidRDefault="0092730A" w:rsidP="0092730A">
            <w:pPr>
              <w:spacing w:after="0"/>
              <w:jc w:val="right"/>
              <w:rPr>
                <w:rFonts w:ascii="Arial" w:hAnsi="Arial"/>
                <w:noProof/>
              </w:rPr>
            </w:pPr>
            <w:r w:rsidRPr="008C2CAF">
              <w:rPr>
                <w:rFonts w:ascii="Arial" w:hAnsi="Arial"/>
                <w:b/>
                <w:i/>
                <w:noProof/>
              </w:rPr>
              <w:t>Date:</w:t>
            </w:r>
          </w:p>
        </w:tc>
        <w:tc>
          <w:tcPr>
            <w:tcW w:w="2127" w:type="dxa"/>
            <w:tcBorders>
              <w:right w:val="single" w:sz="4" w:space="0" w:color="auto"/>
            </w:tcBorders>
            <w:shd w:val="pct30" w:color="FFFF00" w:fill="auto"/>
          </w:tcPr>
          <w:p w14:paraId="104C32E0" w14:textId="77777777" w:rsidR="0092730A" w:rsidRPr="008C2CAF" w:rsidRDefault="0092730A" w:rsidP="0092730A">
            <w:pPr>
              <w:spacing w:after="0"/>
              <w:ind w:left="100"/>
              <w:rPr>
                <w:rFonts w:ascii="Arial" w:hAnsi="Arial"/>
                <w:noProof/>
              </w:rPr>
            </w:pPr>
            <w:r w:rsidRPr="008C2CAF">
              <w:rPr>
                <w:rFonts w:ascii="Arial" w:hAnsi="Arial"/>
                <w:noProof/>
              </w:rPr>
              <w:t>20</w:t>
            </w:r>
            <w:r>
              <w:rPr>
                <w:rFonts w:ascii="Arial" w:hAnsi="Arial"/>
                <w:noProof/>
              </w:rPr>
              <w:t>20</w:t>
            </w:r>
            <w:r w:rsidRPr="008C2CAF">
              <w:rPr>
                <w:rFonts w:ascii="Arial" w:hAnsi="Arial"/>
                <w:noProof/>
              </w:rPr>
              <w:t>-0</w:t>
            </w:r>
            <w:r>
              <w:rPr>
                <w:rFonts w:ascii="Arial" w:hAnsi="Arial"/>
                <w:noProof/>
              </w:rPr>
              <w:t>2-10</w:t>
            </w:r>
          </w:p>
        </w:tc>
      </w:tr>
      <w:tr w:rsidR="0092730A" w:rsidRPr="008C2CAF" w14:paraId="5F4E6A8B" w14:textId="77777777" w:rsidTr="0092730A">
        <w:tc>
          <w:tcPr>
            <w:tcW w:w="1843" w:type="dxa"/>
            <w:tcBorders>
              <w:left w:val="single" w:sz="4" w:space="0" w:color="auto"/>
            </w:tcBorders>
          </w:tcPr>
          <w:p w14:paraId="32954118" w14:textId="77777777" w:rsidR="0092730A" w:rsidRPr="008C2CAF" w:rsidRDefault="0092730A" w:rsidP="0092730A">
            <w:pPr>
              <w:spacing w:after="0"/>
              <w:rPr>
                <w:rFonts w:ascii="Arial" w:hAnsi="Arial"/>
                <w:b/>
                <w:i/>
                <w:noProof/>
                <w:sz w:val="8"/>
                <w:szCs w:val="8"/>
              </w:rPr>
            </w:pPr>
          </w:p>
        </w:tc>
        <w:tc>
          <w:tcPr>
            <w:tcW w:w="1986" w:type="dxa"/>
            <w:gridSpan w:val="4"/>
          </w:tcPr>
          <w:p w14:paraId="22EF0811" w14:textId="77777777" w:rsidR="0092730A" w:rsidRPr="008C2CAF" w:rsidRDefault="0092730A" w:rsidP="0092730A">
            <w:pPr>
              <w:spacing w:after="0"/>
              <w:rPr>
                <w:rFonts w:ascii="Arial" w:hAnsi="Arial"/>
                <w:noProof/>
                <w:sz w:val="8"/>
                <w:szCs w:val="8"/>
              </w:rPr>
            </w:pPr>
          </w:p>
        </w:tc>
        <w:tc>
          <w:tcPr>
            <w:tcW w:w="2267" w:type="dxa"/>
            <w:gridSpan w:val="2"/>
          </w:tcPr>
          <w:p w14:paraId="47153F8E" w14:textId="77777777" w:rsidR="0092730A" w:rsidRPr="008C2CAF" w:rsidRDefault="0092730A" w:rsidP="0092730A">
            <w:pPr>
              <w:spacing w:after="0"/>
              <w:rPr>
                <w:rFonts w:ascii="Arial" w:hAnsi="Arial"/>
                <w:noProof/>
                <w:sz w:val="8"/>
                <w:szCs w:val="8"/>
              </w:rPr>
            </w:pPr>
          </w:p>
        </w:tc>
        <w:tc>
          <w:tcPr>
            <w:tcW w:w="1417" w:type="dxa"/>
            <w:gridSpan w:val="3"/>
          </w:tcPr>
          <w:p w14:paraId="1533FA16" w14:textId="77777777" w:rsidR="0092730A" w:rsidRPr="008C2CAF" w:rsidRDefault="0092730A" w:rsidP="0092730A">
            <w:pPr>
              <w:spacing w:after="0"/>
              <w:rPr>
                <w:rFonts w:ascii="Arial" w:hAnsi="Arial"/>
                <w:noProof/>
                <w:sz w:val="8"/>
                <w:szCs w:val="8"/>
              </w:rPr>
            </w:pPr>
          </w:p>
        </w:tc>
        <w:tc>
          <w:tcPr>
            <w:tcW w:w="2127" w:type="dxa"/>
            <w:tcBorders>
              <w:right w:val="single" w:sz="4" w:space="0" w:color="auto"/>
            </w:tcBorders>
          </w:tcPr>
          <w:p w14:paraId="060DED1F" w14:textId="77777777" w:rsidR="0092730A" w:rsidRPr="008C2CAF" w:rsidRDefault="0092730A" w:rsidP="0092730A">
            <w:pPr>
              <w:spacing w:after="0"/>
              <w:rPr>
                <w:rFonts w:ascii="Arial" w:hAnsi="Arial"/>
                <w:noProof/>
                <w:sz w:val="8"/>
                <w:szCs w:val="8"/>
              </w:rPr>
            </w:pPr>
          </w:p>
        </w:tc>
      </w:tr>
      <w:tr w:rsidR="0092730A" w:rsidRPr="008C2CAF" w14:paraId="424EA4E0" w14:textId="77777777" w:rsidTr="0092730A">
        <w:trPr>
          <w:cantSplit/>
        </w:trPr>
        <w:tc>
          <w:tcPr>
            <w:tcW w:w="1843" w:type="dxa"/>
            <w:tcBorders>
              <w:left w:val="single" w:sz="4" w:space="0" w:color="auto"/>
            </w:tcBorders>
          </w:tcPr>
          <w:p w14:paraId="5E5A3DBF" w14:textId="77777777" w:rsidR="0092730A" w:rsidRPr="008C2CAF" w:rsidRDefault="0092730A" w:rsidP="0092730A">
            <w:pPr>
              <w:tabs>
                <w:tab w:val="right" w:pos="1759"/>
              </w:tabs>
              <w:spacing w:after="0"/>
              <w:rPr>
                <w:rFonts w:ascii="Arial" w:hAnsi="Arial"/>
                <w:b/>
                <w:i/>
                <w:noProof/>
              </w:rPr>
            </w:pPr>
            <w:r w:rsidRPr="008C2CAF">
              <w:rPr>
                <w:rFonts w:ascii="Arial" w:hAnsi="Arial"/>
                <w:b/>
                <w:i/>
                <w:noProof/>
              </w:rPr>
              <w:t>Category:</w:t>
            </w:r>
          </w:p>
        </w:tc>
        <w:tc>
          <w:tcPr>
            <w:tcW w:w="851" w:type="dxa"/>
            <w:shd w:val="pct30" w:color="FFFF00" w:fill="auto"/>
          </w:tcPr>
          <w:p w14:paraId="46FFADC4" w14:textId="77777777" w:rsidR="0092730A" w:rsidRPr="008C2CAF" w:rsidRDefault="0092730A" w:rsidP="0092730A">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59BA08D3" w14:textId="77777777" w:rsidR="0092730A" w:rsidRPr="008C2CAF" w:rsidRDefault="0092730A" w:rsidP="0092730A">
            <w:pPr>
              <w:spacing w:after="0"/>
              <w:rPr>
                <w:rFonts w:ascii="Arial" w:hAnsi="Arial"/>
                <w:noProof/>
              </w:rPr>
            </w:pPr>
          </w:p>
        </w:tc>
        <w:tc>
          <w:tcPr>
            <w:tcW w:w="1417" w:type="dxa"/>
            <w:gridSpan w:val="3"/>
            <w:tcBorders>
              <w:left w:val="nil"/>
            </w:tcBorders>
          </w:tcPr>
          <w:p w14:paraId="50F17193" w14:textId="77777777" w:rsidR="0092730A" w:rsidRPr="008C2CAF" w:rsidRDefault="0092730A" w:rsidP="0092730A">
            <w:pPr>
              <w:spacing w:after="0"/>
              <w:jc w:val="right"/>
              <w:rPr>
                <w:rFonts w:ascii="Arial" w:hAnsi="Arial"/>
                <w:b/>
                <w:i/>
                <w:noProof/>
              </w:rPr>
            </w:pPr>
            <w:r w:rsidRPr="008C2CAF">
              <w:rPr>
                <w:rFonts w:ascii="Arial" w:hAnsi="Arial"/>
                <w:b/>
                <w:i/>
                <w:noProof/>
              </w:rPr>
              <w:t>Release:</w:t>
            </w:r>
          </w:p>
        </w:tc>
        <w:tc>
          <w:tcPr>
            <w:tcW w:w="2127" w:type="dxa"/>
            <w:tcBorders>
              <w:right w:val="single" w:sz="4" w:space="0" w:color="auto"/>
            </w:tcBorders>
            <w:shd w:val="pct30" w:color="FFFF00" w:fill="auto"/>
          </w:tcPr>
          <w:p w14:paraId="599EF5F5" w14:textId="77777777" w:rsidR="0092730A" w:rsidRPr="008C2CAF" w:rsidRDefault="0092730A" w:rsidP="0092730A">
            <w:pPr>
              <w:spacing w:after="0"/>
              <w:ind w:left="100"/>
              <w:rPr>
                <w:rFonts w:ascii="Arial" w:hAnsi="Arial"/>
                <w:noProof/>
              </w:rPr>
            </w:pPr>
            <w:r w:rsidRPr="008C2CAF">
              <w:rPr>
                <w:rFonts w:ascii="Arial" w:hAnsi="Arial"/>
                <w:noProof/>
              </w:rPr>
              <w:t>Rel-16</w:t>
            </w:r>
          </w:p>
        </w:tc>
      </w:tr>
      <w:tr w:rsidR="0092730A" w:rsidRPr="008C2CAF" w14:paraId="4179FC36" w14:textId="77777777" w:rsidTr="0092730A">
        <w:tc>
          <w:tcPr>
            <w:tcW w:w="1843" w:type="dxa"/>
            <w:tcBorders>
              <w:left w:val="single" w:sz="4" w:space="0" w:color="auto"/>
              <w:bottom w:val="single" w:sz="4" w:space="0" w:color="auto"/>
            </w:tcBorders>
          </w:tcPr>
          <w:p w14:paraId="5E17FC4A" w14:textId="77777777" w:rsidR="0092730A" w:rsidRPr="008C2CAF" w:rsidRDefault="0092730A" w:rsidP="0092730A">
            <w:pPr>
              <w:spacing w:after="0"/>
              <w:rPr>
                <w:rFonts w:ascii="Arial" w:hAnsi="Arial"/>
                <w:b/>
                <w:i/>
                <w:noProof/>
              </w:rPr>
            </w:pPr>
          </w:p>
        </w:tc>
        <w:tc>
          <w:tcPr>
            <w:tcW w:w="4677" w:type="dxa"/>
            <w:gridSpan w:val="8"/>
            <w:tcBorders>
              <w:bottom w:val="single" w:sz="4" w:space="0" w:color="auto"/>
            </w:tcBorders>
          </w:tcPr>
          <w:p w14:paraId="593697B2" w14:textId="77777777" w:rsidR="0092730A" w:rsidRPr="008C2CAF" w:rsidRDefault="0092730A" w:rsidP="0092730A">
            <w:pPr>
              <w:spacing w:after="0"/>
              <w:ind w:left="383" w:hanging="383"/>
              <w:rPr>
                <w:rFonts w:ascii="Arial" w:hAnsi="Arial"/>
                <w:i/>
                <w:noProof/>
                <w:sz w:val="18"/>
              </w:rPr>
            </w:pPr>
            <w:r w:rsidRPr="008C2CAF">
              <w:rPr>
                <w:rFonts w:ascii="Arial" w:hAnsi="Arial"/>
                <w:i/>
                <w:noProof/>
                <w:sz w:val="18"/>
              </w:rPr>
              <w:t xml:space="preserve">Use </w:t>
            </w:r>
            <w:r w:rsidRPr="008C2CAF">
              <w:rPr>
                <w:rFonts w:ascii="Arial" w:hAnsi="Arial"/>
                <w:i/>
                <w:noProof/>
                <w:sz w:val="18"/>
                <w:u w:val="single"/>
              </w:rPr>
              <w:t>one</w:t>
            </w:r>
            <w:r w:rsidRPr="008C2CAF">
              <w:rPr>
                <w:rFonts w:ascii="Arial" w:hAnsi="Arial"/>
                <w:i/>
                <w:noProof/>
                <w:sz w:val="18"/>
              </w:rPr>
              <w:t xml:space="preserve"> of the following categories:</w:t>
            </w:r>
            <w:r w:rsidRPr="008C2CAF">
              <w:rPr>
                <w:rFonts w:ascii="Arial" w:hAnsi="Arial"/>
                <w:b/>
                <w:i/>
                <w:noProof/>
                <w:sz w:val="18"/>
              </w:rPr>
              <w:br/>
              <w:t>F</w:t>
            </w:r>
            <w:r w:rsidRPr="008C2CAF">
              <w:rPr>
                <w:rFonts w:ascii="Arial" w:hAnsi="Arial"/>
                <w:i/>
                <w:noProof/>
                <w:sz w:val="18"/>
              </w:rPr>
              <w:t xml:space="preserve">  (correction)</w:t>
            </w:r>
            <w:r w:rsidRPr="008C2CAF">
              <w:rPr>
                <w:rFonts w:ascii="Arial" w:hAnsi="Arial"/>
                <w:i/>
                <w:noProof/>
                <w:sz w:val="18"/>
              </w:rPr>
              <w:br/>
            </w:r>
            <w:r w:rsidRPr="008C2CAF">
              <w:rPr>
                <w:rFonts w:ascii="Arial" w:hAnsi="Arial"/>
                <w:b/>
                <w:i/>
                <w:noProof/>
                <w:sz w:val="18"/>
              </w:rPr>
              <w:t>A</w:t>
            </w:r>
            <w:r w:rsidRPr="008C2CAF">
              <w:rPr>
                <w:rFonts w:ascii="Arial" w:hAnsi="Arial"/>
                <w:i/>
                <w:noProof/>
                <w:sz w:val="18"/>
              </w:rPr>
              <w:t xml:space="preserve">  (mirror corresponding to a change in an earlier release)</w:t>
            </w:r>
            <w:r w:rsidRPr="008C2CAF">
              <w:rPr>
                <w:rFonts w:ascii="Arial" w:hAnsi="Arial"/>
                <w:i/>
                <w:noProof/>
                <w:sz w:val="18"/>
              </w:rPr>
              <w:br/>
            </w:r>
            <w:r w:rsidRPr="008C2CAF">
              <w:rPr>
                <w:rFonts w:ascii="Arial" w:hAnsi="Arial"/>
                <w:b/>
                <w:i/>
                <w:noProof/>
                <w:sz w:val="18"/>
              </w:rPr>
              <w:t>B</w:t>
            </w:r>
            <w:r w:rsidRPr="008C2CAF">
              <w:rPr>
                <w:rFonts w:ascii="Arial" w:hAnsi="Arial"/>
                <w:i/>
                <w:noProof/>
                <w:sz w:val="18"/>
              </w:rPr>
              <w:t xml:space="preserve">  (addition of feature), </w:t>
            </w:r>
            <w:r w:rsidRPr="008C2CAF">
              <w:rPr>
                <w:rFonts w:ascii="Arial" w:hAnsi="Arial"/>
                <w:i/>
                <w:noProof/>
                <w:sz w:val="18"/>
              </w:rPr>
              <w:br/>
            </w:r>
            <w:r w:rsidRPr="008C2CAF">
              <w:rPr>
                <w:rFonts w:ascii="Arial" w:hAnsi="Arial"/>
                <w:b/>
                <w:i/>
                <w:noProof/>
                <w:sz w:val="18"/>
              </w:rPr>
              <w:t>C</w:t>
            </w:r>
            <w:r w:rsidRPr="008C2CAF">
              <w:rPr>
                <w:rFonts w:ascii="Arial" w:hAnsi="Arial"/>
                <w:i/>
                <w:noProof/>
                <w:sz w:val="18"/>
              </w:rPr>
              <w:t xml:space="preserve">  (functional modification of feature)</w:t>
            </w:r>
            <w:r w:rsidRPr="008C2CAF">
              <w:rPr>
                <w:rFonts w:ascii="Arial" w:hAnsi="Arial"/>
                <w:i/>
                <w:noProof/>
                <w:sz w:val="18"/>
              </w:rPr>
              <w:br/>
            </w:r>
            <w:r w:rsidRPr="008C2CAF">
              <w:rPr>
                <w:rFonts w:ascii="Arial" w:hAnsi="Arial"/>
                <w:b/>
                <w:i/>
                <w:noProof/>
                <w:sz w:val="18"/>
              </w:rPr>
              <w:t>D</w:t>
            </w:r>
            <w:r w:rsidRPr="008C2CAF">
              <w:rPr>
                <w:rFonts w:ascii="Arial" w:hAnsi="Arial"/>
                <w:i/>
                <w:noProof/>
                <w:sz w:val="18"/>
              </w:rPr>
              <w:t xml:space="preserve">  (editorial modification)</w:t>
            </w:r>
          </w:p>
          <w:p w14:paraId="1E666853" w14:textId="77777777" w:rsidR="0092730A" w:rsidRPr="008C2CAF" w:rsidRDefault="0092730A" w:rsidP="0092730A">
            <w:pPr>
              <w:spacing w:after="120"/>
              <w:rPr>
                <w:rFonts w:ascii="Arial" w:hAnsi="Arial"/>
                <w:noProof/>
              </w:rPr>
            </w:pPr>
            <w:r w:rsidRPr="008C2CAF">
              <w:rPr>
                <w:rFonts w:ascii="Arial" w:hAnsi="Arial"/>
                <w:noProof/>
                <w:sz w:val="18"/>
              </w:rPr>
              <w:t>Detailed explanations of the above categories can</w:t>
            </w:r>
            <w:r w:rsidRPr="008C2CAF">
              <w:rPr>
                <w:rFonts w:ascii="Arial" w:hAnsi="Arial"/>
                <w:noProof/>
                <w:sz w:val="18"/>
              </w:rPr>
              <w:br/>
              <w:t xml:space="preserve">be found in 3GPP </w:t>
            </w:r>
            <w:hyperlink r:id="rId15" w:history="1">
              <w:r w:rsidRPr="008C2CAF">
                <w:rPr>
                  <w:rFonts w:ascii="Arial" w:hAnsi="Arial"/>
                  <w:noProof/>
                  <w:color w:val="0000FF"/>
                  <w:sz w:val="18"/>
                  <w:u w:val="single"/>
                </w:rPr>
                <w:t>TR 21.900</w:t>
              </w:r>
            </w:hyperlink>
            <w:r w:rsidRPr="008C2CAF">
              <w:rPr>
                <w:rFonts w:ascii="Arial" w:hAnsi="Arial"/>
                <w:noProof/>
                <w:sz w:val="18"/>
              </w:rPr>
              <w:t>.</w:t>
            </w:r>
          </w:p>
        </w:tc>
        <w:tc>
          <w:tcPr>
            <w:tcW w:w="3120" w:type="dxa"/>
            <w:gridSpan w:val="2"/>
            <w:tcBorders>
              <w:bottom w:val="single" w:sz="4" w:space="0" w:color="auto"/>
              <w:right w:val="single" w:sz="4" w:space="0" w:color="auto"/>
            </w:tcBorders>
          </w:tcPr>
          <w:p w14:paraId="59BCF7C4" w14:textId="77777777" w:rsidR="0092730A" w:rsidRPr="008C2CAF" w:rsidRDefault="0092730A" w:rsidP="0092730A">
            <w:pPr>
              <w:tabs>
                <w:tab w:val="left" w:pos="950"/>
              </w:tabs>
              <w:spacing w:after="0"/>
              <w:ind w:left="241" w:hanging="241"/>
              <w:rPr>
                <w:rFonts w:ascii="Arial" w:hAnsi="Arial"/>
                <w:i/>
                <w:noProof/>
                <w:sz w:val="18"/>
              </w:rPr>
            </w:pPr>
            <w:r w:rsidRPr="008C2CAF">
              <w:rPr>
                <w:rFonts w:ascii="Arial" w:hAnsi="Arial"/>
                <w:i/>
                <w:noProof/>
                <w:sz w:val="18"/>
              </w:rPr>
              <w:t xml:space="preserve">Use </w:t>
            </w:r>
            <w:r w:rsidRPr="008C2CAF">
              <w:rPr>
                <w:rFonts w:ascii="Arial" w:hAnsi="Arial"/>
                <w:i/>
                <w:noProof/>
                <w:sz w:val="18"/>
                <w:u w:val="single"/>
              </w:rPr>
              <w:t>one</w:t>
            </w:r>
            <w:r w:rsidRPr="008C2CAF">
              <w:rPr>
                <w:rFonts w:ascii="Arial" w:hAnsi="Arial"/>
                <w:i/>
                <w:noProof/>
                <w:sz w:val="18"/>
              </w:rPr>
              <w:t xml:space="preserve"> of the following releases:</w:t>
            </w:r>
            <w:r w:rsidRPr="008C2CAF">
              <w:rPr>
                <w:rFonts w:ascii="Arial" w:hAnsi="Arial"/>
                <w:i/>
                <w:noProof/>
                <w:sz w:val="18"/>
              </w:rPr>
              <w:br/>
              <w:t>Rel-8</w:t>
            </w:r>
            <w:r w:rsidRPr="008C2CAF">
              <w:rPr>
                <w:rFonts w:ascii="Arial" w:hAnsi="Arial"/>
                <w:i/>
                <w:noProof/>
                <w:sz w:val="18"/>
              </w:rPr>
              <w:tab/>
              <w:t>(Release 8)</w:t>
            </w:r>
            <w:r w:rsidRPr="008C2CAF">
              <w:rPr>
                <w:rFonts w:ascii="Arial" w:hAnsi="Arial"/>
                <w:i/>
                <w:noProof/>
                <w:sz w:val="18"/>
              </w:rPr>
              <w:br/>
              <w:t>Rel-9</w:t>
            </w:r>
            <w:r w:rsidRPr="008C2CAF">
              <w:rPr>
                <w:rFonts w:ascii="Arial" w:hAnsi="Arial"/>
                <w:i/>
                <w:noProof/>
                <w:sz w:val="18"/>
              </w:rPr>
              <w:tab/>
              <w:t>(Release 9)</w:t>
            </w:r>
            <w:r w:rsidRPr="008C2CAF">
              <w:rPr>
                <w:rFonts w:ascii="Arial" w:hAnsi="Arial"/>
                <w:i/>
                <w:noProof/>
                <w:sz w:val="18"/>
              </w:rPr>
              <w:br/>
              <w:t>Rel-10</w:t>
            </w:r>
            <w:r w:rsidRPr="008C2CAF">
              <w:rPr>
                <w:rFonts w:ascii="Arial" w:hAnsi="Arial"/>
                <w:i/>
                <w:noProof/>
                <w:sz w:val="18"/>
              </w:rPr>
              <w:tab/>
              <w:t>(Release 10)</w:t>
            </w:r>
            <w:r w:rsidRPr="008C2CAF">
              <w:rPr>
                <w:rFonts w:ascii="Arial" w:hAnsi="Arial"/>
                <w:i/>
                <w:noProof/>
                <w:sz w:val="18"/>
              </w:rPr>
              <w:br/>
              <w:t>Rel-11</w:t>
            </w:r>
            <w:r w:rsidRPr="008C2CAF">
              <w:rPr>
                <w:rFonts w:ascii="Arial" w:hAnsi="Arial"/>
                <w:i/>
                <w:noProof/>
                <w:sz w:val="18"/>
              </w:rPr>
              <w:tab/>
              <w:t>(Release 11)</w:t>
            </w:r>
            <w:r w:rsidRPr="008C2CAF">
              <w:rPr>
                <w:rFonts w:ascii="Arial" w:hAnsi="Arial"/>
                <w:i/>
                <w:noProof/>
                <w:sz w:val="18"/>
              </w:rPr>
              <w:br/>
              <w:t>Rel-12</w:t>
            </w:r>
            <w:r w:rsidRPr="008C2CAF">
              <w:rPr>
                <w:rFonts w:ascii="Arial" w:hAnsi="Arial"/>
                <w:i/>
                <w:noProof/>
                <w:sz w:val="18"/>
              </w:rPr>
              <w:tab/>
              <w:t>(Release 12)</w:t>
            </w:r>
            <w:r w:rsidRPr="008C2CAF">
              <w:rPr>
                <w:rFonts w:ascii="Arial" w:hAnsi="Arial"/>
                <w:i/>
                <w:noProof/>
                <w:sz w:val="18"/>
              </w:rPr>
              <w:br/>
              <w:t>Rel-13</w:t>
            </w:r>
            <w:r w:rsidRPr="008C2CAF">
              <w:rPr>
                <w:rFonts w:ascii="Arial" w:hAnsi="Arial"/>
                <w:i/>
                <w:noProof/>
                <w:sz w:val="18"/>
              </w:rPr>
              <w:tab/>
              <w:t>(Release 13)</w:t>
            </w:r>
            <w:r w:rsidRPr="008C2CAF">
              <w:rPr>
                <w:rFonts w:ascii="Arial" w:hAnsi="Arial"/>
                <w:i/>
                <w:noProof/>
                <w:sz w:val="18"/>
              </w:rPr>
              <w:br/>
              <w:t>Rel-14</w:t>
            </w:r>
            <w:r w:rsidRPr="008C2CAF">
              <w:rPr>
                <w:rFonts w:ascii="Arial" w:hAnsi="Arial"/>
                <w:i/>
                <w:noProof/>
                <w:sz w:val="18"/>
              </w:rPr>
              <w:tab/>
              <w:t>(Release 14)</w:t>
            </w:r>
            <w:r w:rsidRPr="008C2CAF">
              <w:rPr>
                <w:rFonts w:ascii="Arial" w:hAnsi="Arial"/>
                <w:i/>
                <w:noProof/>
                <w:sz w:val="18"/>
              </w:rPr>
              <w:br/>
              <w:t>Rel-15</w:t>
            </w:r>
            <w:r w:rsidRPr="008C2CAF">
              <w:rPr>
                <w:rFonts w:ascii="Arial" w:hAnsi="Arial"/>
                <w:i/>
                <w:noProof/>
                <w:sz w:val="18"/>
              </w:rPr>
              <w:tab/>
              <w:t>(Release 15)</w:t>
            </w:r>
            <w:r w:rsidRPr="008C2CAF">
              <w:rPr>
                <w:rFonts w:ascii="Arial" w:hAnsi="Arial"/>
                <w:i/>
                <w:noProof/>
                <w:sz w:val="18"/>
              </w:rPr>
              <w:br/>
              <w:t>Rel-16</w:t>
            </w:r>
            <w:r w:rsidRPr="008C2CAF">
              <w:rPr>
                <w:rFonts w:ascii="Arial" w:hAnsi="Arial"/>
                <w:i/>
                <w:noProof/>
                <w:sz w:val="18"/>
              </w:rPr>
              <w:tab/>
              <w:t>(Release 16)</w:t>
            </w:r>
          </w:p>
        </w:tc>
      </w:tr>
      <w:tr w:rsidR="0092730A" w:rsidRPr="008C2CAF" w14:paraId="74C6BE10" w14:textId="77777777" w:rsidTr="0092730A">
        <w:tc>
          <w:tcPr>
            <w:tcW w:w="1843" w:type="dxa"/>
          </w:tcPr>
          <w:p w14:paraId="7FCD6D91" w14:textId="77777777" w:rsidR="0092730A" w:rsidRPr="008C2CAF" w:rsidRDefault="0092730A" w:rsidP="0092730A">
            <w:pPr>
              <w:spacing w:after="0"/>
              <w:rPr>
                <w:rFonts w:ascii="Arial" w:hAnsi="Arial"/>
                <w:b/>
                <w:i/>
                <w:noProof/>
                <w:sz w:val="8"/>
                <w:szCs w:val="8"/>
              </w:rPr>
            </w:pPr>
          </w:p>
        </w:tc>
        <w:tc>
          <w:tcPr>
            <w:tcW w:w="7797" w:type="dxa"/>
            <w:gridSpan w:val="10"/>
          </w:tcPr>
          <w:p w14:paraId="06F15E99" w14:textId="77777777" w:rsidR="0092730A" w:rsidRPr="008C2CAF" w:rsidRDefault="0092730A" w:rsidP="0092730A">
            <w:pPr>
              <w:spacing w:after="0"/>
              <w:rPr>
                <w:rFonts w:ascii="Arial" w:hAnsi="Arial"/>
                <w:noProof/>
                <w:sz w:val="8"/>
                <w:szCs w:val="8"/>
              </w:rPr>
            </w:pPr>
          </w:p>
        </w:tc>
      </w:tr>
      <w:tr w:rsidR="0092730A" w:rsidRPr="008C2CAF" w14:paraId="033BBA73" w14:textId="77777777" w:rsidTr="0092730A">
        <w:tc>
          <w:tcPr>
            <w:tcW w:w="2694" w:type="dxa"/>
            <w:gridSpan w:val="2"/>
            <w:tcBorders>
              <w:top w:val="single" w:sz="4" w:space="0" w:color="auto"/>
              <w:left w:val="single" w:sz="4" w:space="0" w:color="auto"/>
            </w:tcBorders>
          </w:tcPr>
          <w:p w14:paraId="07766BA5" w14:textId="77777777" w:rsidR="0092730A" w:rsidRPr="008C2CAF" w:rsidRDefault="0092730A" w:rsidP="0092730A">
            <w:pPr>
              <w:tabs>
                <w:tab w:val="right" w:pos="2184"/>
              </w:tabs>
              <w:spacing w:after="0"/>
              <w:rPr>
                <w:rFonts w:ascii="Arial" w:hAnsi="Arial"/>
                <w:b/>
                <w:i/>
                <w:noProof/>
              </w:rPr>
            </w:pPr>
            <w:r w:rsidRPr="008C2CAF">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6589092" w14:textId="3AEAD54B" w:rsidR="0092730A" w:rsidRDefault="0092730A" w:rsidP="0092730A">
            <w:r>
              <w:t>See the corresponding discussion paper titled “</w:t>
            </w:r>
            <w:r>
              <w:rPr>
                <w:rFonts w:ascii="Arial" w:hAnsi="Arial" w:cs="Arial"/>
                <w:b/>
                <w:lang w:val="en-US"/>
              </w:rPr>
              <w:t>VLAN Information configuration and information exchange”</w:t>
            </w:r>
          </w:p>
          <w:p w14:paraId="232FFE4E" w14:textId="2DE082C4" w:rsidR="0092730A" w:rsidRPr="00EB11DA" w:rsidRDefault="0092730A" w:rsidP="0092730A">
            <w:pPr>
              <w:rPr>
                <w:noProof/>
              </w:rPr>
            </w:pPr>
            <w:r>
              <w:t xml:space="preserve">Current spec is unclear on how VLAN </w:t>
            </w:r>
            <w:r w:rsidR="00702DDE">
              <w:t xml:space="preserve">configuration information, including the VLAN </w:t>
            </w:r>
            <w:r>
              <w:t>ID</w:t>
            </w:r>
            <w:r w:rsidR="00702DDE">
              <w:t>,</w:t>
            </w:r>
            <w:r>
              <w:t xml:space="preserve"> is configured and/or exchanged between the bridge end points when 5GS is acting as a bridge for integration with IEEE TSN network.</w:t>
            </w:r>
            <w:r w:rsidR="001E3C0A">
              <w:t xml:space="preserve"> Current text also incorrectly states VLAN ID is one of the criteria for UPF selection which is wrong.</w:t>
            </w:r>
          </w:p>
        </w:tc>
      </w:tr>
      <w:tr w:rsidR="0092730A" w:rsidRPr="008C2CAF" w14:paraId="159FB0AF" w14:textId="77777777" w:rsidTr="0092730A">
        <w:tc>
          <w:tcPr>
            <w:tcW w:w="2694" w:type="dxa"/>
            <w:gridSpan w:val="2"/>
            <w:tcBorders>
              <w:left w:val="single" w:sz="4" w:space="0" w:color="auto"/>
            </w:tcBorders>
          </w:tcPr>
          <w:p w14:paraId="256C8587" w14:textId="77777777" w:rsidR="0092730A" w:rsidRPr="008C2CAF" w:rsidRDefault="0092730A" w:rsidP="0092730A">
            <w:pPr>
              <w:spacing w:after="0"/>
              <w:rPr>
                <w:rFonts w:ascii="Arial" w:hAnsi="Arial"/>
                <w:b/>
                <w:i/>
                <w:noProof/>
                <w:sz w:val="8"/>
                <w:szCs w:val="8"/>
              </w:rPr>
            </w:pPr>
          </w:p>
        </w:tc>
        <w:tc>
          <w:tcPr>
            <w:tcW w:w="6946" w:type="dxa"/>
            <w:gridSpan w:val="9"/>
            <w:tcBorders>
              <w:right w:val="single" w:sz="4" w:space="0" w:color="auto"/>
            </w:tcBorders>
          </w:tcPr>
          <w:p w14:paraId="4F4B44EA" w14:textId="77777777" w:rsidR="0092730A" w:rsidRPr="008C2CAF" w:rsidRDefault="0092730A" w:rsidP="0092730A">
            <w:pPr>
              <w:spacing w:after="0"/>
              <w:rPr>
                <w:rFonts w:ascii="Arial" w:hAnsi="Arial"/>
                <w:noProof/>
                <w:sz w:val="8"/>
                <w:szCs w:val="8"/>
              </w:rPr>
            </w:pPr>
          </w:p>
        </w:tc>
      </w:tr>
      <w:tr w:rsidR="0092730A" w:rsidRPr="008C2CAF" w14:paraId="20326E19" w14:textId="77777777" w:rsidTr="0092730A">
        <w:tc>
          <w:tcPr>
            <w:tcW w:w="2694" w:type="dxa"/>
            <w:gridSpan w:val="2"/>
            <w:tcBorders>
              <w:left w:val="single" w:sz="4" w:space="0" w:color="auto"/>
            </w:tcBorders>
          </w:tcPr>
          <w:p w14:paraId="2A49DDBA" w14:textId="77777777" w:rsidR="0092730A" w:rsidRPr="008C2CAF" w:rsidRDefault="0092730A" w:rsidP="0092730A">
            <w:pPr>
              <w:tabs>
                <w:tab w:val="right" w:pos="2184"/>
              </w:tabs>
              <w:spacing w:after="0"/>
              <w:rPr>
                <w:rFonts w:ascii="Arial" w:hAnsi="Arial"/>
                <w:b/>
                <w:i/>
                <w:noProof/>
              </w:rPr>
            </w:pPr>
            <w:r w:rsidRPr="008C2CAF">
              <w:rPr>
                <w:rFonts w:ascii="Arial" w:hAnsi="Arial"/>
                <w:b/>
                <w:i/>
                <w:noProof/>
              </w:rPr>
              <w:t>Summary of change:</w:t>
            </w:r>
          </w:p>
        </w:tc>
        <w:tc>
          <w:tcPr>
            <w:tcW w:w="6946" w:type="dxa"/>
            <w:gridSpan w:val="9"/>
            <w:tcBorders>
              <w:right w:val="single" w:sz="4" w:space="0" w:color="auto"/>
            </w:tcBorders>
            <w:shd w:val="pct30" w:color="FFFF00" w:fill="auto"/>
          </w:tcPr>
          <w:p w14:paraId="6ECBEC3A" w14:textId="3C15F591" w:rsidR="0092730A" w:rsidRPr="008C2CAF" w:rsidRDefault="001E3C0A" w:rsidP="0092730A">
            <w:pPr>
              <w:rPr>
                <w:noProof/>
              </w:rPr>
            </w:pPr>
            <w:r>
              <w:t>It is proposed to introduce the VLAN configuration information exchange between TSN AF and the ports of DS-TT/NW-TT by adding the information to the port management container described in TS 23.501 clause 5.28.3.1.</w:t>
            </w:r>
            <w:r>
              <w:br/>
            </w:r>
          </w:p>
        </w:tc>
      </w:tr>
      <w:tr w:rsidR="0092730A" w:rsidRPr="008C2CAF" w14:paraId="360E53FB" w14:textId="77777777" w:rsidTr="0092730A">
        <w:tc>
          <w:tcPr>
            <w:tcW w:w="2694" w:type="dxa"/>
            <w:gridSpan w:val="2"/>
            <w:tcBorders>
              <w:left w:val="single" w:sz="4" w:space="0" w:color="auto"/>
            </w:tcBorders>
          </w:tcPr>
          <w:p w14:paraId="49B686D4" w14:textId="77777777" w:rsidR="0092730A" w:rsidRPr="008C2CAF" w:rsidRDefault="0092730A" w:rsidP="0092730A">
            <w:pPr>
              <w:spacing w:after="0"/>
              <w:rPr>
                <w:rFonts w:ascii="Arial" w:hAnsi="Arial"/>
                <w:b/>
                <w:i/>
                <w:noProof/>
                <w:sz w:val="8"/>
                <w:szCs w:val="8"/>
              </w:rPr>
            </w:pPr>
          </w:p>
        </w:tc>
        <w:tc>
          <w:tcPr>
            <w:tcW w:w="6946" w:type="dxa"/>
            <w:gridSpan w:val="9"/>
            <w:tcBorders>
              <w:right w:val="single" w:sz="4" w:space="0" w:color="auto"/>
            </w:tcBorders>
          </w:tcPr>
          <w:p w14:paraId="7A5F535F" w14:textId="77777777" w:rsidR="0092730A" w:rsidRPr="008C2CAF" w:rsidRDefault="0092730A" w:rsidP="0092730A">
            <w:pPr>
              <w:spacing w:after="0"/>
              <w:rPr>
                <w:rFonts w:ascii="Arial" w:hAnsi="Arial"/>
                <w:noProof/>
                <w:sz w:val="8"/>
                <w:szCs w:val="8"/>
              </w:rPr>
            </w:pPr>
          </w:p>
        </w:tc>
      </w:tr>
      <w:tr w:rsidR="0092730A" w:rsidRPr="008C2CAF" w14:paraId="1FDDC57D" w14:textId="77777777" w:rsidTr="0092730A">
        <w:tc>
          <w:tcPr>
            <w:tcW w:w="2694" w:type="dxa"/>
            <w:gridSpan w:val="2"/>
            <w:tcBorders>
              <w:left w:val="single" w:sz="4" w:space="0" w:color="auto"/>
              <w:bottom w:val="single" w:sz="4" w:space="0" w:color="auto"/>
            </w:tcBorders>
          </w:tcPr>
          <w:p w14:paraId="5EB89062" w14:textId="77777777" w:rsidR="0092730A" w:rsidRPr="008C2CAF" w:rsidRDefault="0092730A" w:rsidP="0092730A">
            <w:pPr>
              <w:tabs>
                <w:tab w:val="right" w:pos="2184"/>
              </w:tabs>
              <w:spacing w:after="0"/>
              <w:rPr>
                <w:rFonts w:ascii="Arial" w:hAnsi="Arial"/>
                <w:b/>
                <w:i/>
                <w:noProof/>
              </w:rPr>
            </w:pPr>
            <w:r w:rsidRPr="008C2CAF">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987F563" w14:textId="2FD873EB" w:rsidR="0092730A" w:rsidRPr="008C2CAF" w:rsidRDefault="001E3C0A" w:rsidP="0092730A">
            <w:pPr>
              <w:rPr>
                <w:noProof/>
              </w:rPr>
            </w:pPr>
            <w:r>
              <w:rPr>
                <w:noProof/>
              </w:rPr>
              <w:t>VLAN configuration remains unclear and/or restricted to manual configuration in the end points.</w:t>
            </w:r>
          </w:p>
        </w:tc>
      </w:tr>
      <w:tr w:rsidR="0092730A" w:rsidRPr="008C2CAF" w14:paraId="17B31797" w14:textId="77777777" w:rsidTr="0092730A">
        <w:tc>
          <w:tcPr>
            <w:tcW w:w="2694" w:type="dxa"/>
            <w:gridSpan w:val="2"/>
          </w:tcPr>
          <w:p w14:paraId="19EDFCD1" w14:textId="77777777" w:rsidR="0092730A" w:rsidRPr="008C2CAF" w:rsidRDefault="0092730A" w:rsidP="0092730A">
            <w:pPr>
              <w:spacing w:after="0"/>
              <w:rPr>
                <w:rFonts w:ascii="Arial" w:hAnsi="Arial"/>
                <w:b/>
                <w:i/>
                <w:noProof/>
                <w:sz w:val="8"/>
                <w:szCs w:val="8"/>
              </w:rPr>
            </w:pPr>
          </w:p>
        </w:tc>
        <w:tc>
          <w:tcPr>
            <w:tcW w:w="6946" w:type="dxa"/>
            <w:gridSpan w:val="9"/>
          </w:tcPr>
          <w:p w14:paraId="5A089E70" w14:textId="77777777" w:rsidR="0092730A" w:rsidRPr="008C2CAF" w:rsidRDefault="0092730A" w:rsidP="0092730A">
            <w:pPr>
              <w:spacing w:after="0"/>
              <w:rPr>
                <w:rFonts w:ascii="Arial" w:hAnsi="Arial"/>
                <w:noProof/>
                <w:sz w:val="8"/>
                <w:szCs w:val="8"/>
              </w:rPr>
            </w:pPr>
          </w:p>
        </w:tc>
      </w:tr>
      <w:tr w:rsidR="0092730A" w:rsidRPr="008C2CAF" w14:paraId="1D85D6FF" w14:textId="77777777" w:rsidTr="0092730A">
        <w:tc>
          <w:tcPr>
            <w:tcW w:w="2694" w:type="dxa"/>
            <w:gridSpan w:val="2"/>
            <w:tcBorders>
              <w:top w:val="single" w:sz="4" w:space="0" w:color="auto"/>
              <w:left w:val="single" w:sz="4" w:space="0" w:color="auto"/>
            </w:tcBorders>
          </w:tcPr>
          <w:p w14:paraId="4C9CBAB8" w14:textId="77777777" w:rsidR="0092730A" w:rsidRPr="008C2CAF" w:rsidRDefault="0092730A" w:rsidP="0092730A">
            <w:pPr>
              <w:tabs>
                <w:tab w:val="right" w:pos="2184"/>
              </w:tabs>
              <w:spacing w:after="0"/>
              <w:rPr>
                <w:rFonts w:ascii="Arial" w:hAnsi="Arial"/>
                <w:b/>
                <w:i/>
                <w:noProof/>
              </w:rPr>
            </w:pPr>
            <w:r w:rsidRPr="008C2CAF">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3B40DE5" w14:textId="29A2D507" w:rsidR="0092730A" w:rsidRPr="008C2CAF" w:rsidRDefault="000D35F5" w:rsidP="0092730A">
            <w:pPr>
              <w:spacing w:after="0"/>
              <w:ind w:left="100"/>
              <w:rPr>
                <w:rFonts w:ascii="Arial" w:hAnsi="Arial"/>
                <w:noProof/>
              </w:rPr>
            </w:pPr>
            <w:r>
              <w:rPr>
                <w:rFonts w:ascii="Arial" w:hAnsi="Arial"/>
                <w:noProof/>
              </w:rPr>
              <w:t>5.28.1, 5.28.3.1</w:t>
            </w:r>
          </w:p>
        </w:tc>
      </w:tr>
      <w:tr w:rsidR="0092730A" w:rsidRPr="008C2CAF" w14:paraId="18AA6C7A" w14:textId="77777777" w:rsidTr="0092730A">
        <w:tc>
          <w:tcPr>
            <w:tcW w:w="2694" w:type="dxa"/>
            <w:gridSpan w:val="2"/>
            <w:tcBorders>
              <w:left w:val="single" w:sz="4" w:space="0" w:color="auto"/>
            </w:tcBorders>
          </w:tcPr>
          <w:p w14:paraId="3295AF15" w14:textId="77777777" w:rsidR="0092730A" w:rsidRPr="008C2CAF" w:rsidRDefault="0092730A" w:rsidP="0092730A">
            <w:pPr>
              <w:spacing w:after="0"/>
              <w:rPr>
                <w:rFonts w:ascii="Arial" w:hAnsi="Arial"/>
                <w:b/>
                <w:i/>
                <w:noProof/>
                <w:sz w:val="8"/>
                <w:szCs w:val="8"/>
              </w:rPr>
            </w:pPr>
          </w:p>
        </w:tc>
        <w:tc>
          <w:tcPr>
            <w:tcW w:w="6946" w:type="dxa"/>
            <w:gridSpan w:val="9"/>
            <w:tcBorders>
              <w:right w:val="single" w:sz="4" w:space="0" w:color="auto"/>
            </w:tcBorders>
          </w:tcPr>
          <w:p w14:paraId="336A862E" w14:textId="77777777" w:rsidR="0092730A" w:rsidRPr="008C2CAF" w:rsidRDefault="0092730A" w:rsidP="0092730A">
            <w:pPr>
              <w:spacing w:after="0"/>
              <w:rPr>
                <w:rFonts w:ascii="Arial" w:hAnsi="Arial"/>
                <w:noProof/>
                <w:sz w:val="8"/>
                <w:szCs w:val="8"/>
              </w:rPr>
            </w:pPr>
          </w:p>
        </w:tc>
      </w:tr>
      <w:tr w:rsidR="0092730A" w:rsidRPr="008C2CAF" w14:paraId="52D671DC" w14:textId="77777777" w:rsidTr="0092730A">
        <w:tc>
          <w:tcPr>
            <w:tcW w:w="2694" w:type="dxa"/>
            <w:gridSpan w:val="2"/>
            <w:tcBorders>
              <w:left w:val="single" w:sz="4" w:space="0" w:color="auto"/>
            </w:tcBorders>
          </w:tcPr>
          <w:p w14:paraId="5D104F06" w14:textId="77777777" w:rsidR="0092730A" w:rsidRPr="008C2CAF" w:rsidRDefault="0092730A" w:rsidP="0092730A">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55B476B0" w14:textId="77777777" w:rsidR="0092730A" w:rsidRPr="008C2CAF" w:rsidRDefault="0092730A" w:rsidP="0092730A">
            <w:pPr>
              <w:spacing w:after="0"/>
              <w:jc w:val="center"/>
              <w:rPr>
                <w:rFonts w:ascii="Arial" w:hAnsi="Arial"/>
                <w:b/>
                <w:caps/>
                <w:noProof/>
              </w:rPr>
            </w:pPr>
            <w:r w:rsidRPr="008C2CAF">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3A3228" w14:textId="77777777" w:rsidR="0092730A" w:rsidRPr="008C2CAF" w:rsidRDefault="0092730A" w:rsidP="0092730A">
            <w:pPr>
              <w:spacing w:after="0"/>
              <w:jc w:val="center"/>
              <w:rPr>
                <w:rFonts w:ascii="Arial" w:hAnsi="Arial"/>
                <w:b/>
                <w:caps/>
                <w:noProof/>
              </w:rPr>
            </w:pPr>
            <w:r w:rsidRPr="008C2CAF">
              <w:rPr>
                <w:rFonts w:ascii="Arial" w:hAnsi="Arial"/>
                <w:b/>
                <w:caps/>
                <w:noProof/>
              </w:rPr>
              <w:t>N</w:t>
            </w:r>
          </w:p>
        </w:tc>
        <w:tc>
          <w:tcPr>
            <w:tcW w:w="2977" w:type="dxa"/>
            <w:gridSpan w:val="4"/>
          </w:tcPr>
          <w:p w14:paraId="5EA2D171" w14:textId="77777777" w:rsidR="0092730A" w:rsidRPr="008C2CAF" w:rsidRDefault="0092730A" w:rsidP="0092730A">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2749BCA3" w14:textId="77777777" w:rsidR="0092730A" w:rsidRPr="008C2CAF" w:rsidRDefault="0092730A" w:rsidP="0092730A">
            <w:pPr>
              <w:spacing w:after="0"/>
              <w:ind w:left="99"/>
              <w:rPr>
                <w:rFonts w:ascii="Arial" w:hAnsi="Arial"/>
                <w:noProof/>
              </w:rPr>
            </w:pPr>
          </w:p>
        </w:tc>
      </w:tr>
      <w:tr w:rsidR="0092730A" w:rsidRPr="008C2CAF" w14:paraId="19E6AA15" w14:textId="77777777" w:rsidTr="0092730A">
        <w:tc>
          <w:tcPr>
            <w:tcW w:w="2694" w:type="dxa"/>
            <w:gridSpan w:val="2"/>
            <w:tcBorders>
              <w:left w:val="single" w:sz="4" w:space="0" w:color="auto"/>
            </w:tcBorders>
          </w:tcPr>
          <w:p w14:paraId="07DAEB0E" w14:textId="77777777" w:rsidR="0092730A" w:rsidRPr="008C2CAF" w:rsidRDefault="0092730A" w:rsidP="0092730A">
            <w:pPr>
              <w:tabs>
                <w:tab w:val="right" w:pos="2184"/>
              </w:tabs>
              <w:spacing w:after="0"/>
              <w:rPr>
                <w:rFonts w:ascii="Arial" w:hAnsi="Arial"/>
                <w:b/>
                <w:i/>
                <w:noProof/>
              </w:rPr>
            </w:pPr>
            <w:r w:rsidRPr="008C2CAF">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781B4D" w14:textId="77777777" w:rsidR="0092730A" w:rsidRPr="008C2CAF" w:rsidRDefault="0092730A" w:rsidP="0092730A">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BC410C" w14:textId="77777777" w:rsidR="0092730A" w:rsidRPr="008C2CAF" w:rsidRDefault="0092730A" w:rsidP="0092730A">
            <w:pPr>
              <w:spacing w:after="0"/>
              <w:jc w:val="center"/>
              <w:rPr>
                <w:rFonts w:ascii="Arial" w:hAnsi="Arial"/>
                <w:b/>
                <w:caps/>
                <w:noProof/>
              </w:rPr>
            </w:pPr>
            <w:r w:rsidRPr="008C2CAF">
              <w:rPr>
                <w:rFonts w:ascii="Arial" w:hAnsi="Arial"/>
                <w:b/>
                <w:caps/>
                <w:noProof/>
              </w:rPr>
              <w:t>X</w:t>
            </w:r>
          </w:p>
        </w:tc>
        <w:tc>
          <w:tcPr>
            <w:tcW w:w="2977" w:type="dxa"/>
            <w:gridSpan w:val="4"/>
          </w:tcPr>
          <w:p w14:paraId="57184EBC" w14:textId="77777777" w:rsidR="0092730A" w:rsidRPr="008C2CAF" w:rsidRDefault="0092730A" w:rsidP="0092730A">
            <w:pPr>
              <w:tabs>
                <w:tab w:val="right" w:pos="2893"/>
              </w:tabs>
              <w:spacing w:after="0"/>
              <w:rPr>
                <w:rFonts w:ascii="Arial" w:hAnsi="Arial"/>
                <w:noProof/>
              </w:rPr>
            </w:pPr>
            <w:r w:rsidRPr="008C2CAF">
              <w:rPr>
                <w:rFonts w:ascii="Arial" w:hAnsi="Arial"/>
                <w:noProof/>
              </w:rPr>
              <w:t xml:space="preserve"> Other core specifications</w:t>
            </w:r>
            <w:r w:rsidRPr="008C2CAF">
              <w:rPr>
                <w:rFonts w:ascii="Arial" w:hAnsi="Arial"/>
                <w:noProof/>
              </w:rPr>
              <w:tab/>
            </w:r>
          </w:p>
        </w:tc>
        <w:tc>
          <w:tcPr>
            <w:tcW w:w="3401" w:type="dxa"/>
            <w:gridSpan w:val="3"/>
            <w:tcBorders>
              <w:right w:val="single" w:sz="4" w:space="0" w:color="auto"/>
            </w:tcBorders>
            <w:shd w:val="pct30" w:color="FFFF00" w:fill="auto"/>
          </w:tcPr>
          <w:p w14:paraId="5A917948" w14:textId="77777777" w:rsidR="0092730A" w:rsidRPr="008C2CAF" w:rsidRDefault="0092730A" w:rsidP="0092730A">
            <w:pPr>
              <w:spacing w:after="0"/>
              <w:ind w:left="99"/>
              <w:rPr>
                <w:rFonts w:ascii="Arial" w:hAnsi="Arial"/>
                <w:noProof/>
              </w:rPr>
            </w:pPr>
            <w:r w:rsidRPr="008C2CAF">
              <w:rPr>
                <w:rFonts w:ascii="Arial" w:hAnsi="Arial"/>
                <w:noProof/>
              </w:rPr>
              <w:t xml:space="preserve">TS/TR ... CR ... </w:t>
            </w:r>
          </w:p>
        </w:tc>
      </w:tr>
      <w:tr w:rsidR="0092730A" w:rsidRPr="008C2CAF" w14:paraId="5EA02C4F" w14:textId="77777777" w:rsidTr="0092730A">
        <w:tc>
          <w:tcPr>
            <w:tcW w:w="2694" w:type="dxa"/>
            <w:gridSpan w:val="2"/>
            <w:tcBorders>
              <w:left w:val="single" w:sz="4" w:space="0" w:color="auto"/>
            </w:tcBorders>
          </w:tcPr>
          <w:p w14:paraId="4117A2D3" w14:textId="77777777" w:rsidR="0092730A" w:rsidRPr="008C2CAF" w:rsidRDefault="0092730A" w:rsidP="0092730A">
            <w:pPr>
              <w:spacing w:after="0"/>
              <w:rPr>
                <w:rFonts w:ascii="Arial" w:hAnsi="Arial"/>
                <w:b/>
                <w:i/>
                <w:noProof/>
              </w:rPr>
            </w:pPr>
            <w:r w:rsidRPr="008C2CAF">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2CE3F29" w14:textId="77777777" w:rsidR="0092730A" w:rsidRPr="008C2CAF" w:rsidRDefault="0092730A" w:rsidP="0092730A">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59DECF" w14:textId="77777777" w:rsidR="0092730A" w:rsidRPr="008C2CAF" w:rsidRDefault="0092730A" w:rsidP="0092730A">
            <w:pPr>
              <w:spacing w:after="0"/>
              <w:jc w:val="center"/>
              <w:rPr>
                <w:rFonts w:ascii="Arial" w:hAnsi="Arial"/>
                <w:b/>
                <w:caps/>
                <w:noProof/>
              </w:rPr>
            </w:pPr>
            <w:r w:rsidRPr="008C2CAF">
              <w:rPr>
                <w:rFonts w:ascii="Arial" w:hAnsi="Arial"/>
                <w:b/>
                <w:caps/>
                <w:noProof/>
              </w:rPr>
              <w:t>X</w:t>
            </w:r>
          </w:p>
        </w:tc>
        <w:tc>
          <w:tcPr>
            <w:tcW w:w="2977" w:type="dxa"/>
            <w:gridSpan w:val="4"/>
          </w:tcPr>
          <w:p w14:paraId="7BC5A002" w14:textId="77777777" w:rsidR="0092730A" w:rsidRPr="008C2CAF" w:rsidRDefault="0092730A" w:rsidP="0092730A">
            <w:pPr>
              <w:spacing w:after="0"/>
              <w:rPr>
                <w:rFonts w:ascii="Arial" w:hAnsi="Arial"/>
                <w:noProof/>
              </w:rPr>
            </w:pPr>
            <w:r w:rsidRPr="008C2CAF">
              <w:rPr>
                <w:rFonts w:ascii="Arial" w:hAnsi="Arial"/>
                <w:noProof/>
              </w:rPr>
              <w:t xml:space="preserve"> Test specifications</w:t>
            </w:r>
          </w:p>
        </w:tc>
        <w:tc>
          <w:tcPr>
            <w:tcW w:w="3401" w:type="dxa"/>
            <w:gridSpan w:val="3"/>
            <w:tcBorders>
              <w:right w:val="single" w:sz="4" w:space="0" w:color="auto"/>
            </w:tcBorders>
            <w:shd w:val="pct30" w:color="FFFF00" w:fill="auto"/>
          </w:tcPr>
          <w:p w14:paraId="679873D2" w14:textId="77777777" w:rsidR="0092730A" w:rsidRPr="008C2CAF" w:rsidRDefault="0092730A" w:rsidP="0092730A">
            <w:pPr>
              <w:spacing w:after="0"/>
              <w:ind w:left="99"/>
              <w:rPr>
                <w:rFonts w:ascii="Arial" w:hAnsi="Arial"/>
                <w:noProof/>
              </w:rPr>
            </w:pPr>
            <w:r w:rsidRPr="008C2CAF">
              <w:rPr>
                <w:rFonts w:ascii="Arial" w:hAnsi="Arial"/>
                <w:noProof/>
              </w:rPr>
              <w:t xml:space="preserve">TS/TR ... CR ... </w:t>
            </w:r>
          </w:p>
        </w:tc>
      </w:tr>
      <w:tr w:rsidR="0092730A" w:rsidRPr="008C2CAF" w14:paraId="6CC57402" w14:textId="77777777" w:rsidTr="0092730A">
        <w:tc>
          <w:tcPr>
            <w:tcW w:w="2694" w:type="dxa"/>
            <w:gridSpan w:val="2"/>
            <w:tcBorders>
              <w:left w:val="single" w:sz="4" w:space="0" w:color="auto"/>
            </w:tcBorders>
          </w:tcPr>
          <w:p w14:paraId="41D0B78E" w14:textId="77777777" w:rsidR="0092730A" w:rsidRPr="008C2CAF" w:rsidRDefault="0092730A" w:rsidP="0092730A">
            <w:pPr>
              <w:spacing w:after="0"/>
              <w:rPr>
                <w:rFonts w:ascii="Arial" w:hAnsi="Arial"/>
                <w:b/>
                <w:i/>
                <w:noProof/>
              </w:rPr>
            </w:pPr>
            <w:r w:rsidRPr="008C2CAF">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1E88CA" w14:textId="77777777" w:rsidR="0092730A" w:rsidRPr="008C2CAF" w:rsidRDefault="0092730A" w:rsidP="0092730A">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72B527" w14:textId="77777777" w:rsidR="0092730A" w:rsidRPr="008C2CAF" w:rsidRDefault="0092730A" w:rsidP="0092730A">
            <w:pPr>
              <w:spacing w:after="0"/>
              <w:jc w:val="center"/>
              <w:rPr>
                <w:rFonts w:ascii="Arial" w:hAnsi="Arial"/>
                <w:b/>
                <w:caps/>
                <w:noProof/>
              </w:rPr>
            </w:pPr>
            <w:r w:rsidRPr="008C2CAF">
              <w:rPr>
                <w:rFonts w:ascii="Arial" w:hAnsi="Arial"/>
                <w:b/>
                <w:caps/>
                <w:noProof/>
              </w:rPr>
              <w:t>X</w:t>
            </w:r>
          </w:p>
        </w:tc>
        <w:tc>
          <w:tcPr>
            <w:tcW w:w="2977" w:type="dxa"/>
            <w:gridSpan w:val="4"/>
          </w:tcPr>
          <w:p w14:paraId="389C781A" w14:textId="77777777" w:rsidR="0092730A" w:rsidRPr="008C2CAF" w:rsidRDefault="0092730A" w:rsidP="0092730A">
            <w:pPr>
              <w:spacing w:after="0"/>
              <w:rPr>
                <w:rFonts w:ascii="Arial" w:hAnsi="Arial"/>
                <w:noProof/>
              </w:rPr>
            </w:pPr>
            <w:r w:rsidRPr="008C2CAF">
              <w:rPr>
                <w:rFonts w:ascii="Arial" w:hAnsi="Arial"/>
                <w:noProof/>
              </w:rPr>
              <w:t xml:space="preserve"> O&amp;M Specifications</w:t>
            </w:r>
          </w:p>
        </w:tc>
        <w:tc>
          <w:tcPr>
            <w:tcW w:w="3401" w:type="dxa"/>
            <w:gridSpan w:val="3"/>
            <w:tcBorders>
              <w:right w:val="single" w:sz="4" w:space="0" w:color="auto"/>
            </w:tcBorders>
            <w:shd w:val="pct30" w:color="FFFF00" w:fill="auto"/>
          </w:tcPr>
          <w:p w14:paraId="65B85C9A" w14:textId="77777777" w:rsidR="0092730A" w:rsidRPr="008C2CAF" w:rsidRDefault="0092730A" w:rsidP="0092730A">
            <w:pPr>
              <w:spacing w:after="0"/>
              <w:ind w:left="99"/>
              <w:rPr>
                <w:rFonts w:ascii="Arial" w:hAnsi="Arial"/>
                <w:noProof/>
              </w:rPr>
            </w:pPr>
            <w:r w:rsidRPr="008C2CAF">
              <w:rPr>
                <w:rFonts w:ascii="Arial" w:hAnsi="Arial"/>
                <w:noProof/>
              </w:rPr>
              <w:t xml:space="preserve">TS/TR ... CR ... </w:t>
            </w:r>
          </w:p>
        </w:tc>
      </w:tr>
      <w:tr w:rsidR="0092730A" w:rsidRPr="008C2CAF" w14:paraId="132DAB92" w14:textId="77777777" w:rsidTr="0092730A">
        <w:tc>
          <w:tcPr>
            <w:tcW w:w="2694" w:type="dxa"/>
            <w:gridSpan w:val="2"/>
            <w:tcBorders>
              <w:left w:val="single" w:sz="4" w:space="0" w:color="auto"/>
            </w:tcBorders>
          </w:tcPr>
          <w:p w14:paraId="6E00586D" w14:textId="77777777" w:rsidR="0092730A" w:rsidRPr="008C2CAF" w:rsidRDefault="0092730A" w:rsidP="0092730A">
            <w:pPr>
              <w:spacing w:after="0"/>
              <w:rPr>
                <w:rFonts w:ascii="Arial" w:hAnsi="Arial"/>
                <w:b/>
                <w:i/>
                <w:noProof/>
              </w:rPr>
            </w:pPr>
          </w:p>
        </w:tc>
        <w:tc>
          <w:tcPr>
            <w:tcW w:w="6946" w:type="dxa"/>
            <w:gridSpan w:val="9"/>
            <w:tcBorders>
              <w:right w:val="single" w:sz="4" w:space="0" w:color="auto"/>
            </w:tcBorders>
          </w:tcPr>
          <w:p w14:paraId="1E4D366D" w14:textId="77777777" w:rsidR="0092730A" w:rsidRPr="008C2CAF" w:rsidRDefault="0092730A" w:rsidP="0092730A">
            <w:pPr>
              <w:spacing w:after="0"/>
              <w:rPr>
                <w:rFonts w:ascii="Arial" w:hAnsi="Arial"/>
                <w:noProof/>
              </w:rPr>
            </w:pPr>
          </w:p>
        </w:tc>
      </w:tr>
      <w:tr w:rsidR="0092730A" w:rsidRPr="008C2CAF" w14:paraId="3F242323" w14:textId="77777777" w:rsidTr="0092730A">
        <w:tc>
          <w:tcPr>
            <w:tcW w:w="2694" w:type="dxa"/>
            <w:gridSpan w:val="2"/>
            <w:tcBorders>
              <w:left w:val="single" w:sz="4" w:space="0" w:color="auto"/>
              <w:bottom w:val="single" w:sz="4" w:space="0" w:color="auto"/>
            </w:tcBorders>
          </w:tcPr>
          <w:p w14:paraId="5A1BCDD0" w14:textId="77777777" w:rsidR="0092730A" w:rsidRPr="008C2CAF" w:rsidRDefault="0092730A" w:rsidP="0092730A">
            <w:pPr>
              <w:tabs>
                <w:tab w:val="right" w:pos="2184"/>
              </w:tabs>
              <w:spacing w:after="0"/>
              <w:rPr>
                <w:rFonts w:ascii="Arial" w:hAnsi="Arial"/>
                <w:b/>
                <w:i/>
                <w:noProof/>
              </w:rPr>
            </w:pPr>
            <w:r w:rsidRPr="008C2CAF">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7B3933A" w14:textId="77777777" w:rsidR="0092730A" w:rsidRPr="008C2CAF" w:rsidRDefault="0092730A" w:rsidP="0092730A">
            <w:pPr>
              <w:spacing w:after="0"/>
              <w:ind w:left="100"/>
              <w:rPr>
                <w:rFonts w:ascii="Arial" w:hAnsi="Arial"/>
                <w:noProof/>
              </w:rPr>
            </w:pPr>
          </w:p>
        </w:tc>
      </w:tr>
    </w:tbl>
    <w:p w14:paraId="1FC5C6C0" w14:textId="77777777" w:rsidR="0092730A" w:rsidRDefault="0092730A" w:rsidP="00BF6F1C">
      <w:pPr>
        <w:pStyle w:val="Heading2"/>
      </w:pPr>
    </w:p>
    <w:p w14:paraId="50E649FE" w14:textId="77777777" w:rsidR="0092730A" w:rsidRDefault="0092730A">
      <w:pPr>
        <w:spacing w:after="0"/>
        <w:rPr>
          <w:rFonts w:ascii="Arial" w:hAnsi="Arial"/>
          <w:sz w:val="32"/>
        </w:rPr>
      </w:pPr>
      <w:r>
        <w:br w:type="page"/>
      </w:r>
    </w:p>
    <w:p w14:paraId="0DD163CB" w14:textId="01666967" w:rsidR="00BF6F1C" w:rsidRDefault="00BF6F1C" w:rsidP="00BF6F1C">
      <w:pPr>
        <w:pStyle w:val="Heading2"/>
      </w:pPr>
      <w:r>
        <w:lastRenderedPageBreak/>
        <w:t>5.28</w:t>
      </w:r>
      <w:r>
        <w:tab/>
        <w:t>Support of integration with TSN</w:t>
      </w:r>
      <w:bookmarkEnd w:id="0"/>
      <w:bookmarkEnd w:id="1"/>
    </w:p>
    <w:p w14:paraId="34EE0FDB" w14:textId="77777777" w:rsidR="00BF6F1C" w:rsidRDefault="00BF6F1C" w:rsidP="00BF6F1C">
      <w:pPr>
        <w:pStyle w:val="Heading3"/>
      </w:pPr>
      <w:bookmarkStart w:id="5" w:name="_Toc20150071"/>
      <w:bookmarkStart w:id="6" w:name="_Toc27846870"/>
      <w:r>
        <w:t>5.28.1</w:t>
      </w:r>
      <w:r>
        <w:tab/>
        <w:t>5GS logical TSN bridge management</w:t>
      </w:r>
      <w:bookmarkEnd w:id="5"/>
      <w:bookmarkEnd w:id="6"/>
    </w:p>
    <w:p w14:paraId="2BE30560" w14:textId="77777777" w:rsidR="00BF6F1C" w:rsidRDefault="00BF6F1C" w:rsidP="00BF6F1C">
      <w:r>
        <w:t>5GS functions acts as one or more TSN Bridges of the TSN network. The 5GS Bridge is composed of the ports on</w:t>
      </w:r>
      <w:r w:rsidR="00AA5DEF">
        <w:t xml:space="preserve"> a single</w:t>
      </w:r>
      <w:r>
        <w:t xml:space="preserve"> UPF (i.e. PSA) side, the user plane tunnel between the UE and UPF, and the ports on the</w:t>
      </w:r>
      <w:r w:rsidR="006B6BF7">
        <w:t xml:space="preserve"> DS-</w:t>
      </w:r>
      <w:r>
        <w:t>TT side. For each 5GS Bridge of a TSN network, the ports on</w:t>
      </w:r>
      <w:r w:rsidR="006B6BF7">
        <w:t xml:space="preserve"> NW-</w:t>
      </w:r>
      <w:r>
        <w:t>TT support the connectivity to the TSN network, the ports on</w:t>
      </w:r>
      <w:r w:rsidR="006B6BF7">
        <w:t xml:space="preserve"> DS-</w:t>
      </w:r>
      <w:r>
        <w:t>TT side are associated to the PDU Session providing connectivity to the TSN network.</w:t>
      </w:r>
    </w:p>
    <w:p w14:paraId="3F51EBEC" w14:textId="77777777" w:rsidR="009C6A8F" w:rsidRDefault="009C6A8F" w:rsidP="009C6A8F">
      <w:r>
        <w:t xml:space="preserve">The granularity of the logical TSN bridge is per UPF. The bridge ID of the logical TSN bridge is bound to the UPF ID of the UPF as identified in </w:t>
      </w:r>
      <w:r w:rsidR="002369B3">
        <w:t>TS 23.502 [</w:t>
      </w:r>
      <w:r>
        <w:t>3]. The TSN AF stores the binding relationship between a port on UE/DS-TT side, a port on UPF/NW-TT side, and a PDU Session during reporting of logical TSN bridge information.</w:t>
      </w:r>
    </w:p>
    <w:p w14:paraId="44D4917A" w14:textId="77777777" w:rsidR="009C6A8F" w:rsidRDefault="00BB04EB" w:rsidP="009C6A8F">
      <w:r>
        <w:t xml:space="preserve">There is only one PDU Session per DS-TT port for a given UPF. </w:t>
      </w:r>
      <w:r w:rsidR="009C6A8F">
        <w:t>All PDU Sessions which connect to the same TSN network via a specific UPF are grouped into a single virtual bridge. The capabilities of each port on UE/DS-TT side and UPF/NW-TT side are integrated as part of the configuration of the 5G virtual bridge and are notified to TSN AF and delivered to CNC for TSN bridge registration and modification.</w:t>
      </w:r>
    </w:p>
    <w:p w14:paraId="29DDDFDF" w14:textId="77777777" w:rsidR="004927CD" w:rsidRDefault="004927CD" w:rsidP="002369B3">
      <w:pPr>
        <w:pStyle w:val="NO"/>
      </w:pPr>
      <w:r>
        <w:t>NOTE</w:t>
      </w:r>
      <w:r>
        <w:rPr>
          <w:lang w:val="en-GB"/>
        </w:rPr>
        <w:t> </w:t>
      </w:r>
      <w:r>
        <w:t>1:</w:t>
      </w:r>
      <w:r>
        <w:tab/>
        <w:t>It is assumed that all PDU sessions which connect to the same TSN network via a specific UPF are handled by the same TSN AF.</w:t>
      </w:r>
    </w:p>
    <w:bookmarkStart w:id="7" w:name="_MON_1620822863"/>
    <w:bookmarkEnd w:id="7"/>
    <w:p w14:paraId="3FE22CBA" w14:textId="77777777" w:rsidR="009C6A8F" w:rsidRPr="00C34949" w:rsidRDefault="009C6A8F" w:rsidP="00C34949">
      <w:pPr>
        <w:pStyle w:val="TH"/>
        <w:rPr>
          <w:lang w:val="en-GB"/>
        </w:rPr>
      </w:pPr>
      <w:r>
        <w:object w:dxaOrig="9144" w:dyaOrig="3640" w14:anchorId="413027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182.25pt" o:ole="">
            <v:imagedata r:id="rId16" o:title=""/>
          </v:shape>
          <o:OLEObject Type="Embed" ProgID="Word.Picture.8" ShapeID="_x0000_i1025" DrawAspect="Content" ObjectID="_1644082089" r:id="rId17"/>
        </w:object>
      </w:r>
    </w:p>
    <w:p w14:paraId="62DAB6AE" w14:textId="77777777" w:rsidR="009C6A8F" w:rsidRDefault="009C6A8F" w:rsidP="009C6A8F">
      <w:pPr>
        <w:pStyle w:val="TF"/>
      </w:pPr>
      <w:r>
        <w:t>Figure 5.2</w:t>
      </w:r>
      <w:r w:rsidR="00BB04EB">
        <w:rPr>
          <w:lang w:val="en-GB"/>
        </w:rPr>
        <w:t>8</w:t>
      </w:r>
      <w:r>
        <w:t>.1-1: Per UPF based virtual bridge</w:t>
      </w:r>
    </w:p>
    <w:p w14:paraId="7B9F2C9D" w14:textId="77777777" w:rsidR="009C6A8F" w:rsidRDefault="009C6A8F" w:rsidP="00C34949">
      <w:pPr>
        <w:pStyle w:val="NO"/>
      </w:pPr>
      <w:r>
        <w:t>NOTE</w:t>
      </w:r>
      <w:r>
        <w:rPr>
          <w:lang w:val="en-GB"/>
        </w:rPr>
        <w:t> </w:t>
      </w:r>
      <w:r w:rsidR="004927CD">
        <w:rPr>
          <w:lang w:val="en-GB"/>
        </w:rPr>
        <w:t>2</w:t>
      </w:r>
      <w:r>
        <w:t>:</w:t>
      </w:r>
      <w:r>
        <w:tab/>
        <w:t>If a UE establishes multiple PDU Sessions terminating in different UPFs, then the UE is represented by multiple logical TSN bridges.</w:t>
      </w:r>
    </w:p>
    <w:p w14:paraId="247F8975" w14:textId="77777777" w:rsidR="00BF6F1C" w:rsidRDefault="00BF6F1C" w:rsidP="00BF6F1C">
      <w:r>
        <w:t>In order to support TSN traffic scheduling over 5GS Bridge, the 5GS supports the following functions:</w:t>
      </w:r>
    </w:p>
    <w:p w14:paraId="4BC9223F" w14:textId="77777777" w:rsidR="00BF6F1C" w:rsidRDefault="00BF6F1C" w:rsidP="00BF6F1C">
      <w:pPr>
        <w:pStyle w:val="B1"/>
      </w:pPr>
      <w:r>
        <w:t>-</w:t>
      </w:r>
      <w:r>
        <w:tab/>
        <w:t>Report the bridge information of 5GS Bridge to TSN network.</w:t>
      </w:r>
    </w:p>
    <w:p w14:paraId="7E33B56E" w14:textId="77777777" w:rsidR="00BF6F1C" w:rsidRDefault="00BF6F1C" w:rsidP="00BF6F1C">
      <w:pPr>
        <w:pStyle w:val="B1"/>
      </w:pPr>
      <w:r>
        <w:t>-</w:t>
      </w:r>
      <w:r>
        <w:tab/>
        <w:t>Map the configuration information obtained from TSN network into 5GS QoS</w:t>
      </w:r>
      <w:r w:rsidR="00AA5DEF">
        <w:rPr>
          <w:lang w:val="en-GB"/>
        </w:rPr>
        <w:t xml:space="preserve"> information</w:t>
      </w:r>
      <w:r>
        <w:t xml:space="preserve"> </w:t>
      </w:r>
      <w:r w:rsidR="00AA5DEF">
        <w:t>(e.g. 5QI,</w:t>
      </w:r>
      <w:r w:rsidR="00AA5DEF">
        <w:rPr>
          <w:lang w:val="en-GB"/>
        </w:rPr>
        <w:t xml:space="preserve"> </w:t>
      </w:r>
      <w:r>
        <w:t>TSC Assistance Information</w:t>
      </w:r>
      <w:r w:rsidR="00AA5DEF">
        <w:t>) of a QoS flow in corresponding PDU Session</w:t>
      </w:r>
      <w:r>
        <w:t xml:space="preserve"> for efficient time-aware scheduling, as defined at clause 5.28.2.</w:t>
      </w:r>
    </w:p>
    <w:p w14:paraId="20C44868" w14:textId="77777777" w:rsidR="00BF6F1C" w:rsidRDefault="00BF6F1C" w:rsidP="00BF6F1C">
      <w:r>
        <w:t>The bridge information of 5GS Bridge is used by the TSN network to make appropriate management configuration for the 5GS Bridge. The bridge information of 5GS Bridge includes</w:t>
      </w:r>
      <w:r w:rsidR="00073CC0">
        <w:t xml:space="preserve"> at least</w:t>
      </w:r>
      <w:r>
        <w:t xml:space="preserve"> the following:</w:t>
      </w:r>
    </w:p>
    <w:p w14:paraId="251A729C" w14:textId="77777777" w:rsidR="00BF6F1C" w:rsidRDefault="00BF6F1C" w:rsidP="00BF6F1C">
      <w:pPr>
        <w:pStyle w:val="B1"/>
      </w:pPr>
      <w:r>
        <w:t>-</w:t>
      </w:r>
      <w:r>
        <w:tab/>
      </w:r>
      <w:r w:rsidR="00073CC0">
        <w:t>Information for</w:t>
      </w:r>
      <w:r w:rsidR="00073CC0">
        <w:rPr>
          <w:lang w:val="en-GB"/>
        </w:rPr>
        <w:t xml:space="preserve"> </w:t>
      </w:r>
      <w:r>
        <w:t>5GS Bridge</w:t>
      </w:r>
      <w:r w:rsidR="004927CD">
        <w:rPr>
          <w:lang w:val="en-GB"/>
        </w:rPr>
        <w:t>:</w:t>
      </w:r>
    </w:p>
    <w:p w14:paraId="02AB8053" w14:textId="77777777" w:rsidR="004927CD" w:rsidRPr="002369B3" w:rsidRDefault="004927CD" w:rsidP="002369B3">
      <w:pPr>
        <w:pStyle w:val="B2"/>
        <w:rPr>
          <w:lang w:val="en-GB"/>
        </w:rPr>
      </w:pPr>
      <w:r>
        <w:t>-</w:t>
      </w:r>
      <w:r>
        <w:tab/>
      </w:r>
      <w:r w:rsidR="00073CC0">
        <w:t>Bridge Address (unique</w:t>
      </w:r>
      <w:r w:rsidR="00073CC0">
        <w:rPr>
          <w:lang w:val="en-GB"/>
        </w:rPr>
        <w:t xml:space="preserve"> </w:t>
      </w:r>
      <w:r>
        <w:t>MAC address</w:t>
      </w:r>
      <w:r w:rsidR="00073CC0">
        <w:rPr>
          <w:lang w:val="en-GB"/>
        </w:rPr>
        <w:t xml:space="preserve"> that identifies the bridge used to derive</w:t>
      </w:r>
      <w:r>
        <w:t xml:space="preserve"> the bridge</w:t>
      </w:r>
      <w:r w:rsidR="00073CC0">
        <w:rPr>
          <w:lang w:val="en-GB"/>
        </w:rPr>
        <w:t xml:space="preserve"> ID)</w:t>
      </w:r>
      <w:r>
        <w:rPr>
          <w:lang w:val="en-GB"/>
        </w:rPr>
        <w:t>;</w:t>
      </w:r>
    </w:p>
    <w:p w14:paraId="0866A5BB" w14:textId="77777777" w:rsidR="00073CC0" w:rsidRDefault="00073CC0" w:rsidP="002369B3">
      <w:pPr>
        <w:pStyle w:val="B2"/>
      </w:pPr>
      <w:r>
        <w:t>-</w:t>
      </w:r>
      <w:r>
        <w:tab/>
        <w:t>Bridge Name;</w:t>
      </w:r>
    </w:p>
    <w:p w14:paraId="64F0A58A" w14:textId="77777777" w:rsidR="00073CC0" w:rsidRDefault="00073CC0" w:rsidP="002369B3">
      <w:pPr>
        <w:pStyle w:val="B2"/>
      </w:pPr>
      <w:r>
        <w:t>-</w:t>
      </w:r>
      <w:r>
        <w:tab/>
        <w:t>Number of Ports;</w:t>
      </w:r>
    </w:p>
    <w:p w14:paraId="7F0B8F36" w14:textId="77777777" w:rsidR="004927CD" w:rsidRDefault="004927CD" w:rsidP="002369B3">
      <w:pPr>
        <w:pStyle w:val="B2"/>
      </w:pPr>
      <w:r>
        <w:t>-</w:t>
      </w:r>
      <w:r>
        <w:tab/>
        <w:t>list of port numbers.</w:t>
      </w:r>
    </w:p>
    <w:p w14:paraId="798217B4" w14:textId="77777777" w:rsidR="00BF6F1C" w:rsidRDefault="00BF6F1C" w:rsidP="00BF6F1C">
      <w:pPr>
        <w:pStyle w:val="B1"/>
      </w:pPr>
      <w:r>
        <w:lastRenderedPageBreak/>
        <w:t>-</w:t>
      </w:r>
      <w:r>
        <w:tab/>
        <w:t>Capabilities of 5GS Bridge as defined in 802.1Qcc</w:t>
      </w:r>
      <w:r w:rsidR="009C6A8F">
        <w:rPr>
          <w:lang w:val="en-GB"/>
        </w:rPr>
        <w:t> </w:t>
      </w:r>
      <w:r w:rsidR="009C6A8F">
        <w:t>[95]</w:t>
      </w:r>
      <w:r>
        <w:t>:</w:t>
      </w:r>
    </w:p>
    <w:p w14:paraId="0ED455CC" w14:textId="77777777" w:rsidR="00BF6F1C" w:rsidRDefault="00BF6F1C" w:rsidP="00BF6F1C">
      <w:pPr>
        <w:pStyle w:val="B2"/>
      </w:pPr>
      <w:r>
        <w:t>-</w:t>
      </w:r>
      <w:r>
        <w:tab/>
        <w:t>5GS Bridge delay per port pair per traffic class, including 5GS Bridge delay</w:t>
      </w:r>
      <w:r w:rsidR="00382622">
        <w:rPr>
          <w:lang w:val="en-GB"/>
        </w:rPr>
        <w:t xml:space="preserve"> (dependent and independent of frame size, and their maximum and minimum values: independentDelayMax, independentDelayMin, dependentDelayMax, dependentDelayMin)</w:t>
      </w:r>
      <w:r>
        <w:t>, ingress port</w:t>
      </w:r>
      <w:r w:rsidR="004927CD">
        <w:rPr>
          <w:lang w:val="en-GB"/>
        </w:rPr>
        <w:t xml:space="preserve"> number</w:t>
      </w:r>
      <w:r>
        <w:t>, egress port</w:t>
      </w:r>
      <w:r w:rsidR="004927CD">
        <w:rPr>
          <w:lang w:val="en-GB"/>
        </w:rPr>
        <w:t xml:space="preserve"> number</w:t>
      </w:r>
      <w:r>
        <w:t xml:space="preserve"> and traffic class.</w:t>
      </w:r>
    </w:p>
    <w:p w14:paraId="02EC1AE6" w14:textId="77777777" w:rsidR="00BF6F1C" w:rsidRDefault="00BF6F1C" w:rsidP="00BF6F1C">
      <w:pPr>
        <w:pStyle w:val="B2"/>
      </w:pPr>
      <w:r>
        <w:t>-</w:t>
      </w:r>
      <w:r>
        <w:tab/>
        <w:t>Propagation delay per port</w:t>
      </w:r>
      <w:r w:rsidR="00382622">
        <w:rPr>
          <w:lang w:val="en-GB"/>
        </w:rPr>
        <w:t xml:space="preserve"> (txPropagationDelay)</w:t>
      </w:r>
      <w:r>
        <w:t>, including transmission propagation delay, egress port</w:t>
      </w:r>
      <w:r w:rsidR="004927CD">
        <w:rPr>
          <w:lang w:val="en-GB"/>
        </w:rPr>
        <w:t xml:space="preserve"> number</w:t>
      </w:r>
      <w:r>
        <w:t>.</w:t>
      </w:r>
    </w:p>
    <w:p w14:paraId="36D0AE57" w14:textId="77777777" w:rsidR="00BF6F1C" w:rsidRDefault="00BF6F1C" w:rsidP="00BF6F1C">
      <w:pPr>
        <w:pStyle w:val="B1"/>
      </w:pPr>
      <w:r>
        <w:t>-</w:t>
      </w:r>
      <w:r>
        <w:tab/>
        <w:t xml:space="preserve">Topology of 5GS Bridge as defined in </w:t>
      </w:r>
      <w:r w:rsidR="006B6BF7">
        <w:rPr>
          <w:lang w:val="en-GB"/>
        </w:rPr>
        <w:t>IEEE </w:t>
      </w:r>
      <w:r>
        <w:t>802.1AB</w:t>
      </w:r>
      <w:r w:rsidR="006B6BF7">
        <w:rPr>
          <w:lang w:val="en-GB"/>
        </w:rPr>
        <w:t> [97]</w:t>
      </w:r>
      <w:r w:rsidR="00073CC0">
        <w:rPr>
          <w:lang w:val="en-GB"/>
        </w:rPr>
        <w:t>:</w:t>
      </w:r>
    </w:p>
    <w:p w14:paraId="7EBD0FB4" w14:textId="77777777" w:rsidR="00073CC0" w:rsidRPr="00A30201" w:rsidRDefault="00073CC0" w:rsidP="00A30201">
      <w:pPr>
        <w:pStyle w:val="B2"/>
      </w:pPr>
      <w:r>
        <w:t>-</w:t>
      </w:r>
      <w:r>
        <w:tab/>
        <w:t>Chassis ID subtype and Chassis ID of the 5GS Bridge.</w:t>
      </w:r>
    </w:p>
    <w:p w14:paraId="361063E7" w14:textId="77777777" w:rsidR="00BF6F1C" w:rsidRDefault="00BF6F1C" w:rsidP="00BF6F1C">
      <w:pPr>
        <w:pStyle w:val="B1"/>
      </w:pPr>
      <w:r>
        <w:t>-</w:t>
      </w:r>
      <w:r>
        <w:tab/>
        <w:t>Traffic classes and their priorities per port as defined in IEEE 802.1Q</w:t>
      </w:r>
      <w:r w:rsidR="009C6A8F">
        <w:rPr>
          <w:lang w:val="en-GB" w:eastAsia="zh-CN"/>
        </w:rPr>
        <w:t> [98]</w:t>
      </w:r>
      <w:r>
        <w:t>.</w:t>
      </w:r>
    </w:p>
    <w:p w14:paraId="2DD563F8" w14:textId="77777777" w:rsidR="00382622" w:rsidRDefault="00382622" w:rsidP="00C34949">
      <w:r>
        <w:t>The following parameters: independentDelayMax and independentDelayMin, how to calculate them is left to implementation and not defined in this specification.</w:t>
      </w:r>
    </w:p>
    <w:p w14:paraId="6E68ECC5" w14:textId="41DAEC0C" w:rsidR="004927CD" w:rsidRDefault="00073CC0" w:rsidP="004927CD">
      <w:r>
        <w:t xml:space="preserve">Bridge ID </w:t>
      </w:r>
      <w:r w:rsidR="004927CD">
        <w:t>of the 5GS Bridge</w:t>
      </w:r>
      <w:r>
        <w:t>,</w:t>
      </w:r>
      <w:r w:rsidR="004927CD">
        <w:t xml:space="preserve"> port numbers of the Ethernet in NW-TT could be preconfigured on the UPF</w:t>
      </w:r>
      <w:r w:rsidR="00BB04EB">
        <w:t>. The UPF</w:t>
      </w:r>
      <w:r w:rsidR="004927CD">
        <w:t xml:space="preserve"> is selected for a PDU Session serving TSC based on subscribed DNN, traffic classes</w:t>
      </w:r>
      <w:del w:id="8" w:author="Editor" w:date="2020-02-12T14:25:00Z">
        <w:r w:rsidR="004927CD" w:rsidDel="001E3C0A">
          <w:delText xml:space="preserve"> and VLANs</w:delText>
        </w:r>
      </w:del>
      <w:r w:rsidR="004927CD">
        <w:t>. Port number of Ethernet port on the DS-TT for the PDU Session is assigned by the UPF during PDU session establishment and stored at the SMF. SMF provides the port numbers and MAC addresses of the Ethernet ports in DS-TT and NW-TT of the related PDU session to the TSN AF via PCF. If a PDU session for which SMF has reported port numbers to TSN AF is released</w:t>
      </w:r>
      <w:r>
        <w:t>,</w:t>
      </w:r>
      <w:r w:rsidR="004927CD">
        <w:t xml:space="preserve"> then SMF informs TSN AF accordingly.</w:t>
      </w:r>
    </w:p>
    <w:p w14:paraId="4A502CF0" w14:textId="77777777" w:rsidR="00BF6F1C" w:rsidRDefault="00BF6F1C" w:rsidP="00BF6F1C">
      <w:r>
        <w:t>The AF is responsible to receive the bridge information of 5GS Bridge from 5GS, as well as register or update this information to the TSN network.</w:t>
      </w:r>
    </w:p>
    <w:p w14:paraId="72985170" w14:textId="77777777" w:rsidR="006B6BF7" w:rsidRDefault="006B6BF7" w:rsidP="006B6BF7">
      <w:pPr>
        <w:pStyle w:val="Heading3"/>
      </w:pPr>
      <w:bookmarkStart w:id="9" w:name="_Toc20150073"/>
      <w:bookmarkStart w:id="10" w:name="_Toc27846872"/>
      <w:r>
        <w:t>5.28.</w:t>
      </w:r>
      <w:r w:rsidR="00382622">
        <w:t>3</w:t>
      </w:r>
      <w:r>
        <w:tab/>
        <w:t>Port management information exchange in 5GS</w:t>
      </w:r>
      <w:bookmarkEnd w:id="9"/>
      <w:bookmarkEnd w:id="10"/>
    </w:p>
    <w:p w14:paraId="587922DB" w14:textId="77777777" w:rsidR="006B6BF7" w:rsidRDefault="006B6BF7" w:rsidP="006B6BF7">
      <w:pPr>
        <w:pStyle w:val="Heading4"/>
      </w:pPr>
      <w:bookmarkStart w:id="11" w:name="_Toc20150074"/>
      <w:bookmarkStart w:id="12" w:name="_Toc27846873"/>
      <w:r>
        <w:t>5.28.</w:t>
      </w:r>
      <w:r w:rsidR="00382622">
        <w:t>3</w:t>
      </w:r>
      <w:r>
        <w:t>.1</w:t>
      </w:r>
      <w:r>
        <w:tab/>
        <w:t>General</w:t>
      </w:r>
      <w:bookmarkEnd w:id="11"/>
      <w:bookmarkEnd w:id="12"/>
    </w:p>
    <w:p w14:paraId="3A3B1E6D" w14:textId="77777777" w:rsidR="006B6BF7" w:rsidRDefault="006B6BF7" w:rsidP="006B6BF7">
      <w:pPr>
        <w:rPr>
          <w:lang w:eastAsia="x-none"/>
        </w:rPr>
      </w:pPr>
      <w:r>
        <w:rPr>
          <w:lang w:eastAsia="x-none"/>
        </w:rPr>
        <w:t>Bridge management information is exchanged between CNC and TSN AF. A subset of bridge management information, referred to as port management information, is related to Ethernet ports located in DS-TT or NW-TT.</w:t>
      </w:r>
    </w:p>
    <w:p w14:paraId="090B0089" w14:textId="77777777" w:rsidR="006B6BF7" w:rsidRDefault="006B6BF7" w:rsidP="006B6BF7">
      <w:pPr>
        <w:rPr>
          <w:lang w:eastAsia="x-none"/>
        </w:rPr>
      </w:pPr>
      <w:r>
        <w:rPr>
          <w:lang w:eastAsia="x-none"/>
        </w:rPr>
        <w:t>5GS shall support transfer of standardized and deployment-specific port management information transparently between TSN AF and DS-TT or NW-TT, respectively</w:t>
      </w:r>
      <w:r w:rsidR="004927CD">
        <w:rPr>
          <w:lang w:eastAsia="x-none"/>
        </w:rPr>
        <w:t xml:space="preserve"> inside a Port Management Information Container</w:t>
      </w:r>
      <w:r>
        <w:rPr>
          <w:lang w:eastAsia="x-none"/>
        </w:rPr>
        <w:t xml:space="preserve">. </w:t>
      </w:r>
      <w:r w:rsidR="004927CD">
        <w:rPr>
          <w:lang w:eastAsia="x-none"/>
        </w:rPr>
        <w:t>Table 5.28.3.1-</w:t>
      </w:r>
      <w:r w:rsidR="003501B0">
        <w:rPr>
          <w:lang w:eastAsia="x-none"/>
        </w:rPr>
        <w:t>1</w:t>
      </w:r>
      <w:r w:rsidR="004927CD">
        <w:rPr>
          <w:lang w:eastAsia="x-none"/>
        </w:rPr>
        <w:t xml:space="preserve"> lists standardized </w:t>
      </w:r>
      <w:r>
        <w:rPr>
          <w:lang w:eastAsia="x-none"/>
        </w:rPr>
        <w:t>port management information</w:t>
      </w:r>
      <w:r w:rsidR="004927CD">
        <w:rPr>
          <w:lang w:eastAsia="x-none"/>
        </w:rPr>
        <w:t>.</w:t>
      </w:r>
    </w:p>
    <w:p w14:paraId="06203F72" w14:textId="77777777" w:rsidR="004927CD" w:rsidRDefault="004927CD" w:rsidP="004927CD">
      <w:pPr>
        <w:pStyle w:val="TH"/>
      </w:pPr>
      <w:r>
        <w:lastRenderedPageBreak/>
        <w:t>Table 5.28.3.1-</w:t>
      </w:r>
      <w:r>
        <w:rPr>
          <w:lang w:val="en-GB"/>
        </w:rPr>
        <w:t>1</w:t>
      </w:r>
      <w:r>
        <w:t>: Standardized port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10"/>
        <w:gridCol w:w="643"/>
        <w:gridCol w:w="672"/>
        <w:gridCol w:w="1215"/>
        <w:gridCol w:w="2223"/>
      </w:tblGrid>
      <w:tr w:rsidR="004927CD" w14:paraId="4EE5B517" w14:textId="77777777" w:rsidTr="001E3C0A">
        <w:tc>
          <w:tcPr>
            <w:tcW w:w="4310" w:type="dxa"/>
            <w:vMerge w:val="restart"/>
            <w:shd w:val="clear" w:color="auto" w:fill="auto"/>
          </w:tcPr>
          <w:p w14:paraId="1E2EAA52" w14:textId="77777777" w:rsidR="004927CD" w:rsidRDefault="004927CD" w:rsidP="002369B3">
            <w:pPr>
              <w:pStyle w:val="TAH"/>
            </w:pPr>
            <w:r>
              <w:lastRenderedPageBreak/>
              <w:t>Port management information</w:t>
            </w:r>
          </w:p>
        </w:tc>
        <w:tc>
          <w:tcPr>
            <w:tcW w:w="1315" w:type="dxa"/>
            <w:gridSpan w:val="2"/>
            <w:shd w:val="clear" w:color="auto" w:fill="auto"/>
          </w:tcPr>
          <w:p w14:paraId="7F48BE36" w14:textId="77777777" w:rsidR="004927CD" w:rsidRPr="00A30201" w:rsidRDefault="004927CD" w:rsidP="002369B3">
            <w:pPr>
              <w:pStyle w:val="TAH"/>
              <w:rPr>
                <w:lang w:val="en-GB"/>
              </w:rPr>
            </w:pPr>
            <w:r>
              <w:t>Applicability</w:t>
            </w:r>
            <w:r w:rsidR="00073CC0">
              <w:rPr>
                <w:lang w:val="en-GB"/>
              </w:rPr>
              <w:t xml:space="preserve"> (see Note 6)</w:t>
            </w:r>
          </w:p>
        </w:tc>
        <w:tc>
          <w:tcPr>
            <w:tcW w:w="1215" w:type="dxa"/>
            <w:vMerge w:val="restart"/>
            <w:shd w:val="clear" w:color="auto" w:fill="auto"/>
          </w:tcPr>
          <w:p w14:paraId="24B62730" w14:textId="77777777" w:rsidR="004927CD" w:rsidRDefault="004927CD" w:rsidP="002369B3">
            <w:pPr>
              <w:pStyle w:val="TAH"/>
            </w:pPr>
            <w:r>
              <w:t>Supported operations by TSN AF</w:t>
            </w:r>
            <w:r>
              <w:br/>
              <w:t>(see Note 1)</w:t>
            </w:r>
          </w:p>
        </w:tc>
        <w:tc>
          <w:tcPr>
            <w:tcW w:w="2223" w:type="dxa"/>
            <w:vMerge w:val="restart"/>
            <w:shd w:val="clear" w:color="auto" w:fill="auto"/>
          </w:tcPr>
          <w:p w14:paraId="7B0A22CB" w14:textId="77777777" w:rsidR="004927CD" w:rsidRDefault="004927CD" w:rsidP="002369B3">
            <w:pPr>
              <w:pStyle w:val="TAH"/>
            </w:pPr>
            <w:r>
              <w:t>Reference</w:t>
            </w:r>
          </w:p>
        </w:tc>
      </w:tr>
      <w:tr w:rsidR="004927CD" w14:paraId="5E2DD9ED" w14:textId="77777777" w:rsidTr="001E3C0A">
        <w:tc>
          <w:tcPr>
            <w:tcW w:w="4310" w:type="dxa"/>
            <w:vMerge/>
            <w:shd w:val="clear" w:color="auto" w:fill="auto"/>
          </w:tcPr>
          <w:p w14:paraId="5D610A32" w14:textId="77777777" w:rsidR="004927CD" w:rsidRDefault="004927CD" w:rsidP="002369B3">
            <w:pPr>
              <w:pStyle w:val="TAH"/>
            </w:pPr>
          </w:p>
        </w:tc>
        <w:tc>
          <w:tcPr>
            <w:tcW w:w="643" w:type="dxa"/>
            <w:shd w:val="clear" w:color="auto" w:fill="auto"/>
          </w:tcPr>
          <w:p w14:paraId="6ED10E02" w14:textId="77777777" w:rsidR="004927CD" w:rsidRDefault="004927CD" w:rsidP="002369B3">
            <w:pPr>
              <w:pStyle w:val="TAH"/>
            </w:pPr>
            <w:r>
              <w:t>DS-TT</w:t>
            </w:r>
          </w:p>
        </w:tc>
        <w:tc>
          <w:tcPr>
            <w:tcW w:w="672" w:type="dxa"/>
            <w:shd w:val="clear" w:color="auto" w:fill="auto"/>
          </w:tcPr>
          <w:p w14:paraId="65134781" w14:textId="77777777" w:rsidR="004927CD" w:rsidRDefault="004927CD" w:rsidP="002369B3">
            <w:pPr>
              <w:pStyle w:val="TAH"/>
            </w:pPr>
            <w:r>
              <w:t>NW-TT</w:t>
            </w:r>
          </w:p>
        </w:tc>
        <w:tc>
          <w:tcPr>
            <w:tcW w:w="1215" w:type="dxa"/>
            <w:vMerge/>
            <w:shd w:val="clear" w:color="auto" w:fill="auto"/>
          </w:tcPr>
          <w:p w14:paraId="2FAB058B" w14:textId="77777777" w:rsidR="004927CD" w:rsidRDefault="004927CD" w:rsidP="002369B3">
            <w:pPr>
              <w:pStyle w:val="TAH"/>
            </w:pPr>
          </w:p>
        </w:tc>
        <w:tc>
          <w:tcPr>
            <w:tcW w:w="2223" w:type="dxa"/>
            <w:vMerge/>
            <w:shd w:val="clear" w:color="auto" w:fill="auto"/>
          </w:tcPr>
          <w:p w14:paraId="4F006BA1" w14:textId="77777777" w:rsidR="004927CD" w:rsidRDefault="004927CD" w:rsidP="002369B3">
            <w:pPr>
              <w:pStyle w:val="TAH"/>
            </w:pPr>
          </w:p>
        </w:tc>
      </w:tr>
      <w:tr w:rsidR="004927CD" w:rsidRPr="002369B3" w14:paraId="502B82AF" w14:textId="77777777" w:rsidTr="001E3C0A">
        <w:tc>
          <w:tcPr>
            <w:tcW w:w="4310" w:type="dxa"/>
            <w:shd w:val="clear" w:color="auto" w:fill="auto"/>
          </w:tcPr>
          <w:p w14:paraId="200E3C28" w14:textId="77777777" w:rsidR="004927CD" w:rsidRPr="002369B3" w:rsidRDefault="004927CD" w:rsidP="002369B3">
            <w:pPr>
              <w:pStyle w:val="TAL"/>
              <w:rPr>
                <w:b/>
              </w:rPr>
            </w:pPr>
            <w:r w:rsidRPr="002369B3">
              <w:rPr>
                <w:b/>
              </w:rPr>
              <w:t>General</w:t>
            </w:r>
          </w:p>
        </w:tc>
        <w:tc>
          <w:tcPr>
            <w:tcW w:w="643" w:type="dxa"/>
            <w:shd w:val="clear" w:color="auto" w:fill="auto"/>
          </w:tcPr>
          <w:p w14:paraId="5D2682F3" w14:textId="77777777" w:rsidR="004927CD" w:rsidRPr="002369B3" w:rsidRDefault="004927CD" w:rsidP="002369B3">
            <w:pPr>
              <w:pStyle w:val="TAC"/>
            </w:pPr>
          </w:p>
        </w:tc>
        <w:tc>
          <w:tcPr>
            <w:tcW w:w="672" w:type="dxa"/>
            <w:shd w:val="clear" w:color="auto" w:fill="auto"/>
          </w:tcPr>
          <w:p w14:paraId="297A9BDD" w14:textId="77777777" w:rsidR="004927CD" w:rsidRPr="002369B3" w:rsidRDefault="004927CD" w:rsidP="002369B3">
            <w:pPr>
              <w:pStyle w:val="TAC"/>
            </w:pPr>
          </w:p>
        </w:tc>
        <w:tc>
          <w:tcPr>
            <w:tcW w:w="1215" w:type="dxa"/>
            <w:shd w:val="clear" w:color="auto" w:fill="auto"/>
          </w:tcPr>
          <w:p w14:paraId="5FBA433A" w14:textId="77777777" w:rsidR="004927CD" w:rsidRPr="002369B3" w:rsidRDefault="004927CD" w:rsidP="002369B3">
            <w:pPr>
              <w:pStyle w:val="TAC"/>
            </w:pPr>
          </w:p>
        </w:tc>
        <w:tc>
          <w:tcPr>
            <w:tcW w:w="2223" w:type="dxa"/>
            <w:shd w:val="clear" w:color="auto" w:fill="auto"/>
          </w:tcPr>
          <w:p w14:paraId="07B1EF07" w14:textId="77777777" w:rsidR="004927CD" w:rsidRPr="002369B3" w:rsidRDefault="004927CD" w:rsidP="002369B3">
            <w:pPr>
              <w:pStyle w:val="TAC"/>
            </w:pPr>
          </w:p>
        </w:tc>
      </w:tr>
      <w:tr w:rsidR="004927CD" w:rsidRPr="002369B3" w14:paraId="7575D20F" w14:textId="77777777" w:rsidTr="001E3C0A">
        <w:tc>
          <w:tcPr>
            <w:tcW w:w="4310" w:type="dxa"/>
            <w:shd w:val="clear" w:color="auto" w:fill="auto"/>
          </w:tcPr>
          <w:p w14:paraId="304154AF" w14:textId="77777777" w:rsidR="004927CD" w:rsidRPr="002369B3" w:rsidRDefault="004927CD" w:rsidP="002369B3">
            <w:pPr>
              <w:pStyle w:val="TAL"/>
            </w:pPr>
            <w:r w:rsidRPr="002369B3">
              <w:t>Port management capabilities (see Note 2)</w:t>
            </w:r>
          </w:p>
        </w:tc>
        <w:tc>
          <w:tcPr>
            <w:tcW w:w="643" w:type="dxa"/>
            <w:shd w:val="clear" w:color="auto" w:fill="auto"/>
          </w:tcPr>
          <w:p w14:paraId="555A80A2" w14:textId="77777777" w:rsidR="004927CD" w:rsidRPr="002369B3" w:rsidRDefault="004927CD" w:rsidP="002369B3">
            <w:pPr>
              <w:pStyle w:val="TAC"/>
            </w:pPr>
            <w:r w:rsidRPr="002369B3">
              <w:t>X</w:t>
            </w:r>
          </w:p>
        </w:tc>
        <w:tc>
          <w:tcPr>
            <w:tcW w:w="672" w:type="dxa"/>
            <w:shd w:val="clear" w:color="auto" w:fill="auto"/>
          </w:tcPr>
          <w:p w14:paraId="0C05B680" w14:textId="77777777" w:rsidR="004927CD" w:rsidRPr="002369B3" w:rsidRDefault="004927CD" w:rsidP="002369B3">
            <w:pPr>
              <w:pStyle w:val="TAC"/>
            </w:pPr>
            <w:r w:rsidRPr="002369B3">
              <w:t>X</w:t>
            </w:r>
          </w:p>
        </w:tc>
        <w:tc>
          <w:tcPr>
            <w:tcW w:w="1215" w:type="dxa"/>
            <w:shd w:val="clear" w:color="auto" w:fill="auto"/>
          </w:tcPr>
          <w:p w14:paraId="5236F257" w14:textId="77777777" w:rsidR="004927CD" w:rsidRPr="002369B3" w:rsidRDefault="004927CD" w:rsidP="002369B3">
            <w:pPr>
              <w:pStyle w:val="TAC"/>
            </w:pPr>
            <w:r w:rsidRPr="002369B3">
              <w:t>R</w:t>
            </w:r>
          </w:p>
        </w:tc>
        <w:tc>
          <w:tcPr>
            <w:tcW w:w="2223" w:type="dxa"/>
            <w:shd w:val="clear" w:color="auto" w:fill="auto"/>
          </w:tcPr>
          <w:p w14:paraId="20FBC308" w14:textId="77777777" w:rsidR="004927CD" w:rsidRPr="002369B3" w:rsidRDefault="004927CD" w:rsidP="002369B3">
            <w:pPr>
              <w:pStyle w:val="TAC"/>
            </w:pPr>
          </w:p>
        </w:tc>
      </w:tr>
      <w:tr w:rsidR="004927CD" w:rsidRPr="002369B3" w14:paraId="09BD0030" w14:textId="77777777" w:rsidTr="001E3C0A">
        <w:tc>
          <w:tcPr>
            <w:tcW w:w="4310" w:type="dxa"/>
            <w:shd w:val="clear" w:color="auto" w:fill="auto"/>
          </w:tcPr>
          <w:p w14:paraId="44088694" w14:textId="77777777" w:rsidR="004927CD" w:rsidRPr="002369B3" w:rsidRDefault="004927CD" w:rsidP="004927CD">
            <w:pPr>
              <w:pStyle w:val="TAL"/>
            </w:pPr>
            <w:r w:rsidRPr="00390A87">
              <w:rPr>
                <w:b/>
              </w:rPr>
              <w:t>Bridge delay related information</w:t>
            </w:r>
          </w:p>
        </w:tc>
        <w:tc>
          <w:tcPr>
            <w:tcW w:w="643" w:type="dxa"/>
            <w:shd w:val="clear" w:color="auto" w:fill="auto"/>
          </w:tcPr>
          <w:p w14:paraId="161FC2CB" w14:textId="77777777" w:rsidR="004927CD" w:rsidRPr="002369B3" w:rsidRDefault="004927CD" w:rsidP="004927CD">
            <w:pPr>
              <w:pStyle w:val="TAC"/>
            </w:pPr>
          </w:p>
        </w:tc>
        <w:tc>
          <w:tcPr>
            <w:tcW w:w="672" w:type="dxa"/>
            <w:shd w:val="clear" w:color="auto" w:fill="auto"/>
          </w:tcPr>
          <w:p w14:paraId="5B80B638" w14:textId="77777777" w:rsidR="004927CD" w:rsidRPr="002369B3" w:rsidRDefault="004927CD" w:rsidP="004927CD">
            <w:pPr>
              <w:pStyle w:val="TAC"/>
            </w:pPr>
          </w:p>
        </w:tc>
        <w:tc>
          <w:tcPr>
            <w:tcW w:w="1215" w:type="dxa"/>
            <w:shd w:val="clear" w:color="auto" w:fill="auto"/>
          </w:tcPr>
          <w:p w14:paraId="73DB5F54" w14:textId="77777777" w:rsidR="004927CD" w:rsidRPr="002369B3" w:rsidRDefault="004927CD" w:rsidP="004927CD">
            <w:pPr>
              <w:pStyle w:val="TAC"/>
            </w:pPr>
          </w:p>
        </w:tc>
        <w:tc>
          <w:tcPr>
            <w:tcW w:w="2223" w:type="dxa"/>
            <w:shd w:val="clear" w:color="auto" w:fill="auto"/>
          </w:tcPr>
          <w:p w14:paraId="41E50351" w14:textId="77777777" w:rsidR="004927CD" w:rsidRPr="002369B3" w:rsidRDefault="004927CD" w:rsidP="004927CD">
            <w:pPr>
              <w:pStyle w:val="TAC"/>
            </w:pPr>
          </w:p>
        </w:tc>
      </w:tr>
      <w:tr w:rsidR="004927CD" w:rsidRPr="002369B3" w14:paraId="1D5C197E" w14:textId="77777777" w:rsidTr="001E3C0A">
        <w:tc>
          <w:tcPr>
            <w:tcW w:w="4310" w:type="dxa"/>
            <w:shd w:val="clear" w:color="auto" w:fill="auto"/>
          </w:tcPr>
          <w:p w14:paraId="32BCE909" w14:textId="77777777" w:rsidR="004927CD" w:rsidRPr="00390A87" w:rsidRDefault="004927CD" w:rsidP="004927CD">
            <w:pPr>
              <w:pStyle w:val="TAL"/>
              <w:rPr>
                <w:b/>
              </w:rPr>
            </w:pPr>
            <w:r w:rsidRPr="00383522">
              <w:t>txPropagationDelay</w:t>
            </w:r>
          </w:p>
        </w:tc>
        <w:tc>
          <w:tcPr>
            <w:tcW w:w="643" w:type="dxa"/>
            <w:shd w:val="clear" w:color="auto" w:fill="auto"/>
          </w:tcPr>
          <w:p w14:paraId="1444CF92" w14:textId="77777777" w:rsidR="004927CD" w:rsidRPr="002369B3" w:rsidRDefault="004927CD" w:rsidP="004927CD">
            <w:pPr>
              <w:pStyle w:val="TAC"/>
            </w:pPr>
            <w:r>
              <w:t>X</w:t>
            </w:r>
          </w:p>
        </w:tc>
        <w:tc>
          <w:tcPr>
            <w:tcW w:w="672" w:type="dxa"/>
            <w:shd w:val="clear" w:color="auto" w:fill="auto"/>
          </w:tcPr>
          <w:p w14:paraId="2EDBCA97" w14:textId="77777777" w:rsidR="004927CD" w:rsidRPr="002369B3" w:rsidRDefault="004927CD" w:rsidP="004927CD">
            <w:pPr>
              <w:pStyle w:val="TAC"/>
            </w:pPr>
            <w:r>
              <w:t>X</w:t>
            </w:r>
          </w:p>
        </w:tc>
        <w:tc>
          <w:tcPr>
            <w:tcW w:w="1215" w:type="dxa"/>
            <w:shd w:val="clear" w:color="auto" w:fill="auto"/>
          </w:tcPr>
          <w:p w14:paraId="40F7BF53" w14:textId="77777777" w:rsidR="004927CD" w:rsidRPr="002369B3" w:rsidRDefault="004927CD" w:rsidP="004927CD">
            <w:pPr>
              <w:pStyle w:val="TAC"/>
            </w:pPr>
            <w:r>
              <w:t>R</w:t>
            </w:r>
          </w:p>
        </w:tc>
        <w:tc>
          <w:tcPr>
            <w:tcW w:w="2223" w:type="dxa"/>
            <w:shd w:val="clear" w:color="auto" w:fill="auto"/>
          </w:tcPr>
          <w:p w14:paraId="7B739D07" w14:textId="77777777" w:rsidR="004927CD" w:rsidRPr="002369B3" w:rsidRDefault="004927CD" w:rsidP="004927CD">
            <w:pPr>
              <w:pStyle w:val="TAC"/>
            </w:pPr>
            <w:r>
              <w:t>IEEE </w:t>
            </w:r>
            <w:r w:rsidRPr="00383522">
              <w:t>802.1Qcc</w:t>
            </w:r>
            <w:r>
              <w:t> </w:t>
            </w:r>
            <w:r w:rsidRPr="00383522">
              <w:t>[95]</w:t>
            </w:r>
            <w:r>
              <w:t xml:space="preserve"> clause 12.32.2.1</w:t>
            </w:r>
          </w:p>
        </w:tc>
      </w:tr>
      <w:tr w:rsidR="004927CD" w:rsidRPr="002369B3" w14:paraId="2E2B229B" w14:textId="77777777" w:rsidTr="001E3C0A">
        <w:tc>
          <w:tcPr>
            <w:tcW w:w="4310" w:type="dxa"/>
            <w:shd w:val="clear" w:color="auto" w:fill="auto"/>
          </w:tcPr>
          <w:p w14:paraId="714ACBAA" w14:textId="77777777" w:rsidR="004927CD" w:rsidRPr="00383522" w:rsidRDefault="004927CD" w:rsidP="004927CD">
            <w:pPr>
              <w:pStyle w:val="TAL"/>
            </w:pPr>
            <w:r w:rsidRPr="00390A87">
              <w:rPr>
                <w:b/>
              </w:rPr>
              <w:t>Traffic class related information</w:t>
            </w:r>
          </w:p>
        </w:tc>
        <w:tc>
          <w:tcPr>
            <w:tcW w:w="643" w:type="dxa"/>
            <w:shd w:val="clear" w:color="auto" w:fill="auto"/>
          </w:tcPr>
          <w:p w14:paraId="5D74313E" w14:textId="77777777" w:rsidR="004927CD" w:rsidRDefault="004927CD" w:rsidP="004927CD">
            <w:pPr>
              <w:pStyle w:val="TAC"/>
            </w:pPr>
          </w:p>
        </w:tc>
        <w:tc>
          <w:tcPr>
            <w:tcW w:w="672" w:type="dxa"/>
            <w:shd w:val="clear" w:color="auto" w:fill="auto"/>
          </w:tcPr>
          <w:p w14:paraId="4D91F45C" w14:textId="77777777" w:rsidR="004927CD" w:rsidRDefault="004927CD" w:rsidP="004927CD">
            <w:pPr>
              <w:pStyle w:val="TAC"/>
            </w:pPr>
          </w:p>
        </w:tc>
        <w:tc>
          <w:tcPr>
            <w:tcW w:w="1215" w:type="dxa"/>
            <w:shd w:val="clear" w:color="auto" w:fill="auto"/>
          </w:tcPr>
          <w:p w14:paraId="73584948" w14:textId="77777777" w:rsidR="004927CD" w:rsidRDefault="004927CD" w:rsidP="004927CD">
            <w:pPr>
              <w:pStyle w:val="TAC"/>
            </w:pPr>
          </w:p>
        </w:tc>
        <w:tc>
          <w:tcPr>
            <w:tcW w:w="2223" w:type="dxa"/>
            <w:shd w:val="clear" w:color="auto" w:fill="auto"/>
          </w:tcPr>
          <w:p w14:paraId="1D004386" w14:textId="77777777" w:rsidR="004927CD" w:rsidRDefault="004927CD" w:rsidP="004927CD">
            <w:pPr>
              <w:pStyle w:val="TAC"/>
            </w:pPr>
          </w:p>
        </w:tc>
      </w:tr>
      <w:tr w:rsidR="004927CD" w:rsidRPr="002369B3" w14:paraId="64DC1A41" w14:textId="77777777" w:rsidTr="001E3C0A">
        <w:tc>
          <w:tcPr>
            <w:tcW w:w="4310" w:type="dxa"/>
            <w:shd w:val="clear" w:color="auto" w:fill="auto"/>
          </w:tcPr>
          <w:p w14:paraId="47DB4D41" w14:textId="77777777" w:rsidR="004927CD" w:rsidRPr="00390A87" w:rsidRDefault="004927CD" w:rsidP="004927CD">
            <w:pPr>
              <w:pStyle w:val="TAL"/>
              <w:rPr>
                <w:b/>
              </w:rPr>
            </w:pPr>
            <w:r>
              <w:t>Traffic class table</w:t>
            </w:r>
          </w:p>
        </w:tc>
        <w:tc>
          <w:tcPr>
            <w:tcW w:w="643" w:type="dxa"/>
            <w:shd w:val="clear" w:color="auto" w:fill="auto"/>
          </w:tcPr>
          <w:p w14:paraId="432F9240" w14:textId="77777777" w:rsidR="004927CD" w:rsidRDefault="004927CD" w:rsidP="004927CD">
            <w:pPr>
              <w:pStyle w:val="TAC"/>
            </w:pPr>
            <w:r>
              <w:t>X</w:t>
            </w:r>
          </w:p>
        </w:tc>
        <w:tc>
          <w:tcPr>
            <w:tcW w:w="672" w:type="dxa"/>
            <w:shd w:val="clear" w:color="auto" w:fill="auto"/>
          </w:tcPr>
          <w:p w14:paraId="130A80B6" w14:textId="77777777" w:rsidR="004927CD" w:rsidRDefault="004927CD" w:rsidP="004927CD">
            <w:pPr>
              <w:pStyle w:val="TAC"/>
            </w:pPr>
            <w:r>
              <w:t>X</w:t>
            </w:r>
          </w:p>
        </w:tc>
        <w:tc>
          <w:tcPr>
            <w:tcW w:w="1215" w:type="dxa"/>
            <w:shd w:val="clear" w:color="auto" w:fill="auto"/>
          </w:tcPr>
          <w:p w14:paraId="14F88955" w14:textId="77777777" w:rsidR="004927CD" w:rsidRDefault="004927CD" w:rsidP="004927CD">
            <w:pPr>
              <w:pStyle w:val="TAC"/>
            </w:pPr>
            <w:r>
              <w:t>RW</w:t>
            </w:r>
          </w:p>
        </w:tc>
        <w:tc>
          <w:tcPr>
            <w:tcW w:w="2223" w:type="dxa"/>
            <w:shd w:val="clear" w:color="auto" w:fill="auto"/>
          </w:tcPr>
          <w:p w14:paraId="1DB932BC" w14:textId="77777777" w:rsidR="004927CD" w:rsidRDefault="004927CD" w:rsidP="004927CD">
            <w:pPr>
              <w:pStyle w:val="TAC"/>
            </w:pPr>
            <w:r w:rsidRPr="000F2D48">
              <w:t>IEEE</w:t>
            </w:r>
            <w:r>
              <w:t> </w:t>
            </w:r>
            <w:r w:rsidRPr="000F2D48">
              <w:t>802.1Q</w:t>
            </w:r>
            <w:r>
              <w:t> </w:t>
            </w:r>
            <w:r w:rsidRPr="000F2D48">
              <w:t>[98]</w:t>
            </w:r>
            <w:r>
              <w:t xml:space="preserve"> clause 12.6.3 and clause 8.6.6.</w:t>
            </w:r>
          </w:p>
        </w:tc>
      </w:tr>
      <w:tr w:rsidR="004927CD" w:rsidRPr="002369B3" w14:paraId="72404EC3" w14:textId="77777777" w:rsidTr="001E3C0A">
        <w:tc>
          <w:tcPr>
            <w:tcW w:w="4310" w:type="dxa"/>
            <w:shd w:val="clear" w:color="auto" w:fill="auto"/>
          </w:tcPr>
          <w:p w14:paraId="6AE82626" w14:textId="77777777" w:rsidR="004927CD" w:rsidRDefault="004927CD" w:rsidP="004927CD">
            <w:pPr>
              <w:pStyle w:val="TAL"/>
            </w:pPr>
            <w:r w:rsidRPr="00390A87">
              <w:rPr>
                <w:b/>
              </w:rPr>
              <w:t>Gate control information</w:t>
            </w:r>
          </w:p>
        </w:tc>
        <w:tc>
          <w:tcPr>
            <w:tcW w:w="643" w:type="dxa"/>
            <w:shd w:val="clear" w:color="auto" w:fill="auto"/>
          </w:tcPr>
          <w:p w14:paraId="670C6747" w14:textId="77777777" w:rsidR="004927CD" w:rsidRDefault="004927CD" w:rsidP="004927CD">
            <w:pPr>
              <w:pStyle w:val="TAC"/>
            </w:pPr>
          </w:p>
        </w:tc>
        <w:tc>
          <w:tcPr>
            <w:tcW w:w="672" w:type="dxa"/>
            <w:shd w:val="clear" w:color="auto" w:fill="auto"/>
          </w:tcPr>
          <w:p w14:paraId="61E30926" w14:textId="77777777" w:rsidR="004927CD" w:rsidRDefault="004927CD" w:rsidP="004927CD">
            <w:pPr>
              <w:pStyle w:val="TAC"/>
            </w:pPr>
          </w:p>
        </w:tc>
        <w:tc>
          <w:tcPr>
            <w:tcW w:w="1215" w:type="dxa"/>
            <w:shd w:val="clear" w:color="auto" w:fill="auto"/>
          </w:tcPr>
          <w:p w14:paraId="5DE2E865" w14:textId="77777777" w:rsidR="004927CD" w:rsidRDefault="004927CD" w:rsidP="004927CD">
            <w:pPr>
              <w:pStyle w:val="TAC"/>
            </w:pPr>
          </w:p>
        </w:tc>
        <w:tc>
          <w:tcPr>
            <w:tcW w:w="2223" w:type="dxa"/>
            <w:shd w:val="clear" w:color="auto" w:fill="auto"/>
          </w:tcPr>
          <w:p w14:paraId="64FA529D" w14:textId="77777777" w:rsidR="004927CD" w:rsidRPr="000F2D48" w:rsidRDefault="004927CD" w:rsidP="004927CD">
            <w:pPr>
              <w:pStyle w:val="TAC"/>
            </w:pPr>
          </w:p>
        </w:tc>
      </w:tr>
      <w:tr w:rsidR="004927CD" w:rsidRPr="002369B3" w14:paraId="0FC1997A" w14:textId="77777777" w:rsidTr="001E3C0A">
        <w:tc>
          <w:tcPr>
            <w:tcW w:w="4310" w:type="dxa"/>
            <w:shd w:val="clear" w:color="auto" w:fill="auto"/>
          </w:tcPr>
          <w:p w14:paraId="281A871A" w14:textId="77777777" w:rsidR="004927CD" w:rsidRPr="00390A87" w:rsidRDefault="004927CD" w:rsidP="004927CD">
            <w:pPr>
              <w:pStyle w:val="TAL"/>
              <w:rPr>
                <w:b/>
              </w:rPr>
            </w:pPr>
            <w:bookmarkStart w:id="13" w:name="_Hlk11532839"/>
            <w:r w:rsidRPr="006E1866">
              <w:t>GateEnabled</w:t>
            </w:r>
            <w:bookmarkEnd w:id="13"/>
          </w:p>
        </w:tc>
        <w:tc>
          <w:tcPr>
            <w:tcW w:w="643" w:type="dxa"/>
            <w:shd w:val="clear" w:color="auto" w:fill="auto"/>
          </w:tcPr>
          <w:p w14:paraId="1CBDB874" w14:textId="77777777" w:rsidR="004927CD" w:rsidRDefault="004927CD" w:rsidP="004927CD">
            <w:pPr>
              <w:pStyle w:val="TAC"/>
            </w:pPr>
            <w:r>
              <w:t>X</w:t>
            </w:r>
          </w:p>
        </w:tc>
        <w:tc>
          <w:tcPr>
            <w:tcW w:w="672" w:type="dxa"/>
            <w:shd w:val="clear" w:color="auto" w:fill="auto"/>
          </w:tcPr>
          <w:p w14:paraId="355A02F9" w14:textId="77777777" w:rsidR="004927CD" w:rsidRDefault="004927CD" w:rsidP="004927CD">
            <w:pPr>
              <w:pStyle w:val="TAC"/>
            </w:pPr>
            <w:r>
              <w:t>X</w:t>
            </w:r>
          </w:p>
        </w:tc>
        <w:tc>
          <w:tcPr>
            <w:tcW w:w="1215" w:type="dxa"/>
            <w:shd w:val="clear" w:color="auto" w:fill="auto"/>
          </w:tcPr>
          <w:p w14:paraId="5930D336" w14:textId="77777777" w:rsidR="004927CD" w:rsidRDefault="004927CD" w:rsidP="004927CD">
            <w:pPr>
              <w:pStyle w:val="TAC"/>
            </w:pPr>
            <w:r>
              <w:t>RW</w:t>
            </w:r>
          </w:p>
        </w:tc>
        <w:tc>
          <w:tcPr>
            <w:tcW w:w="2223" w:type="dxa"/>
            <w:shd w:val="clear" w:color="auto" w:fill="auto"/>
          </w:tcPr>
          <w:p w14:paraId="4123A6C5" w14:textId="77777777" w:rsidR="004927CD" w:rsidRPr="000F2D48" w:rsidRDefault="004927CD" w:rsidP="004927CD">
            <w:pPr>
              <w:pStyle w:val="TAC"/>
            </w:pPr>
            <w:bookmarkStart w:id="14" w:name="_Hlk11532855"/>
            <w:r w:rsidRPr="00346D3D">
              <w:t>IEEE</w:t>
            </w:r>
            <w:r>
              <w:t> </w:t>
            </w:r>
            <w:r w:rsidRPr="00346D3D">
              <w:t>802.1Qbv</w:t>
            </w:r>
            <w:r>
              <w:t> </w:t>
            </w:r>
            <w:r w:rsidRPr="00346D3D">
              <w:t>[96]</w:t>
            </w:r>
            <w:r>
              <w:t xml:space="preserve"> </w:t>
            </w:r>
            <w:r w:rsidRPr="00346D3D">
              <w:t>Table 12-28</w:t>
            </w:r>
            <w:bookmarkEnd w:id="14"/>
          </w:p>
        </w:tc>
      </w:tr>
      <w:tr w:rsidR="004927CD" w:rsidRPr="002369B3" w14:paraId="2619CE51" w14:textId="77777777" w:rsidTr="001E3C0A">
        <w:tc>
          <w:tcPr>
            <w:tcW w:w="4310" w:type="dxa"/>
            <w:shd w:val="clear" w:color="auto" w:fill="auto"/>
          </w:tcPr>
          <w:p w14:paraId="1129A2DB" w14:textId="77777777" w:rsidR="004927CD" w:rsidRPr="006E1866" w:rsidRDefault="004927CD" w:rsidP="004927CD">
            <w:pPr>
              <w:pStyle w:val="TAL"/>
            </w:pPr>
            <w:r w:rsidRPr="00B34844">
              <w:t>AdminBaseTime</w:t>
            </w:r>
          </w:p>
        </w:tc>
        <w:tc>
          <w:tcPr>
            <w:tcW w:w="643" w:type="dxa"/>
            <w:shd w:val="clear" w:color="auto" w:fill="auto"/>
          </w:tcPr>
          <w:p w14:paraId="0559749E" w14:textId="77777777" w:rsidR="004927CD" w:rsidRDefault="004927CD" w:rsidP="004927CD">
            <w:pPr>
              <w:pStyle w:val="TAC"/>
            </w:pPr>
            <w:r>
              <w:t>X</w:t>
            </w:r>
          </w:p>
        </w:tc>
        <w:tc>
          <w:tcPr>
            <w:tcW w:w="672" w:type="dxa"/>
            <w:shd w:val="clear" w:color="auto" w:fill="auto"/>
          </w:tcPr>
          <w:p w14:paraId="53DB88B2" w14:textId="77777777" w:rsidR="004927CD" w:rsidRDefault="004927CD" w:rsidP="004927CD">
            <w:pPr>
              <w:pStyle w:val="TAC"/>
            </w:pPr>
            <w:r>
              <w:t>X</w:t>
            </w:r>
          </w:p>
        </w:tc>
        <w:tc>
          <w:tcPr>
            <w:tcW w:w="1215" w:type="dxa"/>
            <w:shd w:val="clear" w:color="auto" w:fill="auto"/>
          </w:tcPr>
          <w:p w14:paraId="2817F074" w14:textId="77777777" w:rsidR="004927CD" w:rsidRDefault="004927CD" w:rsidP="004927CD">
            <w:pPr>
              <w:pStyle w:val="TAC"/>
            </w:pPr>
            <w:r>
              <w:t>RW</w:t>
            </w:r>
          </w:p>
        </w:tc>
        <w:tc>
          <w:tcPr>
            <w:tcW w:w="2223" w:type="dxa"/>
            <w:shd w:val="clear" w:color="auto" w:fill="auto"/>
          </w:tcPr>
          <w:p w14:paraId="3970592C" w14:textId="77777777" w:rsidR="004927CD" w:rsidRPr="00346D3D" w:rsidRDefault="004927CD" w:rsidP="004927CD">
            <w:pPr>
              <w:pStyle w:val="TAC"/>
            </w:pPr>
            <w:r w:rsidRPr="00346D3D">
              <w:t>IEEE</w:t>
            </w:r>
            <w:r>
              <w:t> </w:t>
            </w:r>
            <w:r w:rsidRPr="00346D3D">
              <w:t>802.1Qbv</w:t>
            </w:r>
            <w:r>
              <w:t> </w:t>
            </w:r>
            <w:r w:rsidRPr="00346D3D">
              <w:t>[96]</w:t>
            </w:r>
            <w:r>
              <w:t xml:space="preserve"> </w:t>
            </w:r>
            <w:r w:rsidRPr="00346D3D">
              <w:t>Table 12-28</w:t>
            </w:r>
          </w:p>
        </w:tc>
      </w:tr>
      <w:tr w:rsidR="004927CD" w:rsidRPr="002369B3" w14:paraId="599CF24C" w14:textId="77777777" w:rsidTr="001E3C0A">
        <w:tc>
          <w:tcPr>
            <w:tcW w:w="4310" w:type="dxa"/>
            <w:shd w:val="clear" w:color="auto" w:fill="auto"/>
          </w:tcPr>
          <w:p w14:paraId="470CD164" w14:textId="77777777" w:rsidR="004927CD" w:rsidRPr="00B34844" w:rsidRDefault="004927CD" w:rsidP="004927CD">
            <w:pPr>
              <w:pStyle w:val="TAL"/>
            </w:pPr>
            <w:r w:rsidRPr="00B34844">
              <w:t>AdminControlList</w:t>
            </w:r>
          </w:p>
        </w:tc>
        <w:tc>
          <w:tcPr>
            <w:tcW w:w="643" w:type="dxa"/>
            <w:shd w:val="clear" w:color="auto" w:fill="auto"/>
          </w:tcPr>
          <w:p w14:paraId="51C9CC9B" w14:textId="77777777" w:rsidR="004927CD" w:rsidRDefault="004927CD" w:rsidP="004927CD">
            <w:pPr>
              <w:pStyle w:val="TAC"/>
            </w:pPr>
            <w:r>
              <w:t>X</w:t>
            </w:r>
          </w:p>
        </w:tc>
        <w:tc>
          <w:tcPr>
            <w:tcW w:w="672" w:type="dxa"/>
            <w:shd w:val="clear" w:color="auto" w:fill="auto"/>
          </w:tcPr>
          <w:p w14:paraId="45BB49FF" w14:textId="77777777" w:rsidR="004927CD" w:rsidRDefault="004927CD" w:rsidP="004927CD">
            <w:pPr>
              <w:pStyle w:val="TAC"/>
            </w:pPr>
            <w:r>
              <w:t>X</w:t>
            </w:r>
          </w:p>
        </w:tc>
        <w:tc>
          <w:tcPr>
            <w:tcW w:w="1215" w:type="dxa"/>
            <w:shd w:val="clear" w:color="auto" w:fill="auto"/>
          </w:tcPr>
          <w:p w14:paraId="3D12A6DC" w14:textId="77777777" w:rsidR="004927CD" w:rsidRDefault="004927CD" w:rsidP="004927CD">
            <w:pPr>
              <w:pStyle w:val="TAC"/>
            </w:pPr>
            <w:r>
              <w:t>RW</w:t>
            </w:r>
          </w:p>
        </w:tc>
        <w:tc>
          <w:tcPr>
            <w:tcW w:w="2223" w:type="dxa"/>
            <w:shd w:val="clear" w:color="auto" w:fill="auto"/>
          </w:tcPr>
          <w:p w14:paraId="0F981CFE" w14:textId="77777777" w:rsidR="004927CD" w:rsidRPr="00346D3D" w:rsidRDefault="004927CD" w:rsidP="004927CD">
            <w:pPr>
              <w:pStyle w:val="TAC"/>
            </w:pPr>
            <w:r w:rsidRPr="00346D3D">
              <w:t>IEEE 802.1Qbv [96] Table 12-28</w:t>
            </w:r>
          </w:p>
        </w:tc>
      </w:tr>
      <w:tr w:rsidR="004927CD" w:rsidRPr="002369B3" w14:paraId="59C04773" w14:textId="77777777" w:rsidTr="001E3C0A">
        <w:tc>
          <w:tcPr>
            <w:tcW w:w="4310" w:type="dxa"/>
            <w:shd w:val="clear" w:color="auto" w:fill="auto"/>
          </w:tcPr>
          <w:p w14:paraId="75082606" w14:textId="77777777" w:rsidR="004927CD" w:rsidRPr="00B34844" w:rsidRDefault="004927CD" w:rsidP="004927CD">
            <w:pPr>
              <w:pStyle w:val="TAL"/>
            </w:pPr>
            <w:r w:rsidRPr="00B34844">
              <w:t>AdminCycleTime</w:t>
            </w:r>
            <w:r>
              <w:t xml:space="preserve"> (see Note 3)</w:t>
            </w:r>
          </w:p>
        </w:tc>
        <w:tc>
          <w:tcPr>
            <w:tcW w:w="643" w:type="dxa"/>
            <w:shd w:val="clear" w:color="auto" w:fill="auto"/>
          </w:tcPr>
          <w:p w14:paraId="54A79AE8" w14:textId="77777777" w:rsidR="004927CD" w:rsidRDefault="004927CD" w:rsidP="004927CD">
            <w:pPr>
              <w:pStyle w:val="TAC"/>
            </w:pPr>
            <w:r>
              <w:t>X</w:t>
            </w:r>
          </w:p>
        </w:tc>
        <w:tc>
          <w:tcPr>
            <w:tcW w:w="672" w:type="dxa"/>
            <w:shd w:val="clear" w:color="auto" w:fill="auto"/>
          </w:tcPr>
          <w:p w14:paraId="3CEE9152" w14:textId="77777777" w:rsidR="004927CD" w:rsidRDefault="004927CD" w:rsidP="004927CD">
            <w:pPr>
              <w:pStyle w:val="TAC"/>
            </w:pPr>
            <w:r>
              <w:t>X</w:t>
            </w:r>
          </w:p>
        </w:tc>
        <w:tc>
          <w:tcPr>
            <w:tcW w:w="1215" w:type="dxa"/>
            <w:shd w:val="clear" w:color="auto" w:fill="auto"/>
          </w:tcPr>
          <w:p w14:paraId="2749C4DE" w14:textId="77777777" w:rsidR="004927CD" w:rsidRDefault="004927CD" w:rsidP="004927CD">
            <w:pPr>
              <w:pStyle w:val="TAC"/>
            </w:pPr>
            <w:r>
              <w:t>RW</w:t>
            </w:r>
          </w:p>
        </w:tc>
        <w:tc>
          <w:tcPr>
            <w:tcW w:w="2223" w:type="dxa"/>
            <w:shd w:val="clear" w:color="auto" w:fill="auto"/>
          </w:tcPr>
          <w:p w14:paraId="54123677" w14:textId="77777777" w:rsidR="004927CD" w:rsidRPr="00346D3D" w:rsidRDefault="004927CD" w:rsidP="004927CD">
            <w:pPr>
              <w:pStyle w:val="TAC"/>
            </w:pPr>
            <w:r w:rsidRPr="00346D3D">
              <w:t>IEEE 802.1Qbv [96] Table 12-28</w:t>
            </w:r>
          </w:p>
        </w:tc>
      </w:tr>
      <w:tr w:rsidR="004927CD" w:rsidRPr="002369B3" w14:paraId="017EE36C" w14:textId="77777777" w:rsidTr="001E3C0A">
        <w:tc>
          <w:tcPr>
            <w:tcW w:w="4310" w:type="dxa"/>
            <w:shd w:val="clear" w:color="auto" w:fill="auto"/>
          </w:tcPr>
          <w:p w14:paraId="4081E6E9" w14:textId="77777777" w:rsidR="004927CD" w:rsidRPr="00B34844" w:rsidRDefault="004927CD" w:rsidP="004927CD">
            <w:pPr>
              <w:pStyle w:val="TAL"/>
            </w:pPr>
            <w:r w:rsidRPr="00B34844">
              <w:t>AdminControlListLength</w:t>
            </w:r>
            <w:r>
              <w:t xml:space="preserve"> (see Note 3)</w:t>
            </w:r>
          </w:p>
        </w:tc>
        <w:tc>
          <w:tcPr>
            <w:tcW w:w="643" w:type="dxa"/>
            <w:shd w:val="clear" w:color="auto" w:fill="auto"/>
          </w:tcPr>
          <w:p w14:paraId="52845435" w14:textId="77777777" w:rsidR="004927CD" w:rsidRDefault="004927CD" w:rsidP="004927CD">
            <w:pPr>
              <w:pStyle w:val="TAC"/>
            </w:pPr>
            <w:r>
              <w:t>X</w:t>
            </w:r>
          </w:p>
        </w:tc>
        <w:tc>
          <w:tcPr>
            <w:tcW w:w="672" w:type="dxa"/>
            <w:shd w:val="clear" w:color="auto" w:fill="auto"/>
          </w:tcPr>
          <w:p w14:paraId="399F4DBF" w14:textId="77777777" w:rsidR="004927CD" w:rsidRDefault="004927CD" w:rsidP="004927CD">
            <w:pPr>
              <w:pStyle w:val="TAC"/>
            </w:pPr>
            <w:r>
              <w:t>X</w:t>
            </w:r>
          </w:p>
        </w:tc>
        <w:tc>
          <w:tcPr>
            <w:tcW w:w="1215" w:type="dxa"/>
            <w:shd w:val="clear" w:color="auto" w:fill="auto"/>
          </w:tcPr>
          <w:p w14:paraId="2F765FB8" w14:textId="77777777" w:rsidR="004927CD" w:rsidRDefault="004927CD" w:rsidP="004927CD">
            <w:pPr>
              <w:pStyle w:val="TAC"/>
            </w:pPr>
            <w:r>
              <w:t>RW</w:t>
            </w:r>
          </w:p>
        </w:tc>
        <w:tc>
          <w:tcPr>
            <w:tcW w:w="2223" w:type="dxa"/>
            <w:shd w:val="clear" w:color="auto" w:fill="auto"/>
          </w:tcPr>
          <w:p w14:paraId="6B42ECAF" w14:textId="77777777" w:rsidR="004927CD" w:rsidRPr="00346D3D" w:rsidRDefault="004927CD" w:rsidP="004927CD">
            <w:pPr>
              <w:pStyle w:val="TAC"/>
            </w:pPr>
            <w:r w:rsidRPr="00346D3D">
              <w:t>IEEE 802.1Qbv [96] Table 12-28</w:t>
            </w:r>
          </w:p>
        </w:tc>
      </w:tr>
      <w:tr w:rsidR="004927CD" w:rsidRPr="002369B3" w14:paraId="6D6D01C4" w14:textId="77777777" w:rsidTr="001E3C0A">
        <w:tc>
          <w:tcPr>
            <w:tcW w:w="4310" w:type="dxa"/>
            <w:shd w:val="clear" w:color="auto" w:fill="auto"/>
          </w:tcPr>
          <w:p w14:paraId="7BE764CC" w14:textId="77777777" w:rsidR="004927CD" w:rsidRPr="00B34844" w:rsidRDefault="004927CD" w:rsidP="004927CD">
            <w:pPr>
              <w:pStyle w:val="TAL"/>
            </w:pPr>
            <w:r>
              <w:t>T</w:t>
            </w:r>
            <w:r w:rsidRPr="00B34844">
              <w:t>ick granularity</w:t>
            </w:r>
          </w:p>
        </w:tc>
        <w:tc>
          <w:tcPr>
            <w:tcW w:w="643" w:type="dxa"/>
            <w:shd w:val="clear" w:color="auto" w:fill="auto"/>
          </w:tcPr>
          <w:p w14:paraId="7712D9A6" w14:textId="77777777" w:rsidR="004927CD" w:rsidRDefault="004927CD" w:rsidP="004927CD">
            <w:pPr>
              <w:pStyle w:val="TAC"/>
            </w:pPr>
            <w:r>
              <w:t>X</w:t>
            </w:r>
          </w:p>
        </w:tc>
        <w:tc>
          <w:tcPr>
            <w:tcW w:w="672" w:type="dxa"/>
            <w:shd w:val="clear" w:color="auto" w:fill="auto"/>
          </w:tcPr>
          <w:p w14:paraId="29349E22" w14:textId="77777777" w:rsidR="004927CD" w:rsidRDefault="004927CD" w:rsidP="004927CD">
            <w:pPr>
              <w:pStyle w:val="TAC"/>
            </w:pPr>
            <w:r>
              <w:t>X</w:t>
            </w:r>
          </w:p>
        </w:tc>
        <w:tc>
          <w:tcPr>
            <w:tcW w:w="1215" w:type="dxa"/>
            <w:shd w:val="clear" w:color="auto" w:fill="auto"/>
          </w:tcPr>
          <w:p w14:paraId="62A33652" w14:textId="77777777" w:rsidR="004927CD" w:rsidRDefault="004927CD" w:rsidP="004927CD">
            <w:pPr>
              <w:pStyle w:val="TAC"/>
            </w:pPr>
            <w:r>
              <w:t>R</w:t>
            </w:r>
          </w:p>
        </w:tc>
        <w:tc>
          <w:tcPr>
            <w:tcW w:w="2223" w:type="dxa"/>
            <w:shd w:val="clear" w:color="auto" w:fill="auto"/>
          </w:tcPr>
          <w:p w14:paraId="2A67DBEE" w14:textId="77777777" w:rsidR="004927CD" w:rsidRPr="00346D3D" w:rsidRDefault="004927CD" w:rsidP="004927CD">
            <w:pPr>
              <w:pStyle w:val="TAC"/>
            </w:pPr>
            <w:r w:rsidRPr="00346D3D">
              <w:t>IEEE 802.1Qbv [96] Table 12-28</w:t>
            </w:r>
          </w:p>
        </w:tc>
      </w:tr>
      <w:tr w:rsidR="00E434C1" w:rsidRPr="002369B3" w14:paraId="1569009C" w14:textId="77777777" w:rsidTr="001E3C0A">
        <w:tc>
          <w:tcPr>
            <w:tcW w:w="4310" w:type="dxa"/>
            <w:shd w:val="clear" w:color="auto" w:fill="auto"/>
          </w:tcPr>
          <w:p w14:paraId="5BEE0B86" w14:textId="57EB2E20" w:rsidR="00E434C1" w:rsidRPr="00E434C1" w:rsidDel="00702DDE" w:rsidRDefault="00E434C1" w:rsidP="00E434C1">
            <w:pPr>
              <w:pStyle w:val="TAL"/>
              <w:rPr>
                <w:b/>
                <w:lang w:val="en-GB"/>
              </w:rPr>
            </w:pPr>
            <w:ins w:id="15" w:author="Editor" w:date="2020-02-14T16:24:00Z">
              <w:r w:rsidRPr="00E434C1">
                <w:rPr>
                  <w:b/>
                  <w:lang w:val="en-GB"/>
                </w:rPr>
                <w:t>For each port of DS-</w:t>
              </w:r>
              <w:r>
                <w:rPr>
                  <w:b/>
                  <w:lang w:val="en-GB"/>
                </w:rPr>
                <w:t>TT and NW-TT</w:t>
              </w:r>
            </w:ins>
          </w:p>
        </w:tc>
        <w:tc>
          <w:tcPr>
            <w:tcW w:w="643" w:type="dxa"/>
            <w:shd w:val="clear" w:color="auto" w:fill="auto"/>
          </w:tcPr>
          <w:p w14:paraId="563CEAF8" w14:textId="77777777" w:rsidR="00E434C1" w:rsidRDefault="00E434C1" w:rsidP="00E434C1">
            <w:pPr>
              <w:pStyle w:val="TAC"/>
            </w:pPr>
          </w:p>
        </w:tc>
        <w:tc>
          <w:tcPr>
            <w:tcW w:w="672" w:type="dxa"/>
            <w:shd w:val="clear" w:color="auto" w:fill="auto"/>
          </w:tcPr>
          <w:p w14:paraId="7A0F1D62" w14:textId="77777777" w:rsidR="00E434C1" w:rsidRDefault="00E434C1" w:rsidP="00E434C1">
            <w:pPr>
              <w:pStyle w:val="TAC"/>
            </w:pPr>
          </w:p>
        </w:tc>
        <w:tc>
          <w:tcPr>
            <w:tcW w:w="1215" w:type="dxa"/>
            <w:shd w:val="clear" w:color="auto" w:fill="auto"/>
          </w:tcPr>
          <w:p w14:paraId="30E72B05" w14:textId="77777777" w:rsidR="00E434C1" w:rsidRDefault="00E434C1" w:rsidP="00E434C1">
            <w:pPr>
              <w:pStyle w:val="TAC"/>
            </w:pPr>
          </w:p>
        </w:tc>
        <w:tc>
          <w:tcPr>
            <w:tcW w:w="2223" w:type="dxa"/>
            <w:shd w:val="clear" w:color="auto" w:fill="auto"/>
          </w:tcPr>
          <w:p w14:paraId="2F6A2061" w14:textId="77777777" w:rsidR="00E434C1" w:rsidRDefault="00E434C1" w:rsidP="00E434C1">
            <w:pPr>
              <w:pStyle w:val="TAC"/>
            </w:pPr>
          </w:p>
        </w:tc>
      </w:tr>
      <w:tr w:rsidR="00E434C1" w:rsidRPr="002369B3" w14:paraId="414BD01A" w14:textId="77777777" w:rsidTr="001E3C0A">
        <w:tc>
          <w:tcPr>
            <w:tcW w:w="4310" w:type="dxa"/>
            <w:shd w:val="clear" w:color="auto" w:fill="auto"/>
          </w:tcPr>
          <w:p w14:paraId="78490C34" w14:textId="745556D1" w:rsidR="00E434C1" w:rsidRPr="00E434C1" w:rsidDel="00702DDE" w:rsidRDefault="00E434C1" w:rsidP="00E434C1">
            <w:pPr>
              <w:pStyle w:val="TAL"/>
              <w:rPr>
                <w:bCs/>
              </w:rPr>
            </w:pPr>
            <w:ins w:id="16" w:author="Editor" w:date="2020-02-14T16:24:00Z">
              <w:r w:rsidRPr="002C68B5">
                <w:rPr>
                  <w:rFonts w:cs="Arial"/>
                  <w:szCs w:val="18"/>
                </w:rPr>
                <w:t>BridgePortRestrictedVlanRegistration</w:t>
              </w:r>
            </w:ins>
          </w:p>
        </w:tc>
        <w:tc>
          <w:tcPr>
            <w:tcW w:w="643" w:type="dxa"/>
            <w:shd w:val="clear" w:color="auto" w:fill="auto"/>
          </w:tcPr>
          <w:p w14:paraId="25661530" w14:textId="7F3D40F6" w:rsidR="00E434C1" w:rsidRPr="00E434C1" w:rsidRDefault="00E434C1" w:rsidP="00E434C1">
            <w:pPr>
              <w:pStyle w:val="TAC"/>
              <w:rPr>
                <w:lang w:val="de-DE"/>
              </w:rPr>
            </w:pPr>
            <w:ins w:id="17" w:author="Editor" w:date="2020-02-14T16:24:00Z">
              <w:del w:id="18" w:author="QC_4" w:date="2020-02-24T20:36:00Z">
                <w:r w:rsidDel="00D506D8">
                  <w:rPr>
                    <w:lang w:val="de-DE"/>
                  </w:rPr>
                  <w:delText>X</w:delText>
                </w:r>
              </w:del>
            </w:ins>
          </w:p>
        </w:tc>
        <w:tc>
          <w:tcPr>
            <w:tcW w:w="672" w:type="dxa"/>
            <w:shd w:val="clear" w:color="auto" w:fill="auto"/>
          </w:tcPr>
          <w:p w14:paraId="5847944C" w14:textId="0D1B9317" w:rsidR="00E434C1" w:rsidRPr="00E434C1" w:rsidRDefault="00E434C1" w:rsidP="00E434C1">
            <w:pPr>
              <w:pStyle w:val="TAC"/>
              <w:rPr>
                <w:lang w:val="de-DE"/>
              </w:rPr>
            </w:pPr>
            <w:ins w:id="19" w:author="Editor" w:date="2020-02-14T16:24:00Z">
              <w:r>
                <w:rPr>
                  <w:lang w:val="de-DE"/>
                </w:rPr>
                <w:t>X</w:t>
              </w:r>
            </w:ins>
          </w:p>
        </w:tc>
        <w:tc>
          <w:tcPr>
            <w:tcW w:w="1215" w:type="dxa"/>
            <w:shd w:val="clear" w:color="auto" w:fill="auto"/>
          </w:tcPr>
          <w:p w14:paraId="4D111AD9" w14:textId="75E6905A" w:rsidR="00E434C1" w:rsidRPr="00E434C1" w:rsidRDefault="00E434C1" w:rsidP="00E434C1">
            <w:pPr>
              <w:pStyle w:val="TAC"/>
              <w:rPr>
                <w:lang w:val="de-DE"/>
              </w:rPr>
            </w:pPr>
            <w:ins w:id="20" w:author="Editor" w:date="2020-02-14T16:24:00Z">
              <w:r>
                <w:rPr>
                  <w:lang w:val="de-DE"/>
                </w:rPr>
                <w:t>RW</w:t>
              </w:r>
            </w:ins>
          </w:p>
        </w:tc>
        <w:tc>
          <w:tcPr>
            <w:tcW w:w="2223" w:type="dxa"/>
            <w:shd w:val="clear" w:color="auto" w:fill="auto"/>
          </w:tcPr>
          <w:p w14:paraId="243FDE9C" w14:textId="293CB2F9" w:rsidR="00E434C1" w:rsidRDefault="00E434C1" w:rsidP="00E434C1">
            <w:pPr>
              <w:pStyle w:val="TAC"/>
            </w:pPr>
            <w:ins w:id="21" w:author="Editor" w:date="2020-02-14T16:24:00Z">
              <w:r>
                <w:t xml:space="preserve">IEEE 802.1Q[98] clause </w:t>
              </w:r>
              <w:r w:rsidRPr="002C68B5">
                <w:rPr>
                  <w:rFonts w:cs="Arial"/>
                  <w:szCs w:val="18"/>
                </w:rPr>
                <w:t>11.2.3.2.3</w:t>
              </w:r>
              <w:r>
                <w:rPr>
                  <w:rFonts w:cs="Arial"/>
                  <w:szCs w:val="18"/>
                  <w:lang w:val="de-DE"/>
                </w:rPr>
                <w:t xml:space="preserve"> and</w:t>
              </w:r>
              <w:r w:rsidRPr="002C68B5">
                <w:rPr>
                  <w:rFonts w:cs="Arial"/>
                  <w:szCs w:val="18"/>
                </w:rPr>
                <w:t xml:space="preserve"> 12.10.1.7</w:t>
              </w:r>
            </w:ins>
          </w:p>
        </w:tc>
      </w:tr>
      <w:tr w:rsidR="00E434C1" w:rsidRPr="002369B3" w14:paraId="6FF50336" w14:textId="77777777" w:rsidTr="001E3C0A">
        <w:tc>
          <w:tcPr>
            <w:tcW w:w="4310" w:type="dxa"/>
            <w:shd w:val="clear" w:color="auto" w:fill="auto"/>
          </w:tcPr>
          <w:p w14:paraId="147B4F96" w14:textId="18AAD20D" w:rsidR="00E434C1" w:rsidRPr="00E434C1" w:rsidDel="00702DDE" w:rsidRDefault="00E434C1" w:rsidP="00E434C1">
            <w:pPr>
              <w:pStyle w:val="TAL"/>
              <w:rPr>
                <w:bCs/>
                <w:lang w:val="de-DE"/>
              </w:rPr>
            </w:pPr>
            <w:ins w:id="22" w:author="Editor" w:date="2020-02-14T16:24:00Z">
              <w:r w:rsidRPr="00F46628">
                <w:rPr>
                  <w:bCs/>
                </w:rPr>
                <w:t>BridgePortMvrpEnabledStatus</w:t>
              </w:r>
              <w:r>
                <w:rPr>
                  <w:bCs/>
                  <w:lang w:val="de-DE"/>
                </w:rPr>
                <w:t xml:space="preserve"> (see Note</w:t>
              </w:r>
              <w:r>
                <w:t> 7</w:t>
              </w:r>
              <w:r>
                <w:rPr>
                  <w:bCs/>
                  <w:lang w:val="de-DE"/>
                </w:rPr>
                <w:t>)</w:t>
              </w:r>
            </w:ins>
          </w:p>
        </w:tc>
        <w:tc>
          <w:tcPr>
            <w:tcW w:w="643" w:type="dxa"/>
            <w:shd w:val="clear" w:color="auto" w:fill="auto"/>
          </w:tcPr>
          <w:p w14:paraId="59A8F4AC" w14:textId="50217B50" w:rsidR="00E434C1" w:rsidRPr="00E434C1" w:rsidRDefault="00E434C1" w:rsidP="00E434C1">
            <w:pPr>
              <w:pStyle w:val="TAC"/>
              <w:rPr>
                <w:lang w:val="de-DE"/>
              </w:rPr>
            </w:pPr>
            <w:ins w:id="23" w:author="Editor" w:date="2020-02-14T16:24:00Z">
              <w:del w:id="24" w:author="QC_4" w:date="2020-02-24T20:36:00Z">
                <w:r w:rsidDel="00D506D8">
                  <w:rPr>
                    <w:lang w:val="de-DE"/>
                  </w:rPr>
                  <w:delText>X</w:delText>
                </w:r>
              </w:del>
            </w:ins>
          </w:p>
        </w:tc>
        <w:tc>
          <w:tcPr>
            <w:tcW w:w="672" w:type="dxa"/>
            <w:shd w:val="clear" w:color="auto" w:fill="auto"/>
          </w:tcPr>
          <w:p w14:paraId="41BF59C1" w14:textId="4724EFD3" w:rsidR="00E434C1" w:rsidRPr="00E434C1" w:rsidRDefault="00E434C1" w:rsidP="00E434C1">
            <w:pPr>
              <w:pStyle w:val="TAC"/>
              <w:rPr>
                <w:lang w:val="de-DE"/>
              </w:rPr>
            </w:pPr>
            <w:ins w:id="25" w:author="Editor" w:date="2020-02-14T16:24:00Z">
              <w:r>
                <w:rPr>
                  <w:lang w:val="de-DE"/>
                </w:rPr>
                <w:t>X</w:t>
              </w:r>
            </w:ins>
          </w:p>
        </w:tc>
        <w:tc>
          <w:tcPr>
            <w:tcW w:w="1215" w:type="dxa"/>
            <w:shd w:val="clear" w:color="auto" w:fill="auto"/>
          </w:tcPr>
          <w:p w14:paraId="64E310D6" w14:textId="6F115B13" w:rsidR="00E434C1" w:rsidRPr="00E434C1" w:rsidRDefault="00E434C1" w:rsidP="00E434C1">
            <w:pPr>
              <w:pStyle w:val="TAC"/>
              <w:rPr>
                <w:lang w:val="de-DE"/>
              </w:rPr>
            </w:pPr>
            <w:ins w:id="26" w:author="Editor" w:date="2020-02-14T16:24:00Z">
              <w:r>
                <w:rPr>
                  <w:lang w:val="de-DE"/>
                </w:rPr>
                <w:t>RW</w:t>
              </w:r>
            </w:ins>
          </w:p>
        </w:tc>
        <w:tc>
          <w:tcPr>
            <w:tcW w:w="2223" w:type="dxa"/>
            <w:shd w:val="clear" w:color="auto" w:fill="auto"/>
          </w:tcPr>
          <w:p w14:paraId="7609C5C5" w14:textId="07DFD78D" w:rsidR="00E434C1" w:rsidRDefault="00E434C1" w:rsidP="00E434C1">
            <w:pPr>
              <w:pStyle w:val="TAC"/>
            </w:pPr>
            <w:ins w:id="27" w:author="Editor" w:date="2020-02-14T16:24:00Z">
              <w:r>
                <w:t xml:space="preserve">IEEE 802.1Q[98] clause </w:t>
              </w:r>
              <w:r w:rsidRPr="002C68B5">
                <w:rPr>
                  <w:rFonts w:cs="Arial"/>
                  <w:szCs w:val="18"/>
                </w:rPr>
                <w:t>12.9.2.1.3</w:t>
              </w:r>
              <w:r>
                <w:rPr>
                  <w:rFonts w:cs="Arial"/>
                  <w:szCs w:val="18"/>
                  <w:lang w:val="de-DE"/>
                </w:rPr>
                <w:t xml:space="preserve"> and</w:t>
              </w:r>
              <w:r w:rsidRPr="002C68B5">
                <w:rPr>
                  <w:rFonts w:cs="Arial"/>
                  <w:szCs w:val="18"/>
                </w:rPr>
                <w:t xml:space="preserve"> 12.9.2.2.2</w:t>
              </w:r>
            </w:ins>
          </w:p>
        </w:tc>
      </w:tr>
      <w:tr w:rsidR="00E434C1" w:rsidRPr="002369B3" w14:paraId="28E3A63A" w14:textId="77777777" w:rsidTr="00E434C1">
        <w:tc>
          <w:tcPr>
            <w:tcW w:w="4310" w:type="dxa"/>
            <w:shd w:val="clear" w:color="auto" w:fill="auto"/>
            <w:vAlign w:val="center"/>
          </w:tcPr>
          <w:p w14:paraId="25891725" w14:textId="315CE236" w:rsidR="00E434C1" w:rsidRPr="00E434C1" w:rsidDel="00702DDE" w:rsidRDefault="00E434C1" w:rsidP="00E434C1">
            <w:pPr>
              <w:pStyle w:val="TAL"/>
              <w:rPr>
                <w:bCs/>
              </w:rPr>
            </w:pPr>
            <w:ins w:id="28" w:author="Editor" w:date="2020-02-14T16:24:00Z">
              <w:r w:rsidRPr="002C68B5">
                <w:rPr>
                  <w:rFonts w:cs="Arial"/>
                  <w:szCs w:val="18"/>
                </w:rPr>
                <w:t>BridgePortIngressFiltering</w:t>
              </w:r>
            </w:ins>
          </w:p>
        </w:tc>
        <w:tc>
          <w:tcPr>
            <w:tcW w:w="643" w:type="dxa"/>
            <w:shd w:val="clear" w:color="auto" w:fill="auto"/>
          </w:tcPr>
          <w:p w14:paraId="1749A8E8" w14:textId="4FF3209D" w:rsidR="00E434C1" w:rsidRPr="00E434C1" w:rsidRDefault="00E434C1" w:rsidP="00E434C1">
            <w:pPr>
              <w:pStyle w:val="TAC"/>
              <w:rPr>
                <w:lang w:val="de-DE"/>
              </w:rPr>
            </w:pPr>
            <w:ins w:id="29" w:author="Editor" w:date="2020-02-14T16:24:00Z">
              <w:del w:id="30" w:author="QC_4" w:date="2020-02-24T20:36:00Z">
                <w:r w:rsidDel="00D506D8">
                  <w:rPr>
                    <w:lang w:val="de-DE"/>
                  </w:rPr>
                  <w:delText>X</w:delText>
                </w:r>
              </w:del>
            </w:ins>
          </w:p>
        </w:tc>
        <w:tc>
          <w:tcPr>
            <w:tcW w:w="672" w:type="dxa"/>
            <w:shd w:val="clear" w:color="auto" w:fill="auto"/>
          </w:tcPr>
          <w:p w14:paraId="7FE1842D" w14:textId="00CE731A" w:rsidR="00E434C1" w:rsidRPr="00E434C1" w:rsidRDefault="00E434C1" w:rsidP="00E434C1">
            <w:pPr>
              <w:pStyle w:val="TAC"/>
              <w:rPr>
                <w:lang w:val="de-DE"/>
              </w:rPr>
            </w:pPr>
            <w:ins w:id="31" w:author="Editor" w:date="2020-02-14T16:24:00Z">
              <w:r>
                <w:rPr>
                  <w:lang w:val="de-DE"/>
                </w:rPr>
                <w:t>X</w:t>
              </w:r>
            </w:ins>
          </w:p>
        </w:tc>
        <w:tc>
          <w:tcPr>
            <w:tcW w:w="1215" w:type="dxa"/>
            <w:shd w:val="clear" w:color="auto" w:fill="auto"/>
          </w:tcPr>
          <w:p w14:paraId="09989F86" w14:textId="0B225D9A" w:rsidR="00E434C1" w:rsidRDefault="00E434C1" w:rsidP="00E434C1">
            <w:pPr>
              <w:pStyle w:val="TAC"/>
            </w:pPr>
            <w:ins w:id="32" w:author="Editor" w:date="2020-02-14T16:24:00Z">
              <w:r>
                <w:rPr>
                  <w:lang w:val="de-DE"/>
                </w:rPr>
                <w:t>RW</w:t>
              </w:r>
            </w:ins>
          </w:p>
        </w:tc>
        <w:tc>
          <w:tcPr>
            <w:tcW w:w="2223" w:type="dxa"/>
            <w:shd w:val="clear" w:color="auto" w:fill="auto"/>
          </w:tcPr>
          <w:p w14:paraId="3F2C7DD2" w14:textId="406D966B" w:rsidR="00E434C1" w:rsidRDefault="00E434C1" w:rsidP="00E434C1">
            <w:pPr>
              <w:pStyle w:val="TAC"/>
            </w:pPr>
            <w:ins w:id="33" w:author="Editor" w:date="2020-02-14T16:24:00Z">
              <w:r>
                <w:t xml:space="preserve">IEEE 802.1Q[98] clause </w:t>
              </w:r>
              <w:r w:rsidRPr="002C68B5">
                <w:rPr>
                  <w:rFonts w:cs="Arial"/>
                  <w:szCs w:val="18"/>
                </w:rPr>
                <w:t>12.10.1.4</w:t>
              </w:r>
            </w:ins>
          </w:p>
        </w:tc>
      </w:tr>
      <w:tr w:rsidR="00E434C1" w:rsidRPr="002369B3" w14:paraId="12A2B374" w14:textId="77777777" w:rsidTr="00E434C1">
        <w:tc>
          <w:tcPr>
            <w:tcW w:w="4310" w:type="dxa"/>
            <w:shd w:val="clear" w:color="auto" w:fill="auto"/>
            <w:vAlign w:val="center"/>
          </w:tcPr>
          <w:p w14:paraId="406CB6BE" w14:textId="47305210" w:rsidR="00E434C1" w:rsidRPr="00E434C1" w:rsidDel="00702DDE" w:rsidRDefault="00E434C1" w:rsidP="00E434C1">
            <w:pPr>
              <w:pStyle w:val="TAL"/>
              <w:rPr>
                <w:bCs/>
              </w:rPr>
            </w:pPr>
            <w:ins w:id="34" w:author="Editor" w:date="2020-02-14T16:24:00Z">
              <w:r w:rsidRPr="002C68B5">
                <w:rPr>
                  <w:rFonts w:cs="Arial"/>
                  <w:szCs w:val="18"/>
                </w:rPr>
                <w:t>BridgePortAcceptableFrameTypes</w:t>
              </w:r>
            </w:ins>
          </w:p>
        </w:tc>
        <w:tc>
          <w:tcPr>
            <w:tcW w:w="643" w:type="dxa"/>
            <w:shd w:val="clear" w:color="auto" w:fill="auto"/>
          </w:tcPr>
          <w:p w14:paraId="25AB6F4A" w14:textId="04CC0CE8" w:rsidR="00E434C1" w:rsidRPr="00E434C1" w:rsidRDefault="00E434C1" w:rsidP="00E434C1">
            <w:pPr>
              <w:pStyle w:val="TAC"/>
              <w:rPr>
                <w:lang w:val="de-DE"/>
              </w:rPr>
            </w:pPr>
            <w:ins w:id="35" w:author="Editor" w:date="2020-02-14T16:24:00Z">
              <w:del w:id="36" w:author="QC_4" w:date="2020-02-24T20:36:00Z">
                <w:r w:rsidDel="00D506D8">
                  <w:rPr>
                    <w:lang w:val="de-DE"/>
                  </w:rPr>
                  <w:delText>X</w:delText>
                </w:r>
              </w:del>
            </w:ins>
          </w:p>
        </w:tc>
        <w:tc>
          <w:tcPr>
            <w:tcW w:w="672" w:type="dxa"/>
            <w:shd w:val="clear" w:color="auto" w:fill="auto"/>
          </w:tcPr>
          <w:p w14:paraId="3CD942AC" w14:textId="71398C36" w:rsidR="00E434C1" w:rsidRPr="00E434C1" w:rsidRDefault="00E434C1" w:rsidP="00E434C1">
            <w:pPr>
              <w:pStyle w:val="TAC"/>
              <w:rPr>
                <w:lang w:val="de-DE"/>
              </w:rPr>
            </w:pPr>
            <w:ins w:id="37" w:author="Editor" w:date="2020-02-14T16:24:00Z">
              <w:r>
                <w:rPr>
                  <w:lang w:val="de-DE"/>
                </w:rPr>
                <w:t>X</w:t>
              </w:r>
            </w:ins>
          </w:p>
        </w:tc>
        <w:tc>
          <w:tcPr>
            <w:tcW w:w="1215" w:type="dxa"/>
            <w:shd w:val="clear" w:color="auto" w:fill="auto"/>
          </w:tcPr>
          <w:p w14:paraId="75DFA3B0" w14:textId="47C4DA92" w:rsidR="00E434C1" w:rsidRDefault="00E434C1" w:rsidP="00E434C1">
            <w:pPr>
              <w:pStyle w:val="TAC"/>
            </w:pPr>
            <w:ins w:id="38" w:author="Editor" w:date="2020-02-14T16:24:00Z">
              <w:r>
                <w:rPr>
                  <w:lang w:val="de-DE"/>
                </w:rPr>
                <w:t>RW</w:t>
              </w:r>
            </w:ins>
          </w:p>
        </w:tc>
        <w:tc>
          <w:tcPr>
            <w:tcW w:w="2223" w:type="dxa"/>
            <w:shd w:val="clear" w:color="auto" w:fill="auto"/>
          </w:tcPr>
          <w:p w14:paraId="1F9783A9" w14:textId="6601DCB1" w:rsidR="00E434C1" w:rsidRDefault="00E434C1" w:rsidP="00E434C1">
            <w:pPr>
              <w:pStyle w:val="TAC"/>
            </w:pPr>
            <w:ins w:id="39" w:author="Editor" w:date="2020-02-14T16:24:00Z">
              <w:r>
                <w:t xml:space="preserve">IEEE 802.1Q[98] clause </w:t>
              </w:r>
              <w:r w:rsidRPr="002C68B5">
                <w:rPr>
                  <w:rFonts w:cs="Arial"/>
                  <w:szCs w:val="18"/>
                </w:rPr>
                <w:t xml:space="preserve">12.10.1.3, 12.13.3.3, </w:t>
              </w:r>
              <w:r>
                <w:rPr>
                  <w:rFonts w:cs="Arial"/>
                  <w:szCs w:val="18"/>
                  <w:lang w:val="de-DE"/>
                </w:rPr>
                <w:t xml:space="preserve">and </w:t>
              </w:r>
              <w:r w:rsidRPr="002C68B5">
                <w:rPr>
                  <w:rFonts w:cs="Arial"/>
                  <w:szCs w:val="18"/>
                </w:rPr>
                <w:t>12.13.3.4</w:t>
              </w:r>
            </w:ins>
          </w:p>
        </w:tc>
      </w:tr>
      <w:tr w:rsidR="00E434C1" w:rsidRPr="002369B3" w14:paraId="307DFD0C" w14:textId="77777777" w:rsidTr="00CF2ED1">
        <w:tc>
          <w:tcPr>
            <w:tcW w:w="4310" w:type="dxa"/>
            <w:shd w:val="clear" w:color="auto" w:fill="auto"/>
          </w:tcPr>
          <w:p w14:paraId="74CCCC3A" w14:textId="707C6158" w:rsidR="00E434C1" w:rsidRDefault="00E434C1" w:rsidP="00E434C1">
            <w:pPr>
              <w:pStyle w:val="TAL"/>
              <w:rPr>
                <w:b/>
              </w:rPr>
            </w:pPr>
            <w:ins w:id="40" w:author="Editor" w:date="2020-02-14T16:24:00Z">
              <w:r w:rsidRPr="002C68B5">
                <w:rPr>
                  <w:rFonts w:cs="Arial"/>
                  <w:szCs w:val="18"/>
                </w:rPr>
                <w:t>BridgeVlanStaticUntaggedPort</w:t>
              </w:r>
            </w:ins>
          </w:p>
        </w:tc>
        <w:tc>
          <w:tcPr>
            <w:tcW w:w="643" w:type="dxa"/>
            <w:shd w:val="clear" w:color="auto" w:fill="auto"/>
          </w:tcPr>
          <w:p w14:paraId="6FC3BF7C" w14:textId="50429A5F" w:rsidR="00E434C1" w:rsidRPr="00CF2ED1" w:rsidRDefault="00E434C1" w:rsidP="00E434C1">
            <w:pPr>
              <w:pStyle w:val="TAC"/>
              <w:rPr>
                <w:lang w:val="de-DE"/>
              </w:rPr>
            </w:pPr>
            <w:ins w:id="41" w:author="Editor" w:date="2020-02-14T16:24:00Z">
              <w:del w:id="42" w:author="QC_4" w:date="2020-02-24T20:36:00Z">
                <w:r w:rsidDel="00D506D8">
                  <w:rPr>
                    <w:lang w:val="de-DE"/>
                  </w:rPr>
                  <w:delText>X</w:delText>
                </w:r>
              </w:del>
            </w:ins>
          </w:p>
        </w:tc>
        <w:tc>
          <w:tcPr>
            <w:tcW w:w="672" w:type="dxa"/>
            <w:shd w:val="clear" w:color="auto" w:fill="auto"/>
          </w:tcPr>
          <w:p w14:paraId="4395DFF9" w14:textId="5655F845" w:rsidR="00E434C1" w:rsidRPr="00CF2ED1" w:rsidRDefault="00E434C1" w:rsidP="00E434C1">
            <w:pPr>
              <w:pStyle w:val="TAC"/>
              <w:rPr>
                <w:lang w:val="de-DE"/>
              </w:rPr>
            </w:pPr>
            <w:ins w:id="43" w:author="Editor" w:date="2020-02-14T16:24:00Z">
              <w:r>
                <w:rPr>
                  <w:lang w:val="de-DE"/>
                </w:rPr>
                <w:t>X</w:t>
              </w:r>
            </w:ins>
          </w:p>
        </w:tc>
        <w:tc>
          <w:tcPr>
            <w:tcW w:w="1215" w:type="dxa"/>
            <w:shd w:val="clear" w:color="auto" w:fill="auto"/>
          </w:tcPr>
          <w:p w14:paraId="67BE2AE5" w14:textId="3B2261A2" w:rsidR="00E434C1" w:rsidRPr="00CF2ED1" w:rsidRDefault="00E434C1" w:rsidP="00E434C1">
            <w:pPr>
              <w:pStyle w:val="TAC"/>
              <w:rPr>
                <w:lang w:val="de-DE"/>
              </w:rPr>
            </w:pPr>
            <w:ins w:id="44" w:author="Editor" w:date="2020-02-14T16:24:00Z">
              <w:r>
                <w:rPr>
                  <w:lang w:val="de-DE"/>
                </w:rPr>
                <w:t>RW</w:t>
              </w:r>
            </w:ins>
          </w:p>
        </w:tc>
        <w:tc>
          <w:tcPr>
            <w:tcW w:w="2223" w:type="dxa"/>
            <w:shd w:val="clear" w:color="auto" w:fill="auto"/>
          </w:tcPr>
          <w:p w14:paraId="0580926C" w14:textId="31085347" w:rsidR="00E434C1" w:rsidRPr="00346D3D" w:rsidRDefault="00E434C1" w:rsidP="00E434C1">
            <w:pPr>
              <w:pStyle w:val="TAC"/>
            </w:pPr>
            <w:ins w:id="45" w:author="Editor" w:date="2020-02-14T16:24:00Z">
              <w:r>
                <w:t xml:space="preserve">IEEE 802.1Q[98] clause </w:t>
              </w:r>
              <w:r w:rsidRPr="002C68B5">
                <w:rPr>
                  <w:rFonts w:cs="Arial"/>
                  <w:szCs w:val="18"/>
                </w:rPr>
                <w:t>12.10.</w:t>
              </w:r>
              <w:r>
                <w:rPr>
                  <w:rFonts w:cs="Arial"/>
                  <w:szCs w:val="18"/>
                  <w:lang w:val="de-DE"/>
                </w:rPr>
                <w:t>2</w:t>
              </w:r>
              <w:r w:rsidRPr="002C68B5">
                <w:rPr>
                  <w:rFonts w:cs="Arial"/>
                  <w:szCs w:val="18"/>
                </w:rPr>
                <w:t>.1</w:t>
              </w:r>
            </w:ins>
          </w:p>
        </w:tc>
      </w:tr>
      <w:tr w:rsidR="00E434C1" w:rsidRPr="002369B3" w14:paraId="29820071" w14:textId="77777777" w:rsidTr="00CF2ED1">
        <w:tc>
          <w:tcPr>
            <w:tcW w:w="4310" w:type="dxa"/>
            <w:shd w:val="clear" w:color="auto" w:fill="auto"/>
          </w:tcPr>
          <w:p w14:paraId="43D48784" w14:textId="276F92F3" w:rsidR="00E434C1" w:rsidRPr="00CF2ED1" w:rsidRDefault="00E434C1" w:rsidP="00E434C1">
            <w:pPr>
              <w:pStyle w:val="TAL"/>
              <w:rPr>
                <w:bCs/>
                <w:lang w:val="en-US"/>
              </w:rPr>
            </w:pPr>
            <w:ins w:id="46" w:author="Editor" w:date="2020-02-14T16:24:00Z">
              <w:r w:rsidRPr="002C68B5">
                <w:rPr>
                  <w:rFonts w:cs="Arial"/>
                  <w:szCs w:val="18"/>
                </w:rPr>
                <w:t>BridgeVlanStaticEgressPort</w:t>
              </w:r>
            </w:ins>
          </w:p>
        </w:tc>
        <w:tc>
          <w:tcPr>
            <w:tcW w:w="643" w:type="dxa"/>
            <w:shd w:val="clear" w:color="auto" w:fill="auto"/>
          </w:tcPr>
          <w:p w14:paraId="4B5FAB5F" w14:textId="02710E3B" w:rsidR="00E434C1" w:rsidRDefault="00E434C1" w:rsidP="00E434C1">
            <w:pPr>
              <w:pStyle w:val="TAC"/>
              <w:rPr>
                <w:lang w:val="en-US"/>
              </w:rPr>
            </w:pPr>
            <w:ins w:id="47" w:author="Editor" w:date="2020-02-14T16:24:00Z">
              <w:del w:id="48" w:author="QC_4" w:date="2020-02-24T20:36:00Z">
                <w:r w:rsidDel="00D506D8">
                  <w:rPr>
                    <w:lang w:val="en-US"/>
                  </w:rPr>
                  <w:delText>X</w:delText>
                </w:r>
              </w:del>
            </w:ins>
          </w:p>
        </w:tc>
        <w:tc>
          <w:tcPr>
            <w:tcW w:w="672" w:type="dxa"/>
            <w:shd w:val="clear" w:color="auto" w:fill="auto"/>
          </w:tcPr>
          <w:p w14:paraId="303E2757" w14:textId="0EFCCBE0" w:rsidR="00E434C1" w:rsidRPr="00CF2ED1" w:rsidRDefault="00E434C1" w:rsidP="00E434C1">
            <w:pPr>
              <w:pStyle w:val="TAC"/>
              <w:rPr>
                <w:lang w:val="de-DE"/>
              </w:rPr>
            </w:pPr>
            <w:ins w:id="49" w:author="Editor" w:date="2020-02-14T16:24:00Z">
              <w:r>
                <w:rPr>
                  <w:lang w:val="de-DE"/>
                </w:rPr>
                <w:t>X</w:t>
              </w:r>
            </w:ins>
          </w:p>
        </w:tc>
        <w:tc>
          <w:tcPr>
            <w:tcW w:w="1215" w:type="dxa"/>
            <w:shd w:val="clear" w:color="auto" w:fill="auto"/>
          </w:tcPr>
          <w:p w14:paraId="5B78078D" w14:textId="132612FD" w:rsidR="00E434C1" w:rsidRPr="00CF2ED1" w:rsidRDefault="00E434C1" w:rsidP="00E434C1">
            <w:pPr>
              <w:pStyle w:val="TAC"/>
              <w:rPr>
                <w:lang w:val="de-DE"/>
              </w:rPr>
            </w:pPr>
            <w:ins w:id="50" w:author="Editor" w:date="2020-02-14T16:24:00Z">
              <w:r>
                <w:rPr>
                  <w:lang w:val="de-DE"/>
                </w:rPr>
                <w:t>RW</w:t>
              </w:r>
            </w:ins>
          </w:p>
        </w:tc>
        <w:tc>
          <w:tcPr>
            <w:tcW w:w="2223" w:type="dxa"/>
            <w:shd w:val="clear" w:color="auto" w:fill="auto"/>
          </w:tcPr>
          <w:p w14:paraId="26C688FC" w14:textId="36B339BF" w:rsidR="00E434C1" w:rsidRDefault="00E434C1" w:rsidP="00E434C1">
            <w:pPr>
              <w:pStyle w:val="TAC"/>
            </w:pPr>
            <w:ins w:id="51" w:author="Editor" w:date="2020-02-14T16:24:00Z">
              <w:r>
                <w:t xml:space="preserve">IEEE 802.1Q[98] clause </w:t>
              </w:r>
              <w:r w:rsidRPr="002C68B5">
                <w:rPr>
                  <w:rFonts w:cs="Arial"/>
                  <w:szCs w:val="18"/>
                </w:rPr>
                <w:t>12.7.7.3</w:t>
              </w:r>
              <w:r>
                <w:rPr>
                  <w:rFonts w:cs="Arial"/>
                  <w:szCs w:val="18"/>
                  <w:lang w:val="de-DE"/>
                </w:rPr>
                <w:t xml:space="preserve"> and</w:t>
              </w:r>
              <w:r w:rsidRPr="002C68B5">
                <w:rPr>
                  <w:rFonts w:cs="Arial"/>
                  <w:szCs w:val="18"/>
                </w:rPr>
                <w:t xml:space="preserve"> 11.2.3.2.3</w:t>
              </w:r>
            </w:ins>
          </w:p>
        </w:tc>
      </w:tr>
      <w:tr w:rsidR="00E434C1" w:rsidRPr="002369B3" w14:paraId="44910EAF" w14:textId="77777777" w:rsidTr="00CF2ED1">
        <w:tc>
          <w:tcPr>
            <w:tcW w:w="4310" w:type="dxa"/>
            <w:shd w:val="clear" w:color="auto" w:fill="auto"/>
          </w:tcPr>
          <w:p w14:paraId="7B57C12B" w14:textId="14BB12F4" w:rsidR="00E434C1" w:rsidRPr="00E434C1" w:rsidRDefault="00E434C1" w:rsidP="00E434C1">
            <w:pPr>
              <w:pStyle w:val="TAL"/>
              <w:rPr>
                <w:bCs/>
                <w:lang w:val="de-DE"/>
              </w:rPr>
            </w:pPr>
            <w:ins w:id="52" w:author="Editor" w:date="2020-02-14T16:24:00Z">
              <w:r w:rsidRPr="002C68B5">
                <w:rPr>
                  <w:rFonts w:cs="Arial"/>
                  <w:szCs w:val="18"/>
                </w:rPr>
                <w:t>BridgeVlanForbiddenEgressPort</w:t>
              </w:r>
            </w:ins>
          </w:p>
        </w:tc>
        <w:tc>
          <w:tcPr>
            <w:tcW w:w="643" w:type="dxa"/>
            <w:shd w:val="clear" w:color="auto" w:fill="auto"/>
          </w:tcPr>
          <w:p w14:paraId="709A91D1" w14:textId="26CCEAA9" w:rsidR="00E434C1" w:rsidRPr="00CF2ED1" w:rsidRDefault="00E434C1" w:rsidP="00E434C1">
            <w:pPr>
              <w:pStyle w:val="TAC"/>
              <w:rPr>
                <w:lang w:val="en-US"/>
              </w:rPr>
            </w:pPr>
            <w:ins w:id="53" w:author="Editor" w:date="2020-02-14T16:24:00Z">
              <w:del w:id="54" w:author="QC_4" w:date="2020-02-24T20:36:00Z">
                <w:r w:rsidDel="00D506D8">
                  <w:rPr>
                    <w:lang w:val="en-US"/>
                  </w:rPr>
                  <w:delText>X</w:delText>
                </w:r>
              </w:del>
            </w:ins>
          </w:p>
        </w:tc>
        <w:tc>
          <w:tcPr>
            <w:tcW w:w="672" w:type="dxa"/>
            <w:shd w:val="clear" w:color="auto" w:fill="auto"/>
          </w:tcPr>
          <w:p w14:paraId="74D90139" w14:textId="21141A37" w:rsidR="00E434C1" w:rsidRDefault="00E434C1" w:rsidP="00E434C1">
            <w:pPr>
              <w:pStyle w:val="TAC"/>
            </w:pPr>
            <w:ins w:id="55" w:author="Editor" w:date="2020-02-14T16:24:00Z">
              <w:r>
                <w:t>X</w:t>
              </w:r>
            </w:ins>
          </w:p>
        </w:tc>
        <w:tc>
          <w:tcPr>
            <w:tcW w:w="1215" w:type="dxa"/>
            <w:shd w:val="clear" w:color="auto" w:fill="auto"/>
          </w:tcPr>
          <w:p w14:paraId="4410E31D" w14:textId="1B3E68EE" w:rsidR="00E434C1" w:rsidRDefault="00E434C1" w:rsidP="00E434C1">
            <w:pPr>
              <w:pStyle w:val="TAC"/>
            </w:pPr>
            <w:ins w:id="56" w:author="Editor" w:date="2020-02-14T16:24:00Z">
              <w:r>
                <w:t>RW</w:t>
              </w:r>
            </w:ins>
          </w:p>
        </w:tc>
        <w:tc>
          <w:tcPr>
            <w:tcW w:w="2223" w:type="dxa"/>
            <w:shd w:val="clear" w:color="auto" w:fill="auto"/>
          </w:tcPr>
          <w:p w14:paraId="56E5AFAB" w14:textId="444C27BC" w:rsidR="00E434C1" w:rsidRPr="00346D3D" w:rsidRDefault="00E434C1" w:rsidP="00E434C1">
            <w:pPr>
              <w:pStyle w:val="TAC"/>
            </w:pPr>
            <w:ins w:id="57" w:author="Editor" w:date="2020-02-14T16:24:00Z">
              <w:r>
                <w:t xml:space="preserve">IEEE 802.1Q[98] clause </w:t>
              </w:r>
              <w:r w:rsidRPr="002C68B5">
                <w:rPr>
                  <w:rFonts w:cs="Arial"/>
                  <w:szCs w:val="18"/>
                </w:rPr>
                <w:t>12.7.7.3</w:t>
              </w:r>
              <w:r>
                <w:rPr>
                  <w:rFonts w:cs="Arial"/>
                  <w:szCs w:val="18"/>
                  <w:lang w:val="de-DE"/>
                </w:rPr>
                <w:t xml:space="preserve"> and</w:t>
              </w:r>
              <w:r w:rsidRPr="002C68B5">
                <w:rPr>
                  <w:rFonts w:cs="Arial"/>
                  <w:szCs w:val="18"/>
                </w:rPr>
                <w:t xml:space="preserve"> 11.2.3.2.3</w:t>
              </w:r>
            </w:ins>
          </w:p>
        </w:tc>
      </w:tr>
      <w:tr w:rsidR="00E434C1" w:rsidRPr="002369B3" w14:paraId="4E2CCF82" w14:textId="77777777" w:rsidTr="00E434C1">
        <w:tc>
          <w:tcPr>
            <w:tcW w:w="4310" w:type="dxa"/>
            <w:shd w:val="clear" w:color="auto" w:fill="auto"/>
            <w:vAlign w:val="center"/>
          </w:tcPr>
          <w:p w14:paraId="06CB2071" w14:textId="389D36C2" w:rsidR="00E434C1" w:rsidRPr="00E434C1" w:rsidDel="00702DDE" w:rsidRDefault="00E434C1" w:rsidP="00E434C1">
            <w:pPr>
              <w:pStyle w:val="TAL"/>
              <w:rPr>
                <w:bCs/>
              </w:rPr>
            </w:pPr>
            <w:ins w:id="58" w:author="Editor" w:date="2020-02-14T16:24:00Z">
              <w:r w:rsidRPr="002C68B5">
                <w:rPr>
                  <w:rFonts w:cs="Arial"/>
                  <w:szCs w:val="18"/>
                </w:rPr>
                <w:t>BridgePvid</w:t>
              </w:r>
            </w:ins>
          </w:p>
        </w:tc>
        <w:tc>
          <w:tcPr>
            <w:tcW w:w="643" w:type="dxa"/>
            <w:shd w:val="clear" w:color="auto" w:fill="auto"/>
          </w:tcPr>
          <w:p w14:paraId="39A8447A" w14:textId="6D6C93F1" w:rsidR="00E434C1" w:rsidRPr="00E434C1" w:rsidRDefault="00E434C1" w:rsidP="00E434C1">
            <w:pPr>
              <w:pStyle w:val="TAC"/>
              <w:rPr>
                <w:lang w:val="de-DE"/>
              </w:rPr>
            </w:pPr>
            <w:ins w:id="59" w:author="Editor" w:date="2020-02-14T16:24:00Z">
              <w:del w:id="60" w:author="QC_4" w:date="2020-02-24T20:36:00Z">
                <w:r w:rsidDel="00D506D8">
                  <w:rPr>
                    <w:lang w:val="de-DE"/>
                  </w:rPr>
                  <w:delText>X</w:delText>
                </w:r>
              </w:del>
            </w:ins>
          </w:p>
        </w:tc>
        <w:tc>
          <w:tcPr>
            <w:tcW w:w="672" w:type="dxa"/>
            <w:shd w:val="clear" w:color="auto" w:fill="auto"/>
          </w:tcPr>
          <w:p w14:paraId="0757C35B" w14:textId="7D44FE27" w:rsidR="00E434C1" w:rsidRPr="00E434C1" w:rsidRDefault="00E434C1" w:rsidP="00E434C1">
            <w:pPr>
              <w:pStyle w:val="TAC"/>
              <w:rPr>
                <w:lang w:val="de-DE"/>
              </w:rPr>
            </w:pPr>
            <w:ins w:id="61" w:author="Editor" w:date="2020-02-14T16:24:00Z">
              <w:r>
                <w:rPr>
                  <w:lang w:val="de-DE"/>
                </w:rPr>
                <w:t>X</w:t>
              </w:r>
            </w:ins>
          </w:p>
        </w:tc>
        <w:tc>
          <w:tcPr>
            <w:tcW w:w="1215" w:type="dxa"/>
            <w:shd w:val="clear" w:color="auto" w:fill="auto"/>
          </w:tcPr>
          <w:p w14:paraId="4CEE3507" w14:textId="5AD7087E" w:rsidR="00E434C1" w:rsidRDefault="00E434C1" w:rsidP="00E434C1">
            <w:pPr>
              <w:pStyle w:val="TAC"/>
            </w:pPr>
            <w:ins w:id="62" w:author="Editor" w:date="2020-02-14T16:24:00Z">
              <w:r>
                <w:rPr>
                  <w:lang w:val="de-DE"/>
                </w:rPr>
                <w:t>RW</w:t>
              </w:r>
            </w:ins>
          </w:p>
        </w:tc>
        <w:tc>
          <w:tcPr>
            <w:tcW w:w="2223" w:type="dxa"/>
            <w:shd w:val="clear" w:color="auto" w:fill="auto"/>
          </w:tcPr>
          <w:p w14:paraId="69752582" w14:textId="066DB0F4" w:rsidR="00E434C1" w:rsidRDefault="00E434C1" w:rsidP="00E434C1">
            <w:pPr>
              <w:pStyle w:val="TAC"/>
            </w:pPr>
            <w:ins w:id="63" w:author="Editor" w:date="2020-02-14T16:24:00Z">
              <w:r>
                <w:t xml:space="preserve">IEEE 802.1Q[98] clause </w:t>
              </w:r>
              <w:r w:rsidRPr="002C68B5">
                <w:rPr>
                  <w:rFonts w:cs="Arial"/>
                  <w:szCs w:val="18"/>
                </w:rPr>
                <w:t>12.10.1.1</w:t>
              </w:r>
            </w:ins>
          </w:p>
        </w:tc>
      </w:tr>
      <w:tr w:rsidR="00E434C1" w:rsidRPr="002369B3" w14:paraId="362BC35E" w14:textId="77777777" w:rsidTr="00E434C1">
        <w:tc>
          <w:tcPr>
            <w:tcW w:w="4310" w:type="dxa"/>
            <w:shd w:val="clear" w:color="auto" w:fill="auto"/>
            <w:vAlign w:val="center"/>
          </w:tcPr>
          <w:p w14:paraId="28217B8E" w14:textId="392A38B0" w:rsidR="00E434C1" w:rsidRPr="00E434C1" w:rsidDel="00702DDE" w:rsidRDefault="00E434C1" w:rsidP="00E434C1">
            <w:pPr>
              <w:pStyle w:val="TAL"/>
              <w:rPr>
                <w:bCs/>
              </w:rPr>
            </w:pPr>
            <w:ins w:id="64" w:author="Editor" w:date="2020-02-14T16:24:00Z">
              <w:r w:rsidRPr="002C68B5">
                <w:rPr>
                  <w:rFonts w:cs="Arial"/>
                  <w:szCs w:val="18"/>
                </w:rPr>
                <w:t>VlanList</w:t>
              </w:r>
            </w:ins>
          </w:p>
        </w:tc>
        <w:tc>
          <w:tcPr>
            <w:tcW w:w="643" w:type="dxa"/>
            <w:shd w:val="clear" w:color="auto" w:fill="auto"/>
          </w:tcPr>
          <w:p w14:paraId="278DBB72" w14:textId="25ECDD3B" w:rsidR="00E434C1" w:rsidRPr="00E434C1" w:rsidRDefault="00E434C1" w:rsidP="00E434C1">
            <w:pPr>
              <w:pStyle w:val="TAC"/>
              <w:rPr>
                <w:lang w:val="de-DE"/>
              </w:rPr>
            </w:pPr>
            <w:ins w:id="65" w:author="Editor" w:date="2020-02-14T16:24:00Z">
              <w:del w:id="66" w:author="QC_4" w:date="2020-02-24T20:36:00Z">
                <w:r w:rsidDel="00D506D8">
                  <w:rPr>
                    <w:lang w:val="de-DE"/>
                  </w:rPr>
                  <w:delText>X</w:delText>
                </w:r>
              </w:del>
            </w:ins>
          </w:p>
        </w:tc>
        <w:tc>
          <w:tcPr>
            <w:tcW w:w="672" w:type="dxa"/>
            <w:shd w:val="clear" w:color="auto" w:fill="auto"/>
          </w:tcPr>
          <w:p w14:paraId="035CDB7C" w14:textId="1F9AD9C3" w:rsidR="00E434C1" w:rsidRPr="00E434C1" w:rsidRDefault="00E434C1" w:rsidP="00E434C1">
            <w:pPr>
              <w:pStyle w:val="TAC"/>
              <w:rPr>
                <w:lang w:val="de-DE"/>
              </w:rPr>
            </w:pPr>
            <w:ins w:id="67" w:author="Editor" w:date="2020-02-14T16:24:00Z">
              <w:r>
                <w:rPr>
                  <w:lang w:val="de-DE"/>
                </w:rPr>
                <w:t>X</w:t>
              </w:r>
            </w:ins>
          </w:p>
        </w:tc>
        <w:tc>
          <w:tcPr>
            <w:tcW w:w="1215" w:type="dxa"/>
            <w:shd w:val="clear" w:color="auto" w:fill="auto"/>
          </w:tcPr>
          <w:p w14:paraId="1C5CDA13" w14:textId="12A0CC8F" w:rsidR="00E434C1" w:rsidRPr="00E434C1" w:rsidRDefault="00E434C1" w:rsidP="00E434C1">
            <w:pPr>
              <w:pStyle w:val="TAC"/>
              <w:rPr>
                <w:lang w:val="de-DE"/>
              </w:rPr>
            </w:pPr>
            <w:ins w:id="68" w:author="Editor" w:date="2020-02-14T16:24:00Z">
              <w:r>
                <w:rPr>
                  <w:lang w:val="de-DE"/>
                </w:rPr>
                <w:t>R</w:t>
              </w:r>
            </w:ins>
          </w:p>
        </w:tc>
        <w:tc>
          <w:tcPr>
            <w:tcW w:w="2223" w:type="dxa"/>
            <w:shd w:val="clear" w:color="auto" w:fill="auto"/>
          </w:tcPr>
          <w:p w14:paraId="3126BCF5" w14:textId="3DD43EB3" w:rsidR="00E434C1" w:rsidRDefault="00E434C1" w:rsidP="00E434C1">
            <w:pPr>
              <w:pStyle w:val="TAC"/>
            </w:pPr>
            <w:ins w:id="69" w:author="Editor" w:date="2020-02-14T16:24:00Z">
              <w:r>
                <w:t xml:space="preserve">IEEE 802.1Q[98] clause </w:t>
              </w:r>
              <w:r w:rsidRPr="002C68B5">
                <w:rPr>
                  <w:rFonts w:cs="Arial"/>
                  <w:szCs w:val="18"/>
                </w:rPr>
                <w:t>12.10.1.1</w:t>
              </w:r>
            </w:ins>
          </w:p>
        </w:tc>
      </w:tr>
      <w:tr w:rsidR="00E434C1" w:rsidRPr="002369B3" w14:paraId="497E2ABD" w14:textId="77777777" w:rsidTr="001E3C0A">
        <w:tc>
          <w:tcPr>
            <w:tcW w:w="4310" w:type="dxa"/>
            <w:shd w:val="clear" w:color="auto" w:fill="auto"/>
          </w:tcPr>
          <w:p w14:paraId="5153B246" w14:textId="12762E13" w:rsidR="00E434C1" w:rsidRDefault="00E434C1" w:rsidP="00E434C1">
            <w:pPr>
              <w:pStyle w:val="TAL"/>
              <w:rPr>
                <w:b/>
              </w:rPr>
            </w:pPr>
            <w:ins w:id="70" w:author="Editor" w:date="2020-02-14T16:24:00Z">
              <w:r>
                <w:rPr>
                  <w:b/>
                  <w:lang w:val="de-DE"/>
                </w:rPr>
                <w:t xml:space="preserve">VLAN configuration Information </w:t>
              </w:r>
              <w:r w:rsidRPr="00937DB8">
                <w:rPr>
                  <w:b/>
                </w:rPr>
                <w:tab/>
              </w:r>
            </w:ins>
          </w:p>
        </w:tc>
        <w:tc>
          <w:tcPr>
            <w:tcW w:w="643" w:type="dxa"/>
            <w:shd w:val="clear" w:color="auto" w:fill="auto"/>
          </w:tcPr>
          <w:p w14:paraId="12EAF6DB" w14:textId="77777777" w:rsidR="00E434C1" w:rsidRDefault="00E434C1" w:rsidP="00E434C1">
            <w:pPr>
              <w:pStyle w:val="TAC"/>
            </w:pPr>
          </w:p>
        </w:tc>
        <w:tc>
          <w:tcPr>
            <w:tcW w:w="672" w:type="dxa"/>
            <w:shd w:val="clear" w:color="auto" w:fill="auto"/>
          </w:tcPr>
          <w:p w14:paraId="5B0CF7B7" w14:textId="77777777" w:rsidR="00E434C1" w:rsidRDefault="00E434C1" w:rsidP="00E434C1">
            <w:pPr>
              <w:pStyle w:val="TAC"/>
            </w:pPr>
          </w:p>
        </w:tc>
        <w:tc>
          <w:tcPr>
            <w:tcW w:w="1215" w:type="dxa"/>
            <w:shd w:val="clear" w:color="auto" w:fill="auto"/>
          </w:tcPr>
          <w:p w14:paraId="1B87FE40" w14:textId="77777777" w:rsidR="00E434C1" w:rsidRDefault="00E434C1" w:rsidP="00E434C1">
            <w:pPr>
              <w:pStyle w:val="TAC"/>
            </w:pPr>
          </w:p>
        </w:tc>
        <w:tc>
          <w:tcPr>
            <w:tcW w:w="2223" w:type="dxa"/>
            <w:shd w:val="clear" w:color="auto" w:fill="auto"/>
          </w:tcPr>
          <w:p w14:paraId="4B319DC3" w14:textId="17C95887" w:rsidR="00E434C1" w:rsidRPr="00346D3D" w:rsidRDefault="00E434C1" w:rsidP="00E434C1">
            <w:pPr>
              <w:pStyle w:val="TAC"/>
            </w:pPr>
          </w:p>
        </w:tc>
      </w:tr>
      <w:tr w:rsidR="00E434C1" w:rsidRPr="002369B3" w14:paraId="4E1BB7B0" w14:textId="77777777" w:rsidTr="001E3C0A">
        <w:tc>
          <w:tcPr>
            <w:tcW w:w="4310" w:type="dxa"/>
            <w:shd w:val="clear" w:color="auto" w:fill="auto"/>
          </w:tcPr>
          <w:p w14:paraId="5E9B47CA" w14:textId="5AD24899" w:rsidR="00E434C1" w:rsidRPr="00702DDE" w:rsidRDefault="00E434C1" w:rsidP="00E434C1">
            <w:pPr>
              <w:pStyle w:val="TAL"/>
              <w:rPr>
                <w:bCs/>
                <w:lang w:val="en-US"/>
              </w:rPr>
            </w:pPr>
            <w:ins w:id="71" w:author="Editor" w:date="2020-02-14T16:24:00Z">
              <w:r w:rsidRPr="00702DDE">
                <w:rPr>
                  <w:bCs/>
                  <w:lang w:val="en-US"/>
                </w:rPr>
                <w:t>BridgeVlanVersionNumber</w:t>
              </w:r>
            </w:ins>
          </w:p>
        </w:tc>
        <w:tc>
          <w:tcPr>
            <w:tcW w:w="643" w:type="dxa"/>
            <w:shd w:val="clear" w:color="auto" w:fill="auto"/>
          </w:tcPr>
          <w:p w14:paraId="061DEFC5" w14:textId="77777777" w:rsidR="00E434C1" w:rsidRDefault="00E434C1" w:rsidP="00E434C1">
            <w:pPr>
              <w:pStyle w:val="TAC"/>
              <w:rPr>
                <w:lang w:val="en-US"/>
              </w:rPr>
            </w:pPr>
          </w:p>
        </w:tc>
        <w:tc>
          <w:tcPr>
            <w:tcW w:w="672" w:type="dxa"/>
            <w:shd w:val="clear" w:color="auto" w:fill="auto"/>
          </w:tcPr>
          <w:p w14:paraId="458414CF" w14:textId="5037EA2D" w:rsidR="00E434C1" w:rsidRPr="00E434C1" w:rsidRDefault="00E434C1" w:rsidP="00E434C1">
            <w:pPr>
              <w:pStyle w:val="TAC"/>
              <w:rPr>
                <w:lang w:val="de-DE"/>
              </w:rPr>
            </w:pPr>
            <w:ins w:id="72" w:author="Editor" w:date="2020-02-14T16:24:00Z">
              <w:r>
                <w:rPr>
                  <w:lang w:val="de-DE"/>
                </w:rPr>
                <w:t>X</w:t>
              </w:r>
            </w:ins>
          </w:p>
        </w:tc>
        <w:tc>
          <w:tcPr>
            <w:tcW w:w="1215" w:type="dxa"/>
            <w:shd w:val="clear" w:color="auto" w:fill="auto"/>
          </w:tcPr>
          <w:p w14:paraId="771F2489" w14:textId="0C1F9CF6" w:rsidR="00E434C1" w:rsidRPr="00E434C1" w:rsidRDefault="00E434C1" w:rsidP="00E434C1">
            <w:pPr>
              <w:pStyle w:val="TAC"/>
              <w:rPr>
                <w:lang w:val="de-DE"/>
              </w:rPr>
            </w:pPr>
            <w:ins w:id="73" w:author="Editor" w:date="2020-02-14T16:24:00Z">
              <w:r>
                <w:rPr>
                  <w:lang w:val="de-DE"/>
                </w:rPr>
                <w:t>R</w:t>
              </w:r>
            </w:ins>
          </w:p>
        </w:tc>
        <w:tc>
          <w:tcPr>
            <w:tcW w:w="2223" w:type="dxa"/>
            <w:shd w:val="clear" w:color="auto" w:fill="auto"/>
          </w:tcPr>
          <w:p w14:paraId="00C985B9" w14:textId="33D55053" w:rsidR="00E434C1" w:rsidRDefault="00E434C1" w:rsidP="00E434C1">
            <w:pPr>
              <w:pStyle w:val="TAC"/>
            </w:pPr>
            <w:ins w:id="74" w:author="Editor" w:date="2020-02-14T16:24:00Z">
              <w:r>
                <w:t xml:space="preserve">IEEE 802.1Q[98] clause </w:t>
              </w:r>
              <w:r w:rsidRPr="002C68B5">
                <w:rPr>
                  <w:rFonts w:cs="Arial"/>
                  <w:szCs w:val="18"/>
                </w:rPr>
                <w:t>12.10.1.1</w:t>
              </w:r>
            </w:ins>
          </w:p>
        </w:tc>
      </w:tr>
      <w:tr w:rsidR="00E434C1" w:rsidRPr="002369B3" w14:paraId="5636696F" w14:textId="77777777" w:rsidTr="001E3C0A">
        <w:tc>
          <w:tcPr>
            <w:tcW w:w="4310" w:type="dxa"/>
            <w:shd w:val="clear" w:color="auto" w:fill="auto"/>
          </w:tcPr>
          <w:p w14:paraId="1862BE99" w14:textId="19775A85" w:rsidR="00E434C1" w:rsidRPr="00702DDE" w:rsidRDefault="00E434C1" w:rsidP="00E434C1">
            <w:pPr>
              <w:pStyle w:val="TAL"/>
              <w:rPr>
                <w:bCs/>
                <w:lang w:val="en-US"/>
              </w:rPr>
            </w:pPr>
            <w:ins w:id="75" w:author="Editor" w:date="2020-02-14T16:24:00Z">
              <w:r w:rsidRPr="002C68B5">
                <w:rPr>
                  <w:rFonts w:cs="Arial"/>
                  <w:szCs w:val="18"/>
                </w:rPr>
                <w:t>BridgeMaxSupportedVlans</w:t>
              </w:r>
            </w:ins>
          </w:p>
        </w:tc>
        <w:tc>
          <w:tcPr>
            <w:tcW w:w="643" w:type="dxa"/>
            <w:shd w:val="clear" w:color="auto" w:fill="auto"/>
          </w:tcPr>
          <w:p w14:paraId="1F36A27D" w14:textId="77777777" w:rsidR="00E434C1" w:rsidRDefault="00E434C1" w:rsidP="00E434C1">
            <w:pPr>
              <w:pStyle w:val="TAC"/>
              <w:rPr>
                <w:lang w:val="en-US"/>
              </w:rPr>
            </w:pPr>
          </w:p>
        </w:tc>
        <w:tc>
          <w:tcPr>
            <w:tcW w:w="672" w:type="dxa"/>
            <w:shd w:val="clear" w:color="auto" w:fill="auto"/>
          </w:tcPr>
          <w:p w14:paraId="0E046403" w14:textId="12D8560B" w:rsidR="00E434C1" w:rsidRPr="00E434C1" w:rsidRDefault="00E434C1" w:rsidP="00E434C1">
            <w:pPr>
              <w:pStyle w:val="TAC"/>
              <w:rPr>
                <w:lang w:val="de-DE"/>
              </w:rPr>
            </w:pPr>
            <w:ins w:id="76" w:author="Editor" w:date="2020-02-14T16:24:00Z">
              <w:r>
                <w:rPr>
                  <w:lang w:val="de-DE"/>
                </w:rPr>
                <w:t>X</w:t>
              </w:r>
            </w:ins>
          </w:p>
        </w:tc>
        <w:tc>
          <w:tcPr>
            <w:tcW w:w="1215" w:type="dxa"/>
            <w:shd w:val="clear" w:color="auto" w:fill="auto"/>
          </w:tcPr>
          <w:p w14:paraId="597D8F52" w14:textId="1069A08B" w:rsidR="00E434C1" w:rsidRPr="00E434C1" w:rsidRDefault="00E434C1" w:rsidP="00E434C1">
            <w:pPr>
              <w:pStyle w:val="TAC"/>
              <w:rPr>
                <w:lang w:val="de-DE"/>
              </w:rPr>
            </w:pPr>
            <w:ins w:id="77" w:author="Editor" w:date="2020-02-14T16:24:00Z">
              <w:r>
                <w:rPr>
                  <w:lang w:val="de-DE"/>
                </w:rPr>
                <w:t>R</w:t>
              </w:r>
            </w:ins>
          </w:p>
        </w:tc>
        <w:tc>
          <w:tcPr>
            <w:tcW w:w="2223" w:type="dxa"/>
            <w:shd w:val="clear" w:color="auto" w:fill="auto"/>
          </w:tcPr>
          <w:p w14:paraId="40F01A86" w14:textId="3F409EFB" w:rsidR="00E434C1" w:rsidRDefault="00E434C1" w:rsidP="00E434C1">
            <w:pPr>
              <w:pStyle w:val="TAC"/>
            </w:pPr>
            <w:ins w:id="78" w:author="Editor" w:date="2020-02-14T16:24:00Z">
              <w:r>
                <w:t xml:space="preserve">IEEE 802.1Q[98] clause </w:t>
              </w:r>
              <w:r w:rsidRPr="002C68B5">
                <w:rPr>
                  <w:rFonts w:cs="Arial"/>
                  <w:szCs w:val="18"/>
                </w:rPr>
                <w:t>12.10.1.1</w:t>
              </w:r>
            </w:ins>
          </w:p>
        </w:tc>
      </w:tr>
      <w:tr w:rsidR="00E434C1" w:rsidRPr="002369B3" w14:paraId="3C83E5E5" w14:textId="77777777" w:rsidTr="001E3C0A">
        <w:tc>
          <w:tcPr>
            <w:tcW w:w="4310" w:type="dxa"/>
            <w:shd w:val="clear" w:color="auto" w:fill="auto"/>
          </w:tcPr>
          <w:p w14:paraId="0077B09A" w14:textId="2D1FDCA6" w:rsidR="00E434C1" w:rsidRPr="00702DDE" w:rsidRDefault="00E434C1" w:rsidP="00E434C1">
            <w:pPr>
              <w:pStyle w:val="TAL"/>
              <w:rPr>
                <w:bCs/>
                <w:lang w:val="en-US"/>
              </w:rPr>
            </w:pPr>
            <w:ins w:id="79" w:author="Editor" w:date="2020-02-14T16:24:00Z">
              <w:r w:rsidRPr="002C68B5">
                <w:rPr>
                  <w:rFonts w:cs="Arial"/>
                  <w:szCs w:val="18"/>
                  <w:lang w:val="en-GB"/>
                </w:rPr>
                <w:t>BridgeNumVlans</w:t>
              </w:r>
            </w:ins>
          </w:p>
        </w:tc>
        <w:tc>
          <w:tcPr>
            <w:tcW w:w="643" w:type="dxa"/>
            <w:shd w:val="clear" w:color="auto" w:fill="auto"/>
          </w:tcPr>
          <w:p w14:paraId="0ABEBF4B" w14:textId="77777777" w:rsidR="00E434C1" w:rsidRDefault="00E434C1" w:rsidP="00E434C1">
            <w:pPr>
              <w:pStyle w:val="TAC"/>
              <w:rPr>
                <w:lang w:val="en-US"/>
              </w:rPr>
            </w:pPr>
          </w:p>
        </w:tc>
        <w:tc>
          <w:tcPr>
            <w:tcW w:w="672" w:type="dxa"/>
            <w:shd w:val="clear" w:color="auto" w:fill="auto"/>
          </w:tcPr>
          <w:p w14:paraId="52BD4E54" w14:textId="3A60A180" w:rsidR="00E434C1" w:rsidRPr="00E434C1" w:rsidRDefault="00E434C1" w:rsidP="00E434C1">
            <w:pPr>
              <w:pStyle w:val="TAC"/>
              <w:rPr>
                <w:lang w:val="de-DE"/>
              </w:rPr>
            </w:pPr>
            <w:ins w:id="80" w:author="Editor" w:date="2020-02-14T16:24:00Z">
              <w:r>
                <w:rPr>
                  <w:lang w:val="de-DE"/>
                </w:rPr>
                <w:t>X</w:t>
              </w:r>
            </w:ins>
          </w:p>
        </w:tc>
        <w:tc>
          <w:tcPr>
            <w:tcW w:w="1215" w:type="dxa"/>
            <w:shd w:val="clear" w:color="auto" w:fill="auto"/>
          </w:tcPr>
          <w:p w14:paraId="4372C6B1" w14:textId="28207322" w:rsidR="00E434C1" w:rsidRPr="00E434C1" w:rsidRDefault="00E434C1" w:rsidP="00E434C1">
            <w:pPr>
              <w:pStyle w:val="TAC"/>
              <w:rPr>
                <w:lang w:val="de-DE"/>
              </w:rPr>
            </w:pPr>
            <w:ins w:id="81" w:author="Editor" w:date="2020-02-14T16:24:00Z">
              <w:r>
                <w:rPr>
                  <w:lang w:val="de-DE"/>
                </w:rPr>
                <w:t>R</w:t>
              </w:r>
            </w:ins>
          </w:p>
        </w:tc>
        <w:tc>
          <w:tcPr>
            <w:tcW w:w="2223" w:type="dxa"/>
            <w:shd w:val="clear" w:color="auto" w:fill="auto"/>
          </w:tcPr>
          <w:p w14:paraId="253D521D" w14:textId="7FEDABB3" w:rsidR="00E434C1" w:rsidRDefault="00E434C1" w:rsidP="00E434C1">
            <w:pPr>
              <w:pStyle w:val="TAC"/>
            </w:pPr>
            <w:ins w:id="82" w:author="Editor" w:date="2020-02-14T16:24:00Z">
              <w:r>
                <w:t xml:space="preserve">IEEE 802.1Q[98] clause </w:t>
              </w:r>
              <w:r w:rsidRPr="002C68B5">
                <w:rPr>
                  <w:rFonts w:cs="Arial"/>
                  <w:szCs w:val="18"/>
                </w:rPr>
                <w:t>12.10.1.1</w:t>
              </w:r>
            </w:ins>
          </w:p>
        </w:tc>
      </w:tr>
      <w:tr w:rsidR="00E434C1" w:rsidRPr="002369B3" w14:paraId="33537F49" w14:textId="77777777" w:rsidTr="001E3C0A">
        <w:tc>
          <w:tcPr>
            <w:tcW w:w="4310" w:type="dxa"/>
            <w:shd w:val="clear" w:color="auto" w:fill="auto"/>
          </w:tcPr>
          <w:p w14:paraId="2B176759" w14:textId="5BE0F5C0" w:rsidR="00E434C1" w:rsidRPr="00702DDE" w:rsidRDefault="00E434C1" w:rsidP="00E434C1">
            <w:pPr>
              <w:pStyle w:val="TAL"/>
              <w:rPr>
                <w:bCs/>
                <w:lang w:val="en-US"/>
              </w:rPr>
            </w:pPr>
            <w:ins w:id="83" w:author="Editor" w:date="2020-02-14T16:24:00Z">
              <w:r w:rsidRPr="002C68B5">
                <w:rPr>
                  <w:rFonts w:cs="Arial"/>
                  <w:szCs w:val="18"/>
                  <w:lang w:val="en-GB"/>
                </w:rPr>
                <w:t>BridgeMvrpEnabledStatus</w:t>
              </w:r>
            </w:ins>
          </w:p>
        </w:tc>
        <w:tc>
          <w:tcPr>
            <w:tcW w:w="643" w:type="dxa"/>
            <w:shd w:val="clear" w:color="auto" w:fill="auto"/>
          </w:tcPr>
          <w:p w14:paraId="3BE47D0D" w14:textId="3F4E456F" w:rsidR="00E434C1" w:rsidRDefault="00E434C1" w:rsidP="00E434C1">
            <w:pPr>
              <w:pStyle w:val="TAC"/>
              <w:rPr>
                <w:lang w:val="en-US"/>
              </w:rPr>
            </w:pPr>
          </w:p>
        </w:tc>
        <w:tc>
          <w:tcPr>
            <w:tcW w:w="672" w:type="dxa"/>
            <w:shd w:val="clear" w:color="auto" w:fill="auto"/>
          </w:tcPr>
          <w:p w14:paraId="479E2CA5" w14:textId="76CD5BF9" w:rsidR="00E434C1" w:rsidRPr="00E434C1" w:rsidRDefault="00E434C1" w:rsidP="00E434C1">
            <w:pPr>
              <w:pStyle w:val="TAC"/>
              <w:rPr>
                <w:lang w:val="de-DE"/>
              </w:rPr>
            </w:pPr>
          </w:p>
        </w:tc>
        <w:tc>
          <w:tcPr>
            <w:tcW w:w="1215" w:type="dxa"/>
            <w:shd w:val="clear" w:color="auto" w:fill="auto"/>
          </w:tcPr>
          <w:p w14:paraId="1A239660" w14:textId="6040AD2D" w:rsidR="00E434C1" w:rsidRPr="00E434C1" w:rsidRDefault="00E434C1" w:rsidP="00E434C1">
            <w:pPr>
              <w:pStyle w:val="TAC"/>
              <w:rPr>
                <w:lang w:val="de-DE"/>
              </w:rPr>
            </w:pPr>
            <w:ins w:id="84" w:author="Editor" w:date="2020-02-14T16:24:00Z">
              <w:r>
                <w:rPr>
                  <w:lang w:val="de-DE"/>
                </w:rPr>
                <w:t>RW</w:t>
              </w:r>
            </w:ins>
          </w:p>
        </w:tc>
        <w:tc>
          <w:tcPr>
            <w:tcW w:w="2223" w:type="dxa"/>
            <w:shd w:val="clear" w:color="auto" w:fill="auto"/>
          </w:tcPr>
          <w:p w14:paraId="624CB1F2" w14:textId="2C407CCD" w:rsidR="00E434C1" w:rsidRDefault="00E434C1" w:rsidP="00E434C1">
            <w:pPr>
              <w:pStyle w:val="TAC"/>
            </w:pPr>
            <w:ins w:id="85" w:author="Editor" w:date="2020-02-14T16:24:00Z">
              <w:r>
                <w:t xml:space="preserve">IEEE 802.1Q[98] clause </w:t>
              </w:r>
              <w:r w:rsidRPr="002C68B5">
                <w:rPr>
                  <w:rFonts w:cs="Arial"/>
                  <w:szCs w:val="18"/>
                </w:rPr>
                <w:t>12.9.2.1.3</w:t>
              </w:r>
              <w:r>
                <w:rPr>
                  <w:rFonts w:cs="Arial"/>
                  <w:szCs w:val="18"/>
                  <w:lang w:val="de-DE"/>
                </w:rPr>
                <w:t xml:space="preserve"> and</w:t>
              </w:r>
              <w:r w:rsidRPr="002C68B5">
                <w:rPr>
                  <w:rFonts w:cs="Arial"/>
                  <w:szCs w:val="18"/>
                </w:rPr>
                <w:t xml:space="preserve"> 12.9.2.2.2</w:t>
              </w:r>
            </w:ins>
          </w:p>
        </w:tc>
      </w:tr>
      <w:tr w:rsidR="00E434C1" w:rsidRPr="002369B3" w14:paraId="162CAC8D" w14:textId="77777777" w:rsidTr="001E3C0A">
        <w:tc>
          <w:tcPr>
            <w:tcW w:w="4310" w:type="dxa"/>
            <w:shd w:val="clear" w:color="auto" w:fill="auto"/>
          </w:tcPr>
          <w:p w14:paraId="2D9DABA8" w14:textId="41009C10" w:rsidR="00E434C1" w:rsidRPr="00702DDE" w:rsidRDefault="00E434C1" w:rsidP="00E434C1">
            <w:pPr>
              <w:pStyle w:val="TAL"/>
              <w:rPr>
                <w:bCs/>
                <w:lang w:val="en-US"/>
              </w:rPr>
            </w:pPr>
            <w:ins w:id="86" w:author="Editor" w:date="2020-02-14T16:24:00Z">
              <w:r w:rsidRPr="002C68B5">
                <w:rPr>
                  <w:rFonts w:cs="Arial"/>
                  <w:szCs w:val="18"/>
                </w:rPr>
                <w:t>BridgeVlanStaticName</w:t>
              </w:r>
            </w:ins>
          </w:p>
        </w:tc>
        <w:tc>
          <w:tcPr>
            <w:tcW w:w="643" w:type="dxa"/>
            <w:shd w:val="clear" w:color="auto" w:fill="auto"/>
          </w:tcPr>
          <w:p w14:paraId="14CF0EDF" w14:textId="77777777" w:rsidR="00E434C1" w:rsidRDefault="00E434C1" w:rsidP="00E434C1">
            <w:pPr>
              <w:pStyle w:val="TAC"/>
              <w:rPr>
                <w:lang w:val="en-US"/>
              </w:rPr>
            </w:pPr>
          </w:p>
        </w:tc>
        <w:tc>
          <w:tcPr>
            <w:tcW w:w="672" w:type="dxa"/>
            <w:shd w:val="clear" w:color="auto" w:fill="auto"/>
          </w:tcPr>
          <w:p w14:paraId="667A3562" w14:textId="77777777" w:rsidR="00E434C1" w:rsidRDefault="00E434C1" w:rsidP="00E434C1">
            <w:pPr>
              <w:pStyle w:val="TAC"/>
            </w:pPr>
          </w:p>
        </w:tc>
        <w:tc>
          <w:tcPr>
            <w:tcW w:w="1215" w:type="dxa"/>
            <w:shd w:val="clear" w:color="auto" w:fill="auto"/>
          </w:tcPr>
          <w:p w14:paraId="795EEF87" w14:textId="4F6FF89D" w:rsidR="00E434C1" w:rsidRPr="00E434C1" w:rsidRDefault="00E434C1" w:rsidP="00E434C1">
            <w:pPr>
              <w:pStyle w:val="TAC"/>
              <w:rPr>
                <w:lang w:val="de-DE"/>
              </w:rPr>
            </w:pPr>
            <w:ins w:id="87" w:author="Editor" w:date="2020-02-14T16:24:00Z">
              <w:r>
                <w:rPr>
                  <w:lang w:val="de-DE"/>
                </w:rPr>
                <w:t>RW</w:t>
              </w:r>
            </w:ins>
          </w:p>
        </w:tc>
        <w:tc>
          <w:tcPr>
            <w:tcW w:w="2223" w:type="dxa"/>
            <w:shd w:val="clear" w:color="auto" w:fill="auto"/>
          </w:tcPr>
          <w:p w14:paraId="4A1802B5" w14:textId="15A180F8" w:rsidR="00E434C1" w:rsidRDefault="00E434C1" w:rsidP="00E434C1">
            <w:pPr>
              <w:pStyle w:val="TAC"/>
            </w:pPr>
            <w:ins w:id="88" w:author="Editor" w:date="2020-02-14T16:24:00Z">
              <w:r>
                <w:t xml:space="preserve">IEEE 802.1Q[98] clause </w:t>
              </w:r>
              <w:r w:rsidRPr="002C68B5">
                <w:rPr>
                  <w:rFonts w:cs="Arial"/>
                  <w:szCs w:val="18"/>
                </w:rPr>
                <w:t>12.10.2.11</w:t>
              </w:r>
            </w:ins>
          </w:p>
        </w:tc>
      </w:tr>
      <w:tr w:rsidR="00E434C1" w:rsidRPr="002369B3" w14:paraId="5C0375B7" w14:textId="77777777" w:rsidTr="001E3C0A">
        <w:tc>
          <w:tcPr>
            <w:tcW w:w="4310" w:type="dxa"/>
            <w:shd w:val="clear" w:color="auto" w:fill="auto"/>
          </w:tcPr>
          <w:p w14:paraId="09E9A0E9" w14:textId="77777777" w:rsidR="00E434C1" w:rsidRDefault="00E434C1" w:rsidP="00E434C1">
            <w:pPr>
              <w:pStyle w:val="TAL"/>
              <w:rPr>
                <w:b/>
              </w:rPr>
            </w:pPr>
            <w:r>
              <w:rPr>
                <w:b/>
              </w:rPr>
              <w:t>General</w:t>
            </w:r>
            <w:r>
              <w:rPr>
                <w:b/>
                <w:lang w:val="en-GB"/>
              </w:rPr>
              <w:t xml:space="preserve"> N</w:t>
            </w:r>
            <w:r w:rsidRPr="00390A87">
              <w:rPr>
                <w:b/>
              </w:rPr>
              <w:t>eighbor discovery configuration</w:t>
            </w:r>
          </w:p>
          <w:p w14:paraId="62CEC2EA" w14:textId="77777777" w:rsidR="00E434C1" w:rsidRPr="00A30201" w:rsidRDefault="00E434C1" w:rsidP="00E434C1">
            <w:pPr>
              <w:pStyle w:val="TAL"/>
              <w:rPr>
                <w:b/>
                <w:bCs/>
              </w:rPr>
            </w:pPr>
            <w:r w:rsidRPr="00A30201">
              <w:rPr>
                <w:b/>
                <w:bCs/>
              </w:rPr>
              <w:t>(NOTE</w:t>
            </w:r>
            <w:r w:rsidRPr="00A30201">
              <w:rPr>
                <w:b/>
                <w:bCs/>
                <w:lang w:val="en-GB"/>
              </w:rPr>
              <w:t> </w:t>
            </w:r>
            <w:r w:rsidRPr="00A30201">
              <w:rPr>
                <w:b/>
                <w:bCs/>
              </w:rPr>
              <w:t>4)</w:t>
            </w:r>
          </w:p>
        </w:tc>
        <w:tc>
          <w:tcPr>
            <w:tcW w:w="643" w:type="dxa"/>
            <w:shd w:val="clear" w:color="auto" w:fill="auto"/>
          </w:tcPr>
          <w:p w14:paraId="311874A8" w14:textId="77777777" w:rsidR="00E434C1" w:rsidRDefault="00E434C1" w:rsidP="00E434C1">
            <w:pPr>
              <w:pStyle w:val="TAC"/>
            </w:pPr>
          </w:p>
        </w:tc>
        <w:tc>
          <w:tcPr>
            <w:tcW w:w="672" w:type="dxa"/>
            <w:shd w:val="clear" w:color="auto" w:fill="auto"/>
          </w:tcPr>
          <w:p w14:paraId="12402F38" w14:textId="77777777" w:rsidR="00E434C1" w:rsidRDefault="00E434C1" w:rsidP="00E434C1">
            <w:pPr>
              <w:pStyle w:val="TAC"/>
            </w:pPr>
          </w:p>
        </w:tc>
        <w:tc>
          <w:tcPr>
            <w:tcW w:w="1215" w:type="dxa"/>
            <w:shd w:val="clear" w:color="auto" w:fill="auto"/>
          </w:tcPr>
          <w:p w14:paraId="4360372F" w14:textId="77777777" w:rsidR="00E434C1" w:rsidRDefault="00E434C1" w:rsidP="00E434C1">
            <w:pPr>
              <w:pStyle w:val="TAC"/>
            </w:pPr>
          </w:p>
        </w:tc>
        <w:tc>
          <w:tcPr>
            <w:tcW w:w="2223" w:type="dxa"/>
            <w:shd w:val="clear" w:color="auto" w:fill="auto"/>
          </w:tcPr>
          <w:p w14:paraId="5D31D69F" w14:textId="77777777" w:rsidR="00E434C1" w:rsidRPr="00346D3D" w:rsidRDefault="00E434C1" w:rsidP="00E434C1">
            <w:pPr>
              <w:pStyle w:val="TAC"/>
            </w:pPr>
          </w:p>
        </w:tc>
      </w:tr>
      <w:tr w:rsidR="00E434C1" w:rsidRPr="002369B3" w14:paraId="768EBEE0" w14:textId="77777777" w:rsidTr="001E3C0A">
        <w:tc>
          <w:tcPr>
            <w:tcW w:w="4310" w:type="dxa"/>
            <w:shd w:val="clear" w:color="auto" w:fill="auto"/>
          </w:tcPr>
          <w:p w14:paraId="0BC7D329" w14:textId="77777777" w:rsidR="00E434C1" w:rsidRDefault="00E434C1" w:rsidP="00E434C1">
            <w:pPr>
              <w:pStyle w:val="TAL"/>
              <w:rPr>
                <w:b/>
              </w:rPr>
            </w:pPr>
            <w:r w:rsidRPr="00B34844">
              <w:t>adminStatus</w:t>
            </w:r>
          </w:p>
        </w:tc>
        <w:tc>
          <w:tcPr>
            <w:tcW w:w="643" w:type="dxa"/>
            <w:shd w:val="clear" w:color="auto" w:fill="auto"/>
          </w:tcPr>
          <w:p w14:paraId="0BFC9208" w14:textId="77777777" w:rsidR="00E434C1" w:rsidRDefault="00E434C1" w:rsidP="00E434C1">
            <w:pPr>
              <w:pStyle w:val="TAC"/>
            </w:pPr>
            <w:r>
              <w:t>(x)</w:t>
            </w:r>
          </w:p>
        </w:tc>
        <w:tc>
          <w:tcPr>
            <w:tcW w:w="672" w:type="dxa"/>
            <w:shd w:val="clear" w:color="auto" w:fill="auto"/>
          </w:tcPr>
          <w:p w14:paraId="737AF0FB" w14:textId="77777777" w:rsidR="00E434C1" w:rsidRDefault="00E434C1" w:rsidP="00E434C1">
            <w:pPr>
              <w:pStyle w:val="TAC"/>
            </w:pPr>
            <w:r>
              <w:t>X</w:t>
            </w:r>
          </w:p>
        </w:tc>
        <w:tc>
          <w:tcPr>
            <w:tcW w:w="1215" w:type="dxa"/>
            <w:shd w:val="clear" w:color="auto" w:fill="auto"/>
          </w:tcPr>
          <w:p w14:paraId="4E7BB03D" w14:textId="77777777" w:rsidR="00E434C1" w:rsidRPr="00A30201" w:rsidRDefault="00E434C1" w:rsidP="00E434C1">
            <w:pPr>
              <w:pStyle w:val="TAC"/>
              <w:rPr>
                <w:lang w:val="en-GB"/>
              </w:rPr>
            </w:pPr>
            <w:r>
              <w:t>R</w:t>
            </w:r>
            <w:r>
              <w:rPr>
                <w:lang w:val="en-GB"/>
              </w:rPr>
              <w:t>W</w:t>
            </w:r>
          </w:p>
        </w:tc>
        <w:tc>
          <w:tcPr>
            <w:tcW w:w="2223" w:type="dxa"/>
            <w:shd w:val="clear" w:color="auto" w:fill="auto"/>
          </w:tcPr>
          <w:p w14:paraId="7A24F317" w14:textId="77777777" w:rsidR="00E434C1" w:rsidRPr="00346D3D" w:rsidRDefault="00E434C1" w:rsidP="00E434C1">
            <w:pPr>
              <w:pStyle w:val="TAC"/>
            </w:pPr>
            <w:r>
              <w:t>IEEE 802.1AB [97] clause 9.2.5.1</w:t>
            </w:r>
          </w:p>
        </w:tc>
      </w:tr>
      <w:tr w:rsidR="00E434C1" w:rsidRPr="002369B3" w14:paraId="4C00FF5C" w14:textId="77777777" w:rsidTr="001E3C0A">
        <w:tc>
          <w:tcPr>
            <w:tcW w:w="4310" w:type="dxa"/>
            <w:shd w:val="clear" w:color="auto" w:fill="auto"/>
          </w:tcPr>
          <w:p w14:paraId="5D3D8B96" w14:textId="77777777" w:rsidR="00E434C1" w:rsidRPr="00B34844" w:rsidRDefault="00E434C1" w:rsidP="00E434C1">
            <w:pPr>
              <w:pStyle w:val="TAL"/>
            </w:pPr>
            <w:r w:rsidRPr="00346D3D">
              <w:t>lldpV2LocChassisIdSubtype</w:t>
            </w:r>
          </w:p>
        </w:tc>
        <w:tc>
          <w:tcPr>
            <w:tcW w:w="643" w:type="dxa"/>
            <w:shd w:val="clear" w:color="auto" w:fill="auto"/>
          </w:tcPr>
          <w:p w14:paraId="1D20EF35" w14:textId="77777777" w:rsidR="00E434C1" w:rsidRDefault="00E434C1" w:rsidP="00E434C1">
            <w:pPr>
              <w:pStyle w:val="TAC"/>
            </w:pPr>
            <w:r>
              <w:t>(x)</w:t>
            </w:r>
          </w:p>
        </w:tc>
        <w:tc>
          <w:tcPr>
            <w:tcW w:w="672" w:type="dxa"/>
            <w:shd w:val="clear" w:color="auto" w:fill="auto"/>
          </w:tcPr>
          <w:p w14:paraId="13858572" w14:textId="77777777" w:rsidR="00E434C1" w:rsidRDefault="00E434C1" w:rsidP="00E434C1">
            <w:pPr>
              <w:pStyle w:val="TAC"/>
            </w:pPr>
            <w:r>
              <w:t>X</w:t>
            </w:r>
          </w:p>
        </w:tc>
        <w:tc>
          <w:tcPr>
            <w:tcW w:w="1215" w:type="dxa"/>
            <w:shd w:val="clear" w:color="auto" w:fill="auto"/>
          </w:tcPr>
          <w:p w14:paraId="045D1AF1" w14:textId="77777777" w:rsidR="00E434C1" w:rsidRPr="00A30201" w:rsidRDefault="00E434C1" w:rsidP="00E434C1">
            <w:pPr>
              <w:pStyle w:val="TAC"/>
              <w:rPr>
                <w:lang w:val="en-GB"/>
              </w:rPr>
            </w:pPr>
            <w:r>
              <w:t>R</w:t>
            </w:r>
            <w:r>
              <w:rPr>
                <w:lang w:val="en-GB"/>
              </w:rPr>
              <w:t>W</w:t>
            </w:r>
          </w:p>
        </w:tc>
        <w:tc>
          <w:tcPr>
            <w:tcW w:w="2223" w:type="dxa"/>
            <w:shd w:val="clear" w:color="auto" w:fill="auto"/>
          </w:tcPr>
          <w:p w14:paraId="02DF4FB2" w14:textId="77777777" w:rsidR="00E434C1" w:rsidRDefault="00E434C1" w:rsidP="00E434C1">
            <w:pPr>
              <w:pStyle w:val="TAC"/>
            </w:pPr>
            <w:r>
              <w:t>IEEE 802.1AB [97] T</w:t>
            </w:r>
            <w:r w:rsidRPr="00346D3D">
              <w:t>able 11-2</w:t>
            </w:r>
          </w:p>
        </w:tc>
      </w:tr>
      <w:tr w:rsidR="00E434C1" w:rsidRPr="002369B3" w14:paraId="1EAB4445" w14:textId="77777777" w:rsidTr="001E3C0A">
        <w:tc>
          <w:tcPr>
            <w:tcW w:w="4310" w:type="dxa"/>
            <w:shd w:val="clear" w:color="auto" w:fill="auto"/>
          </w:tcPr>
          <w:p w14:paraId="5D513FE5" w14:textId="77777777" w:rsidR="00E434C1" w:rsidRPr="00346D3D" w:rsidRDefault="00E434C1" w:rsidP="00E434C1">
            <w:pPr>
              <w:pStyle w:val="TAL"/>
            </w:pPr>
            <w:r w:rsidRPr="00346D3D">
              <w:t>lldpV2LocChassisId</w:t>
            </w:r>
          </w:p>
        </w:tc>
        <w:tc>
          <w:tcPr>
            <w:tcW w:w="643" w:type="dxa"/>
            <w:shd w:val="clear" w:color="auto" w:fill="auto"/>
          </w:tcPr>
          <w:p w14:paraId="110D0C03" w14:textId="77777777" w:rsidR="00E434C1" w:rsidRDefault="00E434C1" w:rsidP="00E434C1">
            <w:pPr>
              <w:pStyle w:val="TAC"/>
            </w:pPr>
            <w:r>
              <w:t>(x)</w:t>
            </w:r>
          </w:p>
        </w:tc>
        <w:tc>
          <w:tcPr>
            <w:tcW w:w="672" w:type="dxa"/>
            <w:shd w:val="clear" w:color="auto" w:fill="auto"/>
          </w:tcPr>
          <w:p w14:paraId="3C927E12" w14:textId="77777777" w:rsidR="00E434C1" w:rsidRDefault="00E434C1" w:rsidP="00E434C1">
            <w:pPr>
              <w:pStyle w:val="TAC"/>
            </w:pPr>
            <w:r>
              <w:t>X</w:t>
            </w:r>
          </w:p>
        </w:tc>
        <w:tc>
          <w:tcPr>
            <w:tcW w:w="1215" w:type="dxa"/>
            <w:shd w:val="clear" w:color="auto" w:fill="auto"/>
          </w:tcPr>
          <w:p w14:paraId="5AFB4E1B" w14:textId="77777777" w:rsidR="00E434C1" w:rsidRPr="00A30201" w:rsidRDefault="00E434C1" w:rsidP="00E434C1">
            <w:pPr>
              <w:pStyle w:val="TAC"/>
              <w:rPr>
                <w:lang w:val="en-GB"/>
              </w:rPr>
            </w:pPr>
            <w:r>
              <w:t>R</w:t>
            </w:r>
            <w:r>
              <w:rPr>
                <w:lang w:val="en-GB"/>
              </w:rPr>
              <w:t>W</w:t>
            </w:r>
          </w:p>
        </w:tc>
        <w:tc>
          <w:tcPr>
            <w:tcW w:w="2223" w:type="dxa"/>
            <w:shd w:val="clear" w:color="auto" w:fill="auto"/>
          </w:tcPr>
          <w:p w14:paraId="75F04C47" w14:textId="77777777" w:rsidR="00E434C1" w:rsidRDefault="00E434C1" w:rsidP="00E434C1">
            <w:pPr>
              <w:pStyle w:val="TAC"/>
            </w:pPr>
            <w:r>
              <w:t>IEEE 802.1AB [97] T</w:t>
            </w:r>
            <w:r w:rsidRPr="00346D3D">
              <w:t>able 11-2</w:t>
            </w:r>
          </w:p>
        </w:tc>
      </w:tr>
      <w:tr w:rsidR="00E434C1" w:rsidRPr="002369B3" w14:paraId="29A54107" w14:textId="77777777" w:rsidTr="001E3C0A">
        <w:tc>
          <w:tcPr>
            <w:tcW w:w="4310" w:type="dxa"/>
            <w:shd w:val="clear" w:color="auto" w:fill="auto"/>
          </w:tcPr>
          <w:p w14:paraId="2B66C3F0" w14:textId="77777777" w:rsidR="00E434C1" w:rsidRPr="00346D3D" w:rsidRDefault="00E434C1" w:rsidP="00E434C1">
            <w:pPr>
              <w:pStyle w:val="TAL"/>
            </w:pPr>
            <w:r w:rsidRPr="00932D18">
              <w:rPr>
                <w:lang w:val="en-US"/>
              </w:rPr>
              <w:t>lldpV2MessageTxInterval</w:t>
            </w:r>
          </w:p>
        </w:tc>
        <w:tc>
          <w:tcPr>
            <w:tcW w:w="643" w:type="dxa"/>
            <w:shd w:val="clear" w:color="auto" w:fill="auto"/>
          </w:tcPr>
          <w:p w14:paraId="2077A2DC" w14:textId="77777777" w:rsidR="00E434C1" w:rsidRDefault="00E434C1" w:rsidP="00E434C1">
            <w:pPr>
              <w:pStyle w:val="TAC"/>
            </w:pPr>
            <w:r>
              <w:rPr>
                <w:lang w:val="en-US"/>
              </w:rPr>
              <w:t>(x)</w:t>
            </w:r>
          </w:p>
        </w:tc>
        <w:tc>
          <w:tcPr>
            <w:tcW w:w="672" w:type="dxa"/>
            <w:shd w:val="clear" w:color="auto" w:fill="auto"/>
          </w:tcPr>
          <w:p w14:paraId="28AF8F24" w14:textId="77777777" w:rsidR="00E434C1" w:rsidRDefault="00E434C1" w:rsidP="00E434C1">
            <w:pPr>
              <w:pStyle w:val="TAC"/>
            </w:pPr>
            <w:r>
              <w:rPr>
                <w:lang w:val="en-US"/>
              </w:rPr>
              <w:t>X</w:t>
            </w:r>
          </w:p>
        </w:tc>
        <w:tc>
          <w:tcPr>
            <w:tcW w:w="1215" w:type="dxa"/>
            <w:shd w:val="clear" w:color="auto" w:fill="auto"/>
          </w:tcPr>
          <w:p w14:paraId="72131AE9" w14:textId="77777777" w:rsidR="00E434C1" w:rsidRDefault="00E434C1" w:rsidP="00E434C1">
            <w:pPr>
              <w:pStyle w:val="TAC"/>
            </w:pPr>
            <w:r>
              <w:rPr>
                <w:lang w:val="en-US"/>
              </w:rPr>
              <w:t>RW</w:t>
            </w:r>
          </w:p>
        </w:tc>
        <w:tc>
          <w:tcPr>
            <w:tcW w:w="2223" w:type="dxa"/>
            <w:shd w:val="clear" w:color="auto" w:fill="auto"/>
          </w:tcPr>
          <w:p w14:paraId="61FC5DBF" w14:textId="77777777" w:rsidR="00E434C1" w:rsidRDefault="00E434C1" w:rsidP="00E434C1">
            <w:pPr>
              <w:pStyle w:val="TAC"/>
            </w:pPr>
            <w:r w:rsidRPr="001A78F9">
              <w:rPr>
                <w:lang w:val="en-US"/>
              </w:rPr>
              <w:t>IEEE 802.1AB [97] Table 11-2</w:t>
            </w:r>
          </w:p>
        </w:tc>
      </w:tr>
      <w:tr w:rsidR="00E434C1" w:rsidRPr="002369B3" w14:paraId="719B9D70" w14:textId="77777777" w:rsidTr="001E3C0A">
        <w:tc>
          <w:tcPr>
            <w:tcW w:w="4310" w:type="dxa"/>
            <w:shd w:val="clear" w:color="auto" w:fill="auto"/>
          </w:tcPr>
          <w:p w14:paraId="43BC7ED0" w14:textId="77777777" w:rsidR="00E434C1" w:rsidRPr="00346D3D" w:rsidRDefault="00E434C1" w:rsidP="00E434C1">
            <w:pPr>
              <w:pStyle w:val="TAL"/>
            </w:pPr>
            <w:r w:rsidRPr="00932D18">
              <w:rPr>
                <w:lang w:val="en-US"/>
              </w:rPr>
              <w:lastRenderedPageBreak/>
              <w:t>lldpV2MessageTxHoldMultiplier</w:t>
            </w:r>
          </w:p>
        </w:tc>
        <w:tc>
          <w:tcPr>
            <w:tcW w:w="643" w:type="dxa"/>
            <w:shd w:val="clear" w:color="auto" w:fill="auto"/>
          </w:tcPr>
          <w:p w14:paraId="3159C02A" w14:textId="77777777" w:rsidR="00E434C1" w:rsidRDefault="00E434C1" w:rsidP="00E434C1">
            <w:pPr>
              <w:pStyle w:val="TAC"/>
            </w:pPr>
            <w:r>
              <w:rPr>
                <w:lang w:val="en-US"/>
              </w:rPr>
              <w:t>(x)</w:t>
            </w:r>
          </w:p>
        </w:tc>
        <w:tc>
          <w:tcPr>
            <w:tcW w:w="672" w:type="dxa"/>
            <w:shd w:val="clear" w:color="auto" w:fill="auto"/>
          </w:tcPr>
          <w:p w14:paraId="5B2DD37D" w14:textId="77777777" w:rsidR="00E434C1" w:rsidRDefault="00E434C1" w:rsidP="00E434C1">
            <w:pPr>
              <w:pStyle w:val="TAC"/>
            </w:pPr>
            <w:r>
              <w:rPr>
                <w:lang w:val="en-US"/>
              </w:rPr>
              <w:t>X</w:t>
            </w:r>
          </w:p>
        </w:tc>
        <w:tc>
          <w:tcPr>
            <w:tcW w:w="1215" w:type="dxa"/>
            <w:shd w:val="clear" w:color="auto" w:fill="auto"/>
          </w:tcPr>
          <w:p w14:paraId="08174026" w14:textId="77777777" w:rsidR="00E434C1" w:rsidRDefault="00E434C1" w:rsidP="00E434C1">
            <w:pPr>
              <w:pStyle w:val="TAC"/>
            </w:pPr>
            <w:r>
              <w:rPr>
                <w:lang w:val="en-US"/>
              </w:rPr>
              <w:t>RW</w:t>
            </w:r>
          </w:p>
        </w:tc>
        <w:tc>
          <w:tcPr>
            <w:tcW w:w="2223" w:type="dxa"/>
            <w:shd w:val="clear" w:color="auto" w:fill="auto"/>
          </w:tcPr>
          <w:p w14:paraId="7F04AE32" w14:textId="77777777" w:rsidR="00E434C1" w:rsidRDefault="00E434C1" w:rsidP="00E434C1">
            <w:pPr>
              <w:pStyle w:val="TAC"/>
            </w:pPr>
            <w:r w:rsidRPr="001A78F9">
              <w:rPr>
                <w:lang w:val="en-US"/>
              </w:rPr>
              <w:t>IEEE 802.1AB [97] Table 11-2</w:t>
            </w:r>
          </w:p>
        </w:tc>
      </w:tr>
      <w:tr w:rsidR="00E434C1" w:rsidRPr="002369B3" w14:paraId="16EFC0A4" w14:textId="77777777" w:rsidTr="001E3C0A">
        <w:tc>
          <w:tcPr>
            <w:tcW w:w="4310" w:type="dxa"/>
            <w:shd w:val="clear" w:color="auto" w:fill="auto"/>
          </w:tcPr>
          <w:p w14:paraId="79F3B377" w14:textId="77777777" w:rsidR="00E434C1" w:rsidRPr="00A30201" w:rsidRDefault="00E434C1" w:rsidP="00E434C1">
            <w:pPr>
              <w:pStyle w:val="TAL"/>
              <w:rPr>
                <w:b/>
                <w:bCs/>
              </w:rPr>
            </w:pPr>
            <w:r w:rsidRPr="00A30201">
              <w:rPr>
                <w:b/>
                <w:bCs/>
              </w:rPr>
              <w:t>NW-TT port neighbor discovery configuration</w:t>
            </w:r>
          </w:p>
        </w:tc>
        <w:tc>
          <w:tcPr>
            <w:tcW w:w="643" w:type="dxa"/>
            <w:shd w:val="clear" w:color="auto" w:fill="auto"/>
          </w:tcPr>
          <w:p w14:paraId="1538DE16" w14:textId="77777777" w:rsidR="00E434C1" w:rsidRDefault="00E434C1" w:rsidP="00E434C1">
            <w:pPr>
              <w:pStyle w:val="TAC"/>
            </w:pPr>
          </w:p>
        </w:tc>
        <w:tc>
          <w:tcPr>
            <w:tcW w:w="672" w:type="dxa"/>
            <w:shd w:val="clear" w:color="auto" w:fill="auto"/>
          </w:tcPr>
          <w:p w14:paraId="41AC9D3A" w14:textId="77777777" w:rsidR="00E434C1" w:rsidRDefault="00E434C1" w:rsidP="00E434C1">
            <w:pPr>
              <w:pStyle w:val="TAC"/>
            </w:pPr>
          </w:p>
        </w:tc>
        <w:tc>
          <w:tcPr>
            <w:tcW w:w="1215" w:type="dxa"/>
            <w:shd w:val="clear" w:color="auto" w:fill="auto"/>
          </w:tcPr>
          <w:p w14:paraId="16188C7F" w14:textId="77777777" w:rsidR="00E434C1" w:rsidRDefault="00E434C1" w:rsidP="00E434C1">
            <w:pPr>
              <w:pStyle w:val="TAC"/>
            </w:pPr>
          </w:p>
        </w:tc>
        <w:tc>
          <w:tcPr>
            <w:tcW w:w="2223" w:type="dxa"/>
            <w:shd w:val="clear" w:color="auto" w:fill="auto"/>
          </w:tcPr>
          <w:p w14:paraId="46D2901F" w14:textId="77777777" w:rsidR="00E434C1" w:rsidRDefault="00E434C1" w:rsidP="00E434C1">
            <w:pPr>
              <w:pStyle w:val="TAC"/>
            </w:pPr>
          </w:p>
        </w:tc>
      </w:tr>
      <w:tr w:rsidR="00E434C1" w:rsidRPr="002369B3" w14:paraId="476083F9" w14:textId="77777777" w:rsidTr="001E3C0A">
        <w:tc>
          <w:tcPr>
            <w:tcW w:w="4310" w:type="dxa"/>
            <w:shd w:val="clear" w:color="auto" w:fill="auto"/>
          </w:tcPr>
          <w:p w14:paraId="06BE2315" w14:textId="77777777" w:rsidR="00E434C1" w:rsidRPr="00346D3D" w:rsidRDefault="00E434C1" w:rsidP="00E434C1">
            <w:pPr>
              <w:pStyle w:val="TAL"/>
            </w:pPr>
            <w:r w:rsidRPr="001A78F9">
              <w:rPr>
                <w:lang w:val="en-US"/>
              </w:rPr>
              <w:t>lldpV2LocPortIdSubtype</w:t>
            </w:r>
          </w:p>
        </w:tc>
        <w:tc>
          <w:tcPr>
            <w:tcW w:w="643" w:type="dxa"/>
            <w:shd w:val="clear" w:color="auto" w:fill="auto"/>
          </w:tcPr>
          <w:p w14:paraId="47548564" w14:textId="77777777" w:rsidR="00E434C1" w:rsidRDefault="00E434C1" w:rsidP="00E434C1">
            <w:pPr>
              <w:pStyle w:val="TAC"/>
            </w:pPr>
          </w:p>
        </w:tc>
        <w:tc>
          <w:tcPr>
            <w:tcW w:w="672" w:type="dxa"/>
            <w:shd w:val="clear" w:color="auto" w:fill="auto"/>
          </w:tcPr>
          <w:p w14:paraId="108E1FFA" w14:textId="77777777" w:rsidR="00E434C1" w:rsidRDefault="00E434C1" w:rsidP="00E434C1">
            <w:pPr>
              <w:pStyle w:val="TAC"/>
            </w:pPr>
            <w:r w:rsidRPr="001A78F9">
              <w:rPr>
                <w:lang w:val="en-US"/>
              </w:rPr>
              <w:t>X</w:t>
            </w:r>
          </w:p>
        </w:tc>
        <w:tc>
          <w:tcPr>
            <w:tcW w:w="1215" w:type="dxa"/>
            <w:shd w:val="clear" w:color="auto" w:fill="auto"/>
          </w:tcPr>
          <w:p w14:paraId="376D7AB6" w14:textId="77777777" w:rsidR="00E434C1" w:rsidRDefault="00E434C1" w:rsidP="00E434C1">
            <w:pPr>
              <w:pStyle w:val="TAC"/>
            </w:pPr>
            <w:r w:rsidRPr="001A78F9">
              <w:rPr>
                <w:lang w:val="en-US"/>
              </w:rPr>
              <w:t>R</w:t>
            </w:r>
            <w:r>
              <w:rPr>
                <w:lang w:val="en-US"/>
              </w:rPr>
              <w:t>W</w:t>
            </w:r>
          </w:p>
        </w:tc>
        <w:tc>
          <w:tcPr>
            <w:tcW w:w="2223" w:type="dxa"/>
            <w:shd w:val="clear" w:color="auto" w:fill="auto"/>
          </w:tcPr>
          <w:p w14:paraId="7E095721" w14:textId="77777777" w:rsidR="00E434C1" w:rsidRDefault="00E434C1" w:rsidP="00E434C1">
            <w:pPr>
              <w:pStyle w:val="TAC"/>
            </w:pPr>
            <w:r w:rsidRPr="001A78F9">
              <w:rPr>
                <w:lang w:val="en-US"/>
              </w:rPr>
              <w:t>IEEE 802.1AB [97] Table 11-2</w:t>
            </w:r>
          </w:p>
        </w:tc>
      </w:tr>
      <w:tr w:rsidR="00E434C1" w:rsidRPr="002369B3" w14:paraId="48BBB8EC" w14:textId="77777777" w:rsidTr="001E3C0A">
        <w:tc>
          <w:tcPr>
            <w:tcW w:w="4310" w:type="dxa"/>
            <w:shd w:val="clear" w:color="auto" w:fill="auto"/>
          </w:tcPr>
          <w:p w14:paraId="5CB3D261" w14:textId="77777777" w:rsidR="00E434C1" w:rsidRPr="00346D3D" w:rsidRDefault="00E434C1" w:rsidP="00E434C1">
            <w:pPr>
              <w:pStyle w:val="TAL"/>
            </w:pPr>
            <w:r w:rsidRPr="001A78F9">
              <w:rPr>
                <w:lang w:val="en-US"/>
              </w:rPr>
              <w:t>lldpV2LocPortId</w:t>
            </w:r>
          </w:p>
        </w:tc>
        <w:tc>
          <w:tcPr>
            <w:tcW w:w="643" w:type="dxa"/>
            <w:shd w:val="clear" w:color="auto" w:fill="auto"/>
          </w:tcPr>
          <w:p w14:paraId="799AB4CB" w14:textId="77777777" w:rsidR="00E434C1" w:rsidRDefault="00E434C1" w:rsidP="00E434C1">
            <w:pPr>
              <w:pStyle w:val="TAC"/>
            </w:pPr>
          </w:p>
        </w:tc>
        <w:tc>
          <w:tcPr>
            <w:tcW w:w="672" w:type="dxa"/>
            <w:shd w:val="clear" w:color="auto" w:fill="auto"/>
          </w:tcPr>
          <w:p w14:paraId="3F16BC9E" w14:textId="77777777" w:rsidR="00E434C1" w:rsidRDefault="00E434C1" w:rsidP="00E434C1">
            <w:pPr>
              <w:pStyle w:val="TAC"/>
            </w:pPr>
            <w:r w:rsidRPr="001A78F9">
              <w:rPr>
                <w:lang w:val="en-US"/>
              </w:rPr>
              <w:t>X</w:t>
            </w:r>
          </w:p>
        </w:tc>
        <w:tc>
          <w:tcPr>
            <w:tcW w:w="1215" w:type="dxa"/>
            <w:shd w:val="clear" w:color="auto" w:fill="auto"/>
          </w:tcPr>
          <w:p w14:paraId="664ED063" w14:textId="77777777" w:rsidR="00E434C1" w:rsidRDefault="00E434C1" w:rsidP="00E434C1">
            <w:pPr>
              <w:pStyle w:val="TAC"/>
            </w:pPr>
            <w:r w:rsidRPr="001A78F9">
              <w:rPr>
                <w:lang w:val="en-US"/>
              </w:rPr>
              <w:t>R</w:t>
            </w:r>
            <w:r>
              <w:rPr>
                <w:lang w:val="en-US"/>
              </w:rPr>
              <w:t>W</w:t>
            </w:r>
          </w:p>
        </w:tc>
        <w:tc>
          <w:tcPr>
            <w:tcW w:w="2223" w:type="dxa"/>
            <w:shd w:val="clear" w:color="auto" w:fill="auto"/>
          </w:tcPr>
          <w:p w14:paraId="789D61BE" w14:textId="77777777" w:rsidR="00E434C1" w:rsidRDefault="00E434C1" w:rsidP="00E434C1">
            <w:pPr>
              <w:pStyle w:val="TAC"/>
            </w:pPr>
            <w:r w:rsidRPr="001A78F9">
              <w:rPr>
                <w:lang w:val="en-US"/>
              </w:rPr>
              <w:t>IEEE 802.1AB [97] Table 11-2</w:t>
            </w:r>
          </w:p>
        </w:tc>
      </w:tr>
      <w:tr w:rsidR="00E434C1" w:rsidRPr="002369B3" w14:paraId="45AA3C60" w14:textId="77777777" w:rsidTr="001E3C0A">
        <w:tc>
          <w:tcPr>
            <w:tcW w:w="4310" w:type="dxa"/>
            <w:shd w:val="clear" w:color="auto" w:fill="auto"/>
          </w:tcPr>
          <w:p w14:paraId="64B21C29" w14:textId="77777777" w:rsidR="00E434C1" w:rsidRPr="00346D3D" w:rsidRDefault="00E434C1" w:rsidP="00E434C1">
            <w:pPr>
              <w:pStyle w:val="TAL"/>
            </w:pPr>
            <w:r>
              <w:rPr>
                <w:b/>
                <w:lang w:val="en-US"/>
              </w:rPr>
              <w:t xml:space="preserve">DS-TT port </w:t>
            </w:r>
            <w:r w:rsidRPr="001A78F9">
              <w:rPr>
                <w:b/>
                <w:lang w:val="en-US"/>
              </w:rPr>
              <w:t>neighbor discovery configuration</w:t>
            </w:r>
          </w:p>
        </w:tc>
        <w:tc>
          <w:tcPr>
            <w:tcW w:w="643" w:type="dxa"/>
            <w:shd w:val="clear" w:color="auto" w:fill="auto"/>
          </w:tcPr>
          <w:p w14:paraId="1FEF365A" w14:textId="77777777" w:rsidR="00E434C1" w:rsidRDefault="00E434C1" w:rsidP="00E434C1">
            <w:pPr>
              <w:pStyle w:val="TAC"/>
            </w:pPr>
          </w:p>
        </w:tc>
        <w:tc>
          <w:tcPr>
            <w:tcW w:w="672" w:type="dxa"/>
            <w:shd w:val="clear" w:color="auto" w:fill="auto"/>
          </w:tcPr>
          <w:p w14:paraId="3704CBED" w14:textId="77777777" w:rsidR="00E434C1" w:rsidRDefault="00E434C1" w:rsidP="00E434C1">
            <w:pPr>
              <w:pStyle w:val="TAC"/>
            </w:pPr>
          </w:p>
        </w:tc>
        <w:tc>
          <w:tcPr>
            <w:tcW w:w="1215" w:type="dxa"/>
            <w:shd w:val="clear" w:color="auto" w:fill="auto"/>
          </w:tcPr>
          <w:p w14:paraId="4E100389" w14:textId="77777777" w:rsidR="00E434C1" w:rsidRDefault="00E434C1" w:rsidP="00E434C1">
            <w:pPr>
              <w:pStyle w:val="TAC"/>
            </w:pPr>
          </w:p>
        </w:tc>
        <w:tc>
          <w:tcPr>
            <w:tcW w:w="2223" w:type="dxa"/>
            <w:shd w:val="clear" w:color="auto" w:fill="auto"/>
          </w:tcPr>
          <w:p w14:paraId="576480B3" w14:textId="77777777" w:rsidR="00E434C1" w:rsidRDefault="00E434C1" w:rsidP="00E434C1">
            <w:pPr>
              <w:pStyle w:val="TAC"/>
            </w:pPr>
          </w:p>
        </w:tc>
      </w:tr>
      <w:tr w:rsidR="00E434C1" w:rsidRPr="002369B3" w14:paraId="7B0329E5" w14:textId="77777777" w:rsidTr="001E3C0A">
        <w:tc>
          <w:tcPr>
            <w:tcW w:w="4310" w:type="dxa"/>
            <w:shd w:val="clear" w:color="auto" w:fill="auto"/>
          </w:tcPr>
          <w:p w14:paraId="2EDB178D" w14:textId="77777777" w:rsidR="00E434C1" w:rsidRPr="00346D3D" w:rsidRDefault="00E434C1" w:rsidP="00E434C1">
            <w:pPr>
              <w:pStyle w:val="TAL"/>
            </w:pPr>
            <w:r w:rsidRPr="001A78F9">
              <w:rPr>
                <w:lang w:val="en-US"/>
              </w:rPr>
              <w:t>lldpV2LocPortIdSubtype</w:t>
            </w:r>
          </w:p>
        </w:tc>
        <w:tc>
          <w:tcPr>
            <w:tcW w:w="643" w:type="dxa"/>
            <w:shd w:val="clear" w:color="auto" w:fill="auto"/>
          </w:tcPr>
          <w:p w14:paraId="26234C8C" w14:textId="77777777" w:rsidR="00E434C1" w:rsidRDefault="00E434C1" w:rsidP="00E434C1">
            <w:pPr>
              <w:pStyle w:val="TAC"/>
            </w:pPr>
            <w:r>
              <w:rPr>
                <w:lang w:val="en-US"/>
              </w:rPr>
              <w:t>(x)</w:t>
            </w:r>
          </w:p>
        </w:tc>
        <w:tc>
          <w:tcPr>
            <w:tcW w:w="672" w:type="dxa"/>
            <w:shd w:val="clear" w:color="auto" w:fill="auto"/>
          </w:tcPr>
          <w:p w14:paraId="333C65E9" w14:textId="77777777" w:rsidR="00E434C1" w:rsidRDefault="00E434C1" w:rsidP="00E434C1">
            <w:pPr>
              <w:pStyle w:val="TAC"/>
            </w:pPr>
            <w:r>
              <w:rPr>
                <w:lang w:val="en-US"/>
              </w:rPr>
              <w:t>(</w:t>
            </w:r>
            <w:r w:rsidRPr="001A78F9">
              <w:rPr>
                <w:lang w:val="en-US"/>
              </w:rPr>
              <w:t>X</w:t>
            </w:r>
            <w:r>
              <w:rPr>
                <w:lang w:val="en-US"/>
              </w:rPr>
              <w:t>)</w:t>
            </w:r>
          </w:p>
        </w:tc>
        <w:tc>
          <w:tcPr>
            <w:tcW w:w="1215" w:type="dxa"/>
            <w:shd w:val="clear" w:color="auto" w:fill="auto"/>
          </w:tcPr>
          <w:p w14:paraId="2F1E6753" w14:textId="77777777" w:rsidR="00E434C1" w:rsidRDefault="00E434C1" w:rsidP="00E434C1">
            <w:pPr>
              <w:pStyle w:val="TAC"/>
            </w:pPr>
            <w:r w:rsidRPr="001A78F9">
              <w:rPr>
                <w:lang w:val="en-US"/>
              </w:rPr>
              <w:t>R</w:t>
            </w:r>
            <w:r>
              <w:rPr>
                <w:lang w:val="en-US"/>
              </w:rPr>
              <w:t>W</w:t>
            </w:r>
          </w:p>
        </w:tc>
        <w:tc>
          <w:tcPr>
            <w:tcW w:w="2223" w:type="dxa"/>
            <w:shd w:val="clear" w:color="auto" w:fill="auto"/>
          </w:tcPr>
          <w:p w14:paraId="3C6EA029" w14:textId="77777777" w:rsidR="00E434C1" w:rsidRDefault="00E434C1" w:rsidP="00E434C1">
            <w:pPr>
              <w:pStyle w:val="TAC"/>
            </w:pPr>
            <w:r w:rsidRPr="001A78F9">
              <w:rPr>
                <w:lang w:val="en-US"/>
              </w:rPr>
              <w:t>IEEE 802.1AB [97] Table 11-2</w:t>
            </w:r>
          </w:p>
        </w:tc>
      </w:tr>
      <w:tr w:rsidR="00E434C1" w:rsidRPr="002369B3" w14:paraId="2CECEF5D" w14:textId="77777777" w:rsidTr="001E3C0A">
        <w:tc>
          <w:tcPr>
            <w:tcW w:w="4310" w:type="dxa"/>
            <w:shd w:val="clear" w:color="auto" w:fill="auto"/>
          </w:tcPr>
          <w:p w14:paraId="436B30B3" w14:textId="77777777" w:rsidR="00E434C1" w:rsidRPr="00346D3D" w:rsidRDefault="00E434C1" w:rsidP="00E434C1">
            <w:pPr>
              <w:pStyle w:val="TAL"/>
            </w:pPr>
            <w:r w:rsidRPr="001A78F9">
              <w:rPr>
                <w:lang w:val="en-US"/>
              </w:rPr>
              <w:t>lldpV2LocPortId</w:t>
            </w:r>
          </w:p>
        </w:tc>
        <w:tc>
          <w:tcPr>
            <w:tcW w:w="643" w:type="dxa"/>
            <w:shd w:val="clear" w:color="auto" w:fill="auto"/>
          </w:tcPr>
          <w:p w14:paraId="02381C45" w14:textId="77777777" w:rsidR="00E434C1" w:rsidRDefault="00E434C1" w:rsidP="00E434C1">
            <w:pPr>
              <w:pStyle w:val="TAC"/>
            </w:pPr>
            <w:r>
              <w:rPr>
                <w:lang w:val="en-US"/>
              </w:rPr>
              <w:t>(x)</w:t>
            </w:r>
          </w:p>
        </w:tc>
        <w:tc>
          <w:tcPr>
            <w:tcW w:w="672" w:type="dxa"/>
            <w:shd w:val="clear" w:color="auto" w:fill="auto"/>
          </w:tcPr>
          <w:p w14:paraId="3DA1435B" w14:textId="77777777" w:rsidR="00E434C1" w:rsidRDefault="00E434C1" w:rsidP="00E434C1">
            <w:pPr>
              <w:pStyle w:val="TAC"/>
            </w:pPr>
            <w:r>
              <w:rPr>
                <w:lang w:val="en-US"/>
              </w:rPr>
              <w:t>(</w:t>
            </w:r>
            <w:r w:rsidRPr="001A78F9">
              <w:rPr>
                <w:lang w:val="en-US"/>
              </w:rPr>
              <w:t>X</w:t>
            </w:r>
            <w:r>
              <w:rPr>
                <w:lang w:val="en-US"/>
              </w:rPr>
              <w:t>)</w:t>
            </w:r>
          </w:p>
        </w:tc>
        <w:tc>
          <w:tcPr>
            <w:tcW w:w="1215" w:type="dxa"/>
            <w:shd w:val="clear" w:color="auto" w:fill="auto"/>
          </w:tcPr>
          <w:p w14:paraId="6EA1CE0E" w14:textId="77777777" w:rsidR="00E434C1" w:rsidRDefault="00E434C1" w:rsidP="00E434C1">
            <w:pPr>
              <w:pStyle w:val="TAC"/>
            </w:pPr>
            <w:r w:rsidRPr="001A78F9">
              <w:rPr>
                <w:lang w:val="en-US"/>
              </w:rPr>
              <w:t>R</w:t>
            </w:r>
            <w:r>
              <w:rPr>
                <w:lang w:val="en-US"/>
              </w:rPr>
              <w:t>W</w:t>
            </w:r>
          </w:p>
        </w:tc>
        <w:tc>
          <w:tcPr>
            <w:tcW w:w="2223" w:type="dxa"/>
            <w:shd w:val="clear" w:color="auto" w:fill="auto"/>
          </w:tcPr>
          <w:p w14:paraId="506AD151" w14:textId="77777777" w:rsidR="00E434C1" w:rsidRDefault="00E434C1" w:rsidP="00E434C1">
            <w:pPr>
              <w:pStyle w:val="TAC"/>
            </w:pPr>
            <w:r w:rsidRPr="001A78F9">
              <w:rPr>
                <w:lang w:val="en-US"/>
              </w:rPr>
              <w:t>IEEE 802.1AB [97] Table 11-2</w:t>
            </w:r>
          </w:p>
        </w:tc>
      </w:tr>
      <w:tr w:rsidR="00E434C1" w:rsidRPr="002369B3" w14:paraId="24271343" w14:textId="77777777" w:rsidTr="001E3C0A">
        <w:tc>
          <w:tcPr>
            <w:tcW w:w="4310" w:type="dxa"/>
            <w:shd w:val="clear" w:color="auto" w:fill="auto"/>
          </w:tcPr>
          <w:p w14:paraId="18A77B95" w14:textId="77777777" w:rsidR="00E434C1" w:rsidRPr="00346D3D" w:rsidRDefault="00E434C1" w:rsidP="00E434C1">
            <w:pPr>
              <w:pStyle w:val="TAL"/>
            </w:pPr>
            <w:r>
              <w:rPr>
                <w:b/>
              </w:rPr>
              <w:t>N</w:t>
            </w:r>
            <w:r w:rsidRPr="00390A87">
              <w:rPr>
                <w:b/>
              </w:rPr>
              <w:t>eighbor discovery information for each discovered neighbor</w:t>
            </w:r>
            <w:r>
              <w:rPr>
                <w:b/>
              </w:rPr>
              <w:t xml:space="preserve"> of NW-TT</w:t>
            </w:r>
          </w:p>
        </w:tc>
        <w:tc>
          <w:tcPr>
            <w:tcW w:w="643" w:type="dxa"/>
            <w:shd w:val="clear" w:color="auto" w:fill="auto"/>
          </w:tcPr>
          <w:p w14:paraId="6C3CD0D4" w14:textId="77777777" w:rsidR="00E434C1" w:rsidRDefault="00E434C1" w:rsidP="00E434C1">
            <w:pPr>
              <w:pStyle w:val="TAC"/>
            </w:pPr>
          </w:p>
        </w:tc>
        <w:tc>
          <w:tcPr>
            <w:tcW w:w="672" w:type="dxa"/>
            <w:shd w:val="clear" w:color="auto" w:fill="auto"/>
          </w:tcPr>
          <w:p w14:paraId="74243CB7" w14:textId="77777777" w:rsidR="00E434C1" w:rsidRDefault="00E434C1" w:rsidP="00E434C1">
            <w:pPr>
              <w:pStyle w:val="TAC"/>
            </w:pPr>
          </w:p>
        </w:tc>
        <w:tc>
          <w:tcPr>
            <w:tcW w:w="1215" w:type="dxa"/>
            <w:shd w:val="clear" w:color="auto" w:fill="auto"/>
          </w:tcPr>
          <w:p w14:paraId="2D3A214E" w14:textId="77777777" w:rsidR="00E434C1" w:rsidRDefault="00E434C1" w:rsidP="00E434C1">
            <w:pPr>
              <w:pStyle w:val="TAC"/>
            </w:pPr>
          </w:p>
        </w:tc>
        <w:tc>
          <w:tcPr>
            <w:tcW w:w="2223" w:type="dxa"/>
            <w:shd w:val="clear" w:color="auto" w:fill="auto"/>
          </w:tcPr>
          <w:p w14:paraId="2A1C8BAC" w14:textId="77777777" w:rsidR="00E434C1" w:rsidRDefault="00E434C1" w:rsidP="00E434C1">
            <w:pPr>
              <w:pStyle w:val="TAC"/>
            </w:pPr>
          </w:p>
        </w:tc>
      </w:tr>
      <w:tr w:rsidR="00E434C1" w:rsidRPr="002369B3" w14:paraId="7F2AAE7B" w14:textId="77777777" w:rsidTr="001E3C0A">
        <w:tc>
          <w:tcPr>
            <w:tcW w:w="4310" w:type="dxa"/>
            <w:shd w:val="clear" w:color="auto" w:fill="auto"/>
          </w:tcPr>
          <w:p w14:paraId="0A1AB9A6" w14:textId="77777777" w:rsidR="00E434C1" w:rsidRDefault="00E434C1" w:rsidP="00E434C1">
            <w:pPr>
              <w:pStyle w:val="TAL"/>
              <w:rPr>
                <w:b/>
              </w:rPr>
            </w:pPr>
            <w:r w:rsidRPr="00306426">
              <w:t>lldpV2RemChassisIdSubtype</w:t>
            </w:r>
          </w:p>
        </w:tc>
        <w:tc>
          <w:tcPr>
            <w:tcW w:w="643" w:type="dxa"/>
            <w:shd w:val="clear" w:color="auto" w:fill="auto"/>
          </w:tcPr>
          <w:p w14:paraId="3E50D3A5" w14:textId="77777777" w:rsidR="00E434C1" w:rsidRDefault="00E434C1" w:rsidP="00E434C1">
            <w:pPr>
              <w:pStyle w:val="TAC"/>
            </w:pPr>
            <w:r>
              <w:t>(x)</w:t>
            </w:r>
          </w:p>
        </w:tc>
        <w:tc>
          <w:tcPr>
            <w:tcW w:w="672" w:type="dxa"/>
            <w:shd w:val="clear" w:color="auto" w:fill="auto"/>
          </w:tcPr>
          <w:p w14:paraId="3DD43F94" w14:textId="77777777" w:rsidR="00E434C1" w:rsidRDefault="00E434C1" w:rsidP="00E434C1">
            <w:pPr>
              <w:pStyle w:val="TAC"/>
            </w:pPr>
            <w:r>
              <w:t>X</w:t>
            </w:r>
          </w:p>
        </w:tc>
        <w:tc>
          <w:tcPr>
            <w:tcW w:w="1215" w:type="dxa"/>
            <w:shd w:val="clear" w:color="auto" w:fill="auto"/>
          </w:tcPr>
          <w:p w14:paraId="1297D40E" w14:textId="77777777" w:rsidR="00E434C1" w:rsidRDefault="00E434C1" w:rsidP="00E434C1">
            <w:pPr>
              <w:pStyle w:val="TAC"/>
            </w:pPr>
            <w:r>
              <w:t>R</w:t>
            </w:r>
          </w:p>
        </w:tc>
        <w:tc>
          <w:tcPr>
            <w:tcW w:w="2223" w:type="dxa"/>
            <w:shd w:val="clear" w:color="auto" w:fill="auto"/>
          </w:tcPr>
          <w:p w14:paraId="65AED4E8" w14:textId="77777777" w:rsidR="00E434C1" w:rsidRDefault="00E434C1" w:rsidP="00E434C1">
            <w:pPr>
              <w:pStyle w:val="TAC"/>
            </w:pPr>
            <w:r w:rsidRPr="00306426">
              <w:t>IEEE 802.1AB [97] Table 11-2</w:t>
            </w:r>
          </w:p>
        </w:tc>
      </w:tr>
      <w:tr w:rsidR="00E434C1" w:rsidRPr="002369B3" w14:paraId="03D1BE22" w14:textId="77777777" w:rsidTr="001E3C0A">
        <w:tc>
          <w:tcPr>
            <w:tcW w:w="4310" w:type="dxa"/>
            <w:shd w:val="clear" w:color="auto" w:fill="auto"/>
          </w:tcPr>
          <w:p w14:paraId="23749B99" w14:textId="77777777" w:rsidR="00E434C1" w:rsidRPr="00306426" w:rsidRDefault="00E434C1" w:rsidP="00E434C1">
            <w:pPr>
              <w:pStyle w:val="TAL"/>
            </w:pPr>
            <w:r w:rsidRPr="00306426">
              <w:t>lldpV2RemChassisId</w:t>
            </w:r>
          </w:p>
        </w:tc>
        <w:tc>
          <w:tcPr>
            <w:tcW w:w="643" w:type="dxa"/>
            <w:shd w:val="clear" w:color="auto" w:fill="auto"/>
          </w:tcPr>
          <w:p w14:paraId="4B81FA3F" w14:textId="77777777" w:rsidR="00E434C1" w:rsidRDefault="00E434C1" w:rsidP="00E434C1">
            <w:pPr>
              <w:pStyle w:val="TAC"/>
            </w:pPr>
            <w:r>
              <w:t>(x)</w:t>
            </w:r>
          </w:p>
        </w:tc>
        <w:tc>
          <w:tcPr>
            <w:tcW w:w="672" w:type="dxa"/>
            <w:shd w:val="clear" w:color="auto" w:fill="auto"/>
          </w:tcPr>
          <w:p w14:paraId="546A2F88" w14:textId="77777777" w:rsidR="00E434C1" w:rsidRDefault="00E434C1" w:rsidP="00E434C1">
            <w:pPr>
              <w:pStyle w:val="TAC"/>
            </w:pPr>
            <w:r>
              <w:t>X</w:t>
            </w:r>
          </w:p>
        </w:tc>
        <w:tc>
          <w:tcPr>
            <w:tcW w:w="1215" w:type="dxa"/>
            <w:shd w:val="clear" w:color="auto" w:fill="auto"/>
          </w:tcPr>
          <w:p w14:paraId="08AE5CC9" w14:textId="77777777" w:rsidR="00E434C1" w:rsidRDefault="00E434C1" w:rsidP="00E434C1">
            <w:pPr>
              <w:pStyle w:val="TAC"/>
            </w:pPr>
            <w:r>
              <w:t>R</w:t>
            </w:r>
          </w:p>
        </w:tc>
        <w:tc>
          <w:tcPr>
            <w:tcW w:w="2223" w:type="dxa"/>
            <w:shd w:val="clear" w:color="auto" w:fill="auto"/>
          </w:tcPr>
          <w:p w14:paraId="242A3F79" w14:textId="77777777" w:rsidR="00E434C1" w:rsidRPr="00306426" w:rsidRDefault="00E434C1" w:rsidP="00E434C1">
            <w:pPr>
              <w:pStyle w:val="TAC"/>
            </w:pPr>
            <w:r w:rsidRPr="00306426">
              <w:t>IEEE 802.1AB [97] Table 11-2</w:t>
            </w:r>
          </w:p>
        </w:tc>
      </w:tr>
      <w:tr w:rsidR="00E434C1" w:rsidRPr="002369B3" w14:paraId="40FF26B2" w14:textId="77777777" w:rsidTr="001E3C0A">
        <w:tc>
          <w:tcPr>
            <w:tcW w:w="4310" w:type="dxa"/>
            <w:shd w:val="clear" w:color="auto" w:fill="auto"/>
          </w:tcPr>
          <w:p w14:paraId="2077C22B" w14:textId="77777777" w:rsidR="00E434C1" w:rsidRPr="00306426" w:rsidRDefault="00E434C1" w:rsidP="00E434C1">
            <w:pPr>
              <w:pStyle w:val="TAL"/>
            </w:pPr>
            <w:r w:rsidRPr="00306426">
              <w:t>lldpV2RemPortIdSubtype</w:t>
            </w:r>
          </w:p>
        </w:tc>
        <w:tc>
          <w:tcPr>
            <w:tcW w:w="643" w:type="dxa"/>
            <w:shd w:val="clear" w:color="auto" w:fill="auto"/>
          </w:tcPr>
          <w:p w14:paraId="2D60BEB8" w14:textId="77777777" w:rsidR="00E434C1" w:rsidRDefault="00E434C1" w:rsidP="00E434C1">
            <w:pPr>
              <w:pStyle w:val="TAC"/>
            </w:pPr>
            <w:r>
              <w:t>(x)</w:t>
            </w:r>
          </w:p>
        </w:tc>
        <w:tc>
          <w:tcPr>
            <w:tcW w:w="672" w:type="dxa"/>
            <w:shd w:val="clear" w:color="auto" w:fill="auto"/>
          </w:tcPr>
          <w:p w14:paraId="73815D2D" w14:textId="77777777" w:rsidR="00E434C1" w:rsidRDefault="00E434C1" w:rsidP="00E434C1">
            <w:pPr>
              <w:pStyle w:val="TAC"/>
            </w:pPr>
            <w:r>
              <w:t>X</w:t>
            </w:r>
          </w:p>
        </w:tc>
        <w:tc>
          <w:tcPr>
            <w:tcW w:w="1215" w:type="dxa"/>
            <w:shd w:val="clear" w:color="auto" w:fill="auto"/>
          </w:tcPr>
          <w:p w14:paraId="44E07A5D" w14:textId="77777777" w:rsidR="00E434C1" w:rsidRDefault="00E434C1" w:rsidP="00E434C1">
            <w:pPr>
              <w:pStyle w:val="TAC"/>
            </w:pPr>
            <w:r>
              <w:t>R</w:t>
            </w:r>
          </w:p>
        </w:tc>
        <w:tc>
          <w:tcPr>
            <w:tcW w:w="2223" w:type="dxa"/>
            <w:shd w:val="clear" w:color="auto" w:fill="auto"/>
          </w:tcPr>
          <w:p w14:paraId="72C314BA" w14:textId="77777777" w:rsidR="00E434C1" w:rsidRPr="00306426" w:rsidRDefault="00E434C1" w:rsidP="00E434C1">
            <w:pPr>
              <w:pStyle w:val="TAC"/>
            </w:pPr>
            <w:r w:rsidRPr="00306426">
              <w:t>IEEE 802.1AB [97] Table 11-2</w:t>
            </w:r>
          </w:p>
        </w:tc>
      </w:tr>
      <w:tr w:rsidR="00E434C1" w:rsidRPr="002369B3" w14:paraId="00A2326C" w14:textId="77777777" w:rsidTr="001E3C0A">
        <w:tc>
          <w:tcPr>
            <w:tcW w:w="4310" w:type="dxa"/>
            <w:shd w:val="clear" w:color="auto" w:fill="auto"/>
          </w:tcPr>
          <w:p w14:paraId="177C4FB6" w14:textId="77777777" w:rsidR="00E434C1" w:rsidRPr="00306426" w:rsidRDefault="00E434C1" w:rsidP="00E434C1">
            <w:pPr>
              <w:pStyle w:val="TAL"/>
            </w:pPr>
            <w:r w:rsidRPr="00306426">
              <w:t>lldpV2RemPortId</w:t>
            </w:r>
          </w:p>
        </w:tc>
        <w:tc>
          <w:tcPr>
            <w:tcW w:w="643" w:type="dxa"/>
            <w:shd w:val="clear" w:color="auto" w:fill="auto"/>
          </w:tcPr>
          <w:p w14:paraId="170AB2D1" w14:textId="77777777" w:rsidR="00E434C1" w:rsidRDefault="00E434C1" w:rsidP="00E434C1">
            <w:pPr>
              <w:pStyle w:val="TAC"/>
            </w:pPr>
            <w:r>
              <w:t>(x)</w:t>
            </w:r>
          </w:p>
        </w:tc>
        <w:tc>
          <w:tcPr>
            <w:tcW w:w="672" w:type="dxa"/>
            <w:shd w:val="clear" w:color="auto" w:fill="auto"/>
          </w:tcPr>
          <w:p w14:paraId="107AAA29" w14:textId="77777777" w:rsidR="00E434C1" w:rsidRDefault="00E434C1" w:rsidP="00E434C1">
            <w:pPr>
              <w:pStyle w:val="TAC"/>
            </w:pPr>
            <w:r>
              <w:t>X</w:t>
            </w:r>
          </w:p>
        </w:tc>
        <w:tc>
          <w:tcPr>
            <w:tcW w:w="1215" w:type="dxa"/>
            <w:shd w:val="clear" w:color="auto" w:fill="auto"/>
          </w:tcPr>
          <w:p w14:paraId="4CDE9D24" w14:textId="77777777" w:rsidR="00E434C1" w:rsidRDefault="00E434C1" w:rsidP="00E434C1">
            <w:pPr>
              <w:pStyle w:val="TAC"/>
            </w:pPr>
            <w:r>
              <w:t>R</w:t>
            </w:r>
          </w:p>
        </w:tc>
        <w:tc>
          <w:tcPr>
            <w:tcW w:w="2223" w:type="dxa"/>
            <w:shd w:val="clear" w:color="auto" w:fill="auto"/>
          </w:tcPr>
          <w:p w14:paraId="133F5B67" w14:textId="77777777" w:rsidR="00E434C1" w:rsidRPr="00306426" w:rsidRDefault="00E434C1" w:rsidP="00E434C1">
            <w:pPr>
              <w:pStyle w:val="TAC"/>
            </w:pPr>
            <w:r w:rsidRPr="00306426">
              <w:t>IEEE 802.1AB [97] Table 11-2</w:t>
            </w:r>
          </w:p>
        </w:tc>
      </w:tr>
      <w:tr w:rsidR="00E434C1" w:rsidRPr="002369B3" w14:paraId="425A3EB7" w14:textId="77777777" w:rsidTr="001E3C0A">
        <w:tc>
          <w:tcPr>
            <w:tcW w:w="4310" w:type="dxa"/>
            <w:shd w:val="clear" w:color="auto" w:fill="auto"/>
          </w:tcPr>
          <w:p w14:paraId="69750EF5" w14:textId="77777777" w:rsidR="00E434C1" w:rsidRPr="00306426" w:rsidRDefault="00E434C1" w:rsidP="00E434C1">
            <w:pPr>
              <w:pStyle w:val="TAL"/>
            </w:pPr>
            <w:r>
              <w:t>TTL</w:t>
            </w:r>
          </w:p>
        </w:tc>
        <w:tc>
          <w:tcPr>
            <w:tcW w:w="643" w:type="dxa"/>
            <w:shd w:val="clear" w:color="auto" w:fill="auto"/>
          </w:tcPr>
          <w:p w14:paraId="4ACBAFE9" w14:textId="77777777" w:rsidR="00E434C1" w:rsidRDefault="00E434C1" w:rsidP="00E434C1">
            <w:pPr>
              <w:pStyle w:val="TAC"/>
            </w:pPr>
            <w:r>
              <w:t>(x)</w:t>
            </w:r>
          </w:p>
        </w:tc>
        <w:tc>
          <w:tcPr>
            <w:tcW w:w="672" w:type="dxa"/>
            <w:shd w:val="clear" w:color="auto" w:fill="auto"/>
          </w:tcPr>
          <w:p w14:paraId="032859F6" w14:textId="77777777" w:rsidR="00E434C1" w:rsidRDefault="00E434C1" w:rsidP="00E434C1">
            <w:pPr>
              <w:pStyle w:val="TAC"/>
            </w:pPr>
            <w:r>
              <w:t>X</w:t>
            </w:r>
          </w:p>
        </w:tc>
        <w:tc>
          <w:tcPr>
            <w:tcW w:w="1215" w:type="dxa"/>
            <w:shd w:val="clear" w:color="auto" w:fill="auto"/>
          </w:tcPr>
          <w:p w14:paraId="3E0FDD74" w14:textId="77777777" w:rsidR="00E434C1" w:rsidRDefault="00E434C1" w:rsidP="00E434C1">
            <w:pPr>
              <w:pStyle w:val="TAC"/>
            </w:pPr>
            <w:r>
              <w:t>R</w:t>
            </w:r>
          </w:p>
        </w:tc>
        <w:tc>
          <w:tcPr>
            <w:tcW w:w="2223" w:type="dxa"/>
            <w:shd w:val="clear" w:color="auto" w:fill="auto"/>
          </w:tcPr>
          <w:p w14:paraId="01AF6FA2" w14:textId="77777777" w:rsidR="00E434C1" w:rsidRPr="00306426" w:rsidRDefault="00E434C1" w:rsidP="00E434C1">
            <w:pPr>
              <w:pStyle w:val="TAC"/>
            </w:pPr>
            <w:r>
              <w:t>IEEE 802.1AB[97] clause 8.5.4</w:t>
            </w:r>
          </w:p>
        </w:tc>
      </w:tr>
      <w:tr w:rsidR="00E434C1" w:rsidRPr="002369B3" w14:paraId="6CE6F591" w14:textId="77777777" w:rsidTr="001E3C0A">
        <w:tc>
          <w:tcPr>
            <w:tcW w:w="4310" w:type="dxa"/>
            <w:shd w:val="clear" w:color="auto" w:fill="auto"/>
          </w:tcPr>
          <w:p w14:paraId="1B24DA69" w14:textId="77777777" w:rsidR="00E434C1" w:rsidRDefault="00E434C1" w:rsidP="00E434C1">
            <w:pPr>
              <w:pStyle w:val="TAL"/>
              <w:rPr>
                <w:b/>
                <w:bCs/>
              </w:rPr>
            </w:pPr>
            <w:r w:rsidRPr="00E44703">
              <w:rPr>
                <w:b/>
                <w:bCs/>
              </w:rPr>
              <w:t>Neighbor discovery information for each discovered neighbor of DS-TT</w:t>
            </w:r>
          </w:p>
          <w:p w14:paraId="6FDBB626" w14:textId="77777777" w:rsidR="00E434C1" w:rsidRPr="00306426" w:rsidRDefault="00E434C1" w:rsidP="00E434C1">
            <w:pPr>
              <w:pStyle w:val="TAL"/>
            </w:pPr>
            <w:r w:rsidRPr="00E44703">
              <w:rPr>
                <w:b/>
                <w:bCs/>
              </w:rPr>
              <w:t>(NOTE</w:t>
            </w:r>
            <w:r>
              <w:rPr>
                <w:b/>
                <w:bCs/>
                <w:lang w:val="en-GB"/>
              </w:rPr>
              <w:t> </w:t>
            </w:r>
            <w:r w:rsidRPr="00E44703">
              <w:rPr>
                <w:b/>
                <w:bCs/>
              </w:rPr>
              <w:t>5)</w:t>
            </w:r>
          </w:p>
        </w:tc>
        <w:tc>
          <w:tcPr>
            <w:tcW w:w="643" w:type="dxa"/>
            <w:shd w:val="clear" w:color="auto" w:fill="auto"/>
          </w:tcPr>
          <w:p w14:paraId="5AE7BEFF" w14:textId="77777777" w:rsidR="00E434C1" w:rsidRDefault="00E434C1" w:rsidP="00E434C1">
            <w:pPr>
              <w:pStyle w:val="TAC"/>
            </w:pPr>
          </w:p>
        </w:tc>
        <w:tc>
          <w:tcPr>
            <w:tcW w:w="672" w:type="dxa"/>
            <w:shd w:val="clear" w:color="auto" w:fill="auto"/>
          </w:tcPr>
          <w:p w14:paraId="07972BC2" w14:textId="77777777" w:rsidR="00E434C1" w:rsidRDefault="00E434C1" w:rsidP="00E434C1">
            <w:pPr>
              <w:pStyle w:val="TAC"/>
            </w:pPr>
          </w:p>
        </w:tc>
        <w:tc>
          <w:tcPr>
            <w:tcW w:w="1215" w:type="dxa"/>
            <w:shd w:val="clear" w:color="auto" w:fill="auto"/>
          </w:tcPr>
          <w:p w14:paraId="4D767343" w14:textId="77777777" w:rsidR="00E434C1" w:rsidRDefault="00E434C1" w:rsidP="00E434C1">
            <w:pPr>
              <w:pStyle w:val="TAC"/>
            </w:pPr>
          </w:p>
        </w:tc>
        <w:tc>
          <w:tcPr>
            <w:tcW w:w="2223" w:type="dxa"/>
            <w:shd w:val="clear" w:color="auto" w:fill="auto"/>
          </w:tcPr>
          <w:p w14:paraId="5430BD9C" w14:textId="77777777" w:rsidR="00E434C1" w:rsidRPr="00306426" w:rsidRDefault="00E434C1" w:rsidP="00E434C1">
            <w:pPr>
              <w:pStyle w:val="TAC"/>
            </w:pPr>
          </w:p>
        </w:tc>
      </w:tr>
      <w:tr w:rsidR="00E434C1" w:rsidRPr="002369B3" w14:paraId="550526B9" w14:textId="77777777" w:rsidTr="001E3C0A">
        <w:tc>
          <w:tcPr>
            <w:tcW w:w="4310" w:type="dxa"/>
            <w:shd w:val="clear" w:color="auto" w:fill="auto"/>
          </w:tcPr>
          <w:p w14:paraId="7367AB17" w14:textId="77777777" w:rsidR="00E434C1" w:rsidRDefault="00E434C1" w:rsidP="00E434C1">
            <w:pPr>
              <w:pStyle w:val="TAL"/>
              <w:rPr>
                <w:b/>
              </w:rPr>
            </w:pPr>
            <w:r w:rsidRPr="00306426">
              <w:t>lldpV2RemChassisIdSubtype</w:t>
            </w:r>
          </w:p>
        </w:tc>
        <w:tc>
          <w:tcPr>
            <w:tcW w:w="643" w:type="dxa"/>
            <w:shd w:val="clear" w:color="auto" w:fill="auto"/>
          </w:tcPr>
          <w:p w14:paraId="6B1B9574" w14:textId="77777777" w:rsidR="00E434C1" w:rsidRDefault="00E434C1" w:rsidP="00E434C1">
            <w:pPr>
              <w:pStyle w:val="TAC"/>
            </w:pPr>
            <w:r>
              <w:t>(x)</w:t>
            </w:r>
          </w:p>
        </w:tc>
        <w:tc>
          <w:tcPr>
            <w:tcW w:w="672" w:type="dxa"/>
            <w:shd w:val="clear" w:color="auto" w:fill="auto"/>
          </w:tcPr>
          <w:p w14:paraId="1C4165F9" w14:textId="77777777" w:rsidR="00E434C1" w:rsidRDefault="00E434C1" w:rsidP="00E434C1">
            <w:pPr>
              <w:pStyle w:val="TAC"/>
            </w:pPr>
            <w:r>
              <w:t>(X)</w:t>
            </w:r>
          </w:p>
        </w:tc>
        <w:tc>
          <w:tcPr>
            <w:tcW w:w="1215" w:type="dxa"/>
            <w:shd w:val="clear" w:color="auto" w:fill="auto"/>
          </w:tcPr>
          <w:p w14:paraId="13F1CB6A" w14:textId="77777777" w:rsidR="00E434C1" w:rsidRDefault="00E434C1" w:rsidP="00E434C1">
            <w:pPr>
              <w:pStyle w:val="TAC"/>
            </w:pPr>
            <w:r>
              <w:t>R</w:t>
            </w:r>
          </w:p>
        </w:tc>
        <w:tc>
          <w:tcPr>
            <w:tcW w:w="2223" w:type="dxa"/>
            <w:shd w:val="clear" w:color="auto" w:fill="auto"/>
          </w:tcPr>
          <w:p w14:paraId="3E155FB3" w14:textId="77777777" w:rsidR="00E434C1" w:rsidRPr="00306426" w:rsidRDefault="00E434C1" w:rsidP="00E434C1">
            <w:pPr>
              <w:pStyle w:val="TAC"/>
            </w:pPr>
            <w:r w:rsidRPr="00306426">
              <w:t>IEEE 802.1AB [97] Table 11-2</w:t>
            </w:r>
          </w:p>
        </w:tc>
      </w:tr>
      <w:tr w:rsidR="00E434C1" w:rsidRPr="002369B3" w14:paraId="4EAB8215" w14:textId="77777777" w:rsidTr="001E3C0A">
        <w:tc>
          <w:tcPr>
            <w:tcW w:w="4310" w:type="dxa"/>
            <w:shd w:val="clear" w:color="auto" w:fill="auto"/>
          </w:tcPr>
          <w:p w14:paraId="41AB7919" w14:textId="77777777" w:rsidR="00E434C1" w:rsidRPr="00CA5476" w:rsidRDefault="00E434C1" w:rsidP="00E434C1">
            <w:pPr>
              <w:pStyle w:val="TAL"/>
            </w:pPr>
            <w:r w:rsidRPr="00306426">
              <w:t>lldpV2RemChassisId</w:t>
            </w:r>
          </w:p>
        </w:tc>
        <w:tc>
          <w:tcPr>
            <w:tcW w:w="643" w:type="dxa"/>
            <w:shd w:val="clear" w:color="auto" w:fill="auto"/>
          </w:tcPr>
          <w:p w14:paraId="6A519184" w14:textId="77777777" w:rsidR="00E434C1" w:rsidRDefault="00E434C1" w:rsidP="00E434C1">
            <w:pPr>
              <w:pStyle w:val="TAC"/>
            </w:pPr>
            <w:r>
              <w:t>(x)</w:t>
            </w:r>
          </w:p>
        </w:tc>
        <w:tc>
          <w:tcPr>
            <w:tcW w:w="672" w:type="dxa"/>
            <w:shd w:val="clear" w:color="auto" w:fill="auto"/>
          </w:tcPr>
          <w:p w14:paraId="56486233" w14:textId="77777777" w:rsidR="00E434C1" w:rsidRDefault="00E434C1" w:rsidP="00E434C1">
            <w:pPr>
              <w:pStyle w:val="TAC"/>
            </w:pPr>
            <w:r>
              <w:t>(X)</w:t>
            </w:r>
          </w:p>
        </w:tc>
        <w:tc>
          <w:tcPr>
            <w:tcW w:w="1215" w:type="dxa"/>
            <w:shd w:val="clear" w:color="auto" w:fill="auto"/>
          </w:tcPr>
          <w:p w14:paraId="31EC11EC" w14:textId="77777777" w:rsidR="00E434C1" w:rsidRDefault="00E434C1" w:rsidP="00E434C1">
            <w:pPr>
              <w:pStyle w:val="TAC"/>
            </w:pPr>
            <w:r>
              <w:t>R</w:t>
            </w:r>
          </w:p>
        </w:tc>
        <w:tc>
          <w:tcPr>
            <w:tcW w:w="2223" w:type="dxa"/>
            <w:shd w:val="clear" w:color="auto" w:fill="auto"/>
          </w:tcPr>
          <w:p w14:paraId="48786AF1" w14:textId="77777777" w:rsidR="00E434C1" w:rsidRDefault="00E434C1" w:rsidP="00E434C1">
            <w:pPr>
              <w:pStyle w:val="TAC"/>
            </w:pPr>
            <w:r w:rsidRPr="00306426">
              <w:t>IEEE 802.1AB [97] Table 11-2</w:t>
            </w:r>
          </w:p>
        </w:tc>
      </w:tr>
      <w:tr w:rsidR="00E434C1" w:rsidRPr="002369B3" w14:paraId="338E34EE" w14:textId="77777777" w:rsidTr="001E3C0A">
        <w:tc>
          <w:tcPr>
            <w:tcW w:w="4310" w:type="dxa"/>
            <w:shd w:val="clear" w:color="auto" w:fill="auto"/>
          </w:tcPr>
          <w:p w14:paraId="24AA3400" w14:textId="77777777" w:rsidR="00E434C1" w:rsidRPr="00B34844" w:rsidRDefault="00E434C1" w:rsidP="00E434C1">
            <w:pPr>
              <w:pStyle w:val="TAL"/>
            </w:pPr>
            <w:r w:rsidRPr="00306426">
              <w:t>lldpV2RemPortIdSubtype</w:t>
            </w:r>
          </w:p>
        </w:tc>
        <w:tc>
          <w:tcPr>
            <w:tcW w:w="643" w:type="dxa"/>
            <w:shd w:val="clear" w:color="auto" w:fill="auto"/>
          </w:tcPr>
          <w:p w14:paraId="3099ABB5" w14:textId="77777777" w:rsidR="00E434C1" w:rsidRDefault="00E434C1" w:rsidP="00E434C1">
            <w:pPr>
              <w:pStyle w:val="TAC"/>
            </w:pPr>
            <w:r>
              <w:t>(x)</w:t>
            </w:r>
          </w:p>
        </w:tc>
        <w:tc>
          <w:tcPr>
            <w:tcW w:w="672" w:type="dxa"/>
            <w:shd w:val="clear" w:color="auto" w:fill="auto"/>
          </w:tcPr>
          <w:p w14:paraId="125D1214" w14:textId="77777777" w:rsidR="00E434C1" w:rsidRDefault="00E434C1" w:rsidP="00E434C1">
            <w:pPr>
              <w:pStyle w:val="TAC"/>
            </w:pPr>
            <w:r>
              <w:t>(X)</w:t>
            </w:r>
          </w:p>
        </w:tc>
        <w:tc>
          <w:tcPr>
            <w:tcW w:w="1215" w:type="dxa"/>
            <w:shd w:val="clear" w:color="auto" w:fill="auto"/>
          </w:tcPr>
          <w:p w14:paraId="178B3C25" w14:textId="77777777" w:rsidR="00E434C1" w:rsidRDefault="00E434C1" w:rsidP="00E434C1">
            <w:pPr>
              <w:pStyle w:val="TAC"/>
            </w:pPr>
            <w:r>
              <w:t>R</w:t>
            </w:r>
          </w:p>
        </w:tc>
        <w:tc>
          <w:tcPr>
            <w:tcW w:w="2223" w:type="dxa"/>
            <w:shd w:val="clear" w:color="auto" w:fill="auto"/>
          </w:tcPr>
          <w:p w14:paraId="538F17BB" w14:textId="77777777" w:rsidR="00E434C1" w:rsidRDefault="00E434C1" w:rsidP="00E434C1">
            <w:pPr>
              <w:pStyle w:val="TAC"/>
            </w:pPr>
            <w:r w:rsidRPr="00306426">
              <w:t>IEEE 802.1AB [97] Table 11-2</w:t>
            </w:r>
          </w:p>
        </w:tc>
      </w:tr>
      <w:tr w:rsidR="00E434C1" w:rsidRPr="002369B3" w14:paraId="0695D3A2" w14:textId="77777777" w:rsidTr="001E3C0A">
        <w:tc>
          <w:tcPr>
            <w:tcW w:w="4310" w:type="dxa"/>
            <w:shd w:val="clear" w:color="auto" w:fill="auto"/>
          </w:tcPr>
          <w:p w14:paraId="719159B0" w14:textId="77777777" w:rsidR="00E434C1" w:rsidRPr="00346D3D" w:rsidRDefault="00E434C1" w:rsidP="00E434C1">
            <w:pPr>
              <w:pStyle w:val="TAL"/>
            </w:pPr>
            <w:r w:rsidRPr="00306426">
              <w:t>lldpV2RemPortId</w:t>
            </w:r>
          </w:p>
        </w:tc>
        <w:tc>
          <w:tcPr>
            <w:tcW w:w="643" w:type="dxa"/>
            <w:shd w:val="clear" w:color="auto" w:fill="auto"/>
          </w:tcPr>
          <w:p w14:paraId="702A9CDC" w14:textId="77777777" w:rsidR="00E434C1" w:rsidRDefault="00E434C1" w:rsidP="00E434C1">
            <w:pPr>
              <w:pStyle w:val="TAC"/>
            </w:pPr>
            <w:r>
              <w:t>(x)</w:t>
            </w:r>
          </w:p>
        </w:tc>
        <w:tc>
          <w:tcPr>
            <w:tcW w:w="672" w:type="dxa"/>
            <w:shd w:val="clear" w:color="auto" w:fill="auto"/>
          </w:tcPr>
          <w:p w14:paraId="2DD0A1BA" w14:textId="77777777" w:rsidR="00E434C1" w:rsidRDefault="00E434C1" w:rsidP="00E434C1">
            <w:pPr>
              <w:pStyle w:val="TAC"/>
            </w:pPr>
            <w:r>
              <w:t>(X)</w:t>
            </w:r>
          </w:p>
        </w:tc>
        <w:tc>
          <w:tcPr>
            <w:tcW w:w="1215" w:type="dxa"/>
            <w:shd w:val="clear" w:color="auto" w:fill="auto"/>
          </w:tcPr>
          <w:p w14:paraId="37D93583" w14:textId="77777777" w:rsidR="00E434C1" w:rsidRDefault="00E434C1" w:rsidP="00E434C1">
            <w:pPr>
              <w:pStyle w:val="TAC"/>
            </w:pPr>
            <w:r>
              <w:t>R</w:t>
            </w:r>
          </w:p>
        </w:tc>
        <w:tc>
          <w:tcPr>
            <w:tcW w:w="2223" w:type="dxa"/>
            <w:shd w:val="clear" w:color="auto" w:fill="auto"/>
          </w:tcPr>
          <w:p w14:paraId="22E6AD5F" w14:textId="77777777" w:rsidR="00E434C1" w:rsidRDefault="00E434C1" w:rsidP="00E434C1">
            <w:pPr>
              <w:pStyle w:val="TAC"/>
            </w:pPr>
            <w:r w:rsidRPr="00306426">
              <w:t>IEEE 802.1AB [97] Table 11-2</w:t>
            </w:r>
          </w:p>
        </w:tc>
      </w:tr>
      <w:tr w:rsidR="00E434C1" w:rsidRPr="002369B3" w14:paraId="50B4CEE3" w14:textId="77777777" w:rsidTr="001E3C0A">
        <w:tc>
          <w:tcPr>
            <w:tcW w:w="4310" w:type="dxa"/>
            <w:shd w:val="clear" w:color="auto" w:fill="auto"/>
          </w:tcPr>
          <w:p w14:paraId="3CE49138" w14:textId="77777777" w:rsidR="00E434C1" w:rsidRPr="00346D3D" w:rsidRDefault="00E434C1" w:rsidP="00E434C1">
            <w:pPr>
              <w:pStyle w:val="TAL"/>
            </w:pPr>
            <w:r>
              <w:t>TTL</w:t>
            </w:r>
          </w:p>
        </w:tc>
        <w:tc>
          <w:tcPr>
            <w:tcW w:w="643" w:type="dxa"/>
            <w:shd w:val="clear" w:color="auto" w:fill="auto"/>
          </w:tcPr>
          <w:p w14:paraId="27A3E0FF" w14:textId="77777777" w:rsidR="00E434C1" w:rsidRDefault="00E434C1" w:rsidP="00E434C1">
            <w:pPr>
              <w:pStyle w:val="TAC"/>
            </w:pPr>
          </w:p>
        </w:tc>
        <w:tc>
          <w:tcPr>
            <w:tcW w:w="672" w:type="dxa"/>
            <w:shd w:val="clear" w:color="auto" w:fill="auto"/>
          </w:tcPr>
          <w:p w14:paraId="54FB4D55" w14:textId="77777777" w:rsidR="00E434C1" w:rsidRDefault="00E434C1" w:rsidP="00E434C1">
            <w:pPr>
              <w:pStyle w:val="TAC"/>
            </w:pPr>
            <w:r>
              <w:t>X</w:t>
            </w:r>
          </w:p>
        </w:tc>
        <w:tc>
          <w:tcPr>
            <w:tcW w:w="1215" w:type="dxa"/>
            <w:shd w:val="clear" w:color="auto" w:fill="auto"/>
          </w:tcPr>
          <w:p w14:paraId="47D2A6A5" w14:textId="77777777" w:rsidR="00E434C1" w:rsidRDefault="00E434C1" w:rsidP="00E434C1">
            <w:pPr>
              <w:pStyle w:val="TAC"/>
            </w:pPr>
            <w:r>
              <w:t>R</w:t>
            </w:r>
          </w:p>
        </w:tc>
        <w:tc>
          <w:tcPr>
            <w:tcW w:w="2223" w:type="dxa"/>
            <w:shd w:val="clear" w:color="auto" w:fill="auto"/>
          </w:tcPr>
          <w:p w14:paraId="774FEFF0" w14:textId="77777777" w:rsidR="00E434C1" w:rsidRDefault="00E434C1" w:rsidP="00E434C1">
            <w:pPr>
              <w:pStyle w:val="TAC"/>
            </w:pPr>
            <w:r>
              <w:t>IEEE 802.1AB [97] clause 8.5.4.1</w:t>
            </w:r>
          </w:p>
        </w:tc>
      </w:tr>
      <w:tr w:rsidR="00E434C1" w:rsidRPr="002369B3" w14:paraId="5769C213" w14:textId="77777777" w:rsidTr="001E3C0A">
        <w:tc>
          <w:tcPr>
            <w:tcW w:w="4310" w:type="dxa"/>
            <w:shd w:val="clear" w:color="auto" w:fill="auto"/>
          </w:tcPr>
          <w:p w14:paraId="4371A851" w14:textId="77777777" w:rsidR="00E434C1" w:rsidRPr="00346D3D" w:rsidRDefault="00E434C1" w:rsidP="00E434C1">
            <w:pPr>
              <w:pStyle w:val="TAL"/>
            </w:pPr>
            <w:r>
              <w:rPr>
                <w:b/>
                <w:bCs/>
              </w:rPr>
              <w:t>Per-Stream Filtering and Policing information</w:t>
            </w:r>
          </w:p>
        </w:tc>
        <w:tc>
          <w:tcPr>
            <w:tcW w:w="643" w:type="dxa"/>
            <w:shd w:val="clear" w:color="auto" w:fill="auto"/>
          </w:tcPr>
          <w:p w14:paraId="7A52FAB2" w14:textId="77777777" w:rsidR="00E434C1" w:rsidRDefault="00E434C1" w:rsidP="00E434C1">
            <w:pPr>
              <w:pStyle w:val="TAC"/>
            </w:pPr>
          </w:p>
        </w:tc>
        <w:tc>
          <w:tcPr>
            <w:tcW w:w="672" w:type="dxa"/>
            <w:shd w:val="clear" w:color="auto" w:fill="auto"/>
          </w:tcPr>
          <w:p w14:paraId="5C68859C" w14:textId="77777777" w:rsidR="00E434C1" w:rsidRDefault="00E434C1" w:rsidP="00E434C1">
            <w:pPr>
              <w:pStyle w:val="TAC"/>
            </w:pPr>
          </w:p>
        </w:tc>
        <w:tc>
          <w:tcPr>
            <w:tcW w:w="1215" w:type="dxa"/>
            <w:shd w:val="clear" w:color="auto" w:fill="auto"/>
          </w:tcPr>
          <w:p w14:paraId="30DA90C2" w14:textId="77777777" w:rsidR="00E434C1" w:rsidRDefault="00E434C1" w:rsidP="00E434C1">
            <w:pPr>
              <w:pStyle w:val="TAC"/>
            </w:pPr>
          </w:p>
        </w:tc>
        <w:tc>
          <w:tcPr>
            <w:tcW w:w="2223" w:type="dxa"/>
            <w:shd w:val="clear" w:color="auto" w:fill="auto"/>
          </w:tcPr>
          <w:p w14:paraId="4BF02935" w14:textId="77777777" w:rsidR="00E434C1" w:rsidRDefault="00E434C1" w:rsidP="00E434C1">
            <w:pPr>
              <w:pStyle w:val="TAC"/>
            </w:pPr>
          </w:p>
        </w:tc>
      </w:tr>
      <w:tr w:rsidR="00E434C1" w:rsidRPr="002369B3" w14:paraId="1427BF88" w14:textId="77777777" w:rsidTr="001E3C0A">
        <w:tc>
          <w:tcPr>
            <w:tcW w:w="4310" w:type="dxa"/>
            <w:shd w:val="clear" w:color="auto" w:fill="auto"/>
          </w:tcPr>
          <w:p w14:paraId="0F473B5B" w14:textId="77777777" w:rsidR="00E434C1" w:rsidRPr="00346D3D" w:rsidRDefault="00E434C1" w:rsidP="00E434C1">
            <w:pPr>
              <w:pStyle w:val="TAL"/>
            </w:pPr>
            <w:r>
              <w:rPr>
                <w:lang w:val="en-US" w:eastAsia="fr-FR"/>
              </w:rPr>
              <w:t>StreamHandleSpec</w:t>
            </w:r>
          </w:p>
        </w:tc>
        <w:tc>
          <w:tcPr>
            <w:tcW w:w="643" w:type="dxa"/>
            <w:shd w:val="clear" w:color="auto" w:fill="auto"/>
          </w:tcPr>
          <w:p w14:paraId="3ABCCD7A" w14:textId="77777777" w:rsidR="00E434C1" w:rsidRDefault="00E434C1" w:rsidP="00E434C1">
            <w:pPr>
              <w:pStyle w:val="TAC"/>
            </w:pPr>
            <w:r>
              <w:rPr>
                <w:lang w:eastAsia="fr-FR"/>
              </w:rPr>
              <w:t>X</w:t>
            </w:r>
          </w:p>
        </w:tc>
        <w:tc>
          <w:tcPr>
            <w:tcW w:w="672" w:type="dxa"/>
            <w:shd w:val="clear" w:color="auto" w:fill="auto"/>
          </w:tcPr>
          <w:p w14:paraId="78239CBB" w14:textId="77777777" w:rsidR="00E434C1" w:rsidRDefault="00E434C1" w:rsidP="00E434C1">
            <w:pPr>
              <w:pStyle w:val="TAC"/>
            </w:pPr>
            <w:r>
              <w:rPr>
                <w:lang w:eastAsia="fr-FR"/>
              </w:rPr>
              <w:t>X</w:t>
            </w:r>
          </w:p>
        </w:tc>
        <w:tc>
          <w:tcPr>
            <w:tcW w:w="1215" w:type="dxa"/>
            <w:shd w:val="clear" w:color="auto" w:fill="auto"/>
          </w:tcPr>
          <w:p w14:paraId="0940A2DB" w14:textId="77777777" w:rsidR="00E434C1" w:rsidRDefault="00E434C1" w:rsidP="00E434C1">
            <w:pPr>
              <w:pStyle w:val="TAC"/>
            </w:pPr>
            <w:r>
              <w:rPr>
                <w:lang w:eastAsia="fr-FR"/>
              </w:rPr>
              <w:t>RW</w:t>
            </w:r>
          </w:p>
        </w:tc>
        <w:tc>
          <w:tcPr>
            <w:tcW w:w="2223" w:type="dxa"/>
            <w:shd w:val="clear" w:color="auto" w:fill="auto"/>
          </w:tcPr>
          <w:p w14:paraId="0FB454D9" w14:textId="77777777" w:rsidR="00E434C1" w:rsidRDefault="00E434C1" w:rsidP="00E434C1">
            <w:pPr>
              <w:pStyle w:val="TAC"/>
            </w:pPr>
            <w:r>
              <w:rPr>
                <w:lang w:eastAsia="fr-FR"/>
              </w:rPr>
              <w:t>IEEE 802.1Q [98] Table 12-32</w:t>
            </w:r>
          </w:p>
        </w:tc>
      </w:tr>
      <w:tr w:rsidR="00E434C1" w:rsidRPr="002369B3" w14:paraId="623BE29A" w14:textId="77777777" w:rsidTr="001E3C0A">
        <w:tc>
          <w:tcPr>
            <w:tcW w:w="4310" w:type="dxa"/>
            <w:shd w:val="clear" w:color="auto" w:fill="auto"/>
          </w:tcPr>
          <w:p w14:paraId="53EB8ECF" w14:textId="77777777" w:rsidR="00E434C1" w:rsidRDefault="00E434C1" w:rsidP="00E434C1">
            <w:pPr>
              <w:pStyle w:val="TAL"/>
              <w:rPr>
                <w:b/>
              </w:rPr>
            </w:pPr>
            <w:r>
              <w:rPr>
                <w:lang w:val="en-US" w:eastAsia="fr-FR"/>
              </w:rPr>
              <w:t>PrioritySpec</w:t>
            </w:r>
          </w:p>
        </w:tc>
        <w:tc>
          <w:tcPr>
            <w:tcW w:w="643" w:type="dxa"/>
            <w:shd w:val="clear" w:color="auto" w:fill="auto"/>
          </w:tcPr>
          <w:p w14:paraId="0ED28334" w14:textId="77777777" w:rsidR="00E434C1" w:rsidRDefault="00E434C1" w:rsidP="00E434C1">
            <w:pPr>
              <w:pStyle w:val="TAC"/>
            </w:pPr>
            <w:r>
              <w:rPr>
                <w:lang w:eastAsia="fr-FR"/>
              </w:rPr>
              <w:t>X</w:t>
            </w:r>
          </w:p>
        </w:tc>
        <w:tc>
          <w:tcPr>
            <w:tcW w:w="672" w:type="dxa"/>
            <w:shd w:val="clear" w:color="auto" w:fill="auto"/>
          </w:tcPr>
          <w:p w14:paraId="3D0019DD" w14:textId="77777777" w:rsidR="00E434C1" w:rsidRDefault="00E434C1" w:rsidP="00E434C1">
            <w:pPr>
              <w:pStyle w:val="TAC"/>
            </w:pPr>
            <w:r>
              <w:rPr>
                <w:lang w:eastAsia="fr-FR"/>
              </w:rPr>
              <w:t>X</w:t>
            </w:r>
          </w:p>
        </w:tc>
        <w:tc>
          <w:tcPr>
            <w:tcW w:w="1215" w:type="dxa"/>
            <w:shd w:val="clear" w:color="auto" w:fill="auto"/>
          </w:tcPr>
          <w:p w14:paraId="47ED0110" w14:textId="77777777" w:rsidR="00E434C1" w:rsidRDefault="00E434C1" w:rsidP="00E434C1">
            <w:pPr>
              <w:pStyle w:val="TAC"/>
            </w:pPr>
            <w:r>
              <w:rPr>
                <w:lang w:eastAsia="fr-FR"/>
              </w:rPr>
              <w:t>RW</w:t>
            </w:r>
          </w:p>
        </w:tc>
        <w:tc>
          <w:tcPr>
            <w:tcW w:w="2223" w:type="dxa"/>
            <w:shd w:val="clear" w:color="auto" w:fill="auto"/>
          </w:tcPr>
          <w:p w14:paraId="6A4E8B1E" w14:textId="77777777" w:rsidR="00E434C1" w:rsidRDefault="00E434C1" w:rsidP="00E434C1">
            <w:pPr>
              <w:pStyle w:val="TAC"/>
            </w:pPr>
            <w:r>
              <w:rPr>
                <w:lang w:eastAsia="fr-FR"/>
              </w:rPr>
              <w:t>IEEE 802.1Q [98] Table 12-32</w:t>
            </w:r>
          </w:p>
        </w:tc>
      </w:tr>
      <w:tr w:rsidR="00E434C1" w:rsidRPr="002369B3" w14:paraId="4AE68019" w14:textId="77777777" w:rsidTr="001E3C0A">
        <w:tc>
          <w:tcPr>
            <w:tcW w:w="4310" w:type="dxa"/>
            <w:shd w:val="clear" w:color="auto" w:fill="auto"/>
          </w:tcPr>
          <w:p w14:paraId="2E710C95" w14:textId="77777777" w:rsidR="00E434C1" w:rsidRPr="00EF25DF" w:rsidRDefault="00E434C1" w:rsidP="00E434C1">
            <w:pPr>
              <w:pStyle w:val="TAL"/>
            </w:pPr>
            <w:r>
              <w:rPr>
                <w:lang w:val="en-US" w:eastAsia="fr-FR"/>
              </w:rPr>
              <w:t>StreamGateInstanceID</w:t>
            </w:r>
          </w:p>
        </w:tc>
        <w:tc>
          <w:tcPr>
            <w:tcW w:w="643" w:type="dxa"/>
            <w:shd w:val="clear" w:color="auto" w:fill="auto"/>
          </w:tcPr>
          <w:p w14:paraId="41FC736A" w14:textId="77777777" w:rsidR="00E434C1" w:rsidRDefault="00E434C1" w:rsidP="00E434C1">
            <w:pPr>
              <w:pStyle w:val="TAC"/>
            </w:pPr>
            <w:r>
              <w:rPr>
                <w:lang w:eastAsia="fr-FR"/>
              </w:rPr>
              <w:t>X</w:t>
            </w:r>
          </w:p>
        </w:tc>
        <w:tc>
          <w:tcPr>
            <w:tcW w:w="672" w:type="dxa"/>
            <w:shd w:val="clear" w:color="auto" w:fill="auto"/>
          </w:tcPr>
          <w:p w14:paraId="0CE487B2" w14:textId="77777777" w:rsidR="00E434C1" w:rsidRDefault="00E434C1" w:rsidP="00E434C1">
            <w:pPr>
              <w:pStyle w:val="TAC"/>
            </w:pPr>
            <w:r>
              <w:rPr>
                <w:lang w:eastAsia="fr-FR"/>
              </w:rPr>
              <w:t>X</w:t>
            </w:r>
          </w:p>
        </w:tc>
        <w:tc>
          <w:tcPr>
            <w:tcW w:w="1215" w:type="dxa"/>
            <w:shd w:val="clear" w:color="auto" w:fill="auto"/>
          </w:tcPr>
          <w:p w14:paraId="36367781" w14:textId="77777777" w:rsidR="00E434C1" w:rsidRDefault="00E434C1" w:rsidP="00E434C1">
            <w:pPr>
              <w:pStyle w:val="TAC"/>
            </w:pPr>
            <w:r>
              <w:rPr>
                <w:lang w:eastAsia="fr-FR"/>
              </w:rPr>
              <w:t>RW</w:t>
            </w:r>
          </w:p>
        </w:tc>
        <w:tc>
          <w:tcPr>
            <w:tcW w:w="2223" w:type="dxa"/>
            <w:shd w:val="clear" w:color="auto" w:fill="auto"/>
          </w:tcPr>
          <w:p w14:paraId="62936069" w14:textId="77777777" w:rsidR="00E434C1" w:rsidRDefault="00E434C1" w:rsidP="00E434C1">
            <w:pPr>
              <w:pStyle w:val="TAC"/>
            </w:pPr>
            <w:r>
              <w:rPr>
                <w:lang w:eastAsia="fr-FR"/>
              </w:rPr>
              <w:t>IEEE 802.1Q [98] Table 12-32</w:t>
            </w:r>
          </w:p>
        </w:tc>
      </w:tr>
      <w:tr w:rsidR="00E434C1" w:rsidRPr="002369B3" w14:paraId="400EA2B5" w14:textId="77777777" w:rsidTr="001E3C0A">
        <w:tc>
          <w:tcPr>
            <w:tcW w:w="4310" w:type="dxa"/>
            <w:shd w:val="clear" w:color="auto" w:fill="auto"/>
          </w:tcPr>
          <w:p w14:paraId="07CD24C3" w14:textId="77777777" w:rsidR="00E434C1" w:rsidRPr="00306426" w:rsidRDefault="00E434C1" w:rsidP="00E434C1">
            <w:pPr>
              <w:pStyle w:val="TAL"/>
            </w:pPr>
            <w:r>
              <w:rPr>
                <w:lang w:eastAsia="fr-FR"/>
              </w:rPr>
              <w:t>PSFPAdminBaseTime</w:t>
            </w:r>
          </w:p>
        </w:tc>
        <w:tc>
          <w:tcPr>
            <w:tcW w:w="643" w:type="dxa"/>
            <w:shd w:val="clear" w:color="auto" w:fill="auto"/>
          </w:tcPr>
          <w:p w14:paraId="640812F9" w14:textId="77777777" w:rsidR="00E434C1" w:rsidRDefault="00E434C1" w:rsidP="00E434C1">
            <w:pPr>
              <w:pStyle w:val="TAC"/>
            </w:pPr>
            <w:r>
              <w:rPr>
                <w:lang w:eastAsia="fr-FR"/>
              </w:rPr>
              <w:t>X</w:t>
            </w:r>
          </w:p>
        </w:tc>
        <w:tc>
          <w:tcPr>
            <w:tcW w:w="672" w:type="dxa"/>
            <w:shd w:val="clear" w:color="auto" w:fill="auto"/>
          </w:tcPr>
          <w:p w14:paraId="24CCB4E6" w14:textId="77777777" w:rsidR="00E434C1" w:rsidRDefault="00E434C1" w:rsidP="00E434C1">
            <w:pPr>
              <w:pStyle w:val="TAC"/>
            </w:pPr>
            <w:r>
              <w:rPr>
                <w:lang w:eastAsia="fr-FR"/>
              </w:rPr>
              <w:t>X</w:t>
            </w:r>
          </w:p>
        </w:tc>
        <w:tc>
          <w:tcPr>
            <w:tcW w:w="1215" w:type="dxa"/>
            <w:shd w:val="clear" w:color="auto" w:fill="auto"/>
          </w:tcPr>
          <w:p w14:paraId="5C44983F" w14:textId="77777777" w:rsidR="00E434C1" w:rsidRDefault="00E434C1" w:rsidP="00E434C1">
            <w:pPr>
              <w:pStyle w:val="TAC"/>
            </w:pPr>
            <w:r>
              <w:rPr>
                <w:lang w:eastAsia="fr-FR"/>
              </w:rPr>
              <w:t>RW</w:t>
            </w:r>
          </w:p>
        </w:tc>
        <w:tc>
          <w:tcPr>
            <w:tcW w:w="2223" w:type="dxa"/>
            <w:shd w:val="clear" w:color="auto" w:fill="auto"/>
          </w:tcPr>
          <w:p w14:paraId="4E9187AC" w14:textId="77777777" w:rsidR="00E434C1" w:rsidRPr="00306426" w:rsidRDefault="00E434C1" w:rsidP="00E434C1">
            <w:pPr>
              <w:pStyle w:val="TAC"/>
            </w:pPr>
            <w:r>
              <w:rPr>
                <w:lang w:eastAsia="fr-FR"/>
              </w:rPr>
              <w:t>IEEE 802.1Q [98] Table 12-33</w:t>
            </w:r>
          </w:p>
        </w:tc>
      </w:tr>
      <w:tr w:rsidR="00E434C1" w:rsidRPr="002369B3" w14:paraId="3441E197" w14:textId="77777777" w:rsidTr="001E3C0A">
        <w:tc>
          <w:tcPr>
            <w:tcW w:w="4310" w:type="dxa"/>
            <w:shd w:val="clear" w:color="auto" w:fill="auto"/>
          </w:tcPr>
          <w:p w14:paraId="0C84CFB3" w14:textId="77777777" w:rsidR="00E434C1" w:rsidRPr="00306426" w:rsidRDefault="00E434C1" w:rsidP="00E434C1">
            <w:pPr>
              <w:pStyle w:val="TAL"/>
            </w:pPr>
            <w:r>
              <w:rPr>
                <w:lang w:eastAsia="fr-FR"/>
              </w:rPr>
              <w:t>PSFPAdminControlList</w:t>
            </w:r>
          </w:p>
        </w:tc>
        <w:tc>
          <w:tcPr>
            <w:tcW w:w="643" w:type="dxa"/>
            <w:shd w:val="clear" w:color="auto" w:fill="auto"/>
          </w:tcPr>
          <w:p w14:paraId="5E20C69D" w14:textId="77777777" w:rsidR="00E434C1" w:rsidRDefault="00E434C1" w:rsidP="00E434C1">
            <w:pPr>
              <w:pStyle w:val="TAC"/>
            </w:pPr>
            <w:r>
              <w:rPr>
                <w:lang w:eastAsia="fr-FR"/>
              </w:rPr>
              <w:t>X</w:t>
            </w:r>
          </w:p>
        </w:tc>
        <w:tc>
          <w:tcPr>
            <w:tcW w:w="672" w:type="dxa"/>
            <w:shd w:val="clear" w:color="auto" w:fill="auto"/>
          </w:tcPr>
          <w:p w14:paraId="2A7064E8" w14:textId="77777777" w:rsidR="00E434C1" w:rsidRDefault="00E434C1" w:rsidP="00E434C1">
            <w:pPr>
              <w:pStyle w:val="TAC"/>
            </w:pPr>
            <w:r>
              <w:rPr>
                <w:lang w:eastAsia="fr-FR"/>
              </w:rPr>
              <w:t>X</w:t>
            </w:r>
          </w:p>
        </w:tc>
        <w:tc>
          <w:tcPr>
            <w:tcW w:w="1215" w:type="dxa"/>
            <w:shd w:val="clear" w:color="auto" w:fill="auto"/>
          </w:tcPr>
          <w:p w14:paraId="34DBD307" w14:textId="77777777" w:rsidR="00E434C1" w:rsidRDefault="00E434C1" w:rsidP="00E434C1">
            <w:pPr>
              <w:pStyle w:val="TAC"/>
            </w:pPr>
            <w:r>
              <w:rPr>
                <w:lang w:eastAsia="fr-FR"/>
              </w:rPr>
              <w:t>RW</w:t>
            </w:r>
          </w:p>
        </w:tc>
        <w:tc>
          <w:tcPr>
            <w:tcW w:w="2223" w:type="dxa"/>
            <w:shd w:val="clear" w:color="auto" w:fill="auto"/>
          </w:tcPr>
          <w:p w14:paraId="703B769A" w14:textId="77777777" w:rsidR="00E434C1" w:rsidRPr="00306426" w:rsidRDefault="00E434C1" w:rsidP="00E434C1">
            <w:pPr>
              <w:pStyle w:val="TAC"/>
            </w:pPr>
            <w:r>
              <w:rPr>
                <w:lang w:eastAsia="fr-FR"/>
              </w:rPr>
              <w:t>IEEE 802.1Q [98] Table 12-33</w:t>
            </w:r>
          </w:p>
        </w:tc>
      </w:tr>
      <w:tr w:rsidR="00E434C1" w:rsidRPr="002369B3" w14:paraId="40A331A2" w14:textId="77777777" w:rsidTr="001E3C0A">
        <w:tc>
          <w:tcPr>
            <w:tcW w:w="4310" w:type="dxa"/>
            <w:shd w:val="clear" w:color="auto" w:fill="auto"/>
          </w:tcPr>
          <w:p w14:paraId="5E782A35" w14:textId="77777777" w:rsidR="00E434C1" w:rsidRPr="00306426" w:rsidRDefault="00E434C1" w:rsidP="00E434C1">
            <w:pPr>
              <w:pStyle w:val="TAL"/>
            </w:pPr>
            <w:r>
              <w:rPr>
                <w:lang w:eastAsia="fr-FR"/>
              </w:rPr>
              <w:t>PSFPAdminCycleTime</w:t>
            </w:r>
          </w:p>
        </w:tc>
        <w:tc>
          <w:tcPr>
            <w:tcW w:w="643" w:type="dxa"/>
            <w:shd w:val="clear" w:color="auto" w:fill="auto"/>
          </w:tcPr>
          <w:p w14:paraId="42F8109D" w14:textId="77777777" w:rsidR="00E434C1" w:rsidRDefault="00E434C1" w:rsidP="00E434C1">
            <w:pPr>
              <w:pStyle w:val="TAC"/>
            </w:pPr>
            <w:r>
              <w:rPr>
                <w:lang w:eastAsia="fr-FR"/>
              </w:rPr>
              <w:t>X</w:t>
            </w:r>
          </w:p>
        </w:tc>
        <w:tc>
          <w:tcPr>
            <w:tcW w:w="672" w:type="dxa"/>
            <w:shd w:val="clear" w:color="auto" w:fill="auto"/>
          </w:tcPr>
          <w:p w14:paraId="41A23D50" w14:textId="77777777" w:rsidR="00E434C1" w:rsidRDefault="00E434C1" w:rsidP="00E434C1">
            <w:pPr>
              <w:pStyle w:val="TAC"/>
            </w:pPr>
            <w:r>
              <w:rPr>
                <w:lang w:eastAsia="fr-FR"/>
              </w:rPr>
              <w:t>X</w:t>
            </w:r>
          </w:p>
        </w:tc>
        <w:tc>
          <w:tcPr>
            <w:tcW w:w="1215" w:type="dxa"/>
            <w:shd w:val="clear" w:color="auto" w:fill="auto"/>
          </w:tcPr>
          <w:p w14:paraId="0816FD95" w14:textId="77777777" w:rsidR="00E434C1" w:rsidRDefault="00E434C1" w:rsidP="00E434C1">
            <w:pPr>
              <w:pStyle w:val="TAC"/>
            </w:pPr>
            <w:r>
              <w:rPr>
                <w:lang w:eastAsia="fr-FR"/>
              </w:rPr>
              <w:t>RW</w:t>
            </w:r>
          </w:p>
        </w:tc>
        <w:tc>
          <w:tcPr>
            <w:tcW w:w="2223" w:type="dxa"/>
            <w:shd w:val="clear" w:color="auto" w:fill="auto"/>
          </w:tcPr>
          <w:p w14:paraId="750AF699" w14:textId="77777777" w:rsidR="00E434C1" w:rsidRPr="00306426" w:rsidRDefault="00E434C1" w:rsidP="00E434C1">
            <w:pPr>
              <w:pStyle w:val="TAC"/>
            </w:pPr>
            <w:r>
              <w:rPr>
                <w:lang w:eastAsia="fr-FR"/>
              </w:rPr>
              <w:t>IEEE 802.1Q [98] Table 12-33</w:t>
            </w:r>
          </w:p>
        </w:tc>
      </w:tr>
      <w:tr w:rsidR="00E434C1" w:rsidRPr="002369B3" w14:paraId="7A484EC7" w14:textId="77777777" w:rsidTr="001E3C0A">
        <w:tc>
          <w:tcPr>
            <w:tcW w:w="4310" w:type="dxa"/>
            <w:shd w:val="clear" w:color="auto" w:fill="auto"/>
          </w:tcPr>
          <w:p w14:paraId="4FB3FCFA" w14:textId="77777777" w:rsidR="00E434C1" w:rsidRPr="00306426" w:rsidRDefault="00E434C1" w:rsidP="00E434C1">
            <w:pPr>
              <w:pStyle w:val="TAL"/>
            </w:pPr>
            <w:r>
              <w:rPr>
                <w:lang w:eastAsia="fr-FR"/>
              </w:rPr>
              <w:t>PSFPTickGranularity</w:t>
            </w:r>
          </w:p>
        </w:tc>
        <w:tc>
          <w:tcPr>
            <w:tcW w:w="643" w:type="dxa"/>
            <w:shd w:val="clear" w:color="auto" w:fill="auto"/>
          </w:tcPr>
          <w:p w14:paraId="46FCD697" w14:textId="77777777" w:rsidR="00E434C1" w:rsidRDefault="00E434C1" w:rsidP="00E434C1">
            <w:pPr>
              <w:pStyle w:val="TAC"/>
            </w:pPr>
            <w:r>
              <w:rPr>
                <w:lang w:eastAsia="fr-FR"/>
              </w:rPr>
              <w:t>X</w:t>
            </w:r>
          </w:p>
        </w:tc>
        <w:tc>
          <w:tcPr>
            <w:tcW w:w="672" w:type="dxa"/>
            <w:shd w:val="clear" w:color="auto" w:fill="auto"/>
          </w:tcPr>
          <w:p w14:paraId="6CC13B8A" w14:textId="77777777" w:rsidR="00E434C1" w:rsidRDefault="00E434C1" w:rsidP="00E434C1">
            <w:pPr>
              <w:pStyle w:val="TAC"/>
            </w:pPr>
            <w:r>
              <w:rPr>
                <w:lang w:eastAsia="fr-FR"/>
              </w:rPr>
              <w:t>X</w:t>
            </w:r>
          </w:p>
        </w:tc>
        <w:tc>
          <w:tcPr>
            <w:tcW w:w="1215" w:type="dxa"/>
            <w:shd w:val="clear" w:color="auto" w:fill="auto"/>
          </w:tcPr>
          <w:p w14:paraId="4C16116C" w14:textId="77777777" w:rsidR="00E434C1" w:rsidRDefault="00E434C1" w:rsidP="00E434C1">
            <w:pPr>
              <w:pStyle w:val="TAC"/>
            </w:pPr>
            <w:r>
              <w:rPr>
                <w:lang w:eastAsia="fr-FR"/>
              </w:rPr>
              <w:t>R</w:t>
            </w:r>
          </w:p>
        </w:tc>
        <w:tc>
          <w:tcPr>
            <w:tcW w:w="2223" w:type="dxa"/>
            <w:shd w:val="clear" w:color="auto" w:fill="auto"/>
          </w:tcPr>
          <w:p w14:paraId="05A7327B" w14:textId="77777777" w:rsidR="00E434C1" w:rsidRPr="00306426" w:rsidRDefault="00E434C1" w:rsidP="00E434C1">
            <w:pPr>
              <w:pStyle w:val="TAC"/>
            </w:pPr>
            <w:r>
              <w:rPr>
                <w:lang w:eastAsia="fr-FR"/>
              </w:rPr>
              <w:t>IEEE 802.1Q [98] Table 12-33</w:t>
            </w:r>
          </w:p>
        </w:tc>
      </w:tr>
      <w:tr w:rsidR="00E434C1" w:rsidRPr="002369B3" w14:paraId="6269FAFB" w14:textId="77777777" w:rsidTr="001E3C0A">
        <w:tc>
          <w:tcPr>
            <w:tcW w:w="9063" w:type="dxa"/>
            <w:gridSpan w:val="5"/>
            <w:shd w:val="clear" w:color="auto" w:fill="auto"/>
          </w:tcPr>
          <w:p w14:paraId="43032E0A" w14:textId="77777777" w:rsidR="00E434C1" w:rsidRPr="002369B3" w:rsidRDefault="00E434C1" w:rsidP="00E434C1">
            <w:pPr>
              <w:pStyle w:val="TAN"/>
              <w:rPr>
                <w:lang w:val="en-GB"/>
              </w:rPr>
            </w:pPr>
            <w:r>
              <w:lastRenderedPageBreak/>
              <w:t>NOTE</w:t>
            </w:r>
            <w:r>
              <w:rPr>
                <w:lang w:val="en-GB"/>
              </w:rPr>
              <w:t> </w:t>
            </w:r>
            <w:r>
              <w:t>1:</w:t>
            </w:r>
            <w:r>
              <w:tab/>
              <w:t>R = Read only access; RW = Read/Write access</w:t>
            </w:r>
            <w:r>
              <w:rPr>
                <w:lang w:val="en-GB"/>
              </w:rPr>
              <w:t>.</w:t>
            </w:r>
          </w:p>
          <w:p w14:paraId="6C0A1850" w14:textId="77777777" w:rsidR="00E434C1" w:rsidRDefault="00E434C1" w:rsidP="00E434C1">
            <w:pPr>
              <w:pStyle w:val="TAN"/>
            </w:pPr>
            <w:r>
              <w:t>NOTE</w:t>
            </w:r>
            <w:r>
              <w:rPr>
                <w:lang w:val="en-GB"/>
              </w:rPr>
              <w:t> </w:t>
            </w:r>
            <w:r>
              <w:t>2:</w:t>
            </w:r>
            <w:r>
              <w:tab/>
              <w:t>Indicates which standardized and deployment-specific port management information is supported by DS-TT or NW-TT.</w:t>
            </w:r>
          </w:p>
          <w:p w14:paraId="5A53975E" w14:textId="77777777" w:rsidR="00E434C1" w:rsidRDefault="00E434C1" w:rsidP="00E434C1">
            <w:pPr>
              <w:pStyle w:val="TAN"/>
            </w:pPr>
            <w:r>
              <w:t>NOTE</w:t>
            </w:r>
            <w:r>
              <w:rPr>
                <w:lang w:val="en-GB"/>
              </w:rPr>
              <w:t> </w:t>
            </w:r>
            <w:r>
              <w:t>3:</w:t>
            </w:r>
            <w:r>
              <w:tab/>
              <w:t>AdminCycleTime and AdminControlListLength are optional for gate control information.</w:t>
            </w:r>
          </w:p>
          <w:p w14:paraId="53E2D6FA" w14:textId="77777777" w:rsidR="00E434C1" w:rsidRDefault="00E434C1" w:rsidP="00E434C1">
            <w:pPr>
              <w:pStyle w:val="TAN"/>
            </w:pPr>
            <w:r>
              <w:t>NOTE</w:t>
            </w:r>
            <w:r>
              <w:rPr>
                <w:lang w:val="en-GB"/>
              </w:rPr>
              <w:t> </w:t>
            </w:r>
            <w:r>
              <w:t>4:</w:t>
            </w:r>
            <w:r>
              <w:tab/>
              <w:t>If DS-TT supports neighbor discovery, then TSN AF sends the general neighbor discovery configuration for DS-TT Ethernet ports to DS-TT. If DS-TT does not support neighbor discovery, then TSN AF sends the general neighbor discovery configuration for DS-TT Ethernet ports to NW-TT and NW-TT performs neighbor discovery on behalf on DS-TT.</w:t>
            </w:r>
          </w:p>
          <w:p w14:paraId="405E08E4" w14:textId="77777777" w:rsidR="00E434C1" w:rsidRDefault="00E434C1" w:rsidP="00E434C1">
            <w:pPr>
              <w:pStyle w:val="TAN"/>
            </w:pPr>
            <w:r>
              <w:t>NOTE</w:t>
            </w:r>
            <w:r>
              <w:rPr>
                <w:lang w:val="en-GB"/>
              </w:rPr>
              <w:t> </w:t>
            </w:r>
            <w:r>
              <w:t>5:</w:t>
            </w:r>
            <w:r>
              <w:tab/>
              <w:t>If DS-TT supports neighbor discovery, then TSN AF retrieves neighbor discovery information for DS-TT Ethernet ports from DS-TT. If DS-TT does not support neighbor discovery, then TSN AF retrieves neighbor discovery information for DS-TT Ethernet ports from NW-TT, which performs neighbor discovery on behalf on DS-TT.</w:t>
            </w:r>
          </w:p>
          <w:p w14:paraId="2D6122D8" w14:textId="77777777" w:rsidR="00E434C1" w:rsidRDefault="00E434C1" w:rsidP="00E434C1">
            <w:pPr>
              <w:pStyle w:val="TAN"/>
              <w:rPr>
                <w:ins w:id="89" w:author="Markwart, Christian (Nokia - DE/Munich)" w:date="2020-02-13T18:49:00Z"/>
              </w:rPr>
            </w:pPr>
            <w:r>
              <w:t>NOTE</w:t>
            </w:r>
            <w:r>
              <w:rPr>
                <w:lang w:val="en-GB"/>
              </w:rPr>
              <w:t> </w:t>
            </w:r>
            <w:r>
              <w:t>6:</w:t>
            </w:r>
            <w:r>
              <w:tab/>
              <w:t>X = applicable; (x) = applicable when validation and generation of LLDP frames is processed at the DS-TT; (X) = applicable when validation and generation of LLDP frames is processed centrally at NW-TT.</w:t>
            </w:r>
          </w:p>
          <w:p w14:paraId="7287E506" w14:textId="20FA628E" w:rsidR="00E434C1" w:rsidRPr="00E22809" w:rsidRDefault="00E434C1" w:rsidP="00E434C1">
            <w:pPr>
              <w:pStyle w:val="TAN"/>
              <w:rPr>
                <w:lang w:val="en-GB"/>
                <w:rPrChange w:id="90" w:author="Markwart, Christian (Nokia - DE/Munich)" w:date="2020-02-13T18:51:00Z">
                  <w:rPr/>
                </w:rPrChange>
              </w:rPr>
            </w:pPr>
            <w:ins w:id="91" w:author="Markwart, Christian (Nokia - DE/Munich)" w:date="2020-02-13T18:50:00Z">
              <w:r w:rsidRPr="00E22809">
                <w:rPr>
                  <w:lang w:val="en-GB"/>
                  <w:rPrChange w:id="92" w:author="Markwart, Christian (Nokia - DE/Munich)" w:date="2020-02-13T18:51:00Z">
                    <w:rPr>
                      <w:lang w:val="de-DE"/>
                    </w:rPr>
                  </w:rPrChange>
                </w:rPr>
                <w:t>NOTE</w:t>
              </w:r>
              <w:r>
                <w:rPr>
                  <w:lang w:val="en-GB"/>
                </w:rPr>
                <w:t> 7:</w:t>
              </w:r>
            </w:ins>
            <w:ins w:id="93" w:author="Markwart, Christian (Nokia - DE/Munich)" w:date="2020-02-13T18:51:00Z">
              <w:r>
                <w:rPr>
                  <w:lang w:val="en-GB"/>
                </w:rPr>
                <w:tab/>
                <w:t xml:space="preserve">The TSN AF needs to coordinate the </w:t>
              </w:r>
            </w:ins>
            <w:ins w:id="94" w:author="Markwart, Christian (Nokia - DE/Munich)" w:date="2020-02-13T18:53:00Z">
              <w:r w:rsidRPr="002C68B5">
                <w:rPr>
                  <w:rFonts w:cs="Arial"/>
                  <w:szCs w:val="18"/>
                </w:rPr>
                <w:t>BridgePortMvrpEnabledStatus</w:t>
              </w:r>
              <w:r>
                <w:rPr>
                  <w:lang w:val="en-GB"/>
                </w:rPr>
                <w:t xml:space="preserve"> with the </w:t>
              </w:r>
            </w:ins>
            <w:ins w:id="95" w:author="Markwart, Christian (Nokia - DE/Munich)" w:date="2020-02-13T18:51:00Z">
              <w:r>
                <w:rPr>
                  <w:lang w:val="en-GB"/>
                </w:rPr>
                <w:t>Brid</w:t>
              </w:r>
            </w:ins>
            <w:ins w:id="96" w:author="Markwart, Christian (Nokia - DE/Munich)" w:date="2020-02-13T18:52:00Z">
              <w:r>
                <w:rPr>
                  <w:lang w:val="en-GB"/>
                </w:rPr>
                <w:t>geMvrpEnabledStatus</w:t>
              </w:r>
            </w:ins>
            <w:ins w:id="97" w:author="Markwart, Christian (Nokia - DE/Munich)" w:date="2020-02-13T18:53:00Z">
              <w:r>
                <w:rPr>
                  <w:lang w:val="en-GB"/>
                </w:rPr>
                <w:t>.</w:t>
              </w:r>
            </w:ins>
          </w:p>
        </w:tc>
      </w:tr>
    </w:tbl>
    <w:p w14:paraId="16CE6D4A" w14:textId="77777777" w:rsidR="004927CD" w:rsidRDefault="004927CD" w:rsidP="004927CD"/>
    <w:p w14:paraId="08437E43" w14:textId="77777777" w:rsidR="004927CD" w:rsidRDefault="004927CD" w:rsidP="004927CD">
      <w:r>
        <w:t>Exchange of port management information</w:t>
      </w:r>
      <w:r w:rsidR="00073CC0">
        <w:t xml:space="preserve"> between TSN AF and NW-TT or DS-TT allows</w:t>
      </w:r>
      <w:r>
        <w:t xml:space="preserve"> TSN AF to:</w:t>
      </w:r>
    </w:p>
    <w:p w14:paraId="204F83AB" w14:textId="77777777" w:rsidR="004927CD" w:rsidRDefault="00073CC0" w:rsidP="002369B3">
      <w:pPr>
        <w:pStyle w:val="B1"/>
      </w:pPr>
      <w:r>
        <w:rPr>
          <w:lang w:val="en-GB"/>
        </w:rPr>
        <w:t>1</w:t>
      </w:r>
      <w:r w:rsidR="004927CD">
        <w:t>)</w:t>
      </w:r>
      <w:r w:rsidR="004927CD">
        <w:tab/>
      </w:r>
      <w:r>
        <w:t>retrieve</w:t>
      </w:r>
      <w:r>
        <w:rPr>
          <w:lang w:val="en-GB"/>
        </w:rPr>
        <w:t xml:space="preserve"> </w:t>
      </w:r>
      <w:r w:rsidR="004927CD">
        <w:t>port management information for a DS-TT or NW-TT Ethernet port;</w:t>
      </w:r>
    </w:p>
    <w:p w14:paraId="257AFADC" w14:textId="77777777" w:rsidR="004927CD" w:rsidRDefault="00073CC0" w:rsidP="002369B3">
      <w:pPr>
        <w:pStyle w:val="B1"/>
      </w:pPr>
      <w:r>
        <w:rPr>
          <w:lang w:val="en-GB"/>
        </w:rPr>
        <w:t>2</w:t>
      </w:r>
      <w:r w:rsidR="004927CD">
        <w:t>)</w:t>
      </w:r>
      <w:r w:rsidR="004927CD">
        <w:tab/>
      </w:r>
      <w:r>
        <w:rPr>
          <w:lang w:val="en-GB"/>
        </w:rPr>
        <w:t xml:space="preserve">send </w:t>
      </w:r>
      <w:r w:rsidR="004927CD">
        <w:t>port management information for a DS-TT or NW-TT Ethernet port;</w:t>
      </w:r>
    </w:p>
    <w:p w14:paraId="79F68530" w14:textId="77777777" w:rsidR="004927CD" w:rsidRDefault="00073CC0" w:rsidP="002369B3">
      <w:pPr>
        <w:pStyle w:val="B1"/>
      </w:pPr>
      <w:r>
        <w:rPr>
          <w:lang w:val="en-GB"/>
        </w:rPr>
        <w:t>3</w:t>
      </w:r>
      <w:r w:rsidR="004927CD">
        <w:t>)</w:t>
      </w:r>
      <w:r w:rsidR="004927CD">
        <w:tab/>
        <w:t>subscribe to</w:t>
      </w:r>
      <w:r>
        <w:rPr>
          <w:lang w:val="en-GB"/>
        </w:rPr>
        <w:t xml:space="preserve"> and receive</w:t>
      </w:r>
      <w:r w:rsidR="004927CD">
        <w:t xml:space="preserve"> notifications if specific port management information for a DS-TT or NW-TT Ethernet port changes.</w:t>
      </w:r>
    </w:p>
    <w:p w14:paraId="01607648" w14:textId="77777777" w:rsidR="004927CD" w:rsidRDefault="004927CD" w:rsidP="004927CD">
      <w:r>
        <w:t>Exchange of port management information</w:t>
      </w:r>
      <w:r w:rsidR="00073CC0">
        <w:t xml:space="preserve"> between TSN AF and NW-TT or DS-TT</w:t>
      </w:r>
      <w:r>
        <w:t xml:space="preserve"> is initiated by DS-TT or NW-TT to:</w:t>
      </w:r>
    </w:p>
    <w:p w14:paraId="6CA654BC" w14:textId="77777777" w:rsidR="004927CD" w:rsidRDefault="004927CD" w:rsidP="002369B3">
      <w:pPr>
        <w:pStyle w:val="B1"/>
      </w:pPr>
      <w:r>
        <w:t>-</w:t>
      </w:r>
      <w:r>
        <w:tab/>
        <w:t>notify TSN AF if port management information has changed that TSN AF has subscribed for.</w:t>
      </w:r>
    </w:p>
    <w:p w14:paraId="440DB36C" w14:textId="77777777" w:rsidR="00073CC0" w:rsidRDefault="00073CC0" w:rsidP="004927CD">
      <w:r>
        <w:t>Exchange of port management information is initiated by DS-TT to:</w:t>
      </w:r>
    </w:p>
    <w:p w14:paraId="5CA916AA" w14:textId="77777777" w:rsidR="00073CC0" w:rsidRDefault="00073CC0" w:rsidP="00A30201">
      <w:pPr>
        <w:pStyle w:val="B1"/>
      </w:pPr>
      <w:r>
        <w:t>-</w:t>
      </w:r>
      <w:r>
        <w:tab/>
        <w:t>provide port management capabilities, i.e. provide information indicating which standardized and deployment-specific port management information is supported by DS-TT.</w:t>
      </w:r>
    </w:p>
    <w:p w14:paraId="5DD76F31" w14:textId="77777777" w:rsidR="004927CD" w:rsidRDefault="004927CD" w:rsidP="004927CD">
      <w:r>
        <w:t xml:space="preserve">TSN AF indicates inside the Port Management Information Container whether it wants to </w:t>
      </w:r>
      <w:r w:rsidR="00073CC0">
        <w:t xml:space="preserve">retrieve </w:t>
      </w:r>
      <w:r>
        <w:t xml:space="preserve">or </w:t>
      </w:r>
      <w:r w:rsidR="00073CC0">
        <w:t xml:space="preserve">send </w:t>
      </w:r>
      <w:r>
        <w:t xml:space="preserve">port management information or intends to </w:t>
      </w:r>
      <w:r w:rsidR="00073CC0">
        <w:t>(un-)</w:t>
      </w:r>
      <w:r>
        <w:t>subscribe for notifications.</w:t>
      </w:r>
    </w:p>
    <w:sectPr w:rsidR="004927CD">
      <w:headerReference w:type="even" r:id="rId18"/>
      <w:headerReference w:type="default" r:id="rId19"/>
      <w:footerReference w:type="default" r:id="rId20"/>
      <w:headerReference w:type="firs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F4107C" w14:textId="77777777" w:rsidR="006C23CF" w:rsidRDefault="006C23CF">
      <w:r>
        <w:separator/>
      </w:r>
    </w:p>
  </w:endnote>
  <w:endnote w:type="continuationSeparator" w:id="0">
    <w:p w14:paraId="77E64F9B" w14:textId="77777777" w:rsidR="006C23CF" w:rsidRDefault="006C23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E5764" w14:textId="77777777" w:rsidR="00702DDE" w:rsidRDefault="00702DD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623BF9" w14:textId="77777777" w:rsidR="006C23CF" w:rsidRDefault="006C23CF">
      <w:r>
        <w:separator/>
      </w:r>
    </w:p>
  </w:footnote>
  <w:footnote w:type="continuationSeparator" w:id="0">
    <w:p w14:paraId="0B5FF6C6" w14:textId="77777777" w:rsidR="006C23CF" w:rsidRDefault="006C23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C65781" w14:textId="77777777" w:rsidR="00702DDE" w:rsidRDefault="00702DD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894DD" w14:textId="3701CD55" w:rsidR="00702DDE" w:rsidRDefault="00702DD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506D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363C184" w14:textId="77777777" w:rsidR="00702DDE" w:rsidRDefault="00702DD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0503DFFD" w14:textId="4B64DE14" w:rsidR="00702DDE" w:rsidRDefault="00702DD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506D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0B4AA21" w14:textId="77777777" w:rsidR="00702DDE" w:rsidRDefault="00702D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99AE9A" w14:textId="77777777" w:rsidR="00702DDE" w:rsidRDefault="00702D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4">
    <w15:presenceInfo w15:providerId="None" w15:userId="QC_4"/>
  </w15:person>
  <w15:person w15:author="Editor">
    <w15:presenceInfo w15:providerId="None" w15:userId="Editor"/>
  </w15:person>
  <w15:person w15:author="Markwart, Christian (Nokia - DE/Munich)">
    <w15:presenceInfo w15:providerId="AD" w15:userId="S::christian.markwart@nokia-bell-labs.com::c89e81d2-131c-42cd-8b3f-7298849ce9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v:stroke weight=".5pt"/>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DD"/>
    <w:rsid w:val="00002A93"/>
    <w:rsid w:val="00003E25"/>
    <w:rsid w:val="000048E9"/>
    <w:rsid w:val="0000556A"/>
    <w:rsid w:val="000073E7"/>
    <w:rsid w:val="00010122"/>
    <w:rsid w:val="00010343"/>
    <w:rsid w:val="000104C1"/>
    <w:rsid w:val="000109DB"/>
    <w:rsid w:val="0001502C"/>
    <w:rsid w:val="000158B4"/>
    <w:rsid w:val="00020006"/>
    <w:rsid w:val="000200BA"/>
    <w:rsid w:val="00020CB2"/>
    <w:rsid w:val="00021D84"/>
    <w:rsid w:val="00022362"/>
    <w:rsid w:val="00022472"/>
    <w:rsid w:val="00022C55"/>
    <w:rsid w:val="000236CE"/>
    <w:rsid w:val="000240D3"/>
    <w:rsid w:val="00027D63"/>
    <w:rsid w:val="00030948"/>
    <w:rsid w:val="000332C8"/>
    <w:rsid w:val="00033397"/>
    <w:rsid w:val="000341BD"/>
    <w:rsid w:val="00037A07"/>
    <w:rsid w:val="00040095"/>
    <w:rsid w:val="00040C87"/>
    <w:rsid w:val="000419FA"/>
    <w:rsid w:val="00044083"/>
    <w:rsid w:val="0004556D"/>
    <w:rsid w:val="00047705"/>
    <w:rsid w:val="00047714"/>
    <w:rsid w:val="0004799D"/>
    <w:rsid w:val="00047E64"/>
    <w:rsid w:val="00047F44"/>
    <w:rsid w:val="000507B2"/>
    <w:rsid w:val="00051834"/>
    <w:rsid w:val="0005280C"/>
    <w:rsid w:val="00054A22"/>
    <w:rsid w:val="00056CFB"/>
    <w:rsid w:val="00057C85"/>
    <w:rsid w:val="00060EC5"/>
    <w:rsid w:val="0006130C"/>
    <w:rsid w:val="00062FFE"/>
    <w:rsid w:val="000655A6"/>
    <w:rsid w:val="00065AF7"/>
    <w:rsid w:val="00066A04"/>
    <w:rsid w:val="000701F3"/>
    <w:rsid w:val="00070913"/>
    <w:rsid w:val="00070C9F"/>
    <w:rsid w:val="00071ABD"/>
    <w:rsid w:val="000727DE"/>
    <w:rsid w:val="00073CC0"/>
    <w:rsid w:val="00073CE7"/>
    <w:rsid w:val="00075F93"/>
    <w:rsid w:val="00080512"/>
    <w:rsid w:val="000828C2"/>
    <w:rsid w:val="00084DF8"/>
    <w:rsid w:val="000853B2"/>
    <w:rsid w:val="0009325B"/>
    <w:rsid w:val="00095A63"/>
    <w:rsid w:val="00095FF7"/>
    <w:rsid w:val="0009778E"/>
    <w:rsid w:val="000A1283"/>
    <w:rsid w:val="000A2440"/>
    <w:rsid w:val="000A2C96"/>
    <w:rsid w:val="000B0E03"/>
    <w:rsid w:val="000B1C33"/>
    <w:rsid w:val="000B1F51"/>
    <w:rsid w:val="000B5680"/>
    <w:rsid w:val="000B666B"/>
    <w:rsid w:val="000B6ABB"/>
    <w:rsid w:val="000B777D"/>
    <w:rsid w:val="000C0C49"/>
    <w:rsid w:val="000C24B4"/>
    <w:rsid w:val="000C55F6"/>
    <w:rsid w:val="000C617A"/>
    <w:rsid w:val="000D26EE"/>
    <w:rsid w:val="000D35F5"/>
    <w:rsid w:val="000D3BBF"/>
    <w:rsid w:val="000D4BC3"/>
    <w:rsid w:val="000D58AB"/>
    <w:rsid w:val="000D702D"/>
    <w:rsid w:val="000E2061"/>
    <w:rsid w:val="000E4768"/>
    <w:rsid w:val="000E4820"/>
    <w:rsid w:val="000E4EA1"/>
    <w:rsid w:val="000E5719"/>
    <w:rsid w:val="000E58AC"/>
    <w:rsid w:val="000E7136"/>
    <w:rsid w:val="000E76E7"/>
    <w:rsid w:val="000F228C"/>
    <w:rsid w:val="000F322F"/>
    <w:rsid w:val="000F39A9"/>
    <w:rsid w:val="000F4B5D"/>
    <w:rsid w:val="000F5938"/>
    <w:rsid w:val="000F597B"/>
    <w:rsid w:val="000F5997"/>
    <w:rsid w:val="000F7F56"/>
    <w:rsid w:val="00100D3B"/>
    <w:rsid w:val="00102ED6"/>
    <w:rsid w:val="001042FF"/>
    <w:rsid w:val="00105906"/>
    <w:rsid w:val="0010665B"/>
    <w:rsid w:val="00106A2C"/>
    <w:rsid w:val="00107B06"/>
    <w:rsid w:val="00110277"/>
    <w:rsid w:val="00116B92"/>
    <w:rsid w:val="00117A94"/>
    <w:rsid w:val="0012358D"/>
    <w:rsid w:val="00123F97"/>
    <w:rsid w:val="00124DA7"/>
    <w:rsid w:val="00124DF6"/>
    <w:rsid w:val="00126BB7"/>
    <w:rsid w:val="00127AFA"/>
    <w:rsid w:val="00130C8E"/>
    <w:rsid w:val="00130CE7"/>
    <w:rsid w:val="001310BE"/>
    <w:rsid w:val="00131B31"/>
    <w:rsid w:val="00131FFD"/>
    <w:rsid w:val="00134504"/>
    <w:rsid w:val="0013662F"/>
    <w:rsid w:val="00137E33"/>
    <w:rsid w:val="00141584"/>
    <w:rsid w:val="00141849"/>
    <w:rsid w:val="0014338F"/>
    <w:rsid w:val="00146AAC"/>
    <w:rsid w:val="001474BF"/>
    <w:rsid w:val="00147CE0"/>
    <w:rsid w:val="00147E9C"/>
    <w:rsid w:val="00151406"/>
    <w:rsid w:val="001554E7"/>
    <w:rsid w:val="0015621B"/>
    <w:rsid w:val="00160880"/>
    <w:rsid w:val="00160FAF"/>
    <w:rsid w:val="001617BA"/>
    <w:rsid w:val="001624FD"/>
    <w:rsid w:val="00162905"/>
    <w:rsid w:val="00164136"/>
    <w:rsid w:val="00164309"/>
    <w:rsid w:val="00165BD2"/>
    <w:rsid w:val="0016670F"/>
    <w:rsid w:val="00166CB5"/>
    <w:rsid w:val="00167A07"/>
    <w:rsid w:val="00167C98"/>
    <w:rsid w:val="001704F0"/>
    <w:rsid w:val="0017199C"/>
    <w:rsid w:val="00173411"/>
    <w:rsid w:val="001738C5"/>
    <w:rsid w:val="0018033A"/>
    <w:rsid w:val="001810FE"/>
    <w:rsid w:val="001829EF"/>
    <w:rsid w:val="00182DED"/>
    <w:rsid w:val="0018446D"/>
    <w:rsid w:val="00184EB0"/>
    <w:rsid w:val="00186DAB"/>
    <w:rsid w:val="00186FCC"/>
    <w:rsid w:val="0019067B"/>
    <w:rsid w:val="00190A3D"/>
    <w:rsid w:val="001919CA"/>
    <w:rsid w:val="00194B70"/>
    <w:rsid w:val="00194E42"/>
    <w:rsid w:val="001951E9"/>
    <w:rsid w:val="00196F0A"/>
    <w:rsid w:val="0019799D"/>
    <w:rsid w:val="001A09BC"/>
    <w:rsid w:val="001A1BE5"/>
    <w:rsid w:val="001A1CCC"/>
    <w:rsid w:val="001A5ACE"/>
    <w:rsid w:val="001B074A"/>
    <w:rsid w:val="001B1C5D"/>
    <w:rsid w:val="001B36F9"/>
    <w:rsid w:val="001B3912"/>
    <w:rsid w:val="001B3E98"/>
    <w:rsid w:val="001B5504"/>
    <w:rsid w:val="001B5B65"/>
    <w:rsid w:val="001C0C0B"/>
    <w:rsid w:val="001C2265"/>
    <w:rsid w:val="001C4845"/>
    <w:rsid w:val="001C5E06"/>
    <w:rsid w:val="001D02C2"/>
    <w:rsid w:val="001D175A"/>
    <w:rsid w:val="001D27E0"/>
    <w:rsid w:val="001D29A0"/>
    <w:rsid w:val="001D3751"/>
    <w:rsid w:val="001D4754"/>
    <w:rsid w:val="001D58F2"/>
    <w:rsid w:val="001D6120"/>
    <w:rsid w:val="001D6745"/>
    <w:rsid w:val="001E0205"/>
    <w:rsid w:val="001E0734"/>
    <w:rsid w:val="001E0AF6"/>
    <w:rsid w:val="001E0FDE"/>
    <w:rsid w:val="001E3C0A"/>
    <w:rsid w:val="001E4E20"/>
    <w:rsid w:val="001E7C2F"/>
    <w:rsid w:val="001F06FD"/>
    <w:rsid w:val="001F0DC5"/>
    <w:rsid w:val="001F168B"/>
    <w:rsid w:val="001F3F7C"/>
    <w:rsid w:val="001F434E"/>
    <w:rsid w:val="001F4A13"/>
    <w:rsid w:val="001F569A"/>
    <w:rsid w:val="001F5F0E"/>
    <w:rsid w:val="001F64E4"/>
    <w:rsid w:val="001F6814"/>
    <w:rsid w:val="001F6976"/>
    <w:rsid w:val="001F7E87"/>
    <w:rsid w:val="0020281B"/>
    <w:rsid w:val="00204EDE"/>
    <w:rsid w:val="00205601"/>
    <w:rsid w:val="00206C64"/>
    <w:rsid w:val="00211FEB"/>
    <w:rsid w:val="00212E97"/>
    <w:rsid w:val="0021461C"/>
    <w:rsid w:val="002148F5"/>
    <w:rsid w:val="002153DA"/>
    <w:rsid w:val="00216D77"/>
    <w:rsid w:val="00220560"/>
    <w:rsid w:val="00223B5C"/>
    <w:rsid w:val="00224B64"/>
    <w:rsid w:val="00224C68"/>
    <w:rsid w:val="002252CD"/>
    <w:rsid w:val="00226A05"/>
    <w:rsid w:val="00227535"/>
    <w:rsid w:val="002300D7"/>
    <w:rsid w:val="002340D8"/>
    <w:rsid w:val="002347A2"/>
    <w:rsid w:val="002348A9"/>
    <w:rsid w:val="0023522E"/>
    <w:rsid w:val="002352C5"/>
    <w:rsid w:val="002354FC"/>
    <w:rsid w:val="002365D8"/>
    <w:rsid w:val="002369B3"/>
    <w:rsid w:val="00240329"/>
    <w:rsid w:val="00241DAC"/>
    <w:rsid w:val="002431F6"/>
    <w:rsid w:val="00243C85"/>
    <w:rsid w:val="002453E5"/>
    <w:rsid w:val="00247FE5"/>
    <w:rsid w:val="00250EB1"/>
    <w:rsid w:val="00250F6C"/>
    <w:rsid w:val="00252013"/>
    <w:rsid w:val="002527E5"/>
    <w:rsid w:val="002546C7"/>
    <w:rsid w:val="002549BB"/>
    <w:rsid w:val="00255BF5"/>
    <w:rsid w:val="002569CC"/>
    <w:rsid w:val="00256C52"/>
    <w:rsid w:val="002573A7"/>
    <w:rsid w:val="00260349"/>
    <w:rsid w:val="00261B19"/>
    <w:rsid w:val="002650AA"/>
    <w:rsid w:val="0026562C"/>
    <w:rsid w:val="0026601B"/>
    <w:rsid w:val="0026700F"/>
    <w:rsid w:val="00270868"/>
    <w:rsid w:val="00273670"/>
    <w:rsid w:val="00273AFF"/>
    <w:rsid w:val="00273C2E"/>
    <w:rsid w:val="00274EB1"/>
    <w:rsid w:val="00276C7B"/>
    <w:rsid w:val="00281A35"/>
    <w:rsid w:val="00283353"/>
    <w:rsid w:val="00284798"/>
    <w:rsid w:val="00284973"/>
    <w:rsid w:val="00285231"/>
    <w:rsid w:val="0028651B"/>
    <w:rsid w:val="00291DE7"/>
    <w:rsid w:val="002946DB"/>
    <w:rsid w:val="00295E7D"/>
    <w:rsid w:val="00296F7F"/>
    <w:rsid w:val="00297555"/>
    <w:rsid w:val="002A0C86"/>
    <w:rsid w:val="002A3641"/>
    <w:rsid w:val="002A4584"/>
    <w:rsid w:val="002A56E0"/>
    <w:rsid w:val="002A74C2"/>
    <w:rsid w:val="002A74DE"/>
    <w:rsid w:val="002A7CBF"/>
    <w:rsid w:val="002B2700"/>
    <w:rsid w:val="002B372E"/>
    <w:rsid w:val="002B4126"/>
    <w:rsid w:val="002B4226"/>
    <w:rsid w:val="002B55BC"/>
    <w:rsid w:val="002B6D66"/>
    <w:rsid w:val="002B717B"/>
    <w:rsid w:val="002C0905"/>
    <w:rsid w:val="002C31FF"/>
    <w:rsid w:val="002C4631"/>
    <w:rsid w:val="002C4B7E"/>
    <w:rsid w:val="002C5563"/>
    <w:rsid w:val="002C5A4E"/>
    <w:rsid w:val="002C60BA"/>
    <w:rsid w:val="002C7B8D"/>
    <w:rsid w:val="002D0D1E"/>
    <w:rsid w:val="002D0E7D"/>
    <w:rsid w:val="002D19E7"/>
    <w:rsid w:val="002D20A3"/>
    <w:rsid w:val="002D219E"/>
    <w:rsid w:val="002D24E1"/>
    <w:rsid w:val="002D3BEF"/>
    <w:rsid w:val="002D590A"/>
    <w:rsid w:val="002D65F9"/>
    <w:rsid w:val="002E07EF"/>
    <w:rsid w:val="002E0DE8"/>
    <w:rsid w:val="002E567E"/>
    <w:rsid w:val="002E5A2C"/>
    <w:rsid w:val="002E6030"/>
    <w:rsid w:val="002E7DF3"/>
    <w:rsid w:val="002F208C"/>
    <w:rsid w:val="002F56FA"/>
    <w:rsid w:val="002F68E0"/>
    <w:rsid w:val="002F6CE9"/>
    <w:rsid w:val="002F7278"/>
    <w:rsid w:val="002F7CA9"/>
    <w:rsid w:val="003008A0"/>
    <w:rsid w:val="00301128"/>
    <w:rsid w:val="00302249"/>
    <w:rsid w:val="00304318"/>
    <w:rsid w:val="003044EF"/>
    <w:rsid w:val="0030464B"/>
    <w:rsid w:val="00305FCD"/>
    <w:rsid w:val="003066AC"/>
    <w:rsid w:val="003076B8"/>
    <w:rsid w:val="00310BA3"/>
    <w:rsid w:val="0031165F"/>
    <w:rsid w:val="003116EA"/>
    <w:rsid w:val="00312C8D"/>
    <w:rsid w:val="0031363F"/>
    <w:rsid w:val="003139B5"/>
    <w:rsid w:val="00314B03"/>
    <w:rsid w:val="00315F12"/>
    <w:rsid w:val="00316CB5"/>
    <w:rsid w:val="003172DC"/>
    <w:rsid w:val="003178AD"/>
    <w:rsid w:val="0032233B"/>
    <w:rsid w:val="00322E20"/>
    <w:rsid w:val="003235D7"/>
    <w:rsid w:val="00323B14"/>
    <w:rsid w:val="003244EA"/>
    <w:rsid w:val="003248DC"/>
    <w:rsid w:val="003260F9"/>
    <w:rsid w:val="00326872"/>
    <w:rsid w:val="00327C83"/>
    <w:rsid w:val="00332210"/>
    <w:rsid w:val="00332633"/>
    <w:rsid w:val="003338DD"/>
    <w:rsid w:val="00334DF9"/>
    <w:rsid w:val="003421B8"/>
    <w:rsid w:val="0034439E"/>
    <w:rsid w:val="003451B8"/>
    <w:rsid w:val="00345B71"/>
    <w:rsid w:val="003469FA"/>
    <w:rsid w:val="003501B0"/>
    <w:rsid w:val="003507D8"/>
    <w:rsid w:val="0035462D"/>
    <w:rsid w:val="00355507"/>
    <w:rsid w:val="00355532"/>
    <w:rsid w:val="00355BFB"/>
    <w:rsid w:val="0036018A"/>
    <w:rsid w:val="00360807"/>
    <w:rsid w:val="003618C7"/>
    <w:rsid w:val="0036249C"/>
    <w:rsid w:val="00362A1F"/>
    <w:rsid w:val="00362C50"/>
    <w:rsid w:val="00363AB1"/>
    <w:rsid w:val="003645B2"/>
    <w:rsid w:val="003658EB"/>
    <w:rsid w:val="00365C2C"/>
    <w:rsid w:val="00365FCE"/>
    <w:rsid w:val="00367B04"/>
    <w:rsid w:val="003700CE"/>
    <w:rsid w:val="00373046"/>
    <w:rsid w:val="00375F94"/>
    <w:rsid w:val="00376EB0"/>
    <w:rsid w:val="00377456"/>
    <w:rsid w:val="003776BD"/>
    <w:rsid w:val="003809F6"/>
    <w:rsid w:val="00382084"/>
    <w:rsid w:val="00382622"/>
    <w:rsid w:val="00382BEF"/>
    <w:rsid w:val="00385E0B"/>
    <w:rsid w:val="003878D7"/>
    <w:rsid w:val="00390580"/>
    <w:rsid w:val="00391C2F"/>
    <w:rsid w:val="00392FCC"/>
    <w:rsid w:val="00393263"/>
    <w:rsid w:val="00395C4A"/>
    <w:rsid w:val="00396420"/>
    <w:rsid w:val="003A2937"/>
    <w:rsid w:val="003A3E7C"/>
    <w:rsid w:val="003A4C3F"/>
    <w:rsid w:val="003A51F5"/>
    <w:rsid w:val="003B148A"/>
    <w:rsid w:val="003B1681"/>
    <w:rsid w:val="003B1BC6"/>
    <w:rsid w:val="003B4A68"/>
    <w:rsid w:val="003B4B5C"/>
    <w:rsid w:val="003B5713"/>
    <w:rsid w:val="003B70BC"/>
    <w:rsid w:val="003C0054"/>
    <w:rsid w:val="003C010D"/>
    <w:rsid w:val="003C02A6"/>
    <w:rsid w:val="003C1AD2"/>
    <w:rsid w:val="003C2269"/>
    <w:rsid w:val="003C2D56"/>
    <w:rsid w:val="003C3971"/>
    <w:rsid w:val="003C3A79"/>
    <w:rsid w:val="003C3BD0"/>
    <w:rsid w:val="003C3E4A"/>
    <w:rsid w:val="003C42EF"/>
    <w:rsid w:val="003C58E3"/>
    <w:rsid w:val="003C6531"/>
    <w:rsid w:val="003D1CB5"/>
    <w:rsid w:val="003D1F73"/>
    <w:rsid w:val="003D2B7B"/>
    <w:rsid w:val="003D2BB2"/>
    <w:rsid w:val="003D3E25"/>
    <w:rsid w:val="003D3F11"/>
    <w:rsid w:val="003D630E"/>
    <w:rsid w:val="003E08A6"/>
    <w:rsid w:val="003E1A86"/>
    <w:rsid w:val="003E1D61"/>
    <w:rsid w:val="003E3D2F"/>
    <w:rsid w:val="003E4285"/>
    <w:rsid w:val="003E564E"/>
    <w:rsid w:val="003E7C60"/>
    <w:rsid w:val="003E7F48"/>
    <w:rsid w:val="003F0195"/>
    <w:rsid w:val="003F16A8"/>
    <w:rsid w:val="003F3BB4"/>
    <w:rsid w:val="003F5456"/>
    <w:rsid w:val="003F7B9E"/>
    <w:rsid w:val="004023AA"/>
    <w:rsid w:val="00406B43"/>
    <w:rsid w:val="0040768B"/>
    <w:rsid w:val="00407EAC"/>
    <w:rsid w:val="004104E4"/>
    <w:rsid w:val="00411BE4"/>
    <w:rsid w:val="0041248A"/>
    <w:rsid w:val="00412A2F"/>
    <w:rsid w:val="0041447E"/>
    <w:rsid w:val="00414D26"/>
    <w:rsid w:val="004150FC"/>
    <w:rsid w:val="0041611C"/>
    <w:rsid w:val="00417198"/>
    <w:rsid w:val="00422874"/>
    <w:rsid w:val="0042557F"/>
    <w:rsid w:val="00425D76"/>
    <w:rsid w:val="00430F08"/>
    <w:rsid w:val="00431542"/>
    <w:rsid w:val="004322D7"/>
    <w:rsid w:val="0044014C"/>
    <w:rsid w:val="00440BF8"/>
    <w:rsid w:val="00442382"/>
    <w:rsid w:val="00443E54"/>
    <w:rsid w:val="00444EF4"/>
    <w:rsid w:val="004453B9"/>
    <w:rsid w:val="00445929"/>
    <w:rsid w:val="004470BC"/>
    <w:rsid w:val="0045125D"/>
    <w:rsid w:val="00451ED2"/>
    <w:rsid w:val="00452253"/>
    <w:rsid w:val="00452867"/>
    <w:rsid w:val="004529B0"/>
    <w:rsid w:val="00453651"/>
    <w:rsid w:val="00456BF8"/>
    <w:rsid w:val="00460375"/>
    <w:rsid w:val="00460675"/>
    <w:rsid w:val="004621BA"/>
    <w:rsid w:val="00462606"/>
    <w:rsid w:val="00462F42"/>
    <w:rsid w:val="00463A62"/>
    <w:rsid w:val="00472C4F"/>
    <w:rsid w:val="00473996"/>
    <w:rsid w:val="004739BC"/>
    <w:rsid w:val="004740B0"/>
    <w:rsid w:val="004751F3"/>
    <w:rsid w:val="004753BF"/>
    <w:rsid w:val="00476422"/>
    <w:rsid w:val="00477203"/>
    <w:rsid w:val="00482CDB"/>
    <w:rsid w:val="004833BD"/>
    <w:rsid w:val="00483C8E"/>
    <w:rsid w:val="004848D2"/>
    <w:rsid w:val="00484F85"/>
    <w:rsid w:val="00485B08"/>
    <w:rsid w:val="004916C3"/>
    <w:rsid w:val="00492114"/>
    <w:rsid w:val="004927CD"/>
    <w:rsid w:val="00493005"/>
    <w:rsid w:val="00494045"/>
    <w:rsid w:val="00494BDF"/>
    <w:rsid w:val="00495660"/>
    <w:rsid w:val="0049616C"/>
    <w:rsid w:val="00497864"/>
    <w:rsid w:val="004A0252"/>
    <w:rsid w:val="004A03AC"/>
    <w:rsid w:val="004A0697"/>
    <w:rsid w:val="004A11A8"/>
    <w:rsid w:val="004A1D01"/>
    <w:rsid w:val="004A470E"/>
    <w:rsid w:val="004A5873"/>
    <w:rsid w:val="004A6F48"/>
    <w:rsid w:val="004B08CA"/>
    <w:rsid w:val="004B0CA9"/>
    <w:rsid w:val="004B285C"/>
    <w:rsid w:val="004B2AE3"/>
    <w:rsid w:val="004B420D"/>
    <w:rsid w:val="004B5B7A"/>
    <w:rsid w:val="004B624C"/>
    <w:rsid w:val="004B799C"/>
    <w:rsid w:val="004C2882"/>
    <w:rsid w:val="004C33F7"/>
    <w:rsid w:val="004C3BC6"/>
    <w:rsid w:val="004C4875"/>
    <w:rsid w:val="004C5FF0"/>
    <w:rsid w:val="004D06C0"/>
    <w:rsid w:val="004D0976"/>
    <w:rsid w:val="004D1306"/>
    <w:rsid w:val="004D3578"/>
    <w:rsid w:val="004D3CDE"/>
    <w:rsid w:val="004D3FEA"/>
    <w:rsid w:val="004D42E3"/>
    <w:rsid w:val="004D559A"/>
    <w:rsid w:val="004D5986"/>
    <w:rsid w:val="004D695A"/>
    <w:rsid w:val="004D69AA"/>
    <w:rsid w:val="004E12E3"/>
    <w:rsid w:val="004E1339"/>
    <w:rsid w:val="004E147E"/>
    <w:rsid w:val="004E17A9"/>
    <w:rsid w:val="004E19EE"/>
    <w:rsid w:val="004E1C87"/>
    <w:rsid w:val="004E213A"/>
    <w:rsid w:val="004E48F7"/>
    <w:rsid w:val="004E4FA2"/>
    <w:rsid w:val="004E5136"/>
    <w:rsid w:val="004E534B"/>
    <w:rsid w:val="004E57CC"/>
    <w:rsid w:val="004E759D"/>
    <w:rsid w:val="004E7622"/>
    <w:rsid w:val="004F4003"/>
    <w:rsid w:val="004F4B2A"/>
    <w:rsid w:val="004F6480"/>
    <w:rsid w:val="004F736B"/>
    <w:rsid w:val="004F7960"/>
    <w:rsid w:val="004F7EC7"/>
    <w:rsid w:val="005034DB"/>
    <w:rsid w:val="00505D6F"/>
    <w:rsid w:val="00505F44"/>
    <w:rsid w:val="00507F40"/>
    <w:rsid w:val="00511619"/>
    <w:rsid w:val="005118B1"/>
    <w:rsid w:val="00512B1F"/>
    <w:rsid w:val="0051423C"/>
    <w:rsid w:val="00516CCD"/>
    <w:rsid w:val="005217B7"/>
    <w:rsid w:val="00521FD1"/>
    <w:rsid w:val="00522F5D"/>
    <w:rsid w:val="00524F41"/>
    <w:rsid w:val="00526EB8"/>
    <w:rsid w:val="00527F05"/>
    <w:rsid w:val="005314BF"/>
    <w:rsid w:val="00534F34"/>
    <w:rsid w:val="00535C46"/>
    <w:rsid w:val="005364B3"/>
    <w:rsid w:val="00536FAA"/>
    <w:rsid w:val="00537A6A"/>
    <w:rsid w:val="0054180C"/>
    <w:rsid w:val="005431EA"/>
    <w:rsid w:val="0054391B"/>
    <w:rsid w:val="00543E6C"/>
    <w:rsid w:val="00543FA4"/>
    <w:rsid w:val="00544DAC"/>
    <w:rsid w:val="00545C05"/>
    <w:rsid w:val="00547F6D"/>
    <w:rsid w:val="00550220"/>
    <w:rsid w:val="00550546"/>
    <w:rsid w:val="0055062B"/>
    <w:rsid w:val="005512B2"/>
    <w:rsid w:val="00551DF6"/>
    <w:rsid w:val="005529EB"/>
    <w:rsid w:val="00553FC8"/>
    <w:rsid w:val="00554467"/>
    <w:rsid w:val="0055509E"/>
    <w:rsid w:val="005566F6"/>
    <w:rsid w:val="0055681B"/>
    <w:rsid w:val="00557CBA"/>
    <w:rsid w:val="005602D5"/>
    <w:rsid w:val="00561F21"/>
    <w:rsid w:val="005621DA"/>
    <w:rsid w:val="0056228F"/>
    <w:rsid w:val="00563724"/>
    <w:rsid w:val="0056487F"/>
    <w:rsid w:val="00565087"/>
    <w:rsid w:val="0057067E"/>
    <w:rsid w:val="00570F1E"/>
    <w:rsid w:val="005712C7"/>
    <w:rsid w:val="00572223"/>
    <w:rsid w:val="005736B0"/>
    <w:rsid w:val="005737CA"/>
    <w:rsid w:val="00574D32"/>
    <w:rsid w:val="00574F48"/>
    <w:rsid w:val="0057656C"/>
    <w:rsid w:val="00576705"/>
    <w:rsid w:val="00576874"/>
    <w:rsid w:val="005779EF"/>
    <w:rsid w:val="00590AC9"/>
    <w:rsid w:val="0059109A"/>
    <w:rsid w:val="00592CC3"/>
    <w:rsid w:val="005955F1"/>
    <w:rsid w:val="00595A64"/>
    <w:rsid w:val="005978E3"/>
    <w:rsid w:val="00597AB8"/>
    <w:rsid w:val="005A0F69"/>
    <w:rsid w:val="005A1A98"/>
    <w:rsid w:val="005A34DB"/>
    <w:rsid w:val="005B1C5A"/>
    <w:rsid w:val="005B3D5D"/>
    <w:rsid w:val="005C0123"/>
    <w:rsid w:val="005C123C"/>
    <w:rsid w:val="005C16F8"/>
    <w:rsid w:val="005C1E4A"/>
    <w:rsid w:val="005C4E9E"/>
    <w:rsid w:val="005C5805"/>
    <w:rsid w:val="005C6370"/>
    <w:rsid w:val="005C743D"/>
    <w:rsid w:val="005C77B6"/>
    <w:rsid w:val="005C7842"/>
    <w:rsid w:val="005D197D"/>
    <w:rsid w:val="005D1C72"/>
    <w:rsid w:val="005D1E24"/>
    <w:rsid w:val="005D2631"/>
    <w:rsid w:val="005D2E01"/>
    <w:rsid w:val="005D4871"/>
    <w:rsid w:val="005D5230"/>
    <w:rsid w:val="005D5DB3"/>
    <w:rsid w:val="005D7227"/>
    <w:rsid w:val="005D7BD2"/>
    <w:rsid w:val="005E0AF5"/>
    <w:rsid w:val="005E2FD1"/>
    <w:rsid w:val="005E2FD8"/>
    <w:rsid w:val="005E3D95"/>
    <w:rsid w:val="005E4F6C"/>
    <w:rsid w:val="005E5A37"/>
    <w:rsid w:val="005E738A"/>
    <w:rsid w:val="005E7EAA"/>
    <w:rsid w:val="005F0385"/>
    <w:rsid w:val="005F09CA"/>
    <w:rsid w:val="005F1498"/>
    <w:rsid w:val="005F1D5D"/>
    <w:rsid w:val="005F29CC"/>
    <w:rsid w:val="00603573"/>
    <w:rsid w:val="00604611"/>
    <w:rsid w:val="00604B46"/>
    <w:rsid w:val="006050A3"/>
    <w:rsid w:val="0060528C"/>
    <w:rsid w:val="00613D49"/>
    <w:rsid w:val="00614FDF"/>
    <w:rsid w:val="00615346"/>
    <w:rsid w:val="006244C6"/>
    <w:rsid w:val="006249DE"/>
    <w:rsid w:val="00624BF2"/>
    <w:rsid w:val="0062557C"/>
    <w:rsid w:val="00625676"/>
    <w:rsid w:val="006260A7"/>
    <w:rsid w:val="00626100"/>
    <w:rsid w:val="0062623C"/>
    <w:rsid w:val="0063010A"/>
    <w:rsid w:val="0063168B"/>
    <w:rsid w:val="006328EA"/>
    <w:rsid w:val="006342B3"/>
    <w:rsid w:val="006343B8"/>
    <w:rsid w:val="0063490E"/>
    <w:rsid w:val="00636115"/>
    <w:rsid w:val="0064273E"/>
    <w:rsid w:val="006427E7"/>
    <w:rsid w:val="0064286F"/>
    <w:rsid w:val="00642CEC"/>
    <w:rsid w:val="00642EBD"/>
    <w:rsid w:val="006439E8"/>
    <w:rsid w:val="0064447A"/>
    <w:rsid w:val="006446DA"/>
    <w:rsid w:val="0064510E"/>
    <w:rsid w:val="006454F2"/>
    <w:rsid w:val="00645876"/>
    <w:rsid w:val="00646257"/>
    <w:rsid w:val="00647088"/>
    <w:rsid w:val="00650101"/>
    <w:rsid w:val="006518E2"/>
    <w:rsid w:val="00651D6C"/>
    <w:rsid w:val="0065243C"/>
    <w:rsid w:val="006549A7"/>
    <w:rsid w:val="006550AD"/>
    <w:rsid w:val="00655573"/>
    <w:rsid w:val="00655608"/>
    <w:rsid w:val="00655C19"/>
    <w:rsid w:val="00656874"/>
    <w:rsid w:val="00657634"/>
    <w:rsid w:val="0065770C"/>
    <w:rsid w:val="00660756"/>
    <w:rsid w:val="00661CD5"/>
    <w:rsid w:val="00662427"/>
    <w:rsid w:val="00662BF6"/>
    <w:rsid w:val="00662C41"/>
    <w:rsid w:val="006659A9"/>
    <w:rsid w:val="00666087"/>
    <w:rsid w:val="006701E1"/>
    <w:rsid w:val="0067095F"/>
    <w:rsid w:val="0067104F"/>
    <w:rsid w:val="0067440D"/>
    <w:rsid w:val="006753E2"/>
    <w:rsid w:val="0067584F"/>
    <w:rsid w:val="00675D2E"/>
    <w:rsid w:val="0067695D"/>
    <w:rsid w:val="00677019"/>
    <w:rsid w:val="006778EA"/>
    <w:rsid w:val="006812B6"/>
    <w:rsid w:val="00681369"/>
    <w:rsid w:val="00681581"/>
    <w:rsid w:val="00681ED5"/>
    <w:rsid w:val="00682319"/>
    <w:rsid w:val="00683CBB"/>
    <w:rsid w:val="00684042"/>
    <w:rsid w:val="00685D56"/>
    <w:rsid w:val="00687EA2"/>
    <w:rsid w:val="006903DB"/>
    <w:rsid w:val="0069325D"/>
    <w:rsid w:val="006941CF"/>
    <w:rsid w:val="006948B5"/>
    <w:rsid w:val="00696A97"/>
    <w:rsid w:val="006A1F08"/>
    <w:rsid w:val="006A24D9"/>
    <w:rsid w:val="006A2C3F"/>
    <w:rsid w:val="006A31A1"/>
    <w:rsid w:val="006A33F5"/>
    <w:rsid w:val="006A3577"/>
    <w:rsid w:val="006A48F0"/>
    <w:rsid w:val="006A53F8"/>
    <w:rsid w:val="006A56BC"/>
    <w:rsid w:val="006B0184"/>
    <w:rsid w:val="006B3E8A"/>
    <w:rsid w:val="006B5621"/>
    <w:rsid w:val="006B5B75"/>
    <w:rsid w:val="006B6BF7"/>
    <w:rsid w:val="006C23CF"/>
    <w:rsid w:val="006C3F46"/>
    <w:rsid w:val="006C4AA9"/>
    <w:rsid w:val="006C5079"/>
    <w:rsid w:val="006C61F4"/>
    <w:rsid w:val="006C67B8"/>
    <w:rsid w:val="006D2615"/>
    <w:rsid w:val="006D3987"/>
    <w:rsid w:val="006D4030"/>
    <w:rsid w:val="006D6F85"/>
    <w:rsid w:val="006E181D"/>
    <w:rsid w:val="006E1D14"/>
    <w:rsid w:val="006E2412"/>
    <w:rsid w:val="006E2539"/>
    <w:rsid w:val="006E380C"/>
    <w:rsid w:val="006E4BC5"/>
    <w:rsid w:val="006E5C86"/>
    <w:rsid w:val="006F08E8"/>
    <w:rsid w:val="006F19B9"/>
    <w:rsid w:val="006F3930"/>
    <w:rsid w:val="006F3B41"/>
    <w:rsid w:val="006F3BB7"/>
    <w:rsid w:val="006F4325"/>
    <w:rsid w:val="0070001F"/>
    <w:rsid w:val="00700486"/>
    <w:rsid w:val="00701221"/>
    <w:rsid w:val="00701807"/>
    <w:rsid w:val="00702DDE"/>
    <w:rsid w:val="00702F97"/>
    <w:rsid w:val="00703E91"/>
    <w:rsid w:val="00704A71"/>
    <w:rsid w:val="00706E90"/>
    <w:rsid w:val="0070720F"/>
    <w:rsid w:val="00712A6A"/>
    <w:rsid w:val="00712CBA"/>
    <w:rsid w:val="00715768"/>
    <w:rsid w:val="00715A1B"/>
    <w:rsid w:val="007162CC"/>
    <w:rsid w:val="00716C1B"/>
    <w:rsid w:val="00716C51"/>
    <w:rsid w:val="00717D90"/>
    <w:rsid w:val="007204DA"/>
    <w:rsid w:val="007218D4"/>
    <w:rsid w:val="0072442B"/>
    <w:rsid w:val="007255DB"/>
    <w:rsid w:val="00727338"/>
    <w:rsid w:val="00732A2E"/>
    <w:rsid w:val="00734995"/>
    <w:rsid w:val="00734A5B"/>
    <w:rsid w:val="00742DA5"/>
    <w:rsid w:val="00743C56"/>
    <w:rsid w:val="00744469"/>
    <w:rsid w:val="00744576"/>
    <w:rsid w:val="007447FC"/>
    <w:rsid w:val="00744E76"/>
    <w:rsid w:val="0074687C"/>
    <w:rsid w:val="007472A9"/>
    <w:rsid w:val="007479B3"/>
    <w:rsid w:val="00750209"/>
    <w:rsid w:val="00750A2A"/>
    <w:rsid w:val="00750BE0"/>
    <w:rsid w:val="00750EBE"/>
    <w:rsid w:val="00751F14"/>
    <w:rsid w:val="007537D2"/>
    <w:rsid w:val="007537F7"/>
    <w:rsid w:val="0076009A"/>
    <w:rsid w:val="0076113B"/>
    <w:rsid w:val="00763436"/>
    <w:rsid w:val="00764645"/>
    <w:rsid w:val="007672D1"/>
    <w:rsid w:val="00770E75"/>
    <w:rsid w:val="00773E4A"/>
    <w:rsid w:val="00776C0C"/>
    <w:rsid w:val="0077795D"/>
    <w:rsid w:val="00780E87"/>
    <w:rsid w:val="007813AA"/>
    <w:rsid w:val="0078144B"/>
    <w:rsid w:val="00781F0F"/>
    <w:rsid w:val="00782C8D"/>
    <w:rsid w:val="00783163"/>
    <w:rsid w:val="007831B3"/>
    <w:rsid w:val="007831DE"/>
    <w:rsid w:val="0078472D"/>
    <w:rsid w:val="007878E9"/>
    <w:rsid w:val="00793059"/>
    <w:rsid w:val="00793F0D"/>
    <w:rsid w:val="0079603A"/>
    <w:rsid w:val="007962E4"/>
    <w:rsid w:val="007A03E9"/>
    <w:rsid w:val="007A06CD"/>
    <w:rsid w:val="007A22C3"/>
    <w:rsid w:val="007A454D"/>
    <w:rsid w:val="007A7D19"/>
    <w:rsid w:val="007B32EF"/>
    <w:rsid w:val="007B333B"/>
    <w:rsid w:val="007B5296"/>
    <w:rsid w:val="007B5705"/>
    <w:rsid w:val="007B696E"/>
    <w:rsid w:val="007C12B9"/>
    <w:rsid w:val="007C1CE1"/>
    <w:rsid w:val="007C3D0D"/>
    <w:rsid w:val="007C550E"/>
    <w:rsid w:val="007C568C"/>
    <w:rsid w:val="007D1E52"/>
    <w:rsid w:val="007D4ABB"/>
    <w:rsid w:val="007D4D48"/>
    <w:rsid w:val="007D6D20"/>
    <w:rsid w:val="007E05B8"/>
    <w:rsid w:val="007E1D52"/>
    <w:rsid w:val="007E2E77"/>
    <w:rsid w:val="007E3CEC"/>
    <w:rsid w:val="007E5548"/>
    <w:rsid w:val="007E6BE2"/>
    <w:rsid w:val="007F0DF4"/>
    <w:rsid w:val="007F13A3"/>
    <w:rsid w:val="007F53EE"/>
    <w:rsid w:val="007F5ACF"/>
    <w:rsid w:val="007F5C0E"/>
    <w:rsid w:val="007F6033"/>
    <w:rsid w:val="008005F9"/>
    <w:rsid w:val="008028A4"/>
    <w:rsid w:val="00802A2B"/>
    <w:rsid w:val="00802AAA"/>
    <w:rsid w:val="0080329D"/>
    <w:rsid w:val="00803461"/>
    <w:rsid w:val="00803CCA"/>
    <w:rsid w:val="0080450D"/>
    <w:rsid w:val="00807BB9"/>
    <w:rsid w:val="00807DBA"/>
    <w:rsid w:val="00807DDC"/>
    <w:rsid w:val="0081135E"/>
    <w:rsid w:val="00814581"/>
    <w:rsid w:val="00815366"/>
    <w:rsid w:val="00816490"/>
    <w:rsid w:val="00820F10"/>
    <w:rsid w:val="008219E1"/>
    <w:rsid w:val="00821C8A"/>
    <w:rsid w:val="0082382B"/>
    <w:rsid w:val="00823CDE"/>
    <w:rsid w:val="00824B75"/>
    <w:rsid w:val="008267ED"/>
    <w:rsid w:val="0082682A"/>
    <w:rsid w:val="00830408"/>
    <w:rsid w:val="00834863"/>
    <w:rsid w:val="00835F93"/>
    <w:rsid w:val="00844BE1"/>
    <w:rsid w:val="00845916"/>
    <w:rsid w:val="00847B23"/>
    <w:rsid w:val="0085014E"/>
    <w:rsid w:val="00852B7A"/>
    <w:rsid w:val="00852D23"/>
    <w:rsid w:val="00855C2D"/>
    <w:rsid w:val="00860616"/>
    <w:rsid w:val="00860FF5"/>
    <w:rsid w:val="00861F98"/>
    <w:rsid w:val="00863E04"/>
    <w:rsid w:val="00867657"/>
    <w:rsid w:val="00867805"/>
    <w:rsid w:val="00867F7B"/>
    <w:rsid w:val="0087039F"/>
    <w:rsid w:val="00870F01"/>
    <w:rsid w:val="00871BBE"/>
    <w:rsid w:val="008745B5"/>
    <w:rsid w:val="008768CA"/>
    <w:rsid w:val="008769E3"/>
    <w:rsid w:val="0088185F"/>
    <w:rsid w:val="00886D40"/>
    <w:rsid w:val="00890503"/>
    <w:rsid w:val="0089202D"/>
    <w:rsid w:val="00892280"/>
    <w:rsid w:val="0089542C"/>
    <w:rsid w:val="00895DD7"/>
    <w:rsid w:val="008967BB"/>
    <w:rsid w:val="00896C50"/>
    <w:rsid w:val="00896E96"/>
    <w:rsid w:val="008A0036"/>
    <w:rsid w:val="008A32AC"/>
    <w:rsid w:val="008A42D6"/>
    <w:rsid w:val="008A5049"/>
    <w:rsid w:val="008A778C"/>
    <w:rsid w:val="008B02C2"/>
    <w:rsid w:val="008B290C"/>
    <w:rsid w:val="008B2E36"/>
    <w:rsid w:val="008B46A9"/>
    <w:rsid w:val="008B741D"/>
    <w:rsid w:val="008C045F"/>
    <w:rsid w:val="008C169D"/>
    <w:rsid w:val="008C2B9C"/>
    <w:rsid w:val="008C6AD3"/>
    <w:rsid w:val="008D0378"/>
    <w:rsid w:val="008D0AF5"/>
    <w:rsid w:val="008D144C"/>
    <w:rsid w:val="008D1901"/>
    <w:rsid w:val="008D1AFE"/>
    <w:rsid w:val="008D2BEA"/>
    <w:rsid w:val="008D4954"/>
    <w:rsid w:val="008D5E2C"/>
    <w:rsid w:val="008D6069"/>
    <w:rsid w:val="008D6C2A"/>
    <w:rsid w:val="008D713E"/>
    <w:rsid w:val="008D7F9C"/>
    <w:rsid w:val="008F03B5"/>
    <w:rsid w:val="008F1750"/>
    <w:rsid w:val="008F4C2D"/>
    <w:rsid w:val="009019A9"/>
    <w:rsid w:val="00901AF0"/>
    <w:rsid w:val="0090271F"/>
    <w:rsid w:val="00902802"/>
    <w:rsid w:val="00902E23"/>
    <w:rsid w:val="00903A84"/>
    <w:rsid w:val="009041E0"/>
    <w:rsid w:val="00904434"/>
    <w:rsid w:val="00904AEF"/>
    <w:rsid w:val="0090506D"/>
    <w:rsid w:val="009065FD"/>
    <w:rsid w:val="00907D90"/>
    <w:rsid w:val="00910DA0"/>
    <w:rsid w:val="00910E68"/>
    <w:rsid w:val="00911772"/>
    <w:rsid w:val="0091348E"/>
    <w:rsid w:val="00913AC5"/>
    <w:rsid w:val="00913C2D"/>
    <w:rsid w:val="009166DB"/>
    <w:rsid w:val="00917642"/>
    <w:rsid w:val="00917CCB"/>
    <w:rsid w:val="00917DA4"/>
    <w:rsid w:val="0092049A"/>
    <w:rsid w:val="00920BDF"/>
    <w:rsid w:val="009222BC"/>
    <w:rsid w:val="009224E4"/>
    <w:rsid w:val="0092254A"/>
    <w:rsid w:val="0092530D"/>
    <w:rsid w:val="00926875"/>
    <w:rsid w:val="0092730A"/>
    <w:rsid w:val="00931A43"/>
    <w:rsid w:val="00931E46"/>
    <w:rsid w:val="00932824"/>
    <w:rsid w:val="00933242"/>
    <w:rsid w:val="00934797"/>
    <w:rsid w:val="00934C34"/>
    <w:rsid w:val="0093504C"/>
    <w:rsid w:val="0093757F"/>
    <w:rsid w:val="0094293F"/>
    <w:rsid w:val="00942DB5"/>
    <w:rsid w:val="00942E59"/>
    <w:rsid w:val="00942EC2"/>
    <w:rsid w:val="009430FD"/>
    <w:rsid w:val="009432DD"/>
    <w:rsid w:val="00943BB6"/>
    <w:rsid w:val="0094413B"/>
    <w:rsid w:val="009460AD"/>
    <w:rsid w:val="00946402"/>
    <w:rsid w:val="00947266"/>
    <w:rsid w:val="00951932"/>
    <w:rsid w:val="00951C0B"/>
    <w:rsid w:val="00952F6C"/>
    <w:rsid w:val="00953B32"/>
    <w:rsid w:val="0095429D"/>
    <w:rsid w:val="00954682"/>
    <w:rsid w:val="00956618"/>
    <w:rsid w:val="00957278"/>
    <w:rsid w:val="00962CD4"/>
    <w:rsid w:val="00963676"/>
    <w:rsid w:val="009658DC"/>
    <w:rsid w:val="00965F68"/>
    <w:rsid w:val="00966CB3"/>
    <w:rsid w:val="00967CB8"/>
    <w:rsid w:val="00971814"/>
    <w:rsid w:val="009733A7"/>
    <w:rsid w:val="0097438C"/>
    <w:rsid w:val="00974FFC"/>
    <w:rsid w:val="00977763"/>
    <w:rsid w:val="00981A08"/>
    <w:rsid w:val="0098268B"/>
    <w:rsid w:val="0098372E"/>
    <w:rsid w:val="00986080"/>
    <w:rsid w:val="00986923"/>
    <w:rsid w:val="00991048"/>
    <w:rsid w:val="009917A1"/>
    <w:rsid w:val="00991EE9"/>
    <w:rsid w:val="00992780"/>
    <w:rsid w:val="00994592"/>
    <w:rsid w:val="00995008"/>
    <w:rsid w:val="00997801"/>
    <w:rsid w:val="00997CE7"/>
    <w:rsid w:val="009A32EB"/>
    <w:rsid w:val="009A4257"/>
    <w:rsid w:val="009A5963"/>
    <w:rsid w:val="009A5E9A"/>
    <w:rsid w:val="009B059F"/>
    <w:rsid w:val="009B06D7"/>
    <w:rsid w:val="009B216F"/>
    <w:rsid w:val="009B221F"/>
    <w:rsid w:val="009B2B14"/>
    <w:rsid w:val="009B3361"/>
    <w:rsid w:val="009B42E5"/>
    <w:rsid w:val="009B4546"/>
    <w:rsid w:val="009C16AB"/>
    <w:rsid w:val="009C262E"/>
    <w:rsid w:val="009C4341"/>
    <w:rsid w:val="009C4A7A"/>
    <w:rsid w:val="009C4B0E"/>
    <w:rsid w:val="009C6A8F"/>
    <w:rsid w:val="009C7CA6"/>
    <w:rsid w:val="009D03FE"/>
    <w:rsid w:val="009D0F71"/>
    <w:rsid w:val="009D11C7"/>
    <w:rsid w:val="009D1EC2"/>
    <w:rsid w:val="009D306B"/>
    <w:rsid w:val="009D321F"/>
    <w:rsid w:val="009D4541"/>
    <w:rsid w:val="009D741E"/>
    <w:rsid w:val="009E0DE1"/>
    <w:rsid w:val="009E334E"/>
    <w:rsid w:val="009E6CC9"/>
    <w:rsid w:val="009F16FD"/>
    <w:rsid w:val="009F238A"/>
    <w:rsid w:val="009F37B7"/>
    <w:rsid w:val="009F3956"/>
    <w:rsid w:val="009F57C4"/>
    <w:rsid w:val="009F66E1"/>
    <w:rsid w:val="009F7D8D"/>
    <w:rsid w:val="00A0085F"/>
    <w:rsid w:val="00A01C8A"/>
    <w:rsid w:val="00A01DE6"/>
    <w:rsid w:val="00A06A35"/>
    <w:rsid w:val="00A07376"/>
    <w:rsid w:val="00A10303"/>
    <w:rsid w:val="00A1087F"/>
    <w:rsid w:val="00A10F02"/>
    <w:rsid w:val="00A1296E"/>
    <w:rsid w:val="00A12E96"/>
    <w:rsid w:val="00A139A2"/>
    <w:rsid w:val="00A13ABE"/>
    <w:rsid w:val="00A13F4B"/>
    <w:rsid w:val="00A164B4"/>
    <w:rsid w:val="00A1698D"/>
    <w:rsid w:val="00A16F96"/>
    <w:rsid w:val="00A1738B"/>
    <w:rsid w:val="00A17DE5"/>
    <w:rsid w:val="00A2361D"/>
    <w:rsid w:val="00A2539A"/>
    <w:rsid w:val="00A25A13"/>
    <w:rsid w:val="00A26806"/>
    <w:rsid w:val="00A26AAB"/>
    <w:rsid w:val="00A26ADE"/>
    <w:rsid w:val="00A26D51"/>
    <w:rsid w:val="00A30201"/>
    <w:rsid w:val="00A31154"/>
    <w:rsid w:val="00A318B9"/>
    <w:rsid w:val="00A31BB7"/>
    <w:rsid w:val="00A31D6D"/>
    <w:rsid w:val="00A323A5"/>
    <w:rsid w:val="00A324DB"/>
    <w:rsid w:val="00A32E29"/>
    <w:rsid w:val="00A336CC"/>
    <w:rsid w:val="00A33C92"/>
    <w:rsid w:val="00A35A96"/>
    <w:rsid w:val="00A374D2"/>
    <w:rsid w:val="00A377B3"/>
    <w:rsid w:val="00A404D3"/>
    <w:rsid w:val="00A4053B"/>
    <w:rsid w:val="00A4109B"/>
    <w:rsid w:val="00A41A97"/>
    <w:rsid w:val="00A45754"/>
    <w:rsid w:val="00A46DA4"/>
    <w:rsid w:val="00A50432"/>
    <w:rsid w:val="00A51B54"/>
    <w:rsid w:val="00A51CE1"/>
    <w:rsid w:val="00A53724"/>
    <w:rsid w:val="00A55F7A"/>
    <w:rsid w:val="00A60724"/>
    <w:rsid w:val="00A649E5"/>
    <w:rsid w:val="00A64D60"/>
    <w:rsid w:val="00A7024E"/>
    <w:rsid w:val="00A74B38"/>
    <w:rsid w:val="00A75B37"/>
    <w:rsid w:val="00A76EC1"/>
    <w:rsid w:val="00A80260"/>
    <w:rsid w:val="00A82346"/>
    <w:rsid w:val="00A82DB6"/>
    <w:rsid w:val="00A84EEB"/>
    <w:rsid w:val="00A8680A"/>
    <w:rsid w:val="00A906E0"/>
    <w:rsid w:val="00A90CC0"/>
    <w:rsid w:val="00A91FD8"/>
    <w:rsid w:val="00A9271E"/>
    <w:rsid w:val="00A92F6F"/>
    <w:rsid w:val="00AA1B62"/>
    <w:rsid w:val="00AA2A80"/>
    <w:rsid w:val="00AA2E79"/>
    <w:rsid w:val="00AA5DEF"/>
    <w:rsid w:val="00AA6634"/>
    <w:rsid w:val="00AA6BBC"/>
    <w:rsid w:val="00AA7226"/>
    <w:rsid w:val="00AA741E"/>
    <w:rsid w:val="00AA771A"/>
    <w:rsid w:val="00AB0025"/>
    <w:rsid w:val="00AB0655"/>
    <w:rsid w:val="00AB158E"/>
    <w:rsid w:val="00AB3BF2"/>
    <w:rsid w:val="00AB3ECE"/>
    <w:rsid w:val="00AB4EF2"/>
    <w:rsid w:val="00AB5AC7"/>
    <w:rsid w:val="00AB61E3"/>
    <w:rsid w:val="00AB6AC1"/>
    <w:rsid w:val="00AB6B44"/>
    <w:rsid w:val="00AC1233"/>
    <w:rsid w:val="00AC445E"/>
    <w:rsid w:val="00AC4AD3"/>
    <w:rsid w:val="00AC515F"/>
    <w:rsid w:val="00AC5AF9"/>
    <w:rsid w:val="00AC64C9"/>
    <w:rsid w:val="00AC6A51"/>
    <w:rsid w:val="00AC7883"/>
    <w:rsid w:val="00AC7E20"/>
    <w:rsid w:val="00AD088A"/>
    <w:rsid w:val="00AD1AD3"/>
    <w:rsid w:val="00AD3BBA"/>
    <w:rsid w:val="00AD3CDD"/>
    <w:rsid w:val="00AD4734"/>
    <w:rsid w:val="00AD6081"/>
    <w:rsid w:val="00AE1840"/>
    <w:rsid w:val="00AE2180"/>
    <w:rsid w:val="00AE4F71"/>
    <w:rsid w:val="00AE5C2D"/>
    <w:rsid w:val="00AF01F0"/>
    <w:rsid w:val="00AF035B"/>
    <w:rsid w:val="00AF2C33"/>
    <w:rsid w:val="00AF5224"/>
    <w:rsid w:val="00AF5E7B"/>
    <w:rsid w:val="00AF643C"/>
    <w:rsid w:val="00AF6EAE"/>
    <w:rsid w:val="00AF7997"/>
    <w:rsid w:val="00AF7D1C"/>
    <w:rsid w:val="00B00A98"/>
    <w:rsid w:val="00B01705"/>
    <w:rsid w:val="00B01F36"/>
    <w:rsid w:val="00B03B77"/>
    <w:rsid w:val="00B04756"/>
    <w:rsid w:val="00B060BE"/>
    <w:rsid w:val="00B0745C"/>
    <w:rsid w:val="00B10B74"/>
    <w:rsid w:val="00B10DCA"/>
    <w:rsid w:val="00B12994"/>
    <w:rsid w:val="00B12F00"/>
    <w:rsid w:val="00B15449"/>
    <w:rsid w:val="00B16E18"/>
    <w:rsid w:val="00B20F7A"/>
    <w:rsid w:val="00B221D7"/>
    <w:rsid w:val="00B25478"/>
    <w:rsid w:val="00B26CF0"/>
    <w:rsid w:val="00B26F07"/>
    <w:rsid w:val="00B272A9"/>
    <w:rsid w:val="00B32544"/>
    <w:rsid w:val="00B326D7"/>
    <w:rsid w:val="00B32801"/>
    <w:rsid w:val="00B33A76"/>
    <w:rsid w:val="00B3467D"/>
    <w:rsid w:val="00B36B52"/>
    <w:rsid w:val="00B37C37"/>
    <w:rsid w:val="00B4023F"/>
    <w:rsid w:val="00B40F8E"/>
    <w:rsid w:val="00B415AF"/>
    <w:rsid w:val="00B4330E"/>
    <w:rsid w:val="00B43C1B"/>
    <w:rsid w:val="00B44201"/>
    <w:rsid w:val="00B4566B"/>
    <w:rsid w:val="00B47E2F"/>
    <w:rsid w:val="00B51D1E"/>
    <w:rsid w:val="00B524CA"/>
    <w:rsid w:val="00B5301A"/>
    <w:rsid w:val="00B536CA"/>
    <w:rsid w:val="00B55858"/>
    <w:rsid w:val="00B56148"/>
    <w:rsid w:val="00B6121F"/>
    <w:rsid w:val="00B613BF"/>
    <w:rsid w:val="00B63299"/>
    <w:rsid w:val="00B644D2"/>
    <w:rsid w:val="00B6556D"/>
    <w:rsid w:val="00B65BC4"/>
    <w:rsid w:val="00B6630E"/>
    <w:rsid w:val="00B67601"/>
    <w:rsid w:val="00B72CC9"/>
    <w:rsid w:val="00B73B43"/>
    <w:rsid w:val="00B73DEC"/>
    <w:rsid w:val="00B75C13"/>
    <w:rsid w:val="00B77B9B"/>
    <w:rsid w:val="00B801CF"/>
    <w:rsid w:val="00B8057A"/>
    <w:rsid w:val="00B8081C"/>
    <w:rsid w:val="00B81241"/>
    <w:rsid w:val="00B82554"/>
    <w:rsid w:val="00B8479B"/>
    <w:rsid w:val="00B8482D"/>
    <w:rsid w:val="00B87FE6"/>
    <w:rsid w:val="00B91A3F"/>
    <w:rsid w:val="00B91A84"/>
    <w:rsid w:val="00B931B2"/>
    <w:rsid w:val="00B95AD2"/>
    <w:rsid w:val="00B963A6"/>
    <w:rsid w:val="00B979BD"/>
    <w:rsid w:val="00BA1B88"/>
    <w:rsid w:val="00BA3960"/>
    <w:rsid w:val="00BA42EC"/>
    <w:rsid w:val="00BA5C2E"/>
    <w:rsid w:val="00BA5E10"/>
    <w:rsid w:val="00BA7A77"/>
    <w:rsid w:val="00BA7DD7"/>
    <w:rsid w:val="00BB04EB"/>
    <w:rsid w:val="00BB13B2"/>
    <w:rsid w:val="00BB6034"/>
    <w:rsid w:val="00BB6832"/>
    <w:rsid w:val="00BB7899"/>
    <w:rsid w:val="00BB79CC"/>
    <w:rsid w:val="00BC0D1F"/>
    <w:rsid w:val="00BC0F7D"/>
    <w:rsid w:val="00BC108E"/>
    <w:rsid w:val="00BC46BC"/>
    <w:rsid w:val="00BC47A4"/>
    <w:rsid w:val="00BC680B"/>
    <w:rsid w:val="00BD02FF"/>
    <w:rsid w:val="00BD3EC0"/>
    <w:rsid w:val="00BD43EE"/>
    <w:rsid w:val="00BE0368"/>
    <w:rsid w:val="00BE056F"/>
    <w:rsid w:val="00BE120B"/>
    <w:rsid w:val="00BE1D6A"/>
    <w:rsid w:val="00BE6081"/>
    <w:rsid w:val="00BE633A"/>
    <w:rsid w:val="00BE6554"/>
    <w:rsid w:val="00BE70CE"/>
    <w:rsid w:val="00BF0943"/>
    <w:rsid w:val="00BF0E38"/>
    <w:rsid w:val="00BF0EED"/>
    <w:rsid w:val="00BF13DD"/>
    <w:rsid w:val="00BF185D"/>
    <w:rsid w:val="00BF2C68"/>
    <w:rsid w:val="00BF4DB9"/>
    <w:rsid w:val="00BF6F1C"/>
    <w:rsid w:val="00BF71E1"/>
    <w:rsid w:val="00C00436"/>
    <w:rsid w:val="00C01041"/>
    <w:rsid w:val="00C02AC5"/>
    <w:rsid w:val="00C03FA0"/>
    <w:rsid w:val="00C04074"/>
    <w:rsid w:val="00C07FD4"/>
    <w:rsid w:val="00C111AA"/>
    <w:rsid w:val="00C115B4"/>
    <w:rsid w:val="00C14941"/>
    <w:rsid w:val="00C1698B"/>
    <w:rsid w:val="00C16FC5"/>
    <w:rsid w:val="00C17A25"/>
    <w:rsid w:val="00C17A78"/>
    <w:rsid w:val="00C2107D"/>
    <w:rsid w:val="00C21DA7"/>
    <w:rsid w:val="00C22973"/>
    <w:rsid w:val="00C22C31"/>
    <w:rsid w:val="00C237C1"/>
    <w:rsid w:val="00C2448A"/>
    <w:rsid w:val="00C2472A"/>
    <w:rsid w:val="00C26735"/>
    <w:rsid w:val="00C270F4"/>
    <w:rsid w:val="00C33079"/>
    <w:rsid w:val="00C3394E"/>
    <w:rsid w:val="00C34949"/>
    <w:rsid w:val="00C404E4"/>
    <w:rsid w:val="00C409BD"/>
    <w:rsid w:val="00C413F3"/>
    <w:rsid w:val="00C41BFE"/>
    <w:rsid w:val="00C4217F"/>
    <w:rsid w:val="00C42617"/>
    <w:rsid w:val="00C43345"/>
    <w:rsid w:val="00C45231"/>
    <w:rsid w:val="00C5183A"/>
    <w:rsid w:val="00C535D4"/>
    <w:rsid w:val="00C54A01"/>
    <w:rsid w:val="00C550FA"/>
    <w:rsid w:val="00C556FD"/>
    <w:rsid w:val="00C5688C"/>
    <w:rsid w:val="00C5729F"/>
    <w:rsid w:val="00C61C6D"/>
    <w:rsid w:val="00C634F1"/>
    <w:rsid w:val="00C71EF1"/>
    <w:rsid w:val="00C72833"/>
    <w:rsid w:val="00C728DE"/>
    <w:rsid w:val="00C72F5C"/>
    <w:rsid w:val="00C73F1E"/>
    <w:rsid w:val="00C7433B"/>
    <w:rsid w:val="00C7792C"/>
    <w:rsid w:val="00C80105"/>
    <w:rsid w:val="00C80654"/>
    <w:rsid w:val="00C807A1"/>
    <w:rsid w:val="00C811CF"/>
    <w:rsid w:val="00C81CCE"/>
    <w:rsid w:val="00C83B06"/>
    <w:rsid w:val="00C83E77"/>
    <w:rsid w:val="00C84E2A"/>
    <w:rsid w:val="00C8520B"/>
    <w:rsid w:val="00C87348"/>
    <w:rsid w:val="00C92DC8"/>
    <w:rsid w:val="00C93F40"/>
    <w:rsid w:val="00CA05C6"/>
    <w:rsid w:val="00CA15B8"/>
    <w:rsid w:val="00CA2C90"/>
    <w:rsid w:val="00CA3D0C"/>
    <w:rsid w:val="00CA5FEE"/>
    <w:rsid w:val="00CA641A"/>
    <w:rsid w:val="00CA70CA"/>
    <w:rsid w:val="00CA7E57"/>
    <w:rsid w:val="00CB071F"/>
    <w:rsid w:val="00CB231F"/>
    <w:rsid w:val="00CB3807"/>
    <w:rsid w:val="00CB77D1"/>
    <w:rsid w:val="00CC49B7"/>
    <w:rsid w:val="00CC618A"/>
    <w:rsid w:val="00CC67C4"/>
    <w:rsid w:val="00CC6BA5"/>
    <w:rsid w:val="00CC6CBB"/>
    <w:rsid w:val="00CC6E1F"/>
    <w:rsid w:val="00CC7581"/>
    <w:rsid w:val="00CD0DAD"/>
    <w:rsid w:val="00CD4094"/>
    <w:rsid w:val="00CD4247"/>
    <w:rsid w:val="00CD4DC4"/>
    <w:rsid w:val="00CD64F9"/>
    <w:rsid w:val="00CD6EB4"/>
    <w:rsid w:val="00CE0D4E"/>
    <w:rsid w:val="00CE232B"/>
    <w:rsid w:val="00CE358F"/>
    <w:rsid w:val="00CE4277"/>
    <w:rsid w:val="00CE5983"/>
    <w:rsid w:val="00CE7384"/>
    <w:rsid w:val="00CE7494"/>
    <w:rsid w:val="00CF099F"/>
    <w:rsid w:val="00CF35D5"/>
    <w:rsid w:val="00D04F22"/>
    <w:rsid w:val="00D0516F"/>
    <w:rsid w:val="00D05FBD"/>
    <w:rsid w:val="00D10735"/>
    <w:rsid w:val="00D113A8"/>
    <w:rsid w:val="00D11571"/>
    <w:rsid w:val="00D12414"/>
    <w:rsid w:val="00D139F6"/>
    <w:rsid w:val="00D150F9"/>
    <w:rsid w:val="00D15727"/>
    <w:rsid w:val="00D16938"/>
    <w:rsid w:val="00D17D7E"/>
    <w:rsid w:val="00D207A9"/>
    <w:rsid w:val="00D20FBF"/>
    <w:rsid w:val="00D22863"/>
    <w:rsid w:val="00D24114"/>
    <w:rsid w:val="00D3139E"/>
    <w:rsid w:val="00D32292"/>
    <w:rsid w:val="00D34839"/>
    <w:rsid w:val="00D349C6"/>
    <w:rsid w:val="00D37B32"/>
    <w:rsid w:val="00D37DDA"/>
    <w:rsid w:val="00D40C00"/>
    <w:rsid w:val="00D41107"/>
    <w:rsid w:val="00D43474"/>
    <w:rsid w:val="00D453CC"/>
    <w:rsid w:val="00D47E80"/>
    <w:rsid w:val="00D506D8"/>
    <w:rsid w:val="00D51D92"/>
    <w:rsid w:val="00D522E5"/>
    <w:rsid w:val="00D5266C"/>
    <w:rsid w:val="00D52C08"/>
    <w:rsid w:val="00D60093"/>
    <w:rsid w:val="00D608CB"/>
    <w:rsid w:val="00D62493"/>
    <w:rsid w:val="00D64F05"/>
    <w:rsid w:val="00D67B0D"/>
    <w:rsid w:val="00D703C0"/>
    <w:rsid w:val="00D704AC"/>
    <w:rsid w:val="00D70741"/>
    <w:rsid w:val="00D70CCF"/>
    <w:rsid w:val="00D72C56"/>
    <w:rsid w:val="00D7341A"/>
    <w:rsid w:val="00D738D6"/>
    <w:rsid w:val="00D7448B"/>
    <w:rsid w:val="00D755EB"/>
    <w:rsid w:val="00D758F0"/>
    <w:rsid w:val="00D75AA4"/>
    <w:rsid w:val="00D77193"/>
    <w:rsid w:val="00D80178"/>
    <w:rsid w:val="00D816D0"/>
    <w:rsid w:val="00D81B76"/>
    <w:rsid w:val="00D81E42"/>
    <w:rsid w:val="00D83AE3"/>
    <w:rsid w:val="00D868C4"/>
    <w:rsid w:val="00D87CD8"/>
    <w:rsid w:val="00D87E00"/>
    <w:rsid w:val="00D90D80"/>
    <w:rsid w:val="00D9105D"/>
    <w:rsid w:val="00D9134D"/>
    <w:rsid w:val="00D91649"/>
    <w:rsid w:val="00D91818"/>
    <w:rsid w:val="00D96099"/>
    <w:rsid w:val="00D9732B"/>
    <w:rsid w:val="00D97416"/>
    <w:rsid w:val="00D97506"/>
    <w:rsid w:val="00DA03D4"/>
    <w:rsid w:val="00DA483D"/>
    <w:rsid w:val="00DA5554"/>
    <w:rsid w:val="00DA66BD"/>
    <w:rsid w:val="00DA6C5F"/>
    <w:rsid w:val="00DA77AE"/>
    <w:rsid w:val="00DA7A03"/>
    <w:rsid w:val="00DB0629"/>
    <w:rsid w:val="00DB0A2A"/>
    <w:rsid w:val="00DB1818"/>
    <w:rsid w:val="00DB2F61"/>
    <w:rsid w:val="00DB321A"/>
    <w:rsid w:val="00DB36C6"/>
    <w:rsid w:val="00DB4109"/>
    <w:rsid w:val="00DB4A2D"/>
    <w:rsid w:val="00DB4FD5"/>
    <w:rsid w:val="00DB50B4"/>
    <w:rsid w:val="00DB6054"/>
    <w:rsid w:val="00DB672A"/>
    <w:rsid w:val="00DB7F2D"/>
    <w:rsid w:val="00DC05DC"/>
    <w:rsid w:val="00DC1DE4"/>
    <w:rsid w:val="00DC2423"/>
    <w:rsid w:val="00DC309B"/>
    <w:rsid w:val="00DC439A"/>
    <w:rsid w:val="00DC4685"/>
    <w:rsid w:val="00DC4DA2"/>
    <w:rsid w:val="00DC6BFF"/>
    <w:rsid w:val="00DC71EE"/>
    <w:rsid w:val="00DC76D3"/>
    <w:rsid w:val="00DD0F4A"/>
    <w:rsid w:val="00DD1316"/>
    <w:rsid w:val="00DD298F"/>
    <w:rsid w:val="00DD48F2"/>
    <w:rsid w:val="00DD5578"/>
    <w:rsid w:val="00DD5700"/>
    <w:rsid w:val="00DD6FF2"/>
    <w:rsid w:val="00DD7445"/>
    <w:rsid w:val="00DE158B"/>
    <w:rsid w:val="00DE1E1C"/>
    <w:rsid w:val="00DE200C"/>
    <w:rsid w:val="00DE274C"/>
    <w:rsid w:val="00DE2F75"/>
    <w:rsid w:val="00DE4FFE"/>
    <w:rsid w:val="00DE61D2"/>
    <w:rsid w:val="00DF16A1"/>
    <w:rsid w:val="00DF2B1F"/>
    <w:rsid w:val="00DF362B"/>
    <w:rsid w:val="00DF5791"/>
    <w:rsid w:val="00DF5A17"/>
    <w:rsid w:val="00DF62CD"/>
    <w:rsid w:val="00DF6682"/>
    <w:rsid w:val="00E00AF5"/>
    <w:rsid w:val="00E01B95"/>
    <w:rsid w:val="00E03307"/>
    <w:rsid w:val="00E03A8E"/>
    <w:rsid w:val="00E0604D"/>
    <w:rsid w:val="00E06926"/>
    <w:rsid w:val="00E073A0"/>
    <w:rsid w:val="00E10A05"/>
    <w:rsid w:val="00E10CFD"/>
    <w:rsid w:val="00E1162D"/>
    <w:rsid w:val="00E14B10"/>
    <w:rsid w:val="00E15CB7"/>
    <w:rsid w:val="00E16219"/>
    <w:rsid w:val="00E21443"/>
    <w:rsid w:val="00E21CAD"/>
    <w:rsid w:val="00E22809"/>
    <w:rsid w:val="00E229CB"/>
    <w:rsid w:val="00E24131"/>
    <w:rsid w:val="00E24EA2"/>
    <w:rsid w:val="00E2528F"/>
    <w:rsid w:val="00E253F5"/>
    <w:rsid w:val="00E26695"/>
    <w:rsid w:val="00E27704"/>
    <w:rsid w:val="00E30DCA"/>
    <w:rsid w:val="00E30FC3"/>
    <w:rsid w:val="00E345D1"/>
    <w:rsid w:val="00E3477A"/>
    <w:rsid w:val="00E35F70"/>
    <w:rsid w:val="00E36853"/>
    <w:rsid w:val="00E36D13"/>
    <w:rsid w:val="00E41439"/>
    <w:rsid w:val="00E434C1"/>
    <w:rsid w:val="00E4439B"/>
    <w:rsid w:val="00E44616"/>
    <w:rsid w:val="00E44A53"/>
    <w:rsid w:val="00E44C73"/>
    <w:rsid w:val="00E46F2C"/>
    <w:rsid w:val="00E52ABA"/>
    <w:rsid w:val="00E54622"/>
    <w:rsid w:val="00E56727"/>
    <w:rsid w:val="00E56E1A"/>
    <w:rsid w:val="00E60E06"/>
    <w:rsid w:val="00E6106E"/>
    <w:rsid w:val="00E632F3"/>
    <w:rsid w:val="00E63C73"/>
    <w:rsid w:val="00E64DBC"/>
    <w:rsid w:val="00E705D6"/>
    <w:rsid w:val="00E71F10"/>
    <w:rsid w:val="00E724FA"/>
    <w:rsid w:val="00E72EF3"/>
    <w:rsid w:val="00E75673"/>
    <w:rsid w:val="00E76B3C"/>
    <w:rsid w:val="00E77645"/>
    <w:rsid w:val="00E77835"/>
    <w:rsid w:val="00E779DF"/>
    <w:rsid w:val="00E8502A"/>
    <w:rsid w:val="00E86A11"/>
    <w:rsid w:val="00E87113"/>
    <w:rsid w:val="00E907DC"/>
    <w:rsid w:val="00E90975"/>
    <w:rsid w:val="00E91B2E"/>
    <w:rsid w:val="00E922EC"/>
    <w:rsid w:val="00E925F4"/>
    <w:rsid w:val="00E93E0F"/>
    <w:rsid w:val="00E94096"/>
    <w:rsid w:val="00E95B83"/>
    <w:rsid w:val="00EA1D8D"/>
    <w:rsid w:val="00EA3831"/>
    <w:rsid w:val="00EA3F13"/>
    <w:rsid w:val="00EA4647"/>
    <w:rsid w:val="00EA470D"/>
    <w:rsid w:val="00EA5302"/>
    <w:rsid w:val="00EA6D26"/>
    <w:rsid w:val="00EA71CB"/>
    <w:rsid w:val="00EA7500"/>
    <w:rsid w:val="00EA7BD5"/>
    <w:rsid w:val="00EB254F"/>
    <w:rsid w:val="00EB2C4A"/>
    <w:rsid w:val="00EB30C6"/>
    <w:rsid w:val="00EB3717"/>
    <w:rsid w:val="00EB41EC"/>
    <w:rsid w:val="00EB5D71"/>
    <w:rsid w:val="00EB70AB"/>
    <w:rsid w:val="00EC135A"/>
    <w:rsid w:val="00EC2B0D"/>
    <w:rsid w:val="00EC3726"/>
    <w:rsid w:val="00EC4A25"/>
    <w:rsid w:val="00EC518A"/>
    <w:rsid w:val="00EC58BB"/>
    <w:rsid w:val="00EC78B8"/>
    <w:rsid w:val="00EC7AEA"/>
    <w:rsid w:val="00ED2D4C"/>
    <w:rsid w:val="00ED2D52"/>
    <w:rsid w:val="00ED2D7A"/>
    <w:rsid w:val="00ED660A"/>
    <w:rsid w:val="00EE6050"/>
    <w:rsid w:val="00EE6428"/>
    <w:rsid w:val="00EF00D3"/>
    <w:rsid w:val="00EF08D0"/>
    <w:rsid w:val="00EF3F3A"/>
    <w:rsid w:val="00EF4920"/>
    <w:rsid w:val="00EF5FC1"/>
    <w:rsid w:val="00EF6D0C"/>
    <w:rsid w:val="00EF7E40"/>
    <w:rsid w:val="00F00CAB"/>
    <w:rsid w:val="00F0178F"/>
    <w:rsid w:val="00F018A3"/>
    <w:rsid w:val="00F02139"/>
    <w:rsid w:val="00F021D0"/>
    <w:rsid w:val="00F025A2"/>
    <w:rsid w:val="00F0372E"/>
    <w:rsid w:val="00F04712"/>
    <w:rsid w:val="00F11ADF"/>
    <w:rsid w:val="00F135BE"/>
    <w:rsid w:val="00F162D6"/>
    <w:rsid w:val="00F2149E"/>
    <w:rsid w:val="00F22EC7"/>
    <w:rsid w:val="00F24221"/>
    <w:rsid w:val="00F2448A"/>
    <w:rsid w:val="00F25C8C"/>
    <w:rsid w:val="00F25D1A"/>
    <w:rsid w:val="00F26CC9"/>
    <w:rsid w:val="00F27C91"/>
    <w:rsid w:val="00F31B6A"/>
    <w:rsid w:val="00F3218C"/>
    <w:rsid w:val="00F32E08"/>
    <w:rsid w:val="00F3320C"/>
    <w:rsid w:val="00F3483C"/>
    <w:rsid w:val="00F352C8"/>
    <w:rsid w:val="00F36AF2"/>
    <w:rsid w:val="00F36C84"/>
    <w:rsid w:val="00F37749"/>
    <w:rsid w:val="00F41023"/>
    <w:rsid w:val="00F41A13"/>
    <w:rsid w:val="00F41D4A"/>
    <w:rsid w:val="00F420C2"/>
    <w:rsid w:val="00F43D07"/>
    <w:rsid w:val="00F46628"/>
    <w:rsid w:val="00F46995"/>
    <w:rsid w:val="00F46CF0"/>
    <w:rsid w:val="00F51415"/>
    <w:rsid w:val="00F517B7"/>
    <w:rsid w:val="00F51D93"/>
    <w:rsid w:val="00F524E7"/>
    <w:rsid w:val="00F53970"/>
    <w:rsid w:val="00F53ABB"/>
    <w:rsid w:val="00F54C99"/>
    <w:rsid w:val="00F5600A"/>
    <w:rsid w:val="00F56FD9"/>
    <w:rsid w:val="00F57A86"/>
    <w:rsid w:val="00F60F38"/>
    <w:rsid w:val="00F6128C"/>
    <w:rsid w:val="00F653B8"/>
    <w:rsid w:val="00F65531"/>
    <w:rsid w:val="00F6786F"/>
    <w:rsid w:val="00F67E15"/>
    <w:rsid w:val="00F722AC"/>
    <w:rsid w:val="00F736F6"/>
    <w:rsid w:val="00F74D44"/>
    <w:rsid w:val="00F75CD2"/>
    <w:rsid w:val="00F75EAB"/>
    <w:rsid w:val="00F765C1"/>
    <w:rsid w:val="00F7725A"/>
    <w:rsid w:val="00F77D91"/>
    <w:rsid w:val="00F8073E"/>
    <w:rsid w:val="00F80BB6"/>
    <w:rsid w:val="00F81060"/>
    <w:rsid w:val="00F829BC"/>
    <w:rsid w:val="00F83BD8"/>
    <w:rsid w:val="00F84686"/>
    <w:rsid w:val="00F853D1"/>
    <w:rsid w:val="00F8551D"/>
    <w:rsid w:val="00F86928"/>
    <w:rsid w:val="00F86DD8"/>
    <w:rsid w:val="00F909F1"/>
    <w:rsid w:val="00F93E8C"/>
    <w:rsid w:val="00F95F2A"/>
    <w:rsid w:val="00F96D72"/>
    <w:rsid w:val="00FA1266"/>
    <w:rsid w:val="00FA19C1"/>
    <w:rsid w:val="00FA202F"/>
    <w:rsid w:val="00FA3158"/>
    <w:rsid w:val="00FA4DC3"/>
    <w:rsid w:val="00FA6908"/>
    <w:rsid w:val="00FB1776"/>
    <w:rsid w:val="00FB4A10"/>
    <w:rsid w:val="00FB4CA1"/>
    <w:rsid w:val="00FC1192"/>
    <w:rsid w:val="00FC2117"/>
    <w:rsid w:val="00FC3947"/>
    <w:rsid w:val="00FC53CA"/>
    <w:rsid w:val="00FC7556"/>
    <w:rsid w:val="00FC7891"/>
    <w:rsid w:val="00FC7EAE"/>
    <w:rsid w:val="00FD0306"/>
    <w:rsid w:val="00FD58A8"/>
    <w:rsid w:val="00FD77B7"/>
    <w:rsid w:val="00FE0261"/>
    <w:rsid w:val="00FE153C"/>
    <w:rsid w:val="00FE259E"/>
    <w:rsid w:val="00FE33AC"/>
    <w:rsid w:val="00FE37CC"/>
    <w:rsid w:val="00FE4440"/>
    <w:rsid w:val="00FE479C"/>
    <w:rsid w:val="00FE6512"/>
    <w:rsid w:val="00FE7FF7"/>
    <w:rsid w:val="00FF3083"/>
    <w:rsid w:val="00FF6A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stroke weight=".5pt"/>
    </o:shapedefaults>
    <o:shapelayout v:ext="edit">
      <o:idmap v:ext="edit" data="1"/>
    </o:shapelayout>
  </w:shapeDefaults>
  <w:decimalSymbol w:val="."/>
  <w:listSeparator w:val=","/>
  <w14:docId w14:val="5D685913"/>
  <w15:chartTrackingRefBased/>
  <w15:docId w15:val="{5A728421-1A72-4E32-AEB6-6C61C1FAB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867F7B"/>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1F434E"/>
    <w:pPr>
      <w:ind w:left="1560" w:hanging="1276"/>
    </w:pPr>
    <w:rPr>
      <w:color w:val="FF0000"/>
    </w:rPr>
  </w:style>
  <w:style w:type="character" w:customStyle="1" w:styleId="EditorsNoteChar">
    <w:name w:val="Editor's Note Char"/>
    <w:link w:val="EditorsNote"/>
    <w:rsid w:val="001F434E"/>
    <w:rPr>
      <w:color w:val="FF0000"/>
      <w:lang w:val="x-none" w:eastAsia="en-US"/>
    </w:r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eastAsia="en-US"/>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lang w:eastAsia="x-none"/>
    </w:rPr>
  </w:style>
  <w:style w:type="character" w:customStyle="1" w:styleId="FootnoteTextChar">
    <w:name w:val="Footnote Text Char"/>
    <w:link w:val="FootnoteText"/>
    <w:rsid w:val="009C7CA6"/>
    <w:rPr>
      <w:rFonts w:eastAsia="Malgun Gothic"/>
      <w:sz w:val="16"/>
      <w:lang w:val="en-GB"/>
    </w:rPr>
  </w:style>
  <w:style w:type="paragraph" w:styleId="CommentSubject">
    <w:name w:val="annotation subject"/>
    <w:basedOn w:val="Normal"/>
    <w:next w:val="Normal"/>
    <w:link w:val="CommentSubjectChar"/>
    <w:rsid w:val="004E12E3"/>
    <w:rPr>
      <w:b/>
      <w:bCs/>
      <w:lang w:eastAsia="x-none"/>
    </w:rPr>
  </w:style>
  <w:style w:type="character" w:customStyle="1" w:styleId="CommentSubjectChar">
    <w:name w:val="Comment Subject Char"/>
    <w:link w:val="CommentSubject"/>
    <w:rsid w:val="00BE70CE"/>
    <w:rPr>
      <w:b/>
      <w:bCs/>
      <w:lang w:val="en-GB"/>
    </w:rPr>
  </w:style>
  <w:style w:type="paragraph" w:styleId="List2">
    <w:name w:val="List 2"/>
    <w:basedOn w:val="Normal"/>
    <w:rsid w:val="009065FD"/>
    <w:pPr>
      <w:ind w:left="566" w:hanging="283"/>
      <w:contextualSpacing/>
    </w:pPr>
  </w:style>
  <w:style w:type="paragraph" w:styleId="BodyText">
    <w:name w:val="Body Text"/>
    <w:basedOn w:val="Normal"/>
    <w:link w:val="BodyTextChar"/>
    <w:unhideWhenUsed/>
    <w:rsid w:val="00442382"/>
    <w:pPr>
      <w:spacing w:after="120"/>
    </w:pPr>
  </w:style>
  <w:style w:type="character" w:customStyle="1" w:styleId="BodyTextChar">
    <w:name w:val="Body Text Char"/>
    <w:link w:val="BodyText"/>
    <w:rsid w:val="00442382"/>
    <w:rPr>
      <w:lang w:eastAsia="en-US"/>
    </w:rPr>
  </w:style>
  <w:style w:type="character" w:styleId="Hyperlink">
    <w:name w:val="Hyperlink"/>
    <w:rsid w:val="00BB04EB"/>
    <w:rPr>
      <w:color w:val="0563C1"/>
      <w:u w:val="single"/>
    </w:rPr>
  </w:style>
  <w:style w:type="character" w:styleId="UnresolvedMention">
    <w:name w:val="Unresolved Mention"/>
    <w:uiPriority w:val="99"/>
    <w:semiHidden/>
    <w:unhideWhenUsed/>
    <w:rsid w:val="00BB04EB"/>
    <w:rPr>
      <w:color w:val="605E5C"/>
      <w:shd w:val="clear" w:color="auto" w:fill="E1DFDD"/>
    </w:rPr>
  </w:style>
  <w:style w:type="paragraph" w:styleId="BalloonText">
    <w:name w:val="Balloon Text"/>
    <w:basedOn w:val="Normal"/>
    <w:link w:val="BalloonTextChar"/>
    <w:rsid w:val="001E3C0A"/>
    <w:pPr>
      <w:spacing w:after="0"/>
    </w:pPr>
    <w:rPr>
      <w:rFonts w:ascii="Segoe UI" w:hAnsi="Segoe UI" w:cs="Segoe UI"/>
      <w:sz w:val="18"/>
      <w:szCs w:val="18"/>
    </w:rPr>
  </w:style>
  <w:style w:type="character" w:customStyle="1" w:styleId="BalloonTextChar">
    <w:name w:val="Balloon Text Char"/>
    <w:basedOn w:val="DefaultParagraphFont"/>
    <w:link w:val="BalloonText"/>
    <w:rsid w:val="001E3C0A"/>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262A2B-527B-464B-99CC-C242FCD3C8A7}">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c67c731b-696e-4d20-8664-fee8943d9cc6"/>
    <ds:schemaRef ds:uri="e0d6c333-3612-4d65-a7f4-5976eb42d46a"/>
    <ds:schemaRef ds:uri="http://www.w3.org/XML/1998/namespace"/>
    <ds:schemaRef ds:uri="http://purl.org/dc/dcmitype/"/>
  </ds:schemaRefs>
</ds:datastoreItem>
</file>

<file path=customXml/itemProps2.xml><?xml version="1.0" encoding="utf-8"?>
<ds:datastoreItem xmlns:ds="http://schemas.openxmlformats.org/officeDocument/2006/customXml" ds:itemID="{21CC200B-BB8D-485C-A467-1E98635C68DB}">
  <ds:schemaRefs>
    <ds:schemaRef ds:uri="http://schemas.microsoft.com/sharepoint/v3/contenttype/forms"/>
  </ds:schemaRefs>
</ds:datastoreItem>
</file>

<file path=customXml/itemProps3.xml><?xml version="1.0" encoding="utf-8"?>
<ds:datastoreItem xmlns:ds="http://schemas.openxmlformats.org/officeDocument/2006/customXml" ds:itemID="{485FAED1-8E0D-4E95-AA1A-9239AA8050B4}">
  <ds:schemaRefs>
    <ds:schemaRef ds:uri="http://schemas.microsoft.com/sharepoint/events"/>
  </ds:schemaRefs>
</ds:datastoreItem>
</file>

<file path=customXml/itemProps4.xml><?xml version="1.0" encoding="utf-8"?>
<ds:datastoreItem xmlns:ds="http://schemas.openxmlformats.org/officeDocument/2006/customXml" ds:itemID="{F1454056-1FC7-473A-88A6-3BE74D5F046C}">
  <ds:schemaRefs>
    <ds:schemaRef ds:uri="Microsoft.SharePoint.Taxonomy.ContentTypeSync"/>
  </ds:schemaRefs>
</ds:datastoreItem>
</file>

<file path=customXml/itemProps5.xml><?xml version="1.0" encoding="utf-8"?>
<ds:datastoreItem xmlns:ds="http://schemas.openxmlformats.org/officeDocument/2006/customXml" ds:itemID="{BEFA1CAD-CEAA-40A1-B95C-3BC8FD03AF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1907</Words>
  <Characters>10944</Characters>
  <Application>Microsoft Office Word</Application>
  <DocSecurity>4</DocSecurity>
  <Lines>91</Lines>
  <Paragraphs>25</Paragraphs>
  <ScaleCrop>false</ScaleCrop>
  <HeadingPairs>
    <vt:vector size="2" baseType="variant">
      <vt:variant>
        <vt:lpstr>Title</vt:lpstr>
      </vt:variant>
      <vt:variant>
        <vt:i4>1</vt:i4>
      </vt:variant>
    </vt:vector>
  </HeadingPairs>
  <TitlesOfParts>
    <vt:vector size="1" baseType="lpstr">
      <vt:lpstr>3GPP TS 23.501</vt:lpstr>
    </vt:vector>
  </TitlesOfParts>
  <Manager/>
  <Company/>
  <LinksUpToDate>false</LinksUpToDate>
  <CharactersWithSpaces>12826</CharactersWithSpaces>
  <SharedDoc>false</SharedDoc>
  <HyperlinkBase/>
  <HLinks>
    <vt:vector size="6" baseType="variant">
      <vt:variant>
        <vt:i4>8192034</vt:i4>
      </vt:variant>
      <vt:variant>
        <vt:i4>2097</vt:i4>
      </vt:variant>
      <vt:variant>
        <vt:i4>0</vt:i4>
      </vt:variant>
      <vt:variant>
        <vt:i4>5</vt:i4>
      </vt:variant>
      <vt:variant>
        <vt:lpwstr>https://standards.ieee.org/content/dam/ieee-standards/standards/web/documents/tutorials/eui.pdf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3GPP, Architecture, 5G System, NextGen</cp:keywords>
  <dc:description/>
  <cp:lastModifiedBy>QC_4</cp:lastModifiedBy>
  <cp:revision>2</cp:revision>
  <dcterms:created xsi:type="dcterms:W3CDTF">2020-02-24T19:38:00Z</dcterms:created>
  <dcterms:modified xsi:type="dcterms:W3CDTF">2020-02-24T19:38:00Z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ies>
</file>