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4746F3">
        <w:rPr>
          <w:b/>
          <w:noProof/>
          <w:sz w:val="24"/>
        </w:rPr>
        <w:t>137E(e-meeting)</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A7338B">
        <w:rPr>
          <w:b/>
          <w:i/>
          <w:noProof/>
          <w:sz w:val="28"/>
        </w:rPr>
        <w:fldChar w:fldCharType="end"/>
      </w:r>
      <w:r w:rsidR="00024896">
        <w:rPr>
          <w:b/>
          <w:i/>
          <w:noProof/>
          <w:sz w:val="28"/>
        </w:rPr>
        <w:t>02200</w:t>
      </w:r>
    </w:p>
    <w:p w:rsidR="001E41F3" w:rsidRDefault="004746F3" w:rsidP="005E2C44">
      <w:pPr>
        <w:pStyle w:val="CRCoverPage"/>
        <w:outlineLvl w:val="0"/>
        <w:rPr>
          <w:b/>
          <w:noProof/>
          <w:sz w:val="24"/>
        </w:rPr>
      </w:pPr>
      <w:r>
        <w:rPr>
          <w:b/>
          <w:noProof/>
          <w:sz w:val="24"/>
        </w:rPr>
        <w:t>24-27 Feb. 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0677" w:rsidP="00096FF9">
            <w:pPr>
              <w:pStyle w:val="CRCoverPage"/>
              <w:spacing w:after="0"/>
              <w:jc w:val="center"/>
              <w:rPr>
                <w:noProof/>
              </w:rPr>
            </w:pPr>
            <w:r>
              <w:rPr>
                <w:b/>
                <w:noProof/>
                <w:sz w:val="28"/>
              </w:rPr>
              <w:t>2194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156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4896">
            <w:pPr>
              <w:pStyle w:val="CRCoverPage"/>
              <w:spacing w:after="0"/>
              <w:ind w:left="100"/>
              <w:rPr>
                <w:noProof/>
                <w:lang w:eastAsia="zh-TW"/>
              </w:rPr>
            </w:pPr>
            <w:r>
              <w:rPr>
                <w:noProof/>
                <w:lang w:eastAsia="zh-TW"/>
              </w:rPr>
              <w:t>Clear description of Access to an SNPN</w:t>
            </w:r>
            <w:r w:rsidR="004746F3">
              <w:rPr>
                <w:noProof/>
                <w:lang w:eastAsia="zh-TW"/>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rsidP="00730677">
            <w:pPr>
              <w:pStyle w:val="CRCoverPage"/>
              <w:spacing w:after="0"/>
              <w:ind w:left="100"/>
              <w:rPr>
                <w:noProof/>
                <w:lang w:eastAsia="zh-TW"/>
              </w:rPr>
            </w:pPr>
            <w:r>
              <w:rPr>
                <w:noProof/>
              </w:rPr>
              <w:t>MediaTek Inc.</w:t>
            </w:r>
            <w:r w:rsidR="004A394F">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338B" w:rsidP="00AA1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565">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7AB8">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7D07" w:rsidRDefault="004746F3" w:rsidP="00597D07">
            <w:pPr>
              <w:pStyle w:val="CRCoverPage"/>
              <w:spacing w:after="0"/>
              <w:ind w:left="100"/>
              <w:rPr>
                <w:noProof/>
                <w:lang w:eastAsia="zh-TW"/>
              </w:rPr>
            </w:pPr>
            <w:r>
              <w:rPr>
                <w:noProof/>
                <w:lang w:eastAsia="zh-TW"/>
              </w:rPr>
              <w:t>I</w:t>
            </w:r>
            <w:r>
              <w:rPr>
                <w:rFonts w:hint="eastAsia"/>
                <w:noProof/>
                <w:lang w:eastAsia="zh-TW"/>
              </w:rPr>
              <w:t xml:space="preserve">n </w:t>
            </w:r>
            <w:r>
              <w:rPr>
                <w:noProof/>
                <w:lang w:eastAsia="zh-TW"/>
              </w:rPr>
              <w:t xml:space="preserve">Rel-16, it is </w:t>
            </w:r>
            <w:r w:rsidR="00597D07">
              <w:rPr>
                <w:noProof/>
                <w:lang w:eastAsia="zh-TW"/>
              </w:rPr>
              <w:t>specified in clause 5.30.2.3 that access to an SNPN is only possible for a UE set to operate in SNPN access mode. An SNPN-enabled UE not set to operate in SNPN access mode does not select or register with SNPNs. When set to operate in SNPN access mode, SNPN selection and registration is only defined over [NG-RAN] Uu interface i.e. 3GPP access.</w:t>
            </w:r>
          </w:p>
          <w:p w:rsidR="00597D07" w:rsidRDefault="00597D07" w:rsidP="00597D07">
            <w:pPr>
              <w:pStyle w:val="CRCoverPage"/>
              <w:spacing w:after="0"/>
              <w:ind w:left="100"/>
              <w:rPr>
                <w:noProof/>
                <w:lang w:eastAsia="zh-TW"/>
              </w:rPr>
            </w:pPr>
          </w:p>
          <w:p w:rsidR="0081722E" w:rsidRDefault="00597D07" w:rsidP="00597D07">
            <w:pPr>
              <w:pStyle w:val="CRCoverPage"/>
              <w:spacing w:after="0"/>
              <w:ind w:left="100"/>
              <w:rPr>
                <w:noProof/>
                <w:lang w:eastAsia="zh-TW"/>
              </w:rPr>
            </w:pPr>
            <w:r>
              <w:rPr>
                <w:noProof/>
                <w:lang w:eastAsia="zh-TW"/>
              </w:rPr>
              <w:t>Access to an SNPN via non-3GPP access is not specified, as inferred by the above, however to address any potential confusion on this matter it should be clearly stated.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7D07" w:rsidRDefault="00597D07">
            <w:pPr>
              <w:pStyle w:val="CRCoverPage"/>
              <w:spacing w:after="0"/>
              <w:ind w:left="100"/>
              <w:rPr>
                <w:noProof/>
                <w:lang w:eastAsia="zh-TW"/>
              </w:rPr>
            </w:pPr>
            <w:r>
              <w:rPr>
                <w:noProof/>
                <w:lang w:eastAsia="zh-TW"/>
              </w:rPr>
              <w:t>Statements added that:</w:t>
            </w:r>
          </w:p>
          <w:p w:rsidR="001E41F3" w:rsidRDefault="00597D07" w:rsidP="00597D07">
            <w:pPr>
              <w:pStyle w:val="CRCoverPage"/>
              <w:numPr>
                <w:ilvl w:val="0"/>
                <w:numId w:val="2"/>
              </w:numPr>
              <w:spacing w:after="0"/>
              <w:rPr>
                <w:noProof/>
                <w:lang w:eastAsia="zh-TW"/>
              </w:rPr>
            </w:pPr>
            <w:r>
              <w:rPr>
                <w:noProof/>
                <w:lang w:eastAsia="zh-TW"/>
              </w:rPr>
              <w:t>Access to an SNPN is only specified via 3GPP access (of the SNPN or of a PLMN)</w:t>
            </w:r>
            <w:r w:rsidR="004746F3">
              <w:rPr>
                <w:noProof/>
                <w:lang w:eastAsia="zh-TW"/>
              </w:rPr>
              <w:t>.</w:t>
            </w:r>
          </w:p>
          <w:p w:rsidR="00597D07" w:rsidRDefault="00597D07" w:rsidP="00597D07">
            <w:pPr>
              <w:pStyle w:val="CRCoverPage"/>
              <w:numPr>
                <w:ilvl w:val="0"/>
                <w:numId w:val="2"/>
              </w:numPr>
              <w:spacing w:after="0"/>
              <w:rPr>
                <w:noProof/>
                <w:lang w:eastAsia="zh-TW"/>
              </w:rPr>
            </w:pPr>
            <w:r>
              <w:rPr>
                <w:noProof/>
                <w:lang w:eastAsia="zh-TW"/>
              </w:rPr>
              <w:t>Access to an SNPN over non-3GPP access is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5453">
            <w:pPr>
              <w:pStyle w:val="CRCoverPage"/>
              <w:spacing w:after="0"/>
              <w:ind w:left="100"/>
              <w:rPr>
                <w:noProof/>
                <w:lang w:eastAsia="zh-TW"/>
              </w:rPr>
            </w:pPr>
            <w:r>
              <w:rPr>
                <w:noProof/>
                <w:lang w:eastAsia="zh-TW"/>
              </w:rPr>
              <w:t>Potential confusion regarding the support in specifications of SNPN access over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6F3">
            <w:pPr>
              <w:pStyle w:val="CRCoverPage"/>
              <w:spacing w:after="0"/>
              <w:ind w:left="100"/>
              <w:rPr>
                <w:noProof/>
                <w:lang w:eastAsia="zh-TW"/>
              </w:rPr>
            </w:pPr>
            <w:r>
              <w:rPr>
                <w:rFonts w:hint="eastAsia"/>
                <w:noProof/>
                <w:lang w:eastAsia="zh-TW"/>
              </w:rPr>
              <w:t>5.</w:t>
            </w:r>
            <w:r w:rsidR="00431C11">
              <w:rPr>
                <w:noProof/>
                <w:lang w:eastAsia="zh-TW"/>
              </w:rPr>
              <w:t>30.2.3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3B16" w:rsidRPr="001F7885" w:rsidRDefault="00403B16" w:rsidP="00403B16">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lastRenderedPageBreak/>
        <w:t>**** FIRST CHANGE ****</w:t>
      </w:r>
    </w:p>
    <w:p w:rsidR="00BF1015" w:rsidRDefault="00BF1015" w:rsidP="00BF1015">
      <w:pPr>
        <w:pStyle w:val="4"/>
      </w:pPr>
      <w:bookmarkStart w:id="2" w:name="_Toc20150087"/>
      <w:bookmarkStart w:id="3" w:name="_Toc27846886"/>
      <w:r>
        <w:t>5.30.2.3</w:t>
      </w:r>
      <w:r>
        <w:tab/>
        <w:t>UE configuration and subscription aspects</w:t>
      </w:r>
      <w:bookmarkEnd w:id="2"/>
      <w:bookmarkEnd w:id="3"/>
    </w:p>
    <w:p w:rsidR="00BF1015" w:rsidRDefault="00BF1015" w:rsidP="00BF1015">
      <w:r>
        <w:t>An SNPN-enabled UE is configured with subscriber identifier (SUPI) and credentials for each subscribed SNPN identified by the combination of PLMN ID and NID.</w:t>
      </w:r>
    </w:p>
    <w:p w:rsidR="00BF1015" w:rsidRDefault="00BF1015" w:rsidP="00BF1015">
      <w:r>
        <w:t>A subscriber of an SNPN is either:</w:t>
      </w:r>
    </w:p>
    <w:p w:rsidR="00BF1015" w:rsidRDefault="00BF1015" w:rsidP="00BF1015">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rsidR="00BF1015" w:rsidRDefault="00BF1015" w:rsidP="00BF1015">
      <w:pPr>
        <w:pStyle w:val="B1"/>
      </w:pPr>
      <w:r>
        <w:t>-</w:t>
      </w:r>
      <w:r>
        <w:tab/>
        <w:t>identified by a SUPI containing an IMSI.</w:t>
      </w:r>
    </w:p>
    <w:p w:rsidR="00E07670" w:rsidRDefault="00BF1015" w:rsidP="009058E1">
      <w:pPr>
        <w:rPr>
          <w:ins w:id="4" w:author="MediaTek" w:date="2020-02-25T10:43:00Z"/>
        </w:rPr>
      </w:pPr>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rsidR="00597D07" w:rsidRDefault="00BF1015" w:rsidP="009058E1">
      <w:pPr>
        <w:rPr>
          <w:ins w:id="5" w:author="MediaTek Inc." w:date="2020-02-18T12:46:00Z"/>
        </w:rPr>
      </w:pPr>
      <w:ins w:id="6" w:author="MediaTek" w:date="2020-02-10T16:02:00Z">
        <w:r>
          <w:t xml:space="preserve"> </w:t>
        </w:r>
      </w:ins>
      <w:ins w:id="7" w:author="MediaTek Inc." w:date="2020-02-18T12:55:00Z">
        <w:r w:rsidR="00166383">
          <w:t>A</w:t>
        </w:r>
      </w:ins>
      <w:ins w:id="8" w:author="MediaTek Inc." w:date="2020-02-18T12:40:00Z">
        <w:r w:rsidR="009058E1">
          <w:t xml:space="preserve">ccess to an SNPN </w:t>
        </w:r>
      </w:ins>
      <w:ins w:id="9" w:author="MediaTek Inc." w:date="2020-02-18T12:43:00Z">
        <w:r w:rsidR="009058E1">
          <w:t xml:space="preserve">is specified </w:t>
        </w:r>
      </w:ins>
      <w:ins w:id="10" w:author="MediaTek Inc." w:date="2020-02-18T12:46:00Z">
        <w:r w:rsidR="00597D07">
          <w:t>only</w:t>
        </w:r>
      </w:ins>
      <w:ins w:id="11" w:author="MediaTek Inc." w:date="2020-02-18T13:03:00Z">
        <w:r w:rsidR="00597D07">
          <w:t xml:space="preserve"> for the following cases</w:t>
        </w:r>
      </w:ins>
      <w:ins w:id="12" w:author="MediaTek Inc." w:date="2020-02-18T12:46:00Z">
        <w:r w:rsidR="00597D07">
          <w:t>:</w:t>
        </w:r>
      </w:ins>
    </w:p>
    <w:p w:rsidR="00597D07" w:rsidRDefault="00597D07">
      <w:pPr>
        <w:pStyle w:val="B1"/>
        <w:rPr>
          <w:ins w:id="13" w:author="MediaTek Inc." w:date="2020-02-18T13:02:00Z"/>
        </w:rPr>
        <w:pPrChange w:id="14" w:author="MediaTek Inc." w:date="2020-02-18T13:02:00Z">
          <w:pPr/>
        </w:pPrChange>
      </w:pPr>
      <w:ins w:id="15" w:author="MediaTek Inc." w:date="2020-02-18T13:02:00Z">
        <w:r>
          <w:t>-</w:t>
        </w:r>
        <w:r>
          <w:tab/>
        </w:r>
      </w:ins>
      <w:ins w:id="16" w:author="MediaTek Inc." w:date="2020-02-18T13:03:00Z">
        <w:r>
          <w:t>Direct access via</w:t>
        </w:r>
      </w:ins>
      <w:ins w:id="17" w:author="MediaTek Inc." w:date="2020-02-18T12:44:00Z">
        <w:r w:rsidR="009058E1">
          <w:t xml:space="preserve"> </w:t>
        </w:r>
      </w:ins>
      <w:ins w:id="18" w:author="MediaTek Inc." w:date="2020-02-18T12:56:00Z">
        <w:r w:rsidR="00166383">
          <w:t xml:space="preserve">the </w:t>
        </w:r>
      </w:ins>
      <w:ins w:id="19" w:author="MediaTek Inc." w:date="2020-02-18T12:44:00Z">
        <w:r w:rsidR="009058E1">
          <w:t>3GPP access of the SNPN</w:t>
        </w:r>
      </w:ins>
      <w:ins w:id="20" w:author="MediaTek Inc." w:date="2020-02-18T13:03:00Z">
        <w:r>
          <w:t>; and</w:t>
        </w:r>
      </w:ins>
    </w:p>
    <w:p w:rsidR="00597D07" w:rsidRDefault="00597D07">
      <w:pPr>
        <w:pStyle w:val="B1"/>
        <w:rPr>
          <w:ins w:id="21" w:author="MediaTek Inc." w:date="2020-02-18T13:02:00Z"/>
        </w:rPr>
        <w:pPrChange w:id="22" w:author="MediaTek Inc." w:date="2020-02-18T13:02:00Z">
          <w:pPr/>
        </w:pPrChange>
      </w:pPr>
      <w:ins w:id="23" w:author="MediaTek Inc." w:date="2020-02-18T13:02:00Z">
        <w:r>
          <w:t>-</w:t>
        </w:r>
        <w:r>
          <w:tab/>
        </w:r>
      </w:ins>
      <w:ins w:id="24" w:author="MediaTek Inc." w:date="2020-02-18T13:03:00Z">
        <w:r>
          <w:t xml:space="preserve">Indirect access </w:t>
        </w:r>
      </w:ins>
      <w:ins w:id="25" w:author="MediaTek Inc." w:date="2020-02-18T12:55:00Z">
        <w:r w:rsidR="00166383">
          <w:t>via the 3GPP access of a PLMN</w:t>
        </w:r>
      </w:ins>
      <w:ins w:id="26" w:author="MediaTek Inc." w:date="2020-02-18T13:01:00Z">
        <w:r>
          <w:t xml:space="preserve"> </w:t>
        </w:r>
      </w:ins>
      <w:ins w:id="27" w:author="MediaTek Inc." w:date="2020-02-18T12:56:00Z">
        <w:r w:rsidR="00166383">
          <w:t>as specified in clause 5.30.2.8</w:t>
        </w:r>
      </w:ins>
      <w:ins w:id="28" w:author="MediaTek Inc." w:date="2020-02-18T12:46:00Z">
        <w:r w:rsidR="009058E1">
          <w:t>.</w:t>
        </w:r>
      </w:ins>
      <w:ins w:id="29" w:author="MediaTek Inc." w:date="2020-02-18T12:57:00Z">
        <w:r w:rsidR="00166383">
          <w:t xml:space="preserve"> </w:t>
        </w:r>
      </w:ins>
    </w:p>
    <w:p w:rsidR="00BF1015" w:rsidRDefault="00E07670">
      <w:ins w:id="30" w:author="MediaTek" w:date="2020-02-25T10:43:00Z">
        <w:r>
          <w:t xml:space="preserve">UE </w:t>
        </w:r>
      </w:ins>
      <w:proofErr w:type="gramStart"/>
      <w:ins w:id="31" w:author="MediaTek" w:date="2020-02-25T10:44:00Z">
        <w:r>
          <w:t>a</w:t>
        </w:r>
      </w:ins>
      <w:ins w:id="32" w:author="MediaTek Inc." w:date="2020-02-18T12:57:00Z">
        <w:r w:rsidR="00166383">
          <w:t>cces</w:t>
        </w:r>
      </w:ins>
      <w:ins w:id="33" w:author="MediaTek Inc." w:date="2020-02-18T13:02:00Z">
        <w:r w:rsidR="00597D07">
          <w:t>s</w:t>
        </w:r>
      </w:ins>
      <w:ins w:id="34" w:author="MediaTek" w:date="2020-02-25T10:43:00Z">
        <w:r>
          <w:t xml:space="preserve">ing </w:t>
        </w:r>
      </w:ins>
      <w:ins w:id="35" w:author="MediaTek Inc." w:date="2020-02-18T12:57:00Z">
        <w:r w:rsidR="00166383">
          <w:t xml:space="preserve"> to</w:t>
        </w:r>
        <w:proofErr w:type="gramEnd"/>
        <w:r w:rsidR="00166383">
          <w:t xml:space="preserve"> an SNPN over non-3GPP access is not specified</w:t>
        </w:r>
      </w:ins>
      <w:ins w:id="36" w:author="MediaTek" w:date="2020-02-25T10:46:00Z">
        <w:r>
          <w:t xml:space="preserve"> in this release</w:t>
        </w:r>
      </w:ins>
      <w:ins w:id="37" w:author="MediaTek Inc." w:date="2020-02-18T13:00:00Z">
        <w:r w:rsidR="00166383">
          <w:t>.</w:t>
        </w:r>
      </w:ins>
      <w:ins w:id="38" w:author="MediaTek Inc." w:date="2020-02-18T12:44:00Z">
        <w:r w:rsidR="009058E1">
          <w:t xml:space="preserve"> </w:t>
        </w:r>
      </w:ins>
      <w:ins w:id="39" w:author="MediaTek Inc." w:date="2020-02-18T12:40:00Z">
        <w:r w:rsidR="009058E1">
          <w:t xml:space="preserve"> </w:t>
        </w:r>
      </w:ins>
    </w:p>
    <w:p w:rsidR="00BF1015" w:rsidRDefault="00BF1015" w:rsidP="00BF1015">
      <w:r>
        <w:t>Emergency services are not supported in SNPN access mode.</w:t>
      </w:r>
      <w:bookmarkStart w:id="40" w:name="_GoBack"/>
      <w:bookmarkEnd w:id="40"/>
    </w:p>
    <w:p w:rsidR="00BF1015" w:rsidRDefault="00BF1015" w:rsidP="00BF1015">
      <w:pPr>
        <w:pStyle w:val="NO"/>
      </w:pPr>
      <w:r>
        <w:t>NOTE 1:</w:t>
      </w:r>
      <w:r>
        <w:tab/>
        <w:t>Voice support with emergency services in SNPN access mode is not specified in this release.</w:t>
      </w:r>
    </w:p>
    <w:p w:rsidR="00BF1015" w:rsidRDefault="00BF1015" w:rsidP="00BF1015">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rsidR="00BF1015" w:rsidRDefault="00BF1015" w:rsidP="00BF1015">
      <w:pPr>
        <w:pStyle w:val="NO"/>
      </w:pPr>
      <w:r>
        <w:t>NOTE 2:</w:t>
      </w:r>
      <w:r>
        <w:tab/>
        <w:t>Details of activation and deactivation of SNPN access mode are up to UE implementation.</w:t>
      </w:r>
    </w:p>
    <w:p w:rsidR="009058E1" w:rsidRPr="001F7885" w:rsidRDefault="009058E1" w:rsidP="009058E1">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rsidR="009058E1" w:rsidRDefault="009058E1" w:rsidP="00BF1015">
      <w:pPr>
        <w:pStyle w:val="NO"/>
      </w:pPr>
    </w:p>
    <w:sectPr w:rsidR="009058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320" w:rsidRDefault="00447320">
      <w:r>
        <w:separator/>
      </w:r>
    </w:p>
  </w:endnote>
  <w:endnote w:type="continuationSeparator" w:id="0">
    <w:p w:rsidR="00447320" w:rsidRDefault="0044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320" w:rsidRDefault="00447320">
      <w:r>
        <w:separator/>
      </w:r>
    </w:p>
  </w:footnote>
  <w:footnote w:type="continuationSeparator" w:id="0">
    <w:p w:rsidR="00447320" w:rsidRDefault="00447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C66F1E"/>
    <w:multiLevelType w:val="hybridMultilevel"/>
    <w:tmpl w:val="953CC054"/>
    <w:lvl w:ilvl="0" w:tplc="B7DADB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DE0BFC"/>
    <w:multiLevelType w:val="hybridMultilevel"/>
    <w:tmpl w:val="677461A2"/>
    <w:lvl w:ilvl="0" w:tplc="96CC9D0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96"/>
    <w:rsid w:val="0002635B"/>
    <w:rsid w:val="000622EE"/>
    <w:rsid w:val="00096FF9"/>
    <w:rsid w:val="000A6394"/>
    <w:rsid w:val="000B7FED"/>
    <w:rsid w:val="000C038A"/>
    <w:rsid w:val="000C6598"/>
    <w:rsid w:val="00130E14"/>
    <w:rsid w:val="00145D43"/>
    <w:rsid w:val="00166383"/>
    <w:rsid w:val="00174F7E"/>
    <w:rsid w:val="0019256D"/>
    <w:rsid w:val="00192C46"/>
    <w:rsid w:val="001A08B3"/>
    <w:rsid w:val="001A7B60"/>
    <w:rsid w:val="001B52F0"/>
    <w:rsid w:val="001B7A65"/>
    <w:rsid w:val="001C2488"/>
    <w:rsid w:val="001E41F3"/>
    <w:rsid w:val="00214599"/>
    <w:rsid w:val="0026004D"/>
    <w:rsid w:val="002640DD"/>
    <w:rsid w:val="00275D12"/>
    <w:rsid w:val="00284FEB"/>
    <w:rsid w:val="002860C4"/>
    <w:rsid w:val="002B5741"/>
    <w:rsid w:val="00305409"/>
    <w:rsid w:val="003563A1"/>
    <w:rsid w:val="003609EF"/>
    <w:rsid w:val="0036231A"/>
    <w:rsid w:val="00374DD4"/>
    <w:rsid w:val="003E1A36"/>
    <w:rsid w:val="00403B16"/>
    <w:rsid w:val="00410371"/>
    <w:rsid w:val="004242F1"/>
    <w:rsid w:val="00431C11"/>
    <w:rsid w:val="00447320"/>
    <w:rsid w:val="004746F3"/>
    <w:rsid w:val="0048650C"/>
    <w:rsid w:val="00491742"/>
    <w:rsid w:val="004A394F"/>
    <w:rsid w:val="004A6B4A"/>
    <w:rsid w:val="004B75B7"/>
    <w:rsid w:val="00515453"/>
    <w:rsid w:val="0051580D"/>
    <w:rsid w:val="00530B4F"/>
    <w:rsid w:val="00547111"/>
    <w:rsid w:val="00592D74"/>
    <w:rsid w:val="0059661C"/>
    <w:rsid w:val="00597D07"/>
    <w:rsid w:val="005E2C44"/>
    <w:rsid w:val="005E7AB8"/>
    <w:rsid w:val="00621188"/>
    <w:rsid w:val="006257ED"/>
    <w:rsid w:val="00695808"/>
    <w:rsid w:val="006B46FB"/>
    <w:rsid w:val="006E21FB"/>
    <w:rsid w:val="00730677"/>
    <w:rsid w:val="007717CC"/>
    <w:rsid w:val="00792342"/>
    <w:rsid w:val="00795577"/>
    <w:rsid w:val="00795F64"/>
    <w:rsid w:val="007977A8"/>
    <w:rsid w:val="007B512A"/>
    <w:rsid w:val="007C2097"/>
    <w:rsid w:val="007D6A07"/>
    <w:rsid w:val="007F7259"/>
    <w:rsid w:val="008040A8"/>
    <w:rsid w:val="0081722E"/>
    <w:rsid w:val="008279FA"/>
    <w:rsid w:val="008626E7"/>
    <w:rsid w:val="00867224"/>
    <w:rsid w:val="00870EE7"/>
    <w:rsid w:val="008863B9"/>
    <w:rsid w:val="008A45A6"/>
    <w:rsid w:val="008F532D"/>
    <w:rsid w:val="008F686C"/>
    <w:rsid w:val="009058E1"/>
    <w:rsid w:val="009148DE"/>
    <w:rsid w:val="00941E30"/>
    <w:rsid w:val="0096146C"/>
    <w:rsid w:val="00971440"/>
    <w:rsid w:val="009777D9"/>
    <w:rsid w:val="00991B88"/>
    <w:rsid w:val="009A5753"/>
    <w:rsid w:val="009A579D"/>
    <w:rsid w:val="009D4656"/>
    <w:rsid w:val="009E3297"/>
    <w:rsid w:val="009F486F"/>
    <w:rsid w:val="009F734F"/>
    <w:rsid w:val="00A246B6"/>
    <w:rsid w:val="00A24A65"/>
    <w:rsid w:val="00A47E70"/>
    <w:rsid w:val="00A50CF0"/>
    <w:rsid w:val="00A522A0"/>
    <w:rsid w:val="00A7338B"/>
    <w:rsid w:val="00A7671C"/>
    <w:rsid w:val="00AA1565"/>
    <w:rsid w:val="00AA2CBC"/>
    <w:rsid w:val="00AC5820"/>
    <w:rsid w:val="00AD1CD8"/>
    <w:rsid w:val="00B11E9E"/>
    <w:rsid w:val="00B20950"/>
    <w:rsid w:val="00B258BB"/>
    <w:rsid w:val="00B67B97"/>
    <w:rsid w:val="00B968C8"/>
    <w:rsid w:val="00BA3EC5"/>
    <w:rsid w:val="00BA51D9"/>
    <w:rsid w:val="00BB5DFC"/>
    <w:rsid w:val="00BD279D"/>
    <w:rsid w:val="00BD6BB8"/>
    <w:rsid w:val="00BF1015"/>
    <w:rsid w:val="00C66BA2"/>
    <w:rsid w:val="00C95985"/>
    <w:rsid w:val="00CC5026"/>
    <w:rsid w:val="00CC68D0"/>
    <w:rsid w:val="00D03F9A"/>
    <w:rsid w:val="00D06D51"/>
    <w:rsid w:val="00D24991"/>
    <w:rsid w:val="00D50255"/>
    <w:rsid w:val="00D660D2"/>
    <w:rsid w:val="00D66520"/>
    <w:rsid w:val="00DE34CF"/>
    <w:rsid w:val="00DF2500"/>
    <w:rsid w:val="00E07670"/>
    <w:rsid w:val="00E13F3D"/>
    <w:rsid w:val="00E34898"/>
    <w:rsid w:val="00EB09B7"/>
    <w:rsid w:val="00EE7D7C"/>
    <w:rsid w:val="00F25D98"/>
    <w:rsid w:val="00F300FB"/>
    <w:rsid w:val="00FA4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 w:type="character" w:customStyle="1" w:styleId="B1Char">
    <w:name w:val="B1 Char"/>
    <w:link w:val="B1"/>
    <w:rsid w:val="00A522A0"/>
    <w:rPr>
      <w:rFonts w:ascii="Times New Roman" w:hAnsi="Times New Roman"/>
      <w:lang w:val="en-GB" w:eastAsia="en-US"/>
    </w:rPr>
  </w:style>
  <w:style w:type="character" w:customStyle="1" w:styleId="THChar">
    <w:name w:val="TH Char"/>
    <w:link w:val="TH"/>
    <w:rsid w:val="00FA424D"/>
    <w:rPr>
      <w:rFonts w:ascii="Arial" w:hAnsi="Arial"/>
      <w:b/>
      <w:lang w:val="en-GB" w:eastAsia="en-US"/>
    </w:rPr>
  </w:style>
  <w:style w:type="character" w:customStyle="1" w:styleId="TFChar">
    <w:name w:val="TF Char"/>
    <w:link w:val="TF"/>
    <w:rsid w:val="00FA42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65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189BE-7ABF-4527-A1F4-7D116DD1A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647</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1899-12-31T23:00:00Z</cp:lastPrinted>
  <dcterms:created xsi:type="dcterms:W3CDTF">2020-02-25T02:47:00Z</dcterms:created>
  <dcterms:modified xsi:type="dcterms:W3CDTF">2020-02-25T02:47:00Z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