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17CECE" w14:textId="77777777" w:rsidR="001E41F3" w:rsidRDefault="001E41F3">
      <w:pPr>
        <w:pStyle w:val="CRCoverPage"/>
        <w:tabs>
          <w:tab w:val="right" w:pos="9639"/>
        </w:tabs>
        <w:spacing w:after="0"/>
        <w:rPr>
          <w:b/>
          <w:i/>
          <w:noProof/>
          <w:sz w:val="28"/>
        </w:rPr>
      </w:pPr>
      <w:r>
        <w:rPr>
          <w:b/>
          <w:noProof/>
          <w:sz w:val="24"/>
        </w:rPr>
        <w:t>3GPP TSG-</w:t>
      </w:r>
      <w:r w:rsidR="00AA1565">
        <w:rPr>
          <w:b/>
          <w:noProof/>
          <w:sz w:val="24"/>
        </w:rPr>
        <w:t>SA2</w:t>
      </w:r>
      <w:r w:rsidR="00C66BA2">
        <w:rPr>
          <w:b/>
          <w:noProof/>
          <w:sz w:val="24"/>
        </w:rPr>
        <w:t xml:space="preserve"> </w:t>
      </w:r>
      <w:r>
        <w:rPr>
          <w:b/>
          <w:noProof/>
          <w:sz w:val="24"/>
        </w:rPr>
        <w:t>Meeting #</w:t>
      </w:r>
      <w:r w:rsidR="00AD18ED">
        <w:rPr>
          <w:b/>
          <w:noProof/>
          <w:sz w:val="24"/>
        </w:rPr>
        <w:t>137E(e-meeting)</w:t>
      </w:r>
      <w:r>
        <w:rPr>
          <w:b/>
          <w:i/>
          <w:noProof/>
          <w:sz w:val="28"/>
        </w:rPr>
        <w:tab/>
      </w:r>
      <w:r w:rsidR="00A7338B">
        <w:rPr>
          <w:b/>
          <w:i/>
          <w:noProof/>
          <w:sz w:val="28"/>
        </w:rPr>
        <w:fldChar w:fldCharType="begin"/>
      </w:r>
      <w:r w:rsidR="00A7338B">
        <w:rPr>
          <w:b/>
          <w:i/>
          <w:noProof/>
          <w:sz w:val="28"/>
        </w:rPr>
        <w:instrText xml:space="preserve"> DOCPROPERTY  Tdoc#  \* MERGEFORMAT </w:instrText>
      </w:r>
      <w:r w:rsidR="00A7338B">
        <w:rPr>
          <w:b/>
          <w:i/>
          <w:noProof/>
          <w:sz w:val="28"/>
        </w:rPr>
        <w:fldChar w:fldCharType="separate"/>
      </w:r>
      <w:r w:rsidR="00AA1565">
        <w:rPr>
          <w:b/>
          <w:i/>
          <w:noProof/>
          <w:sz w:val="28"/>
        </w:rPr>
        <w:t>S2-20</w:t>
      </w:r>
      <w:r w:rsidR="00A7338B">
        <w:rPr>
          <w:b/>
          <w:i/>
          <w:noProof/>
          <w:sz w:val="28"/>
        </w:rPr>
        <w:fldChar w:fldCharType="end"/>
      </w:r>
      <w:r w:rsidR="00877465">
        <w:rPr>
          <w:b/>
          <w:i/>
          <w:noProof/>
          <w:sz w:val="28"/>
        </w:rPr>
        <w:t>02199</w:t>
      </w:r>
    </w:p>
    <w:p w14:paraId="5065AD52" w14:textId="77777777" w:rsidR="001E41F3" w:rsidRDefault="00AD18ED" w:rsidP="005E2C44">
      <w:pPr>
        <w:pStyle w:val="CRCoverPage"/>
        <w:outlineLvl w:val="0"/>
        <w:rPr>
          <w:b/>
          <w:noProof/>
          <w:sz w:val="24"/>
        </w:rPr>
      </w:pPr>
      <w:r>
        <w:rPr>
          <w:b/>
          <w:noProof/>
          <w:sz w:val="24"/>
        </w:rPr>
        <w:t>24-27 Feb</w:t>
      </w:r>
      <w:r w:rsidR="00AA1565">
        <w:rPr>
          <w:b/>
          <w:noProof/>
          <w:sz w:val="24"/>
        </w:rPr>
        <w:t xml:space="preserve">. 2020 </w:t>
      </w:r>
      <w:r>
        <w:rPr>
          <w:b/>
          <w:noProof/>
          <w:sz w:val="24"/>
        </w:rPr>
        <w:t>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27978FC" w14:textId="77777777" w:rsidTr="00547111">
        <w:tc>
          <w:tcPr>
            <w:tcW w:w="9641" w:type="dxa"/>
            <w:gridSpan w:val="9"/>
            <w:tcBorders>
              <w:top w:val="single" w:sz="4" w:space="0" w:color="auto"/>
              <w:left w:val="single" w:sz="4" w:space="0" w:color="auto"/>
              <w:right w:val="single" w:sz="4" w:space="0" w:color="auto"/>
            </w:tcBorders>
          </w:tcPr>
          <w:p w14:paraId="67B6FFA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ABD7AEF" w14:textId="77777777" w:rsidTr="00547111">
        <w:tc>
          <w:tcPr>
            <w:tcW w:w="9641" w:type="dxa"/>
            <w:gridSpan w:val="9"/>
            <w:tcBorders>
              <w:left w:val="single" w:sz="4" w:space="0" w:color="auto"/>
              <w:right w:val="single" w:sz="4" w:space="0" w:color="auto"/>
            </w:tcBorders>
          </w:tcPr>
          <w:p w14:paraId="39234FE9" w14:textId="77777777" w:rsidR="001E41F3" w:rsidRDefault="001E41F3">
            <w:pPr>
              <w:pStyle w:val="CRCoverPage"/>
              <w:spacing w:after="0"/>
              <w:jc w:val="center"/>
              <w:rPr>
                <w:noProof/>
              </w:rPr>
            </w:pPr>
            <w:r>
              <w:rPr>
                <w:b/>
                <w:noProof/>
                <w:sz w:val="32"/>
              </w:rPr>
              <w:t>CHANGE REQUEST</w:t>
            </w:r>
          </w:p>
        </w:tc>
      </w:tr>
      <w:tr w:rsidR="001E41F3" w14:paraId="17F8F035" w14:textId="77777777" w:rsidTr="00547111">
        <w:tc>
          <w:tcPr>
            <w:tcW w:w="9641" w:type="dxa"/>
            <w:gridSpan w:val="9"/>
            <w:tcBorders>
              <w:left w:val="single" w:sz="4" w:space="0" w:color="auto"/>
              <w:right w:val="single" w:sz="4" w:space="0" w:color="auto"/>
            </w:tcBorders>
          </w:tcPr>
          <w:p w14:paraId="7221DBC4" w14:textId="77777777" w:rsidR="001E41F3" w:rsidRDefault="001E41F3">
            <w:pPr>
              <w:pStyle w:val="CRCoverPage"/>
              <w:spacing w:after="0"/>
              <w:rPr>
                <w:noProof/>
                <w:sz w:val="8"/>
                <w:szCs w:val="8"/>
                <w:lang w:eastAsia="zh-TW"/>
              </w:rPr>
            </w:pPr>
          </w:p>
        </w:tc>
      </w:tr>
      <w:tr w:rsidR="001E41F3" w14:paraId="3275F01E" w14:textId="77777777" w:rsidTr="00547111">
        <w:tc>
          <w:tcPr>
            <w:tcW w:w="142" w:type="dxa"/>
            <w:tcBorders>
              <w:left w:val="single" w:sz="4" w:space="0" w:color="auto"/>
            </w:tcBorders>
          </w:tcPr>
          <w:p w14:paraId="4423DA6D" w14:textId="77777777" w:rsidR="001E41F3" w:rsidRDefault="001E41F3">
            <w:pPr>
              <w:pStyle w:val="CRCoverPage"/>
              <w:spacing w:after="0"/>
              <w:jc w:val="right"/>
              <w:rPr>
                <w:noProof/>
              </w:rPr>
            </w:pPr>
          </w:p>
        </w:tc>
        <w:tc>
          <w:tcPr>
            <w:tcW w:w="1559" w:type="dxa"/>
            <w:shd w:val="pct30" w:color="FFFF00" w:fill="auto"/>
          </w:tcPr>
          <w:p w14:paraId="2E7F51C7" w14:textId="77777777" w:rsidR="001E41F3" w:rsidRPr="00410371" w:rsidRDefault="00A7338B" w:rsidP="00AA156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A1565">
              <w:rPr>
                <w:b/>
                <w:noProof/>
                <w:sz w:val="28"/>
              </w:rPr>
              <w:t>23.501</w:t>
            </w:r>
            <w:r>
              <w:rPr>
                <w:b/>
                <w:noProof/>
                <w:sz w:val="28"/>
              </w:rPr>
              <w:fldChar w:fldCharType="end"/>
            </w:r>
          </w:p>
        </w:tc>
        <w:tc>
          <w:tcPr>
            <w:tcW w:w="709" w:type="dxa"/>
          </w:tcPr>
          <w:p w14:paraId="6571126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DB4AAA" w14:textId="77777777" w:rsidR="001E41F3" w:rsidRPr="00410371" w:rsidRDefault="00A7338B" w:rsidP="00BC0177">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BC0177">
              <w:rPr>
                <w:b/>
                <w:noProof/>
                <w:sz w:val="28"/>
              </w:rPr>
              <w:t>2097</w:t>
            </w:r>
            <w:r>
              <w:rPr>
                <w:b/>
                <w:noProof/>
                <w:sz w:val="28"/>
              </w:rPr>
              <w:fldChar w:fldCharType="end"/>
            </w:r>
          </w:p>
        </w:tc>
        <w:tc>
          <w:tcPr>
            <w:tcW w:w="709" w:type="dxa"/>
          </w:tcPr>
          <w:p w14:paraId="20CC28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371704" w14:textId="77777777" w:rsidR="001E41F3" w:rsidRPr="00410371" w:rsidRDefault="00AD18ED" w:rsidP="00E13F3D">
            <w:pPr>
              <w:pStyle w:val="CRCoverPage"/>
              <w:spacing w:after="0"/>
              <w:jc w:val="center"/>
              <w:rPr>
                <w:b/>
                <w:noProof/>
              </w:rPr>
            </w:pPr>
            <w:r>
              <w:rPr>
                <w:b/>
                <w:noProof/>
                <w:sz w:val="28"/>
              </w:rPr>
              <w:t>3</w:t>
            </w:r>
          </w:p>
        </w:tc>
        <w:tc>
          <w:tcPr>
            <w:tcW w:w="2410" w:type="dxa"/>
          </w:tcPr>
          <w:p w14:paraId="037ACA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ADABE7" w14:textId="77777777" w:rsidR="001E41F3" w:rsidRPr="00410371" w:rsidRDefault="00A7338B" w:rsidP="00AA156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A1565">
              <w:rPr>
                <w:b/>
                <w:noProof/>
                <w:sz w:val="28"/>
              </w:rPr>
              <w:t>16.3.0</w:t>
            </w:r>
            <w:r>
              <w:rPr>
                <w:b/>
                <w:noProof/>
                <w:sz w:val="28"/>
              </w:rPr>
              <w:fldChar w:fldCharType="end"/>
            </w:r>
          </w:p>
        </w:tc>
        <w:tc>
          <w:tcPr>
            <w:tcW w:w="143" w:type="dxa"/>
            <w:tcBorders>
              <w:right w:val="single" w:sz="4" w:space="0" w:color="auto"/>
            </w:tcBorders>
          </w:tcPr>
          <w:p w14:paraId="59A88EAA" w14:textId="77777777" w:rsidR="001E41F3" w:rsidRDefault="001E41F3">
            <w:pPr>
              <w:pStyle w:val="CRCoverPage"/>
              <w:spacing w:after="0"/>
              <w:rPr>
                <w:noProof/>
              </w:rPr>
            </w:pPr>
          </w:p>
        </w:tc>
      </w:tr>
      <w:tr w:rsidR="001E41F3" w14:paraId="41F3E77E" w14:textId="77777777" w:rsidTr="00547111">
        <w:tc>
          <w:tcPr>
            <w:tcW w:w="9641" w:type="dxa"/>
            <w:gridSpan w:val="9"/>
            <w:tcBorders>
              <w:left w:val="single" w:sz="4" w:space="0" w:color="auto"/>
              <w:right w:val="single" w:sz="4" w:space="0" w:color="auto"/>
            </w:tcBorders>
          </w:tcPr>
          <w:p w14:paraId="71897900" w14:textId="77777777" w:rsidR="001E41F3" w:rsidRDefault="001E41F3">
            <w:pPr>
              <w:pStyle w:val="CRCoverPage"/>
              <w:spacing w:after="0"/>
              <w:rPr>
                <w:noProof/>
              </w:rPr>
            </w:pPr>
          </w:p>
        </w:tc>
      </w:tr>
      <w:tr w:rsidR="001E41F3" w14:paraId="5BDDC4B6" w14:textId="77777777" w:rsidTr="00547111">
        <w:tc>
          <w:tcPr>
            <w:tcW w:w="9641" w:type="dxa"/>
            <w:gridSpan w:val="9"/>
            <w:tcBorders>
              <w:top w:val="single" w:sz="4" w:space="0" w:color="auto"/>
            </w:tcBorders>
          </w:tcPr>
          <w:p w14:paraId="4504953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03AD75A1" w14:textId="77777777" w:rsidTr="00547111">
        <w:tc>
          <w:tcPr>
            <w:tcW w:w="9641" w:type="dxa"/>
            <w:gridSpan w:val="9"/>
          </w:tcPr>
          <w:p w14:paraId="65D05082" w14:textId="77777777" w:rsidR="001E41F3" w:rsidRDefault="001E41F3">
            <w:pPr>
              <w:pStyle w:val="CRCoverPage"/>
              <w:spacing w:after="0"/>
              <w:rPr>
                <w:noProof/>
                <w:sz w:val="8"/>
                <w:szCs w:val="8"/>
              </w:rPr>
            </w:pPr>
          </w:p>
        </w:tc>
      </w:tr>
    </w:tbl>
    <w:p w14:paraId="3086524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D214ED" w14:textId="77777777" w:rsidTr="00A7671C">
        <w:tc>
          <w:tcPr>
            <w:tcW w:w="2835" w:type="dxa"/>
          </w:tcPr>
          <w:p w14:paraId="2C0EDE0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69B9B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07952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F0C41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9E990B" w14:textId="77777777" w:rsidR="00F25D98" w:rsidRDefault="00AA1565" w:rsidP="001E41F3">
            <w:pPr>
              <w:pStyle w:val="CRCoverPage"/>
              <w:spacing w:after="0"/>
              <w:jc w:val="center"/>
              <w:rPr>
                <w:b/>
                <w:caps/>
                <w:noProof/>
                <w:lang w:eastAsia="zh-TW"/>
              </w:rPr>
            </w:pPr>
            <w:r>
              <w:rPr>
                <w:rFonts w:hint="eastAsia"/>
                <w:b/>
                <w:caps/>
                <w:noProof/>
                <w:lang w:eastAsia="zh-TW"/>
              </w:rPr>
              <w:t>X</w:t>
            </w:r>
          </w:p>
        </w:tc>
        <w:tc>
          <w:tcPr>
            <w:tcW w:w="2126" w:type="dxa"/>
          </w:tcPr>
          <w:p w14:paraId="3761FE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790D70" w14:textId="77777777" w:rsidR="00F25D98" w:rsidRDefault="00F25D98" w:rsidP="001E41F3">
            <w:pPr>
              <w:pStyle w:val="CRCoverPage"/>
              <w:spacing w:after="0"/>
              <w:jc w:val="center"/>
              <w:rPr>
                <w:b/>
                <w:caps/>
                <w:noProof/>
              </w:rPr>
            </w:pPr>
          </w:p>
        </w:tc>
        <w:tc>
          <w:tcPr>
            <w:tcW w:w="1418" w:type="dxa"/>
            <w:tcBorders>
              <w:left w:val="nil"/>
            </w:tcBorders>
          </w:tcPr>
          <w:p w14:paraId="50054B0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1CB82A" w14:textId="77777777" w:rsidR="00F25D98" w:rsidRDefault="00AA1565" w:rsidP="001E41F3">
            <w:pPr>
              <w:pStyle w:val="CRCoverPage"/>
              <w:spacing w:after="0"/>
              <w:jc w:val="center"/>
              <w:rPr>
                <w:b/>
                <w:bCs/>
                <w:caps/>
                <w:noProof/>
                <w:lang w:eastAsia="zh-TW"/>
              </w:rPr>
            </w:pPr>
            <w:r>
              <w:rPr>
                <w:rFonts w:hint="eastAsia"/>
                <w:b/>
                <w:bCs/>
                <w:caps/>
                <w:noProof/>
                <w:lang w:eastAsia="zh-TW"/>
              </w:rPr>
              <w:t>X</w:t>
            </w:r>
          </w:p>
        </w:tc>
      </w:tr>
    </w:tbl>
    <w:p w14:paraId="047990B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AFBF76" w14:textId="77777777" w:rsidTr="00547111">
        <w:tc>
          <w:tcPr>
            <w:tcW w:w="9640" w:type="dxa"/>
            <w:gridSpan w:val="11"/>
          </w:tcPr>
          <w:p w14:paraId="46B1239B" w14:textId="77777777" w:rsidR="001E41F3" w:rsidRDefault="001E41F3">
            <w:pPr>
              <w:pStyle w:val="CRCoverPage"/>
              <w:spacing w:after="0"/>
              <w:rPr>
                <w:noProof/>
                <w:sz w:val="8"/>
                <w:szCs w:val="8"/>
              </w:rPr>
            </w:pPr>
          </w:p>
        </w:tc>
      </w:tr>
      <w:tr w:rsidR="001E41F3" w14:paraId="4A2303B6" w14:textId="77777777" w:rsidTr="00547111">
        <w:tc>
          <w:tcPr>
            <w:tcW w:w="1843" w:type="dxa"/>
            <w:tcBorders>
              <w:top w:val="single" w:sz="4" w:space="0" w:color="auto"/>
              <w:left w:val="single" w:sz="4" w:space="0" w:color="auto"/>
            </w:tcBorders>
          </w:tcPr>
          <w:p w14:paraId="3550D6A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4794C3" w14:textId="77777777" w:rsidR="001E41F3" w:rsidRDefault="00F4695A">
            <w:pPr>
              <w:pStyle w:val="CRCoverPage"/>
              <w:spacing w:after="0"/>
              <w:ind w:left="100"/>
              <w:rPr>
                <w:noProof/>
                <w:lang w:eastAsia="zh-TW"/>
              </w:rPr>
            </w:pPr>
            <w:r>
              <w:rPr>
                <w:noProof/>
                <w:lang w:eastAsia="zh-TW"/>
              </w:rPr>
              <w:t xml:space="preserve">Correction to </w:t>
            </w:r>
            <w:r w:rsidR="00FF55B1">
              <w:rPr>
                <w:rFonts w:hint="eastAsia"/>
                <w:noProof/>
                <w:lang w:eastAsia="zh-TW"/>
              </w:rPr>
              <w:t xml:space="preserve">Access SNPN via PLMN </w:t>
            </w:r>
          </w:p>
        </w:tc>
      </w:tr>
      <w:tr w:rsidR="001E41F3" w14:paraId="5825A6DC" w14:textId="77777777" w:rsidTr="00547111">
        <w:tc>
          <w:tcPr>
            <w:tcW w:w="1843" w:type="dxa"/>
            <w:tcBorders>
              <w:left w:val="single" w:sz="4" w:space="0" w:color="auto"/>
            </w:tcBorders>
          </w:tcPr>
          <w:p w14:paraId="3C5235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CE29C8" w14:textId="77777777" w:rsidR="001E41F3" w:rsidRDefault="001E41F3">
            <w:pPr>
              <w:pStyle w:val="CRCoverPage"/>
              <w:spacing w:after="0"/>
              <w:rPr>
                <w:noProof/>
                <w:sz w:val="8"/>
                <w:szCs w:val="8"/>
              </w:rPr>
            </w:pPr>
          </w:p>
        </w:tc>
      </w:tr>
      <w:tr w:rsidR="001E41F3" w14:paraId="5BC47C11" w14:textId="77777777" w:rsidTr="00547111">
        <w:tc>
          <w:tcPr>
            <w:tcW w:w="1843" w:type="dxa"/>
            <w:tcBorders>
              <w:left w:val="single" w:sz="4" w:space="0" w:color="auto"/>
            </w:tcBorders>
          </w:tcPr>
          <w:p w14:paraId="377F31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9B8EDD" w14:textId="77777777" w:rsidR="001E41F3" w:rsidRDefault="00AA1565">
            <w:pPr>
              <w:pStyle w:val="CRCoverPage"/>
              <w:spacing w:after="0"/>
              <w:ind w:left="100"/>
              <w:rPr>
                <w:noProof/>
                <w:lang w:eastAsia="zh-TW"/>
              </w:rPr>
            </w:pPr>
            <w:r>
              <w:rPr>
                <w:noProof/>
              </w:rPr>
              <w:t>MediaTek Inc.</w:t>
            </w:r>
          </w:p>
        </w:tc>
      </w:tr>
      <w:tr w:rsidR="001E41F3" w14:paraId="3995815C" w14:textId="77777777" w:rsidTr="00547111">
        <w:tc>
          <w:tcPr>
            <w:tcW w:w="1843" w:type="dxa"/>
            <w:tcBorders>
              <w:left w:val="single" w:sz="4" w:space="0" w:color="auto"/>
            </w:tcBorders>
          </w:tcPr>
          <w:p w14:paraId="1BD8727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AC1459" w14:textId="77777777" w:rsidR="001E41F3" w:rsidRDefault="00AA1565" w:rsidP="00547111">
            <w:pPr>
              <w:pStyle w:val="CRCoverPage"/>
              <w:spacing w:after="0"/>
              <w:ind w:left="100"/>
              <w:rPr>
                <w:noProof/>
              </w:rPr>
            </w:pPr>
            <w:r>
              <w:rPr>
                <w:noProof/>
              </w:rPr>
              <w:t>S2</w:t>
            </w:r>
          </w:p>
        </w:tc>
      </w:tr>
      <w:tr w:rsidR="001E41F3" w14:paraId="4D960425" w14:textId="77777777" w:rsidTr="00547111">
        <w:tc>
          <w:tcPr>
            <w:tcW w:w="1843" w:type="dxa"/>
            <w:tcBorders>
              <w:left w:val="single" w:sz="4" w:space="0" w:color="auto"/>
            </w:tcBorders>
          </w:tcPr>
          <w:p w14:paraId="379076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2E0C2E" w14:textId="77777777" w:rsidR="001E41F3" w:rsidRDefault="001E41F3">
            <w:pPr>
              <w:pStyle w:val="CRCoverPage"/>
              <w:spacing w:after="0"/>
              <w:rPr>
                <w:noProof/>
                <w:sz w:val="8"/>
                <w:szCs w:val="8"/>
              </w:rPr>
            </w:pPr>
          </w:p>
        </w:tc>
      </w:tr>
      <w:tr w:rsidR="001E41F3" w14:paraId="1B12C1E9" w14:textId="77777777" w:rsidTr="00547111">
        <w:tc>
          <w:tcPr>
            <w:tcW w:w="1843" w:type="dxa"/>
            <w:tcBorders>
              <w:left w:val="single" w:sz="4" w:space="0" w:color="auto"/>
            </w:tcBorders>
          </w:tcPr>
          <w:p w14:paraId="0F29EB9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3ED146" w14:textId="77777777" w:rsidR="001E41F3" w:rsidRDefault="00A7338B" w:rsidP="00AA156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A1565">
              <w:rPr>
                <w:noProof/>
              </w:rPr>
              <w:t>Vertical_LAN</w:t>
            </w:r>
            <w:r>
              <w:rPr>
                <w:noProof/>
              </w:rPr>
              <w:fldChar w:fldCharType="end"/>
            </w:r>
          </w:p>
        </w:tc>
        <w:tc>
          <w:tcPr>
            <w:tcW w:w="567" w:type="dxa"/>
            <w:tcBorders>
              <w:left w:val="nil"/>
            </w:tcBorders>
          </w:tcPr>
          <w:p w14:paraId="42EF3BBA" w14:textId="77777777" w:rsidR="001E41F3" w:rsidRDefault="001E41F3">
            <w:pPr>
              <w:pStyle w:val="CRCoverPage"/>
              <w:spacing w:after="0"/>
              <w:ind w:right="100"/>
              <w:rPr>
                <w:noProof/>
              </w:rPr>
            </w:pPr>
          </w:p>
        </w:tc>
        <w:tc>
          <w:tcPr>
            <w:tcW w:w="1417" w:type="dxa"/>
            <w:gridSpan w:val="3"/>
            <w:tcBorders>
              <w:left w:val="nil"/>
            </w:tcBorders>
          </w:tcPr>
          <w:p w14:paraId="6ED32B7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37F084" w14:textId="77777777" w:rsidR="001E41F3" w:rsidRDefault="00AD18ED">
            <w:pPr>
              <w:pStyle w:val="CRCoverPage"/>
              <w:spacing w:after="0"/>
              <w:ind w:left="100"/>
              <w:rPr>
                <w:noProof/>
              </w:rPr>
            </w:pPr>
            <w:r>
              <w:rPr>
                <w:noProof/>
              </w:rPr>
              <w:t>2020-02-18</w:t>
            </w:r>
          </w:p>
        </w:tc>
      </w:tr>
      <w:tr w:rsidR="001E41F3" w14:paraId="70665479" w14:textId="77777777" w:rsidTr="00547111">
        <w:tc>
          <w:tcPr>
            <w:tcW w:w="1843" w:type="dxa"/>
            <w:tcBorders>
              <w:left w:val="single" w:sz="4" w:space="0" w:color="auto"/>
            </w:tcBorders>
          </w:tcPr>
          <w:p w14:paraId="39A5C5D6" w14:textId="77777777" w:rsidR="001E41F3" w:rsidRDefault="001E41F3">
            <w:pPr>
              <w:pStyle w:val="CRCoverPage"/>
              <w:spacing w:after="0"/>
              <w:rPr>
                <w:b/>
                <w:i/>
                <w:noProof/>
                <w:sz w:val="8"/>
                <w:szCs w:val="8"/>
              </w:rPr>
            </w:pPr>
          </w:p>
        </w:tc>
        <w:tc>
          <w:tcPr>
            <w:tcW w:w="1986" w:type="dxa"/>
            <w:gridSpan w:val="4"/>
          </w:tcPr>
          <w:p w14:paraId="27A37371" w14:textId="77777777" w:rsidR="001E41F3" w:rsidRDefault="001E41F3">
            <w:pPr>
              <w:pStyle w:val="CRCoverPage"/>
              <w:spacing w:after="0"/>
              <w:rPr>
                <w:noProof/>
                <w:sz w:val="8"/>
                <w:szCs w:val="8"/>
              </w:rPr>
            </w:pPr>
          </w:p>
        </w:tc>
        <w:tc>
          <w:tcPr>
            <w:tcW w:w="2267" w:type="dxa"/>
            <w:gridSpan w:val="2"/>
          </w:tcPr>
          <w:p w14:paraId="44908194" w14:textId="77777777" w:rsidR="001E41F3" w:rsidRDefault="001E41F3">
            <w:pPr>
              <w:pStyle w:val="CRCoverPage"/>
              <w:spacing w:after="0"/>
              <w:rPr>
                <w:noProof/>
                <w:sz w:val="8"/>
                <w:szCs w:val="8"/>
              </w:rPr>
            </w:pPr>
          </w:p>
        </w:tc>
        <w:tc>
          <w:tcPr>
            <w:tcW w:w="1417" w:type="dxa"/>
            <w:gridSpan w:val="3"/>
          </w:tcPr>
          <w:p w14:paraId="76C7E833" w14:textId="77777777" w:rsidR="001E41F3" w:rsidRDefault="001E41F3">
            <w:pPr>
              <w:pStyle w:val="CRCoverPage"/>
              <w:spacing w:after="0"/>
              <w:rPr>
                <w:noProof/>
                <w:sz w:val="8"/>
                <w:szCs w:val="8"/>
              </w:rPr>
            </w:pPr>
          </w:p>
        </w:tc>
        <w:tc>
          <w:tcPr>
            <w:tcW w:w="2127" w:type="dxa"/>
            <w:tcBorders>
              <w:right w:val="single" w:sz="4" w:space="0" w:color="auto"/>
            </w:tcBorders>
          </w:tcPr>
          <w:p w14:paraId="6E23D9C5" w14:textId="77777777" w:rsidR="001E41F3" w:rsidRDefault="001E41F3">
            <w:pPr>
              <w:pStyle w:val="CRCoverPage"/>
              <w:spacing w:after="0"/>
              <w:rPr>
                <w:noProof/>
                <w:sz w:val="8"/>
                <w:szCs w:val="8"/>
              </w:rPr>
            </w:pPr>
          </w:p>
        </w:tc>
      </w:tr>
      <w:tr w:rsidR="001E41F3" w14:paraId="602302C9" w14:textId="77777777" w:rsidTr="00547111">
        <w:trPr>
          <w:cantSplit/>
        </w:trPr>
        <w:tc>
          <w:tcPr>
            <w:tcW w:w="1843" w:type="dxa"/>
            <w:tcBorders>
              <w:left w:val="single" w:sz="4" w:space="0" w:color="auto"/>
            </w:tcBorders>
          </w:tcPr>
          <w:p w14:paraId="20C3942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1863AF" w14:textId="77777777" w:rsidR="001E41F3" w:rsidRDefault="00AA1565" w:rsidP="00D24991">
            <w:pPr>
              <w:pStyle w:val="CRCoverPage"/>
              <w:spacing w:after="0"/>
              <w:ind w:left="100" w:right="-609"/>
              <w:rPr>
                <w:b/>
                <w:noProof/>
                <w:lang w:eastAsia="zh-TW"/>
              </w:rPr>
            </w:pPr>
            <w:r>
              <w:rPr>
                <w:rFonts w:hint="eastAsia"/>
                <w:b/>
                <w:noProof/>
                <w:lang w:eastAsia="zh-TW"/>
              </w:rPr>
              <w:t>F</w:t>
            </w:r>
          </w:p>
        </w:tc>
        <w:tc>
          <w:tcPr>
            <w:tcW w:w="3402" w:type="dxa"/>
            <w:gridSpan w:val="5"/>
            <w:tcBorders>
              <w:left w:val="nil"/>
            </w:tcBorders>
          </w:tcPr>
          <w:p w14:paraId="64B4E22D" w14:textId="77777777" w:rsidR="001E41F3" w:rsidRDefault="001E41F3">
            <w:pPr>
              <w:pStyle w:val="CRCoverPage"/>
              <w:spacing w:after="0"/>
              <w:rPr>
                <w:noProof/>
              </w:rPr>
            </w:pPr>
          </w:p>
        </w:tc>
        <w:tc>
          <w:tcPr>
            <w:tcW w:w="1417" w:type="dxa"/>
            <w:gridSpan w:val="3"/>
            <w:tcBorders>
              <w:left w:val="nil"/>
            </w:tcBorders>
          </w:tcPr>
          <w:p w14:paraId="0A55BBA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0BDCD1" w14:textId="77777777" w:rsidR="001E41F3" w:rsidRDefault="00AA1565">
            <w:pPr>
              <w:pStyle w:val="CRCoverPage"/>
              <w:spacing w:after="0"/>
              <w:ind w:left="100"/>
              <w:rPr>
                <w:noProof/>
              </w:rPr>
            </w:pPr>
            <w:r>
              <w:rPr>
                <w:noProof/>
              </w:rPr>
              <w:t>Rel-16</w:t>
            </w:r>
          </w:p>
        </w:tc>
      </w:tr>
      <w:tr w:rsidR="001E41F3" w14:paraId="5EABB7A7" w14:textId="77777777" w:rsidTr="00547111">
        <w:tc>
          <w:tcPr>
            <w:tcW w:w="1843" w:type="dxa"/>
            <w:tcBorders>
              <w:left w:val="single" w:sz="4" w:space="0" w:color="auto"/>
              <w:bottom w:val="single" w:sz="4" w:space="0" w:color="auto"/>
            </w:tcBorders>
          </w:tcPr>
          <w:p w14:paraId="3A2EB016" w14:textId="77777777" w:rsidR="001E41F3" w:rsidRDefault="001E41F3">
            <w:pPr>
              <w:pStyle w:val="CRCoverPage"/>
              <w:spacing w:after="0"/>
              <w:rPr>
                <w:b/>
                <w:i/>
                <w:noProof/>
              </w:rPr>
            </w:pPr>
          </w:p>
        </w:tc>
        <w:tc>
          <w:tcPr>
            <w:tcW w:w="4677" w:type="dxa"/>
            <w:gridSpan w:val="8"/>
            <w:tcBorders>
              <w:bottom w:val="single" w:sz="4" w:space="0" w:color="auto"/>
            </w:tcBorders>
          </w:tcPr>
          <w:p w14:paraId="2C26186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8219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61F026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B2BF4C" w14:textId="77777777" w:rsidTr="00547111">
        <w:tc>
          <w:tcPr>
            <w:tcW w:w="1843" w:type="dxa"/>
          </w:tcPr>
          <w:p w14:paraId="7CB16F23" w14:textId="77777777" w:rsidR="001E41F3" w:rsidRDefault="001E41F3">
            <w:pPr>
              <w:pStyle w:val="CRCoverPage"/>
              <w:spacing w:after="0"/>
              <w:rPr>
                <w:b/>
                <w:i/>
                <w:noProof/>
                <w:sz w:val="8"/>
                <w:szCs w:val="8"/>
              </w:rPr>
            </w:pPr>
          </w:p>
        </w:tc>
        <w:tc>
          <w:tcPr>
            <w:tcW w:w="7797" w:type="dxa"/>
            <w:gridSpan w:val="10"/>
          </w:tcPr>
          <w:p w14:paraId="3E017A04" w14:textId="77777777" w:rsidR="001E41F3" w:rsidRDefault="001E41F3">
            <w:pPr>
              <w:pStyle w:val="CRCoverPage"/>
              <w:spacing w:after="0"/>
              <w:rPr>
                <w:noProof/>
                <w:sz w:val="8"/>
                <w:szCs w:val="8"/>
              </w:rPr>
            </w:pPr>
          </w:p>
        </w:tc>
      </w:tr>
      <w:tr w:rsidR="001E41F3" w14:paraId="59C59DD8" w14:textId="77777777" w:rsidTr="00547111">
        <w:tc>
          <w:tcPr>
            <w:tcW w:w="2694" w:type="dxa"/>
            <w:gridSpan w:val="2"/>
            <w:tcBorders>
              <w:top w:val="single" w:sz="4" w:space="0" w:color="auto"/>
              <w:left w:val="single" w:sz="4" w:space="0" w:color="auto"/>
            </w:tcBorders>
          </w:tcPr>
          <w:p w14:paraId="3961AA4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CDBC81" w14:textId="77777777" w:rsidR="008B42F7" w:rsidRDefault="00A24FBE" w:rsidP="008B42F7">
            <w:pPr>
              <w:pStyle w:val="CRCoverPage"/>
              <w:spacing w:after="0"/>
              <w:ind w:left="100"/>
              <w:rPr>
                <w:noProof/>
                <w:lang w:eastAsia="zh-TW"/>
              </w:rPr>
            </w:pPr>
            <w:r>
              <w:rPr>
                <w:rFonts w:hint="eastAsia"/>
                <w:noProof/>
                <w:lang w:eastAsia="zh-TW"/>
              </w:rPr>
              <w:t>No clear descr</w:t>
            </w:r>
            <w:r>
              <w:rPr>
                <w:noProof/>
                <w:lang w:eastAsia="zh-TW"/>
              </w:rPr>
              <w:t>iption for how the UE</w:t>
            </w:r>
            <w:r w:rsidR="008B42F7">
              <w:rPr>
                <w:rFonts w:hint="eastAsia"/>
                <w:noProof/>
                <w:lang w:eastAsia="zh-TW"/>
              </w:rPr>
              <w:t xml:space="preserve"> </w:t>
            </w:r>
            <w:r>
              <w:rPr>
                <w:noProof/>
                <w:lang w:eastAsia="zh-TW"/>
              </w:rPr>
              <w:t>accesses SNPN via PLMN with which access type.</w:t>
            </w:r>
          </w:p>
        </w:tc>
      </w:tr>
      <w:tr w:rsidR="001E41F3" w14:paraId="7C103036" w14:textId="77777777" w:rsidTr="00547111">
        <w:tc>
          <w:tcPr>
            <w:tcW w:w="2694" w:type="dxa"/>
            <w:gridSpan w:val="2"/>
            <w:tcBorders>
              <w:left w:val="single" w:sz="4" w:space="0" w:color="auto"/>
            </w:tcBorders>
          </w:tcPr>
          <w:p w14:paraId="0D4540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C4C6ED" w14:textId="77777777" w:rsidR="001E41F3" w:rsidRDefault="001E41F3">
            <w:pPr>
              <w:pStyle w:val="CRCoverPage"/>
              <w:spacing w:after="0"/>
              <w:rPr>
                <w:noProof/>
                <w:sz w:val="8"/>
                <w:szCs w:val="8"/>
              </w:rPr>
            </w:pPr>
          </w:p>
        </w:tc>
      </w:tr>
      <w:tr w:rsidR="001E41F3" w14:paraId="10564C44" w14:textId="77777777" w:rsidTr="00547111">
        <w:tc>
          <w:tcPr>
            <w:tcW w:w="2694" w:type="dxa"/>
            <w:gridSpan w:val="2"/>
            <w:tcBorders>
              <w:left w:val="single" w:sz="4" w:space="0" w:color="auto"/>
            </w:tcBorders>
          </w:tcPr>
          <w:p w14:paraId="141677B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FB50C4" w14:textId="77777777" w:rsidR="005C26D9" w:rsidRDefault="00A24FBE" w:rsidP="005C26D9">
            <w:pPr>
              <w:pStyle w:val="CRCoverPage"/>
              <w:spacing w:after="0"/>
              <w:ind w:left="100"/>
              <w:rPr>
                <w:noProof/>
                <w:lang w:eastAsia="zh-TW"/>
              </w:rPr>
            </w:pPr>
            <w:r>
              <w:rPr>
                <w:noProof/>
                <w:lang w:eastAsia="zh-TW"/>
              </w:rPr>
              <w:t>C</w:t>
            </w:r>
            <w:r>
              <w:rPr>
                <w:rFonts w:hint="eastAsia"/>
                <w:noProof/>
                <w:lang w:eastAsia="zh-TW"/>
              </w:rPr>
              <w:t xml:space="preserve">larify </w:t>
            </w:r>
            <w:r>
              <w:rPr>
                <w:noProof/>
                <w:lang w:eastAsia="zh-TW"/>
              </w:rPr>
              <w:t>the UE can only acces</w:t>
            </w:r>
            <w:r w:rsidR="001F7885">
              <w:rPr>
                <w:noProof/>
                <w:lang w:eastAsia="zh-TW"/>
              </w:rPr>
              <w:t>s an</w:t>
            </w:r>
            <w:r>
              <w:rPr>
                <w:noProof/>
                <w:lang w:eastAsia="zh-TW"/>
              </w:rPr>
              <w:t xml:space="preserve"> SNPN </w:t>
            </w:r>
            <w:r w:rsidR="001F7885">
              <w:rPr>
                <w:noProof/>
                <w:lang w:eastAsia="zh-TW"/>
              </w:rPr>
              <w:t>via a</w:t>
            </w:r>
            <w:r>
              <w:rPr>
                <w:noProof/>
                <w:lang w:eastAsia="zh-TW"/>
              </w:rPr>
              <w:t xml:space="preserve"> PLMN </w:t>
            </w:r>
            <w:r w:rsidR="001F7885">
              <w:rPr>
                <w:noProof/>
                <w:lang w:eastAsia="zh-TW"/>
              </w:rPr>
              <w:t xml:space="preserve">using </w:t>
            </w:r>
            <w:r>
              <w:rPr>
                <w:noProof/>
                <w:lang w:eastAsia="zh-TW"/>
              </w:rPr>
              <w:t>3GPP access.</w:t>
            </w:r>
          </w:p>
        </w:tc>
      </w:tr>
      <w:tr w:rsidR="001E41F3" w14:paraId="56CFB988" w14:textId="77777777" w:rsidTr="00547111">
        <w:tc>
          <w:tcPr>
            <w:tcW w:w="2694" w:type="dxa"/>
            <w:gridSpan w:val="2"/>
            <w:tcBorders>
              <w:left w:val="single" w:sz="4" w:space="0" w:color="auto"/>
            </w:tcBorders>
          </w:tcPr>
          <w:p w14:paraId="59B8971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89CED0" w14:textId="77777777" w:rsidR="001E41F3" w:rsidRDefault="001E41F3">
            <w:pPr>
              <w:pStyle w:val="CRCoverPage"/>
              <w:spacing w:after="0"/>
              <w:rPr>
                <w:noProof/>
                <w:sz w:val="8"/>
                <w:szCs w:val="8"/>
              </w:rPr>
            </w:pPr>
          </w:p>
        </w:tc>
      </w:tr>
      <w:tr w:rsidR="001E41F3" w14:paraId="42CC6109" w14:textId="77777777" w:rsidTr="00547111">
        <w:tc>
          <w:tcPr>
            <w:tcW w:w="2694" w:type="dxa"/>
            <w:gridSpan w:val="2"/>
            <w:tcBorders>
              <w:left w:val="single" w:sz="4" w:space="0" w:color="auto"/>
              <w:bottom w:val="single" w:sz="4" w:space="0" w:color="auto"/>
            </w:tcBorders>
          </w:tcPr>
          <w:p w14:paraId="7A0D8A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88E52A" w14:textId="77777777" w:rsidR="001E41F3" w:rsidRDefault="00B20950" w:rsidP="007E7981">
            <w:pPr>
              <w:pStyle w:val="CRCoverPage"/>
              <w:spacing w:after="0"/>
              <w:ind w:left="100"/>
              <w:rPr>
                <w:noProof/>
                <w:lang w:eastAsia="zh-TW"/>
              </w:rPr>
            </w:pPr>
            <w:r>
              <w:rPr>
                <w:noProof/>
                <w:lang w:eastAsia="zh-TW"/>
              </w:rPr>
              <w:t>I</w:t>
            </w:r>
            <w:r>
              <w:rPr>
                <w:rFonts w:hint="eastAsia"/>
                <w:noProof/>
                <w:lang w:eastAsia="zh-TW"/>
              </w:rPr>
              <w:t xml:space="preserve">ncomplete </w:t>
            </w:r>
            <w:r w:rsidR="00A24FBE">
              <w:rPr>
                <w:noProof/>
                <w:lang w:eastAsia="zh-TW"/>
              </w:rPr>
              <w:t>description for the UE access</w:t>
            </w:r>
            <w:r w:rsidR="007E7981">
              <w:rPr>
                <w:noProof/>
                <w:lang w:eastAsia="zh-TW"/>
              </w:rPr>
              <w:t xml:space="preserve"> to an</w:t>
            </w:r>
            <w:r w:rsidR="00A24FBE">
              <w:rPr>
                <w:noProof/>
                <w:lang w:eastAsia="zh-TW"/>
              </w:rPr>
              <w:t xml:space="preserve"> SNPN via </w:t>
            </w:r>
            <w:r w:rsidR="007E7981">
              <w:rPr>
                <w:noProof/>
                <w:lang w:eastAsia="zh-TW"/>
              </w:rPr>
              <w:t xml:space="preserve">a </w:t>
            </w:r>
            <w:r w:rsidR="00A24FBE">
              <w:rPr>
                <w:noProof/>
                <w:lang w:eastAsia="zh-TW"/>
              </w:rPr>
              <w:t>PLMN</w:t>
            </w:r>
            <w:r w:rsidR="007E7981">
              <w:rPr>
                <w:noProof/>
                <w:lang w:eastAsia="zh-TW"/>
              </w:rPr>
              <w:t xml:space="preserve"> leading to possible misinterpretation</w:t>
            </w:r>
          </w:p>
        </w:tc>
      </w:tr>
      <w:tr w:rsidR="001E41F3" w14:paraId="39D59995" w14:textId="77777777" w:rsidTr="00547111">
        <w:tc>
          <w:tcPr>
            <w:tcW w:w="2694" w:type="dxa"/>
            <w:gridSpan w:val="2"/>
          </w:tcPr>
          <w:p w14:paraId="35B37BF3" w14:textId="77777777" w:rsidR="001E41F3" w:rsidRDefault="001E41F3">
            <w:pPr>
              <w:pStyle w:val="CRCoverPage"/>
              <w:spacing w:after="0"/>
              <w:rPr>
                <w:b/>
                <w:i/>
                <w:noProof/>
                <w:sz w:val="8"/>
                <w:szCs w:val="8"/>
              </w:rPr>
            </w:pPr>
          </w:p>
        </w:tc>
        <w:tc>
          <w:tcPr>
            <w:tcW w:w="6946" w:type="dxa"/>
            <w:gridSpan w:val="9"/>
          </w:tcPr>
          <w:p w14:paraId="41A6DF69" w14:textId="77777777" w:rsidR="001E41F3" w:rsidRDefault="001E41F3">
            <w:pPr>
              <w:pStyle w:val="CRCoverPage"/>
              <w:spacing w:after="0"/>
              <w:rPr>
                <w:noProof/>
                <w:sz w:val="8"/>
                <w:szCs w:val="8"/>
              </w:rPr>
            </w:pPr>
          </w:p>
        </w:tc>
      </w:tr>
      <w:tr w:rsidR="001E41F3" w14:paraId="58F49A25" w14:textId="77777777" w:rsidTr="00547111">
        <w:tc>
          <w:tcPr>
            <w:tcW w:w="2694" w:type="dxa"/>
            <w:gridSpan w:val="2"/>
            <w:tcBorders>
              <w:top w:val="single" w:sz="4" w:space="0" w:color="auto"/>
              <w:left w:val="single" w:sz="4" w:space="0" w:color="auto"/>
            </w:tcBorders>
          </w:tcPr>
          <w:p w14:paraId="5271CC2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305DB" w14:textId="77777777" w:rsidR="001E41F3" w:rsidRDefault="00FF55B1">
            <w:pPr>
              <w:pStyle w:val="CRCoverPage"/>
              <w:spacing w:after="0"/>
              <w:ind w:left="100"/>
              <w:rPr>
                <w:noProof/>
                <w:lang w:eastAsia="zh-TW"/>
              </w:rPr>
            </w:pPr>
            <w:r>
              <w:rPr>
                <w:rFonts w:hint="eastAsia"/>
                <w:noProof/>
                <w:lang w:eastAsia="zh-TW"/>
              </w:rPr>
              <w:t>5.30.2.8</w:t>
            </w:r>
          </w:p>
        </w:tc>
      </w:tr>
      <w:tr w:rsidR="001E41F3" w14:paraId="018DBA18" w14:textId="77777777" w:rsidTr="00547111">
        <w:tc>
          <w:tcPr>
            <w:tcW w:w="2694" w:type="dxa"/>
            <w:gridSpan w:val="2"/>
            <w:tcBorders>
              <w:left w:val="single" w:sz="4" w:space="0" w:color="auto"/>
            </w:tcBorders>
          </w:tcPr>
          <w:p w14:paraId="3ACA53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EDBD8D" w14:textId="77777777" w:rsidR="001E41F3" w:rsidRDefault="001E41F3">
            <w:pPr>
              <w:pStyle w:val="CRCoverPage"/>
              <w:spacing w:after="0"/>
              <w:rPr>
                <w:noProof/>
                <w:sz w:val="8"/>
                <w:szCs w:val="8"/>
              </w:rPr>
            </w:pPr>
          </w:p>
        </w:tc>
      </w:tr>
      <w:tr w:rsidR="001E41F3" w14:paraId="662BB415" w14:textId="77777777" w:rsidTr="00547111">
        <w:tc>
          <w:tcPr>
            <w:tcW w:w="2694" w:type="dxa"/>
            <w:gridSpan w:val="2"/>
            <w:tcBorders>
              <w:left w:val="single" w:sz="4" w:space="0" w:color="auto"/>
            </w:tcBorders>
          </w:tcPr>
          <w:p w14:paraId="3528E58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FAA9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3880EB" w14:textId="77777777" w:rsidR="001E41F3" w:rsidRDefault="001E41F3">
            <w:pPr>
              <w:pStyle w:val="CRCoverPage"/>
              <w:spacing w:after="0"/>
              <w:jc w:val="center"/>
              <w:rPr>
                <w:b/>
                <w:caps/>
                <w:noProof/>
              </w:rPr>
            </w:pPr>
            <w:r>
              <w:rPr>
                <w:b/>
                <w:caps/>
                <w:noProof/>
              </w:rPr>
              <w:t>N</w:t>
            </w:r>
          </w:p>
        </w:tc>
        <w:tc>
          <w:tcPr>
            <w:tcW w:w="2977" w:type="dxa"/>
            <w:gridSpan w:val="4"/>
          </w:tcPr>
          <w:p w14:paraId="0DB692B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2713B4" w14:textId="77777777" w:rsidR="001E41F3" w:rsidRDefault="001E41F3">
            <w:pPr>
              <w:pStyle w:val="CRCoverPage"/>
              <w:spacing w:after="0"/>
              <w:ind w:left="99"/>
              <w:rPr>
                <w:noProof/>
              </w:rPr>
            </w:pPr>
          </w:p>
        </w:tc>
      </w:tr>
      <w:tr w:rsidR="001E41F3" w14:paraId="05699B59" w14:textId="77777777" w:rsidTr="00547111">
        <w:tc>
          <w:tcPr>
            <w:tcW w:w="2694" w:type="dxa"/>
            <w:gridSpan w:val="2"/>
            <w:tcBorders>
              <w:left w:val="single" w:sz="4" w:space="0" w:color="auto"/>
            </w:tcBorders>
          </w:tcPr>
          <w:p w14:paraId="35A885B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1E692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54620" w14:textId="77777777" w:rsidR="001E41F3" w:rsidRDefault="00AA1565">
            <w:pPr>
              <w:pStyle w:val="CRCoverPage"/>
              <w:spacing w:after="0"/>
              <w:jc w:val="center"/>
              <w:rPr>
                <w:b/>
                <w:caps/>
                <w:noProof/>
                <w:lang w:eastAsia="zh-TW"/>
              </w:rPr>
            </w:pPr>
            <w:r>
              <w:rPr>
                <w:rFonts w:hint="eastAsia"/>
                <w:b/>
                <w:caps/>
                <w:noProof/>
                <w:lang w:eastAsia="zh-TW"/>
              </w:rPr>
              <w:t>X</w:t>
            </w:r>
          </w:p>
        </w:tc>
        <w:tc>
          <w:tcPr>
            <w:tcW w:w="2977" w:type="dxa"/>
            <w:gridSpan w:val="4"/>
          </w:tcPr>
          <w:p w14:paraId="6F50199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F3434C" w14:textId="77777777" w:rsidR="001E41F3" w:rsidRDefault="00145D43">
            <w:pPr>
              <w:pStyle w:val="CRCoverPage"/>
              <w:spacing w:after="0"/>
              <w:ind w:left="99"/>
              <w:rPr>
                <w:noProof/>
              </w:rPr>
            </w:pPr>
            <w:r>
              <w:rPr>
                <w:noProof/>
              </w:rPr>
              <w:t xml:space="preserve">TS/TR ... CR ... </w:t>
            </w:r>
          </w:p>
        </w:tc>
      </w:tr>
      <w:tr w:rsidR="001E41F3" w14:paraId="435A48AB" w14:textId="77777777" w:rsidTr="00547111">
        <w:tc>
          <w:tcPr>
            <w:tcW w:w="2694" w:type="dxa"/>
            <w:gridSpan w:val="2"/>
            <w:tcBorders>
              <w:left w:val="single" w:sz="4" w:space="0" w:color="auto"/>
            </w:tcBorders>
          </w:tcPr>
          <w:p w14:paraId="3F7945A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70EFF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33664" w14:textId="77777777" w:rsidR="001E41F3" w:rsidRDefault="00AA1565">
            <w:pPr>
              <w:pStyle w:val="CRCoverPage"/>
              <w:spacing w:after="0"/>
              <w:jc w:val="center"/>
              <w:rPr>
                <w:b/>
                <w:caps/>
                <w:noProof/>
                <w:lang w:eastAsia="zh-TW"/>
              </w:rPr>
            </w:pPr>
            <w:r>
              <w:rPr>
                <w:rFonts w:hint="eastAsia"/>
                <w:b/>
                <w:caps/>
                <w:noProof/>
                <w:lang w:eastAsia="zh-TW"/>
              </w:rPr>
              <w:t>X</w:t>
            </w:r>
          </w:p>
        </w:tc>
        <w:tc>
          <w:tcPr>
            <w:tcW w:w="2977" w:type="dxa"/>
            <w:gridSpan w:val="4"/>
          </w:tcPr>
          <w:p w14:paraId="7B3A7B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A9BA3C" w14:textId="77777777" w:rsidR="001E41F3" w:rsidRDefault="00145D43">
            <w:pPr>
              <w:pStyle w:val="CRCoverPage"/>
              <w:spacing w:after="0"/>
              <w:ind w:left="99"/>
              <w:rPr>
                <w:noProof/>
              </w:rPr>
            </w:pPr>
            <w:r>
              <w:rPr>
                <w:noProof/>
              </w:rPr>
              <w:t xml:space="preserve">TS/TR ... CR ... </w:t>
            </w:r>
          </w:p>
        </w:tc>
      </w:tr>
      <w:tr w:rsidR="001E41F3" w14:paraId="61133F4B" w14:textId="77777777" w:rsidTr="00547111">
        <w:tc>
          <w:tcPr>
            <w:tcW w:w="2694" w:type="dxa"/>
            <w:gridSpan w:val="2"/>
            <w:tcBorders>
              <w:left w:val="single" w:sz="4" w:space="0" w:color="auto"/>
            </w:tcBorders>
          </w:tcPr>
          <w:p w14:paraId="79A29CC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E65D4F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7CAA4" w14:textId="77777777" w:rsidR="001E41F3" w:rsidRDefault="00AA1565">
            <w:pPr>
              <w:pStyle w:val="CRCoverPage"/>
              <w:spacing w:after="0"/>
              <w:jc w:val="center"/>
              <w:rPr>
                <w:b/>
                <w:caps/>
                <w:noProof/>
                <w:lang w:eastAsia="zh-TW"/>
              </w:rPr>
            </w:pPr>
            <w:r>
              <w:rPr>
                <w:rFonts w:hint="eastAsia"/>
                <w:b/>
                <w:caps/>
                <w:noProof/>
                <w:lang w:eastAsia="zh-TW"/>
              </w:rPr>
              <w:t>X</w:t>
            </w:r>
          </w:p>
        </w:tc>
        <w:tc>
          <w:tcPr>
            <w:tcW w:w="2977" w:type="dxa"/>
            <w:gridSpan w:val="4"/>
          </w:tcPr>
          <w:p w14:paraId="6715D75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F3BFD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0F14325" w14:textId="77777777" w:rsidTr="008863B9">
        <w:tc>
          <w:tcPr>
            <w:tcW w:w="2694" w:type="dxa"/>
            <w:gridSpan w:val="2"/>
            <w:tcBorders>
              <w:left w:val="single" w:sz="4" w:space="0" w:color="auto"/>
            </w:tcBorders>
          </w:tcPr>
          <w:p w14:paraId="3A70162F" w14:textId="77777777" w:rsidR="001E41F3" w:rsidRDefault="001E41F3">
            <w:pPr>
              <w:pStyle w:val="CRCoverPage"/>
              <w:spacing w:after="0"/>
              <w:rPr>
                <w:b/>
                <w:i/>
                <w:noProof/>
              </w:rPr>
            </w:pPr>
          </w:p>
        </w:tc>
        <w:tc>
          <w:tcPr>
            <w:tcW w:w="6946" w:type="dxa"/>
            <w:gridSpan w:val="9"/>
            <w:tcBorders>
              <w:right w:val="single" w:sz="4" w:space="0" w:color="auto"/>
            </w:tcBorders>
          </w:tcPr>
          <w:p w14:paraId="790FDF2A" w14:textId="77777777" w:rsidR="001E41F3" w:rsidRDefault="001E41F3">
            <w:pPr>
              <w:pStyle w:val="CRCoverPage"/>
              <w:spacing w:after="0"/>
              <w:rPr>
                <w:noProof/>
              </w:rPr>
            </w:pPr>
          </w:p>
        </w:tc>
      </w:tr>
      <w:tr w:rsidR="001E41F3" w14:paraId="5171853B" w14:textId="77777777" w:rsidTr="008863B9">
        <w:tc>
          <w:tcPr>
            <w:tcW w:w="2694" w:type="dxa"/>
            <w:gridSpan w:val="2"/>
            <w:tcBorders>
              <w:left w:val="single" w:sz="4" w:space="0" w:color="auto"/>
              <w:bottom w:val="single" w:sz="4" w:space="0" w:color="auto"/>
            </w:tcBorders>
          </w:tcPr>
          <w:p w14:paraId="72A9CA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B9D01B" w14:textId="77777777" w:rsidR="001E41F3" w:rsidRDefault="001E41F3">
            <w:pPr>
              <w:pStyle w:val="CRCoverPage"/>
              <w:spacing w:after="0"/>
              <w:ind w:left="100"/>
              <w:rPr>
                <w:noProof/>
              </w:rPr>
            </w:pPr>
          </w:p>
        </w:tc>
      </w:tr>
      <w:tr w:rsidR="008863B9" w:rsidRPr="008863B9" w14:paraId="6D67CBE8" w14:textId="77777777" w:rsidTr="008863B9">
        <w:tc>
          <w:tcPr>
            <w:tcW w:w="2694" w:type="dxa"/>
            <w:gridSpan w:val="2"/>
            <w:tcBorders>
              <w:top w:val="single" w:sz="4" w:space="0" w:color="auto"/>
              <w:bottom w:val="single" w:sz="4" w:space="0" w:color="auto"/>
            </w:tcBorders>
          </w:tcPr>
          <w:p w14:paraId="0B11182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86357" w14:textId="77777777" w:rsidR="008863B9" w:rsidRPr="008863B9" w:rsidRDefault="008863B9">
            <w:pPr>
              <w:pStyle w:val="CRCoverPage"/>
              <w:spacing w:after="0"/>
              <w:ind w:left="100"/>
              <w:rPr>
                <w:noProof/>
                <w:sz w:val="8"/>
                <w:szCs w:val="8"/>
              </w:rPr>
            </w:pPr>
          </w:p>
        </w:tc>
      </w:tr>
      <w:tr w:rsidR="008863B9" w14:paraId="7FFEC87D" w14:textId="77777777" w:rsidTr="008863B9">
        <w:tc>
          <w:tcPr>
            <w:tcW w:w="2694" w:type="dxa"/>
            <w:gridSpan w:val="2"/>
            <w:tcBorders>
              <w:top w:val="single" w:sz="4" w:space="0" w:color="auto"/>
              <w:left w:val="single" w:sz="4" w:space="0" w:color="auto"/>
              <w:bottom w:val="single" w:sz="4" w:space="0" w:color="auto"/>
            </w:tcBorders>
          </w:tcPr>
          <w:p w14:paraId="4206722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56FB99" w14:textId="77777777" w:rsidR="008863B9" w:rsidRDefault="008863B9">
            <w:pPr>
              <w:pStyle w:val="CRCoverPage"/>
              <w:spacing w:after="0"/>
              <w:ind w:left="100"/>
              <w:rPr>
                <w:noProof/>
              </w:rPr>
            </w:pPr>
          </w:p>
        </w:tc>
      </w:tr>
    </w:tbl>
    <w:p w14:paraId="6C5E4E2E" w14:textId="77777777" w:rsidR="001E41F3" w:rsidRDefault="001E41F3">
      <w:pPr>
        <w:pStyle w:val="CRCoverPage"/>
        <w:spacing w:after="0"/>
        <w:rPr>
          <w:noProof/>
          <w:sz w:val="8"/>
          <w:szCs w:val="8"/>
        </w:rPr>
      </w:pPr>
    </w:p>
    <w:p w14:paraId="78EA34C4"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BF73F5C" w14:textId="77777777" w:rsidR="001E41F3" w:rsidRDefault="001E41F3">
      <w:pPr>
        <w:rPr>
          <w:noProof/>
        </w:rPr>
      </w:pPr>
    </w:p>
    <w:p w14:paraId="67468582" w14:textId="77777777" w:rsidR="001F7885" w:rsidRPr="001F7885" w:rsidRDefault="001F7885" w:rsidP="001F7885">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rPr>
      </w:pPr>
      <w:bookmarkStart w:id="2" w:name="_Toc20150092"/>
      <w:bookmarkStart w:id="3" w:name="_Toc27846891"/>
      <w:r w:rsidRPr="001F7885">
        <w:rPr>
          <w:color w:val="FFFFFF" w:themeColor="background1"/>
        </w:rPr>
        <w:t>**** FIRST CHANGE ****</w:t>
      </w:r>
    </w:p>
    <w:p w14:paraId="177CCB4F" w14:textId="77777777" w:rsidR="00E52C19" w:rsidRDefault="00E52C19" w:rsidP="00E52C19">
      <w:pPr>
        <w:pStyle w:val="4"/>
      </w:pPr>
      <w:r>
        <w:t>5.30.2.8</w:t>
      </w:r>
      <w:r>
        <w:tab/>
        <w:t>Access to stand-alone non-public network services via PLMN</w:t>
      </w:r>
      <w:bookmarkEnd w:id="2"/>
      <w:bookmarkEnd w:id="3"/>
    </w:p>
    <w:p w14:paraId="29904B93" w14:textId="1ABF2F2D" w:rsidR="00E52C19" w:rsidRDefault="00E52C19" w:rsidP="00E52C19">
      <w:r>
        <w:t>To access SNPN services, a UE that has successfully registered with a PLMN</w:t>
      </w:r>
      <w:ins w:id="4" w:author="MediaTek" w:date="2020-01-07T13:57:00Z">
        <w:r w:rsidR="00FF55B1">
          <w:t xml:space="preserve"> </w:t>
        </w:r>
      </w:ins>
      <w:ins w:id="5" w:author="MediaTek" w:date="2020-01-07T13:41:00Z">
        <w:del w:id="6" w:author="Samsung" w:date="2020-02-26T13:58:00Z">
          <w:r w:rsidDel="00044BC8">
            <w:delText>over 3GPP access</w:delText>
          </w:r>
        </w:del>
      </w:ins>
      <w:del w:id="7" w:author="Samsung" w:date="2020-02-26T13:58:00Z">
        <w:r w:rsidDel="00044BC8">
          <w:delText xml:space="preserve"> </w:delText>
        </w:r>
      </w:del>
      <w:bookmarkStart w:id="8" w:name="_GoBack"/>
      <w:bookmarkEnd w:id="8"/>
      <w:r>
        <w:t>may perform another registration via the PLMN User Plane with an SNPN (using the credentials of that SNPN) following the same architectural principles as specified in clause 4.2.8 and the PLMN taking the role of "Untrusted non-3GPP access"</w:t>
      </w:r>
      <w:commentRangeStart w:id="9"/>
      <w:ins w:id="10" w:author="MediaTek" w:date="2020-01-07T13:41:00Z">
        <w:del w:id="11" w:author="Nokia" w:date="2020-02-21T17:35:00Z">
          <w:r w:rsidDel="001035E9">
            <w:delText xml:space="preserve"> </w:delText>
          </w:r>
        </w:del>
      </w:ins>
      <w:ins w:id="12" w:author="MediaTek Inc." w:date="2020-01-07T15:04:00Z">
        <w:del w:id="13" w:author="Nokia" w:date="2020-02-21T17:35:00Z">
          <w:r w:rsidR="001F7885" w:rsidDel="001035E9">
            <w:delText>of the SNPN</w:delText>
          </w:r>
        </w:del>
      </w:ins>
      <w:ins w:id="14" w:author="MediaTek Inc." w:date="2020-01-07T15:05:00Z">
        <w:del w:id="15" w:author="Nokia" w:date="2020-02-21T17:35:00Z">
          <w:r w:rsidR="001F7885" w:rsidDel="001035E9">
            <w:delText xml:space="preserve">, </w:delText>
          </w:r>
        </w:del>
      </w:ins>
      <w:ins w:id="16" w:author="MediaTek Inc." w:date="2020-01-07T15:06:00Z">
        <w:del w:id="17" w:author="Nokia" w:date="2020-02-21T17:35:00Z">
          <w:r w:rsidR="001F7885" w:rsidDel="001035E9">
            <w:delText>i.e.</w:delText>
          </w:r>
        </w:del>
      </w:ins>
      <w:commentRangeEnd w:id="9"/>
      <w:r w:rsidR="001035E9">
        <w:rPr>
          <w:rStyle w:val="ab"/>
        </w:rPr>
        <w:commentReference w:id="9"/>
      </w:r>
      <w:ins w:id="18" w:author="MediaTek Inc." w:date="2020-01-07T15:06:00Z">
        <w:r w:rsidR="001F7885">
          <w:t xml:space="preserve"> </w:t>
        </w:r>
      </w:ins>
      <w:ins w:id="19" w:author="MediaTek" w:date="2020-01-07T13:42:00Z">
        <w:r>
          <w:t xml:space="preserve">using the procedures for Untrusted non-3GPP access </w:t>
        </w:r>
      </w:ins>
      <w:ins w:id="20" w:author="MediaTek" w:date="2020-01-07T13:43:00Z">
        <w:r>
          <w:t>in clause 4</w:t>
        </w:r>
      </w:ins>
      <w:ins w:id="21" w:author="MediaTek" w:date="2020-01-07T14:06:00Z">
        <w:r w:rsidR="00A26D8F">
          <w:t>.</w:t>
        </w:r>
      </w:ins>
      <w:ins w:id="22" w:author="MediaTek" w:date="2020-01-07T13:43:00Z">
        <w:r w:rsidR="008B42F7">
          <w:t>12.2 of TS 23.502 </w:t>
        </w:r>
        <w:r>
          <w:t>[</w:t>
        </w:r>
      </w:ins>
      <w:ins w:id="23" w:author="MediaTek" w:date="2020-01-07T13:45:00Z">
        <w:r>
          <w:t>3</w:t>
        </w:r>
      </w:ins>
      <w:ins w:id="24" w:author="MediaTek" w:date="2020-01-07T13:43:00Z">
        <w:r>
          <w:t>]</w:t>
        </w:r>
      </w:ins>
      <w:ins w:id="25" w:author="MediaTek" w:date="2020-01-07T16:39:00Z">
        <w:r w:rsidR="00F1478F">
          <w:t>.</w:t>
        </w:r>
      </w:ins>
      <w:r w:rsidRPr="00FC5AD4">
        <w:t xml:space="preserve"> </w:t>
      </w:r>
      <w:r w:rsidRPr="00910406">
        <w:t>A</w:t>
      </w:r>
      <w:r>
        <w:t>nnex D, clause D.3 provides additional details.</w:t>
      </w:r>
      <w:ins w:id="26" w:author="MediaTek" w:date="2020-02-18T18:18:00Z">
        <w:r w:rsidR="005C26D9">
          <w:t xml:space="preserve"> </w:t>
        </w:r>
      </w:ins>
    </w:p>
    <w:p w14:paraId="1FB010E2" w14:textId="77777777" w:rsidR="00E52C19" w:rsidRDefault="00E52C19" w:rsidP="00E52C19">
      <w:pPr>
        <w:pStyle w:val="NO"/>
      </w:pPr>
      <w:r>
        <w:t>NOTE:</w:t>
      </w:r>
      <w:r>
        <w:tab/>
        <w:t>QoS differentiation in the PLMN can be provided on per-IPsec Child Security Association basis by using the UE or network requested PDU Session Modification procedure described in TS 23.502 [3] clause 4.3.3.2. In the SNPN, N3IWF determines the IPsec child SAs as defined in TS 23.502 [3] clause 4.12. The N3IWF is preconfigured by SNPN to allocate different IPsec child SAs for QoS Flows with different QoS profiles.</w:t>
      </w:r>
    </w:p>
    <w:p w14:paraId="408476B5" w14:textId="77777777" w:rsidR="00E52C19" w:rsidRDefault="00E52C19" w:rsidP="00E52C19">
      <w:pPr>
        <w:pStyle w:val="NO"/>
      </w:pPr>
      <w:r>
        <w:tab/>
        <w:t xml:space="preserve">To support QoS differentiation in the PLMN with network-initiated QoS, the mapping rules between the PLMN and the SNPN are assumed to be governed by an SLA including: 1) mapping between the DSCP markings for the IPsec child SAs on </w:t>
      </w:r>
      <w:proofErr w:type="spellStart"/>
      <w:r>
        <w:t>NWu</w:t>
      </w:r>
      <w:proofErr w:type="spellEnd"/>
      <w:r>
        <w:t xml:space="preserve"> and the corresponding QoS, which is the QoS requirement of the SNPN and is expected to be provided by the PLMN, and 2) N3IWF IP address(es) in the SNPN. The non-alteration of the DSCP field on </w:t>
      </w:r>
      <w:proofErr w:type="spellStart"/>
      <w:r>
        <w:t>NWu</w:t>
      </w:r>
      <w:proofErr w:type="spellEnd"/>
      <w:r>
        <w:t xml:space="preserve"> is also assumed to be governed by an SLA and by transport-level arrangements that are outside of 3GPP scope. The packet detection filters in the PLMN can be based on the N3IWF IP address and the DSCP markings on </w:t>
      </w:r>
      <w:proofErr w:type="spellStart"/>
      <w:r>
        <w:t>NWu</w:t>
      </w:r>
      <w:proofErr w:type="spellEnd"/>
      <w:r>
        <w:t>.</w:t>
      </w:r>
    </w:p>
    <w:p w14:paraId="34CAD7F8" w14:textId="77777777" w:rsidR="00E52C19" w:rsidRDefault="00E52C19" w:rsidP="00E52C19">
      <w:pPr>
        <w:pStyle w:val="NO"/>
      </w:pPr>
      <w:r>
        <w:tab/>
        <w:t>To support QoS differentiation in the PLMN with UE-requested QoS, the UE can request for an IPsec SA the same 5QI from the PLMN as the 5QI provided by the SNPN. It is assumed that UE-requested QoS is used only when the 5QIs used by the SNPN are from the range of standardized 5QIs. The packet filters in the requested QoS rule can be based on the N3IWF IP address and the SPI associated with the IPsec SA.</w:t>
      </w:r>
    </w:p>
    <w:p w14:paraId="64CC133E" w14:textId="77777777" w:rsidR="001F7885" w:rsidRPr="001F7885" w:rsidRDefault="001F7885" w:rsidP="001F7885">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rPr>
      </w:pPr>
      <w:r w:rsidRPr="001F7885">
        <w:rPr>
          <w:color w:val="FFFFFF" w:themeColor="background1"/>
        </w:rPr>
        <w:t xml:space="preserve">**** </w:t>
      </w:r>
      <w:r>
        <w:rPr>
          <w:color w:val="FFFFFF" w:themeColor="background1"/>
        </w:rPr>
        <w:t>END OF</w:t>
      </w:r>
      <w:r w:rsidRPr="001F7885">
        <w:rPr>
          <w:color w:val="FFFFFF" w:themeColor="background1"/>
        </w:rPr>
        <w:t xml:space="preserve"> CHANGE</w:t>
      </w:r>
      <w:r>
        <w:rPr>
          <w:color w:val="FFFFFF" w:themeColor="background1"/>
        </w:rPr>
        <w:t>S</w:t>
      </w:r>
      <w:r w:rsidRPr="001F7885">
        <w:rPr>
          <w:color w:val="FFFFFF" w:themeColor="background1"/>
        </w:rPr>
        <w:t xml:space="preserve"> ****</w:t>
      </w:r>
    </w:p>
    <w:p w14:paraId="040B1CAD" w14:textId="77777777" w:rsidR="00867224" w:rsidRDefault="00867224">
      <w:pPr>
        <w:rPr>
          <w:noProof/>
        </w:rPr>
      </w:pPr>
    </w:p>
    <w:sectPr w:rsidR="0086722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9" w:author="Nokia" w:date="2020-02-21T17:35:00Z" w:initials="Editor">
    <w:p w14:paraId="4463A4BE" w14:textId="65FE677A" w:rsidR="001035E9" w:rsidRDefault="001035E9">
      <w:pPr>
        <w:pStyle w:val="ac"/>
      </w:pPr>
      <w:r>
        <w:rPr>
          <w:rStyle w:val="ab"/>
        </w:rPr>
        <w:annotationRef/>
      </w:r>
      <w:r>
        <w:t xml:space="preserve">This is wrong. Within PLMN, it is actually 3GPP access. The whole PLMN is just seen as an untrusted access by SNPN (and vice versa) but the PLMN or SNPN need not do anything special to act as untrusted access, furthermore stating 3GPP access as untrusted is plain wrong… </w:t>
      </w:r>
    </w:p>
    <w:p w14:paraId="3B056E70" w14:textId="77777777" w:rsidR="001035E9" w:rsidRDefault="001035E9">
      <w:pPr>
        <w:pStyle w:val="ac"/>
      </w:pPr>
    </w:p>
    <w:p w14:paraId="04870074" w14:textId="34824814" w:rsidR="001035E9" w:rsidRDefault="001035E9">
      <w:pPr>
        <w:pStyle w:val="ac"/>
      </w:pPr>
      <w:r>
        <w:t xml:space="preserve">In short, SNPN (or PLMN) doesn’t differentiate PLMN (or SNPN) and untrusted access. </w:t>
      </w:r>
    </w:p>
    <w:p w14:paraId="22EA7A32" w14:textId="77777777" w:rsidR="001035E9" w:rsidRDefault="001035E9">
      <w:pPr>
        <w:pStyle w:val="ac"/>
      </w:pPr>
    </w:p>
    <w:p w14:paraId="17E8BC51" w14:textId="05E5850C" w:rsidR="001035E9" w:rsidRDefault="001035E9">
      <w:pPr>
        <w:pStyle w:val="ac"/>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7E8BC5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E8BC51" w16cid:durableId="21FA93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6AC03D" w14:textId="77777777" w:rsidR="0073270D" w:rsidRDefault="0073270D">
      <w:r>
        <w:separator/>
      </w:r>
    </w:p>
  </w:endnote>
  <w:endnote w:type="continuationSeparator" w:id="0">
    <w:p w14:paraId="0212FCEC" w14:textId="77777777" w:rsidR="0073270D" w:rsidRDefault="00732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BEAD1E" w14:textId="77777777" w:rsidR="0073270D" w:rsidRDefault="0073270D">
      <w:r>
        <w:separator/>
      </w:r>
    </w:p>
  </w:footnote>
  <w:footnote w:type="continuationSeparator" w:id="0">
    <w:p w14:paraId="1B118488" w14:textId="77777777" w:rsidR="0073270D" w:rsidRDefault="007327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CDDD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DD5C0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EE53E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EA3FEA"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ediaTek">
    <w15:presenceInfo w15:providerId="None" w15:userId="MediaTek"/>
  </w15:person>
  <w15:person w15:author="Samsung">
    <w15:presenceInfo w15:providerId="None" w15:userId="Samsung"/>
  </w15:person>
  <w15:person w15:author="Nokia">
    <w15:presenceInfo w15:providerId="None" w15:userId="Nokia"/>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BC8"/>
    <w:rsid w:val="0007148C"/>
    <w:rsid w:val="000A6394"/>
    <w:rsid w:val="000B7FED"/>
    <w:rsid w:val="000C038A"/>
    <w:rsid w:val="000C6598"/>
    <w:rsid w:val="001035E9"/>
    <w:rsid w:val="00145D43"/>
    <w:rsid w:val="00185350"/>
    <w:rsid w:val="00187827"/>
    <w:rsid w:val="00192C46"/>
    <w:rsid w:val="001A08B3"/>
    <w:rsid w:val="001A7B60"/>
    <w:rsid w:val="001B52F0"/>
    <w:rsid w:val="001B7A65"/>
    <w:rsid w:val="001E29D4"/>
    <w:rsid w:val="001E41F3"/>
    <w:rsid w:val="001F0EE1"/>
    <w:rsid w:val="001F7885"/>
    <w:rsid w:val="00221D48"/>
    <w:rsid w:val="0026004D"/>
    <w:rsid w:val="002640DD"/>
    <w:rsid w:val="00275D12"/>
    <w:rsid w:val="00284FEB"/>
    <w:rsid w:val="002860C4"/>
    <w:rsid w:val="002B5741"/>
    <w:rsid w:val="00305409"/>
    <w:rsid w:val="003563A1"/>
    <w:rsid w:val="003609EF"/>
    <w:rsid w:val="0036231A"/>
    <w:rsid w:val="00374DD4"/>
    <w:rsid w:val="003C06A7"/>
    <w:rsid w:val="003C3539"/>
    <w:rsid w:val="003D1587"/>
    <w:rsid w:val="003E1A36"/>
    <w:rsid w:val="00410371"/>
    <w:rsid w:val="004242F1"/>
    <w:rsid w:val="00463C48"/>
    <w:rsid w:val="004772C9"/>
    <w:rsid w:val="00484E49"/>
    <w:rsid w:val="00491742"/>
    <w:rsid w:val="004B75B7"/>
    <w:rsid w:val="004C2598"/>
    <w:rsid w:val="005116A0"/>
    <w:rsid w:val="0051580D"/>
    <w:rsid w:val="00520A6E"/>
    <w:rsid w:val="00547111"/>
    <w:rsid w:val="00576425"/>
    <w:rsid w:val="00592D74"/>
    <w:rsid w:val="005C26D9"/>
    <w:rsid w:val="005D60A5"/>
    <w:rsid w:val="005E2BD6"/>
    <w:rsid w:val="005E2C44"/>
    <w:rsid w:val="005F5BD8"/>
    <w:rsid w:val="00621188"/>
    <w:rsid w:val="006257ED"/>
    <w:rsid w:val="00695808"/>
    <w:rsid w:val="006B46FB"/>
    <w:rsid w:val="006E21FB"/>
    <w:rsid w:val="0072685C"/>
    <w:rsid w:val="0073270D"/>
    <w:rsid w:val="00732825"/>
    <w:rsid w:val="007765C3"/>
    <w:rsid w:val="00792342"/>
    <w:rsid w:val="007977A8"/>
    <w:rsid w:val="007B512A"/>
    <w:rsid w:val="007C2097"/>
    <w:rsid w:val="007D6A07"/>
    <w:rsid w:val="007E7981"/>
    <w:rsid w:val="007F7259"/>
    <w:rsid w:val="008040A8"/>
    <w:rsid w:val="008279FA"/>
    <w:rsid w:val="008626E7"/>
    <w:rsid w:val="00867224"/>
    <w:rsid w:val="00870EE7"/>
    <w:rsid w:val="0087249B"/>
    <w:rsid w:val="00877465"/>
    <w:rsid w:val="00880403"/>
    <w:rsid w:val="008863B9"/>
    <w:rsid w:val="008A45A6"/>
    <w:rsid w:val="008B42F7"/>
    <w:rsid w:val="008F686C"/>
    <w:rsid w:val="00910406"/>
    <w:rsid w:val="009148DE"/>
    <w:rsid w:val="00941E30"/>
    <w:rsid w:val="009777D9"/>
    <w:rsid w:val="00991B88"/>
    <w:rsid w:val="009A5753"/>
    <w:rsid w:val="009A579D"/>
    <w:rsid w:val="009B7198"/>
    <w:rsid w:val="009E3297"/>
    <w:rsid w:val="009F734F"/>
    <w:rsid w:val="00A038B4"/>
    <w:rsid w:val="00A246B6"/>
    <w:rsid w:val="00A24FBE"/>
    <w:rsid w:val="00A26D8F"/>
    <w:rsid w:val="00A47E70"/>
    <w:rsid w:val="00A50CF0"/>
    <w:rsid w:val="00A7338B"/>
    <w:rsid w:val="00A7671C"/>
    <w:rsid w:val="00AA1565"/>
    <w:rsid w:val="00AA2CBC"/>
    <w:rsid w:val="00AC5820"/>
    <w:rsid w:val="00AD18ED"/>
    <w:rsid w:val="00AD1CD8"/>
    <w:rsid w:val="00B20950"/>
    <w:rsid w:val="00B258BB"/>
    <w:rsid w:val="00B67B97"/>
    <w:rsid w:val="00B968C8"/>
    <w:rsid w:val="00BA3EC5"/>
    <w:rsid w:val="00BA51D9"/>
    <w:rsid w:val="00BB5DFC"/>
    <w:rsid w:val="00BC0177"/>
    <w:rsid w:val="00BD2341"/>
    <w:rsid w:val="00BD279D"/>
    <w:rsid w:val="00BD6BB8"/>
    <w:rsid w:val="00BE16B3"/>
    <w:rsid w:val="00C04C02"/>
    <w:rsid w:val="00C53EBF"/>
    <w:rsid w:val="00C66BA2"/>
    <w:rsid w:val="00C95985"/>
    <w:rsid w:val="00CC5026"/>
    <w:rsid w:val="00CC68D0"/>
    <w:rsid w:val="00D03F9A"/>
    <w:rsid w:val="00D06D51"/>
    <w:rsid w:val="00D24991"/>
    <w:rsid w:val="00D50255"/>
    <w:rsid w:val="00D66520"/>
    <w:rsid w:val="00D77DD9"/>
    <w:rsid w:val="00DE34CF"/>
    <w:rsid w:val="00E13F3D"/>
    <w:rsid w:val="00E34898"/>
    <w:rsid w:val="00E52C19"/>
    <w:rsid w:val="00E950C5"/>
    <w:rsid w:val="00EB09B7"/>
    <w:rsid w:val="00EB1BCB"/>
    <w:rsid w:val="00EE7D7C"/>
    <w:rsid w:val="00F03609"/>
    <w:rsid w:val="00F1478F"/>
    <w:rsid w:val="00F25D98"/>
    <w:rsid w:val="00F300FB"/>
    <w:rsid w:val="00F4695A"/>
    <w:rsid w:val="00F631D7"/>
    <w:rsid w:val="00FB6386"/>
    <w:rsid w:val="00FC5AD4"/>
    <w:rsid w:val="00FF55B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65B4A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672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comments" Target="comments.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3671B2-B889-4E7F-AF7A-208F37B20BC3}">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EA28FDD9-6605-4C22-8649-6E5A021AD9F6}">
  <ds:schemaRefs>
    <ds:schemaRef ds:uri="http://schemas.microsoft.com/sharepoint/v3/contenttype/forms"/>
  </ds:schemaRefs>
</ds:datastoreItem>
</file>

<file path=customXml/itemProps3.xml><?xml version="1.0" encoding="utf-8"?>
<ds:datastoreItem xmlns:ds="http://schemas.openxmlformats.org/officeDocument/2006/customXml" ds:itemID="{B9AE2131-5013-4730-961F-073437DBF0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D9C4B1-5B11-4B76-AD0C-984C3E71EB32}">
  <ds:schemaRefs>
    <ds:schemaRef ds:uri="Microsoft.SharePoint.Taxonomy.ContentTypeSync"/>
  </ds:schemaRefs>
</ds:datastoreItem>
</file>

<file path=customXml/itemProps5.xml><?xml version="1.0" encoding="utf-8"?>
<ds:datastoreItem xmlns:ds="http://schemas.openxmlformats.org/officeDocument/2006/customXml" ds:itemID="{1685E48C-238F-4535-9851-728D38EB8A3D}">
  <ds:schemaRefs>
    <ds:schemaRef ds:uri="http://schemas.microsoft.com/sharepoint/events"/>
  </ds:schemaRefs>
</ds:datastoreItem>
</file>

<file path=customXml/itemProps6.xml><?xml version="1.0" encoding="utf-8"?>
<ds:datastoreItem xmlns:ds="http://schemas.openxmlformats.org/officeDocument/2006/customXml" ds:itemID="{ACA3CD20-EE04-488C-9C5B-F2AA19F8C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613</Words>
  <Characters>3495</Characters>
  <Application>Microsoft Office Word</Application>
  <DocSecurity>0</DocSecurity>
  <Lines>29</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1900-01-01T06:00:00Z</cp:lastPrinted>
  <dcterms:created xsi:type="dcterms:W3CDTF">2020-02-26T04:59:00Z</dcterms:created>
  <dcterms:modified xsi:type="dcterms:W3CDTF">2020-02-26T04:59:00Z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y fmtid="{D5CDD505-2E9C-101B-9397-08002B2CF9AE}" pid="22" name="NSCPROP_SA">
    <vt:lpwstr>C:\Users\Samsung\Desktop\백영교_출장\TSGS2_137e_Electronic\Inbox\Revisions\S2-2002199-r01.docx</vt:lpwstr>
  </property>
</Properties>
</file>