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7CECE" w14:textId="77777777"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AD18ED">
        <w:rPr>
          <w:b/>
          <w:noProof/>
          <w:sz w:val="24"/>
        </w:rPr>
        <w:t>137E(e-meeting)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877465">
        <w:rPr>
          <w:b/>
          <w:i/>
          <w:noProof/>
          <w:sz w:val="28"/>
        </w:rPr>
        <w:t>02199</w:t>
      </w:r>
    </w:p>
    <w:p w14:paraId="5065AD52" w14:textId="77777777" w:rsidR="001E41F3" w:rsidRDefault="00AD18ED" w:rsidP="005E2C44">
      <w:pPr>
        <w:pStyle w:val="CRCoverPage"/>
        <w:outlineLvl w:val="0"/>
        <w:rPr>
          <w:b/>
          <w:noProof/>
          <w:sz w:val="24"/>
        </w:rPr>
      </w:pPr>
      <w:r>
        <w:rPr>
          <w:b/>
          <w:noProof/>
          <w:sz w:val="24"/>
        </w:rPr>
        <w:t>24-27 Feb</w:t>
      </w:r>
      <w:r w:rsidR="00AA1565">
        <w:rPr>
          <w:b/>
          <w:noProof/>
          <w:sz w:val="24"/>
        </w:rPr>
        <w:t xml:space="preserve">. 2020 </w:t>
      </w:r>
      <w:r>
        <w:rPr>
          <w:b/>
          <w:noProof/>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978FC" w14:textId="77777777" w:rsidTr="00547111">
        <w:tc>
          <w:tcPr>
            <w:tcW w:w="9641" w:type="dxa"/>
            <w:gridSpan w:val="9"/>
            <w:tcBorders>
              <w:top w:val="single" w:sz="4" w:space="0" w:color="auto"/>
              <w:left w:val="single" w:sz="4" w:space="0" w:color="auto"/>
              <w:right w:val="single" w:sz="4" w:space="0" w:color="auto"/>
            </w:tcBorders>
          </w:tcPr>
          <w:p w14:paraId="67B6FF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D7AEF" w14:textId="77777777" w:rsidTr="00547111">
        <w:tc>
          <w:tcPr>
            <w:tcW w:w="9641" w:type="dxa"/>
            <w:gridSpan w:val="9"/>
            <w:tcBorders>
              <w:left w:val="single" w:sz="4" w:space="0" w:color="auto"/>
              <w:right w:val="single" w:sz="4" w:space="0" w:color="auto"/>
            </w:tcBorders>
          </w:tcPr>
          <w:p w14:paraId="39234FE9" w14:textId="77777777" w:rsidR="001E41F3" w:rsidRDefault="001E41F3">
            <w:pPr>
              <w:pStyle w:val="CRCoverPage"/>
              <w:spacing w:after="0"/>
              <w:jc w:val="center"/>
              <w:rPr>
                <w:noProof/>
              </w:rPr>
            </w:pPr>
            <w:r>
              <w:rPr>
                <w:b/>
                <w:noProof/>
                <w:sz w:val="32"/>
              </w:rPr>
              <w:t>CHANGE REQUEST</w:t>
            </w:r>
          </w:p>
        </w:tc>
      </w:tr>
      <w:tr w:rsidR="001E41F3" w14:paraId="17F8F035" w14:textId="77777777" w:rsidTr="00547111">
        <w:tc>
          <w:tcPr>
            <w:tcW w:w="9641" w:type="dxa"/>
            <w:gridSpan w:val="9"/>
            <w:tcBorders>
              <w:left w:val="single" w:sz="4" w:space="0" w:color="auto"/>
              <w:right w:val="single" w:sz="4" w:space="0" w:color="auto"/>
            </w:tcBorders>
          </w:tcPr>
          <w:p w14:paraId="7221DBC4" w14:textId="77777777" w:rsidR="001E41F3" w:rsidRDefault="001E41F3">
            <w:pPr>
              <w:pStyle w:val="CRCoverPage"/>
              <w:spacing w:after="0"/>
              <w:rPr>
                <w:noProof/>
                <w:sz w:val="8"/>
                <w:szCs w:val="8"/>
                <w:lang w:eastAsia="zh-TW"/>
              </w:rPr>
            </w:pPr>
          </w:p>
        </w:tc>
      </w:tr>
      <w:tr w:rsidR="001E41F3" w14:paraId="3275F01E" w14:textId="77777777" w:rsidTr="00547111">
        <w:tc>
          <w:tcPr>
            <w:tcW w:w="142" w:type="dxa"/>
            <w:tcBorders>
              <w:left w:val="single" w:sz="4" w:space="0" w:color="auto"/>
            </w:tcBorders>
          </w:tcPr>
          <w:p w14:paraId="4423DA6D" w14:textId="77777777" w:rsidR="001E41F3" w:rsidRDefault="001E41F3">
            <w:pPr>
              <w:pStyle w:val="CRCoverPage"/>
              <w:spacing w:after="0"/>
              <w:jc w:val="right"/>
              <w:rPr>
                <w:noProof/>
              </w:rPr>
            </w:pPr>
          </w:p>
        </w:tc>
        <w:tc>
          <w:tcPr>
            <w:tcW w:w="1559" w:type="dxa"/>
            <w:shd w:val="pct30" w:color="FFFF00" w:fill="auto"/>
          </w:tcPr>
          <w:p w14:paraId="2E7F51C7" w14:textId="77777777"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14:paraId="657112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DB4AAA" w14:textId="77777777" w:rsidR="001E41F3" w:rsidRPr="00410371" w:rsidRDefault="00A7338B" w:rsidP="00BC01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177">
              <w:rPr>
                <w:b/>
                <w:noProof/>
                <w:sz w:val="28"/>
              </w:rPr>
              <w:t>2097</w:t>
            </w:r>
            <w:r>
              <w:rPr>
                <w:b/>
                <w:noProof/>
                <w:sz w:val="28"/>
              </w:rPr>
              <w:fldChar w:fldCharType="end"/>
            </w:r>
          </w:p>
        </w:tc>
        <w:tc>
          <w:tcPr>
            <w:tcW w:w="709" w:type="dxa"/>
          </w:tcPr>
          <w:p w14:paraId="20CC28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71704" w14:textId="77777777" w:rsidR="001E41F3" w:rsidRPr="00410371" w:rsidRDefault="00AD18ED" w:rsidP="00E13F3D">
            <w:pPr>
              <w:pStyle w:val="CRCoverPage"/>
              <w:spacing w:after="0"/>
              <w:jc w:val="center"/>
              <w:rPr>
                <w:b/>
                <w:noProof/>
              </w:rPr>
            </w:pPr>
            <w:r>
              <w:rPr>
                <w:b/>
                <w:noProof/>
                <w:sz w:val="28"/>
              </w:rPr>
              <w:t>3</w:t>
            </w:r>
          </w:p>
        </w:tc>
        <w:tc>
          <w:tcPr>
            <w:tcW w:w="2410" w:type="dxa"/>
          </w:tcPr>
          <w:p w14:paraId="037ACA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DABE7" w14:textId="77777777"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14:paraId="59A88EAA" w14:textId="77777777" w:rsidR="001E41F3" w:rsidRDefault="001E41F3">
            <w:pPr>
              <w:pStyle w:val="CRCoverPage"/>
              <w:spacing w:after="0"/>
              <w:rPr>
                <w:noProof/>
              </w:rPr>
            </w:pPr>
          </w:p>
        </w:tc>
      </w:tr>
      <w:tr w:rsidR="001E41F3" w14:paraId="41F3E77E" w14:textId="77777777" w:rsidTr="00547111">
        <w:tc>
          <w:tcPr>
            <w:tcW w:w="9641" w:type="dxa"/>
            <w:gridSpan w:val="9"/>
            <w:tcBorders>
              <w:left w:val="single" w:sz="4" w:space="0" w:color="auto"/>
              <w:right w:val="single" w:sz="4" w:space="0" w:color="auto"/>
            </w:tcBorders>
          </w:tcPr>
          <w:p w14:paraId="71897900" w14:textId="77777777" w:rsidR="001E41F3" w:rsidRDefault="001E41F3">
            <w:pPr>
              <w:pStyle w:val="CRCoverPage"/>
              <w:spacing w:after="0"/>
              <w:rPr>
                <w:noProof/>
              </w:rPr>
            </w:pPr>
          </w:p>
        </w:tc>
      </w:tr>
      <w:tr w:rsidR="001E41F3" w14:paraId="5BDDC4B6" w14:textId="77777777" w:rsidTr="00547111">
        <w:tc>
          <w:tcPr>
            <w:tcW w:w="9641" w:type="dxa"/>
            <w:gridSpan w:val="9"/>
            <w:tcBorders>
              <w:top w:val="single" w:sz="4" w:space="0" w:color="auto"/>
            </w:tcBorders>
          </w:tcPr>
          <w:p w14:paraId="450495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3AD75A1" w14:textId="77777777" w:rsidTr="00547111">
        <w:tc>
          <w:tcPr>
            <w:tcW w:w="9641" w:type="dxa"/>
            <w:gridSpan w:val="9"/>
          </w:tcPr>
          <w:p w14:paraId="65D05082" w14:textId="77777777" w:rsidR="001E41F3" w:rsidRDefault="001E41F3">
            <w:pPr>
              <w:pStyle w:val="CRCoverPage"/>
              <w:spacing w:after="0"/>
              <w:rPr>
                <w:noProof/>
                <w:sz w:val="8"/>
                <w:szCs w:val="8"/>
              </w:rPr>
            </w:pPr>
          </w:p>
        </w:tc>
      </w:tr>
    </w:tbl>
    <w:p w14:paraId="308652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D214ED" w14:textId="77777777" w:rsidTr="00A7671C">
        <w:tc>
          <w:tcPr>
            <w:tcW w:w="2835" w:type="dxa"/>
          </w:tcPr>
          <w:p w14:paraId="2C0EDE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69B9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795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F0C4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E990B" w14:textId="77777777"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14:paraId="3761F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90D70" w14:textId="77777777" w:rsidR="00F25D98" w:rsidRDefault="00F25D98" w:rsidP="001E41F3">
            <w:pPr>
              <w:pStyle w:val="CRCoverPage"/>
              <w:spacing w:after="0"/>
              <w:jc w:val="center"/>
              <w:rPr>
                <w:b/>
                <w:caps/>
                <w:noProof/>
              </w:rPr>
            </w:pPr>
          </w:p>
        </w:tc>
        <w:tc>
          <w:tcPr>
            <w:tcW w:w="1418" w:type="dxa"/>
            <w:tcBorders>
              <w:left w:val="nil"/>
            </w:tcBorders>
          </w:tcPr>
          <w:p w14:paraId="50054B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CB82A" w14:textId="77777777" w:rsidR="00F25D98" w:rsidRDefault="00AA1565" w:rsidP="001E41F3">
            <w:pPr>
              <w:pStyle w:val="CRCoverPage"/>
              <w:spacing w:after="0"/>
              <w:jc w:val="center"/>
              <w:rPr>
                <w:b/>
                <w:bCs/>
                <w:caps/>
                <w:noProof/>
                <w:lang w:eastAsia="zh-TW"/>
              </w:rPr>
            </w:pPr>
            <w:r>
              <w:rPr>
                <w:rFonts w:hint="eastAsia"/>
                <w:b/>
                <w:bCs/>
                <w:caps/>
                <w:noProof/>
                <w:lang w:eastAsia="zh-TW"/>
              </w:rPr>
              <w:t>X</w:t>
            </w:r>
          </w:p>
        </w:tc>
      </w:tr>
    </w:tbl>
    <w:p w14:paraId="047990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AFBF76" w14:textId="77777777" w:rsidTr="00547111">
        <w:tc>
          <w:tcPr>
            <w:tcW w:w="9640" w:type="dxa"/>
            <w:gridSpan w:val="11"/>
          </w:tcPr>
          <w:p w14:paraId="46B1239B" w14:textId="77777777" w:rsidR="001E41F3" w:rsidRDefault="001E41F3">
            <w:pPr>
              <w:pStyle w:val="CRCoverPage"/>
              <w:spacing w:after="0"/>
              <w:rPr>
                <w:noProof/>
                <w:sz w:val="8"/>
                <w:szCs w:val="8"/>
              </w:rPr>
            </w:pPr>
          </w:p>
        </w:tc>
      </w:tr>
      <w:tr w:rsidR="001E41F3" w14:paraId="4A2303B6" w14:textId="77777777" w:rsidTr="00547111">
        <w:tc>
          <w:tcPr>
            <w:tcW w:w="1843" w:type="dxa"/>
            <w:tcBorders>
              <w:top w:val="single" w:sz="4" w:space="0" w:color="auto"/>
              <w:left w:val="single" w:sz="4" w:space="0" w:color="auto"/>
            </w:tcBorders>
          </w:tcPr>
          <w:p w14:paraId="3550D6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794C3" w14:textId="77777777" w:rsidR="001E41F3" w:rsidRDefault="00F4695A">
            <w:pPr>
              <w:pStyle w:val="CRCoverPage"/>
              <w:spacing w:after="0"/>
              <w:ind w:left="100"/>
              <w:rPr>
                <w:noProof/>
                <w:lang w:eastAsia="zh-TW"/>
              </w:rPr>
            </w:pPr>
            <w:r>
              <w:rPr>
                <w:noProof/>
                <w:lang w:eastAsia="zh-TW"/>
              </w:rPr>
              <w:t xml:space="preserve">Correction to </w:t>
            </w:r>
            <w:r w:rsidR="00FF55B1">
              <w:rPr>
                <w:rFonts w:hint="eastAsia"/>
                <w:noProof/>
                <w:lang w:eastAsia="zh-TW"/>
              </w:rPr>
              <w:t xml:space="preserve">Access SNPN via PLMN </w:t>
            </w:r>
          </w:p>
        </w:tc>
      </w:tr>
      <w:tr w:rsidR="001E41F3" w14:paraId="5825A6DC" w14:textId="77777777" w:rsidTr="00547111">
        <w:tc>
          <w:tcPr>
            <w:tcW w:w="1843" w:type="dxa"/>
            <w:tcBorders>
              <w:left w:val="single" w:sz="4" w:space="0" w:color="auto"/>
            </w:tcBorders>
          </w:tcPr>
          <w:p w14:paraId="3C523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CE29C8" w14:textId="77777777" w:rsidR="001E41F3" w:rsidRDefault="001E41F3">
            <w:pPr>
              <w:pStyle w:val="CRCoverPage"/>
              <w:spacing w:after="0"/>
              <w:rPr>
                <w:noProof/>
                <w:sz w:val="8"/>
                <w:szCs w:val="8"/>
              </w:rPr>
            </w:pPr>
          </w:p>
        </w:tc>
      </w:tr>
      <w:tr w:rsidR="001E41F3" w14:paraId="5BC47C11" w14:textId="77777777" w:rsidTr="00547111">
        <w:tc>
          <w:tcPr>
            <w:tcW w:w="1843" w:type="dxa"/>
            <w:tcBorders>
              <w:left w:val="single" w:sz="4" w:space="0" w:color="auto"/>
            </w:tcBorders>
          </w:tcPr>
          <w:p w14:paraId="377F31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9B8EDD" w14:textId="77777777" w:rsidR="001E41F3" w:rsidRDefault="00AA1565">
            <w:pPr>
              <w:pStyle w:val="CRCoverPage"/>
              <w:spacing w:after="0"/>
              <w:ind w:left="100"/>
              <w:rPr>
                <w:noProof/>
                <w:lang w:eastAsia="zh-TW"/>
              </w:rPr>
            </w:pPr>
            <w:r>
              <w:rPr>
                <w:noProof/>
              </w:rPr>
              <w:t>MediaTek Inc.</w:t>
            </w:r>
          </w:p>
        </w:tc>
      </w:tr>
      <w:tr w:rsidR="001E41F3" w14:paraId="3995815C" w14:textId="77777777" w:rsidTr="00547111">
        <w:tc>
          <w:tcPr>
            <w:tcW w:w="1843" w:type="dxa"/>
            <w:tcBorders>
              <w:left w:val="single" w:sz="4" w:space="0" w:color="auto"/>
            </w:tcBorders>
          </w:tcPr>
          <w:p w14:paraId="1BD872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C1459" w14:textId="77777777" w:rsidR="001E41F3" w:rsidRDefault="00AA1565" w:rsidP="00547111">
            <w:pPr>
              <w:pStyle w:val="CRCoverPage"/>
              <w:spacing w:after="0"/>
              <w:ind w:left="100"/>
              <w:rPr>
                <w:noProof/>
              </w:rPr>
            </w:pPr>
            <w:r>
              <w:rPr>
                <w:noProof/>
              </w:rPr>
              <w:t>S2</w:t>
            </w:r>
          </w:p>
        </w:tc>
      </w:tr>
      <w:tr w:rsidR="001E41F3" w14:paraId="4D960425" w14:textId="77777777" w:rsidTr="00547111">
        <w:tc>
          <w:tcPr>
            <w:tcW w:w="1843" w:type="dxa"/>
            <w:tcBorders>
              <w:left w:val="single" w:sz="4" w:space="0" w:color="auto"/>
            </w:tcBorders>
          </w:tcPr>
          <w:p w14:paraId="379076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E0C2E" w14:textId="77777777" w:rsidR="001E41F3" w:rsidRDefault="001E41F3">
            <w:pPr>
              <w:pStyle w:val="CRCoverPage"/>
              <w:spacing w:after="0"/>
              <w:rPr>
                <w:noProof/>
                <w:sz w:val="8"/>
                <w:szCs w:val="8"/>
              </w:rPr>
            </w:pPr>
          </w:p>
        </w:tc>
      </w:tr>
      <w:tr w:rsidR="001E41F3" w14:paraId="1B12C1E9" w14:textId="77777777" w:rsidTr="00547111">
        <w:tc>
          <w:tcPr>
            <w:tcW w:w="1843" w:type="dxa"/>
            <w:tcBorders>
              <w:left w:val="single" w:sz="4" w:space="0" w:color="auto"/>
            </w:tcBorders>
          </w:tcPr>
          <w:p w14:paraId="0F29E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3ED146" w14:textId="77777777"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14:paraId="42EF3BBA" w14:textId="77777777" w:rsidR="001E41F3" w:rsidRDefault="001E41F3">
            <w:pPr>
              <w:pStyle w:val="CRCoverPage"/>
              <w:spacing w:after="0"/>
              <w:ind w:right="100"/>
              <w:rPr>
                <w:noProof/>
              </w:rPr>
            </w:pPr>
          </w:p>
        </w:tc>
        <w:tc>
          <w:tcPr>
            <w:tcW w:w="1417" w:type="dxa"/>
            <w:gridSpan w:val="3"/>
            <w:tcBorders>
              <w:left w:val="nil"/>
            </w:tcBorders>
          </w:tcPr>
          <w:p w14:paraId="6ED32B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7F084" w14:textId="77777777" w:rsidR="001E41F3" w:rsidRDefault="00AD18ED">
            <w:pPr>
              <w:pStyle w:val="CRCoverPage"/>
              <w:spacing w:after="0"/>
              <w:ind w:left="100"/>
              <w:rPr>
                <w:noProof/>
              </w:rPr>
            </w:pPr>
            <w:r>
              <w:rPr>
                <w:noProof/>
              </w:rPr>
              <w:t>2020-02-18</w:t>
            </w:r>
          </w:p>
        </w:tc>
      </w:tr>
      <w:tr w:rsidR="001E41F3" w14:paraId="70665479" w14:textId="77777777" w:rsidTr="00547111">
        <w:tc>
          <w:tcPr>
            <w:tcW w:w="1843" w:type="dxa"/>
            <w:tcBorders>
              <w:left w:val="single" w:sz="4" w:space="0" w:color="auto"/>
            </w:tcBorders>
          </w:tcPr>
          <w:p w14:paraId="39A5C5D6" w14:textId="77777777" w:rsidR="001E41F3" w:rsidRDefault="001E41F3">
            <w:pPr>
              <w:pStyle w:val="CRCoverPage"/>
              <w:spacing w:after="0"/>
              <w:rPr>
                <w:b/>
                <w:i/>
                <w:noProof/>
                <w:sz w:val="8"/>
                <w:szCs w:val="8"/>
              </w:rPr>
            </w:pPr>
          </w:p>
        </w:tc>
        <w:tc>
          <w:tcPr>
            <w:tcW w:w="1986" w:type="dxa"/>
            <w:gridSpan w:val="4"/>
          </w:tcPr>
          <w:p w14:paraId="27A37371" w14:textId="77777777" w:rsidR="001E41F3" w:rsidRDefault="001E41F3">
            <w:pPr>
              <w:pStyle w:val="CRCoverPage"/>
              <w:spacing w:after="0"/>
              <w:rPr>
                <w:noProof/>
                <w:sz w:val="8"/>
                <w:szCs w:val="8"/>
              </w:rPr>
            </w:pPr>
          </w:p>
        </w:tc>
        <w:tc>
          <w:tcPr>
            <w:tcW w:w="2267" w:type="dxa"/>
            <w:gridSpan w:val="2"/>
          </w:tcPr>
          <w:p w14:paraId="44908194" w14:textId="77777777" w:rsidR="001E41F3" w:rsidRDefault="001E41F3">
            <w:pPr>
              <w:pStyle w:val="CRCoverPage"/>
              <w:spacing w:after="0"/>
              <w:rPr>
                <w:noProof/>
                <w:sz w:val="8"/>
                <w:szCs w:val="8"/>
              </w:rPr>
            </w:pPr>
          </w:p>
        </w:tc>
        <w:tc>
          <w:tcPr>
            <w:tcW w:w="1417" w:type="dxa"/>
            <w:gridSpan w:val="3"/>
          </w:tcPr>
          <w:p w14:paraId="76C7E833" w14:textId="77777777" w:rsidR="001E41F3" w:rsidRDefault="001E41F3">
            <w:pPr>
              <w:pStyle w:val="CRCoverPage"/>
              <w:spacing w:after="0"/>
              <w:rPr>
                <w:noProof/>
                <w:sz w:val="8"/>
                <w:szCs w:val="8"/>
              </w:rPr>
            </w:pPr>
          </w:p>
        </w:tc>
        <w:tc>
          <w:tcPr>
            <w:tcW w:w="2127" w:type="dxa"/>
            <w:tcBorders>
              <w:right w:val="single" w:sz="4" w:space="0" w:color="auto"/>
            </w:tcBorders>
          </w:tcPr>
          <w:p w14:paraId="6E23D9C5" w14:textId="77777777" w:rsidR="001E41F3" w:rsidRDefault="001E41F3">
            <w:pPr>
              <w:pStyle w:val="CRCoverPage"/>
              <w:spacing w:after="0"/>
              <w:rPr>
                <w:noProof/>
                <w:sz w:val="8"/>
                <w:szCs w:val="8"/>
              </w:rPr>
            </w:pPr>
          </w:p>
        </w:tc>
      </w:tr>
      <w:tr w:rsidR="001E41F3" w14:paraId="602302C9" w14:textId="77777777" w:rsidTr="00547111">
        <w:trPr>
          <w:cantSplit/>
        </w:trPr>
        <w:tc>
          <w:tcPr>
            <w:tcW w:w="1843" w:type="dxa"/>
            <w:tcBorders>
              <w:left w:val="single" w:sz="4" w:space="0" w:color="auto"/>
            </w:tcBorders>
          </w:tcPr>
          <w:p w14:paraId="20C394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1863AF" w14:textId="77777777"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14:paraId="64B4E22D" w14:textId="77777777" w:rsidR="001E41F3" w:rsidRDefault="001E41F3">
            <w:pPr>
              <w:pStyle w:val="CRCoverPage"/>
              <w:spacing w:after="0"/>
              <w:rPr>
                <w:noProof/>
              </w:rPr>
            </w:pPr>
          </w:p>
        </w:tc>
        <w:tc>
          <w:tcPr>
            <w:tcW w:w="1417" w:type="dxa"/>
            <w:gridSpan w:val="3"/>
            <w:tcBorders>
              <w:left w:val="nil"/>
            </w:tcBorders>
          </w:tcPr>
          <w:p w14:paraId="0A55BB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BDCD1" w14:textId="77777777" w:rsidR="001E41F3" w:rsidRDefault="00AA1565">
            <w:pPr>
              <w:pStyle w:val="CRCoverPage"/>
              <w:spacing w:after="0"/>
              <w:ind w:left="100"/>
              <w:rPr>
                <w:noProof/>
              </w:rPr>
            </w:pPr>
            <w:r>
              <w:rPr>
                <w:noProof/>
              </w:rPr>
              <w:t>Rel-16</w:t>
            </w:r>
          </w:p>
        </w:tc>
      </w:tr>
      <w:tr w:rsidR="001E41F3" w14:paraId="5EABB7A7" w14:textId="77777777" w:rsidTr="00547111">
        <w:tc>
          <w:tcPr>
            <w:tcW w:w="1843" w:type="dxa"/>
            <w:tcBorders>
              <w:left w:val="single" w:sz="4" w:space="0" w:color="auto"/>
              <w:bottom w:val="single" w:sz="4" w:space="0" w:color="auto"/>
            </w:tcBorders>
          </w:tcPr>
          <w:p w14:paraId="3A2EB016" w14:textId="77777777" w:rsidR="001E41F3" w:rsidRDefault="001E41F3">
            <w:pPr>
              <w:pStyle w:val="CRCoverPage"/>
              <w:spacing w:after="0"/>
              <w:rPr>
                <w:b/>
                <w:i/>
                <w:noProof/>
              </w:rPr>
            </w:pPr>
          </w:p>
        </w:tc>
        <w:tc>
          <w:tcPr>
            <w:tcW w:w="4677" w:type="dxa"/>
            <w:gridSpan w:val="8"/>
            <w:tcBorders>
              <w:bottom w:val="single" w:sz="4" w:space="0" w:color="auto"/>
            </w:tcBorders>
          </w:tcPr>
          <w:p w14:paraId="2C261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8219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F02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B2BF4C" w14:textId="77777777" w:rsidTr="00547111">
        <w:tc>
          <w:tcPr>
            <w:tcW w:w="1843" w:type="dxa"/>
          </w:tcPr>
          <w:p w14:paraId="7CB16F23" w14:textId="77777777" w:rsidR="001E41F3" w:rsidRDefault="001E41F3">
            <w:pPr>
              <w:pStyle w:val="CRCoverPage"/>
              <w:spacing w:after="0"/>
              <w:rPr>
                <w:b/>
                <w:i/>
                <w:noProof/>
                <w:sz w:val="8"/>
                <w:szCs w:val="8"/>
              </w:rPr>
            </w:pPr>
          </w:p>
        </w:tc>
        <w:tc>
          <w:tcPr>
            <w:tcW w:w="7797" w:type="dxa"/>
            <w:gridSpan w:val="10"/>
          </w:tcPr>
          <w:p w14:paraId="3E017A04" w14:textId="77777777" w:rsidR="001E41F3" w:rsidRDefault="001E41F3">
            <w:pPr>
              <w:pStyle w:val="CRCoverPage"/>
              <w:spacing w:after="0"/>
              <w:rPr>
                <w:noProof/>
                <w:sz w:val="8"/>
                <w:szCs w:val="8"/>
              </w:rPr>
            </w:pPr>
          </w:p>
        </w:tc>
      </w:tr>
      <w:tr w:rsidR="001E41F3" w14:paraId="59C59DD8" w14:textId="77777777" w:rsidTr="00547111">
        <w:tc>
          <w:tcPr>
            <w:tcW w:w="2694" w:type="dxa"/>
            <w:gridSpan w:val="2"/>
            <w:tcBorders>
              <w:top w:val="single" w:sz="4" w:space="0" w:color="auto"/>
              <w:left w:val="single" w:sz="4" w:space="0" w:color="auto"/>
            </w:tcBorders>
          </w:tcPr>
          <w:p w14:paraId="3961AA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DBC81" w14:textId="77777777" w:rsidR="008B42F7" w:rsidRDefault="00A24FBE" w:rsidP="008B42F7">
            <w:pPr>
              <w:pStyle w:val="CRCoverPage"/>
              <w:spacing w:after="0"/>
              <w:ind w:left="100"/>
              <w:rPr>
                <w:noProof/>
                <w:lang w:eastAsia="zh-TW"/>
              </w:rPr>
            </w:pPr>
            <w:r>
              <w:rPr>
                <w:rFonts w:hint="eastAsia"/>
                <w:noProof/>
                <w:lang w:eastAsia="zh-TW"/>
              </w:rPr>
              <w:t>No clear descr</w:t>
            </w:r>
            <w:r>
              <w:rPr>
                <w:noProof/>
                <w:lang w:eastAsia="zh-TW"/>
              </w:rPr>
              <w:t>iption for how the UE</w:t>
            </w:r>
            <w:r w:rsidR="008B42F7">
              <w:rPr>
                <w:rFonts w:hint="eastAsia"/>
                <w:noProof/>
                <w:lang w:eastAsia="zh-TW"/>
              </w:rPr>
              <w:t xml:space="preserve"> </w:t>
            </w:r>
            <w:r>
              <w:rPr>
                <w:noProof/>
                <w:lang w:eastAsia="zh-TW"/>
              </w:rPr>
              <w:t>accesses SNPN via PLMN with which access type.</w:t>
            </w:r>
          </w:p>
        </w:tc>
      </w:tr>
      <w:tr w:rsidR="001E41F3" w14:paraId="7C103036" w14:textId="77777777" w:rsidTr="00547111">
        <w:tc>
          <w:tcPr>
            <w:tcW w:w="2694" w:type="dxa"/>
            <w:gridSpan w:val="2"/>
            <w:tcBorders>
              <w:left w:val="single" w:sz="4" w:space="0" w:color="auto"/>
            </w:tcBorders>
          </w:tcPr>
          <w:p w14:paraId="0D4540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4C6ED" w14:textId="77777777" w:rsidR="001E41F3" w:rsidRDefault="001E41F3">
            <w:pPr>
              <w:pStyle w:val="CRCoverPage"/>
              <w:spacing w:after="0"/>
              <w:rPr>
                <w:noProof/>
                <w:sz w:val="8"/>
                <w:szCs w:val="8"/>
              </w:rPr>
            </w:pPr>
          </w:p>
        </w:tc>
      </w:tr>
      <w:tr w:rsidR="001E41F3" w14:paraId="10564C44" w14:textId="77777777" w:rsidTr="00547111">
        <w:tc>
          <w:tcPr>
            <w:tcW w:w="2694" w:type="dxa"/>
            <w:gridSpan w:val="2"/>
            <w:tcBorders>
              <w:left w:val="single" w:sz="4" w:space="0" w:color="auto"/>
            </w:tcBorders>
          </w:tcPr>
          <w:p w14:paraId="141677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B50C4" w14:textId="77777777" w:rsidR="005C26D9" w:rsidRDefault="00A24FBE" w:rsidP="005C26D9">
            <w:pPr>
              <w:pStyle w:val="CRCoverPage"/>
              <w:spacing w:after="0"/>
              <w:ind w:left="100"/>
              <w:rPr>
                <w:noProof/>
                <w:lang w:eastAsia="zh-TW"/>
              </w:rPr>
            </w:pPr>
            <w:r>
              <w:rPr>
                <w:noProof/>
                <w:lang w:eastAsia="zh-TW"/>
              </w:rPr>
              <w:t>C</w:t>
            </w:r>
            <w:r>
              <w:rPr>
                <w:rFonts w:hint="eastAsia"/>
                <w:noProof/>
                <w:lang w:eastAsia="zh-TW"/>
              </w:rPr>
              <w:t xml:space="preserve">larify </w:t>
            </w:r>
            <w:r>
              <w:rPr>
                <w:noProof/>
                <w:lang w:eastAsia="zh-TW"/>
              </w:rPr>
              <w:t>the UE can only acces</w:t>
            </w:r>
            <w:r w:rsidR="001F7885">
              <w:rPr>
                <w:noProof/>
                <w:lang w:eastAsia="zh-TW"/>
              </w:rPr>
              <w:t>s an</w:t>
            </w:r>
            <w:r>
              <w:rPr>
                <w:noProof/>
                <w:lang w:eastAsia="zh-TW"/>
              </w:rPr>
              <w:t xml:space="preserve"> SNPN </w:t>
            </w:r>
            <w:r w:rsidR="001F7885">
              <w:rPr>
                <w:noProof/>
                <w:lang w:eastAsia="zh-TW"/>
              </w:rPr>
              <w:t>via a</w:t>
            </w:r>
            <w:r>
              <w:rPr>
                <w:noProof/>
                <w:lang w:eastAsia="zh-TW"/>
              </w:rPr>
              <w:t xml:space="preserve"> PLMN </w:t>
            </w:r>
            <w:r w:rsidR="001F7885">
              <w:rPr>
                <w:noProof/>
                <w:lang w:eastAsia="zh-TW"/>
              </w:rPr>
              <w:t xml:space="preserve">using </w:t>
            </w:r>
            <w:r>
              <w:rPr>
                <w:noProof/>
                <w:lang w:eastAsia="zh-TW"/>
              </w:rPr>
              <w:t>3GPP access.</w:t>
            </w:r>
          </w:p>
        </w:tc>
      </w:tr>
      <w:tr w:rsidR="001E41F3" w14:paraId="56CFB988" w14:textId="77777777" w:rsidTr="00547111">
        <w:tc>
          <w:tcPr>
            <w:tcW w:w="2694" w:type="dxa"/>
            <w:gridSpan w:val="2"/>
            <w:tcBorders>
              <w:left w:val="single" w:sz="4" w:space="0" w:color="auto"/>
            </w:tcBorders>
          </w:tcPr>
          <w:p w14:paraId="59B897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89CED0" w14:textId="77777777" w:rsidR="001E41F3" w:rsidRDefault="001E41F3">
            <w:pPr>
              <w:pStyle w:val="CRCoverPage"/>
              <w:spacing w:after="0"/>
              <w:rPr>
                <w:noProof/>
                <w:sz w:val="8"/>
                <w:szCs w:val="8"/>
              </w:rPr>
            </w:pPr>
          </w:p>
        </w:tc>
      </w:tr>
      <w:tr w:rsidR="001E41F3" w14:paraId="42CC6109" w14:textId="77777777" w:rsidTr="00547111">
        <w:tc>
          <w:tcPr>
            <w:tcW w:w="2694" w:type="dxa"/>
            <w:gridSpan w:val="2"/>
            <w:tcBorders>
              <w:left w:val="single" w:sz="4" w:space="0" w:color="auto"/>
              <w:bottom w:val="single" w:sz="4" w:space="0" w:color="auto"/>
            </w:tcBorders>
          </w:tcPr>
          <w:p w14:paraId="7A0D8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8E52A" w14:textId="77777777" w:rsidR="001E41F3" w:rsidRDefault="00B20950" w:rsidP="007E7981">
            <w:pPr>
              <w:pStyle w:val="CRCoverPage"/>
              <w:spacing w:after="0"/>
              <w:ind w:left="100"/>
              <w:rPr>
                <w:noProof/>
                <w:lang w:eastAsia="zh-TW"/>
              </w:rPr>
            </w:pPr>
            <w:r>
              <w:rPr>
                <w:noProof/>
                <w:lang w:eastAsia="zh-TW"/>
              </w:rPr>
              <w:t>I</w:t>
            </w:r>
            <w:r>
              <w:rPr>
                <w:rFonts w:hint="eastAsia"/>
                <w:noProof/>
                <w:lang w:eastAsia="zh-TW"/>
              </w:rPr>
              <w:t xml:space="preserve">ncomplete </w:t>
            </w:r>
            <w:r w:rsidR="00A24FBE">
              <w:rPr>
                <w:noProof/>
                <w:lang w:eastAsia="zh-TW"/>
              </w:rPr>
              <w:t>description for the UE access</w:t>
            </w:r>
            <w:r w:rsidR="007E7981">
              <w:rPr>
                <w:noProof/>
                <w:lang w:eastAsia="zh-TW"/>
              </w:rPr>
              <w:t xml:space="preserve"> to an</w:t>
            </w:r>
            <w:r w:rsidR="00A24FBE">
              <w:rPr>
                <w:noProof/>
                <w:lang w:eastAsia="zh-TW"/>
              </w:rPr>
              <w:t xml:space="preserve"> SNPN via </w:t>
            </w:r>
            <w:r w:rsidR="007E7981">
              <w:rPr>
                <w:noProof/>
                <w:lang w:eastAsia="zh-TW"/>
              </w:rPr>
              <w:t xml:space="preserve">a </w:t>
            </w:r>
            <w:r w:rsidR="00A24FBE">
              <w:rPr>
                <w:noProof/>
                <w:lang w:eastAsia="zh-TW"/>
              </w:rPr>
              <w:t>PLMN</w:t>
            </w:r>
            <w:r w:rsidR="007E7981">
              <w:rPr>
                <w:noProof/>
                <w:lang w:eastAsia="zh-TW"/>
              </w:rPr>
              <w:t xml:space="preserve"> leading to possible misinterpretation</w:t>
            </w:r>
          </w:p>
        </w:tc>
      </w:tr>
      <w:tr w:rsidR="001E41F3" w14:paraId="39D59995" w14:textId="77777777" w:rsidTr="00547111">
        <w:tc>
          <w:tcPr>
            <w:tcW w:w="2694" w:type="dxa"/>
            <w:gridSpan w:val="2"/>
          </w:tcPr>
          <w:p w14:paraId="35B37BF3" w14:textId="77777777" w:rsidR="001E41F3" w:rsidRDefault="001E41F3">
            <w:pPr>
              <w:pStyle w:val="CRCoverPage"/>
              <w:spacing w:after="0"/>
              <w:rPr>
                <w:b/>
                <w:i/>
                <w:noProof/>
                <w:sz w:val="8"/>
                <w:szCs w:val="8"/>
              </w:rPr>
            </w:pPr>
          </w:p>
        </w:tc>
        <w:tc>
          <w:tcPr>
            <w:tcW w:w="6946" w:type="dxa"/>
            <w:gridSpan w:val="9"/>
          </w:tcPr>
          <w:p w14:paraId="41A6DF69" w14:textId="77777777" w:rsidR="001E41F3" w:rsidRDefault="001E41F3">
            <w:pPr>
              <w:pStyle w:val="CRCoverPage"/>
              <w:spacing w:after="0"/>
              <w:rPr>
                <w:noProof/>
                <w:sz w:val="8"/>
                <w:szCs w:val="8"/>
              </w:rPr>
            </w:pPr>
          </w:p>
        </w:tc>
      </w:tr>
      <w:tr w:rsidR="001E41F3" w14:paraId="58F49A25" w14:textId="77777777" w:rsidTr="00547111">
        <w:tc>
          <w:tcPr>
            <w:tcW w:w="2694" w:type="dxa"/>
            <w:gridSpan w:val="2"/>
            <w:tcBorders>
              <w:top w:val="single" w:sz="4" w:space="0" w:color="auto"/>
              <w:left w:val="single" w:sz="4" w:space="0" w:color="auto"/>
            </w:tcBorders>
          </w:tcPr>
          <w:p w14:paraId="5271CC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305DB" w14:textId="77777777" w:rsidR="001E41F3" w:rsidRDefault="00FF55B1">
            <w:pPr>
              <w:pStyle w:val="CRCoverPage"/>
              <w:spacing w:after="0"/>
              <w:ind w:left="100"/>
              <w:rPr>
                <w:noProof/>
                <w:lang w:eastAsia="zh-TW"/>
              </w:rPr>
            </w:pPr>
            <w:r>
              <w:rPr>
                <w:rFonts w:hint="eastAsia"/>
                <w:noProof/>
                <w:lang w:eastAsia="zh-TW"/>
              </w:rPr>
              <w:t>5.30.2.8</w:t>
            </w:r>
          </w:p>
        </w:tc>
      </w:tr>
      <w:tr w:rsidR="001E41F3" w14:paraId="018DBA18" w14:textId="77777777" w:rsidTr="00547111">
        <w:tc>
          <w:tcPr>
            <w:tcW w:w="2694" w:type="dxa"/>
            <w:gridSpan w:val="2"/>
            <w:tcBorders>
              <w:left w:val="single" w:sz="4" w:space="0" w:color="auto"/>
            </w:tcBorders>
          </w:tcPr>
          <w:p w14:paraId="3ACA53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EDBD8D" w14:textId="77777777" w:rsidR="001E41F3" w:rsidRDefault="001E41F3">
            <w:pPr>
              <w:pStyle w:val="CRCoverPage"/>
              <w:spacing w:after="0"/>
              <w:rPr>
                <w:noProof/>
                <w:sz w:val="8"/>
                <w:szCs w:val="8"/>
              </w:rPr>
            </w:pPr>
          </w:p>
        </w:tc>
      </w:tr>
      <w:tr w:rsidR="001E41F3" w14:paraId="662BB415" w14:textId="77777777" w:rsidTr="00547111">
        <w:tc>
          <w:tcPr>
            <w:tcW w:w="2694" w:type="dxa"/>
            <w:gridSpan w:val="2"/>
            <w:tcBorders>
              <w:left w:val="single" w:sz="4" w:space="0" w:color="auto"/>
            </w:tcBorders>
          </w:tcPr>
          <w:p w14:paraId="3528E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AA9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880EB" w14:textId="77777777" w:rsidR="001E41F3" w:rsidRDefault="001E41F3">
            <w:pPr>
              <w:pStyle w:val="CRCoverPage"/>
              <w:spacing w:after="0"/>
              <w:jc w:val="center"/>
              <w:rPr>
                <w:b/>
                <w:caps/>
                <w:noProof/>
              </w:rPr>
            </w:pPr>
            <w:r>
              <w:rPr>
                <w:b/>
                <w:caps/>
                <w:noProof/>
              </w:rPr>
              <w:t>N</w:t>
            </w:r>
          </w:p>
        </w:tc>
        <w:tc>
          <w:tcPr>
            <w:tcW w:w="2977" w:type="dxa"/>
            <w:gridSpan w:val="4"/>
          </w:tcPr>
          <w:p w14:paraId="0DB692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2713B4" w14:textId="77777777" w:rsidR="001E41F3" w:rsidRDefault="001E41F3">
            <w:pPr>
              <w:pStyle w:val="CRCoverPage"/>
              <w:spacing w:after="0"/>
              <w:ind w:left="99"/>
              <w:rPr>
                <w:noProof/>
              </w:rPr>
            </w:pPr>
          </w:p>
        </w:tc>
      </w:tr>
      <w:tr w:rsidR="001E41F3" w14:paraId="05699B59" w14:textId="77777777" w:rsidTr="00547111">
        <w:tc>
          <w:tcPr>
            <w:tcW w:w="2694" w:type="dxa"/>
            <w:gridSpan w:val="2"/>
            <w:tcBorders>
              <w:left w:val="single" w:sz="4" w:space="0" w:color="auto"/>
            </w:tcBorders>
          </w:tcPr>
          <w:p w14:paraId="35A88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E6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54620"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6F50199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3434C" w14:textId="77777777" w:rsidR="001E41F3" w:rsidRDefault="00145D43">
            <w:pPr>
              <w:pStyle w:val="CRCoverPage"/>
              <w:spacing w:after="0"/>
              <w:ind w:left="99"/>
              <w:rPr>
                <w:noProof/>
              </w:rPr>
            </w:pPr>
            <w:r>
              <w:rPr>
                <w:noProof/>
              </w:rPr>
              <w:t xml:space="preserve">TS/TR ... CR ... </w:t>
            </w:r>
          </w:p>
        </w:tc>
      </w:tr>
      <w:tr w:rsidR="001E41F3" w14:paraId="435A48AB" w14:textId="77777777" w:rsidTr="00547111">
        <w:tc>
          <w:tcPr>
            <w:tcW w:w="2694" w:type="dxa"/>
            <w:gridSpan w:val="2"/>
            <w:tcBorders>
              <w:left w:val="single" w:sz="4" w:space="0" w:color="auto"/>
            </w:tcBorders>
          </w:tcPr>
          <w:p w14:paraId="3F7945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0EF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33664"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7B3A7B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BA3C" w14:textId="77777777" w:rsidR="001E41F3" w:rsidRDefault="00145D43">
            <w:pPr>
              <w:pStyle w:val="CRCoverPage"/>
              <w:spacing w:after="0"/>
              <w:ind w:left="99"/>
              <w:rPr>
                <w:noProof/>
              </w:rPr>
            </w:pPr>
            <w:r>
              <w:rPr>
                <w:noProof/>
              </w:rPr>
              <w:t xml:space="preserve">TS/TR ... CR ... </w:t>
            </w:r>
          </w:p>
        </w:tc>
      </w:tr>
      <w:tr w:rsidR="001E41F3" w14:paraId="61133F4B" w14:textId="77777777" w:rsidTr="00547111">
        <w:tc>
          <w:tcPr>
            <w:tcW w:w="2694" w:type="dxa"/>
            <w:gridSpan w:val="2"/>
            <w:tcBorders>
              <w:left w:val="single" w:sz="4" w:space="0" w:color="auto"/>
            </w:tcBorders>
          </w:tcPr>
          <w:p w14:paraId="79A29C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5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7CAA4"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6715D7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3BF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F14325" w14:textId="77777777" w:rsidTr="008863B9">
        <w:tc>
          <w:tcPr>
            <w:tcW w:w="2694" w:type="dxa"/>
            <w:gridSpan w:val="2"/>
            <w:tcBorders>
              <w:left w:val="single" w:sz="4" w:space="0" w:color="auto"/>
            </w:tcBorders>
          </w:tcPr>
          <w:p w14:paraId="3A70162F" w14:textId="77777777" w:rsidR="001E41F3" w:rsidRDefault="001E41F3">
            <w:pPr>
              <w:pStyle w:val="CRCoverPage"/>
              <w:spacing w:after="0"/>
              <w:rPr>
                <w:b/>
                <w:i/>
                <w:noProof/>
              </w:rPr>
            </w:pPr>
          </w:p>
        </w:tc>
        <w:tc>
          <w:tcPr>
            <w:tcW w:w="6946" w:type="dxa"/>
            <w:gridSpan w:val="9"/>
            <w:tcBorders>
              <w:right w:val="single" w:sz="4" w:space="0" w:color="auto"/>
            </w:tcBorders>
          </w:tcPr>
          <w:p w14:paraId="790FDF2A" w14:textId="77777777" w:rsidR="001E41F3" w:rsidRDefault="001E41F3">
            <w:pPr>
              <w:pStyle w:val="CRCoverPage"/>
              <w:spacing w:after="0"/>
              <w:rPr>
                <w:noProof/>
              </w:rPr>
            </w:pPr>
          </w:p>
        </w:tc>
      </w:tr>
      <w:tr w:rsidR="001E41F3" w14:paraId="5171853B" w14:textId="77777777" w:rsidTr="008863B9">
        <w:tc>
          <w:tcPr>
            <w:tcW w:w="2694" w:type="dxa"/>
            <w:gridSpan w:val="2"/>
            <w:tcBorders>
              <w:left w:val="single" w:sz="4" w:space="0" w:color="auto"/>
              <w:bottom w:val="single" w:sz="4" w:space="0" w:color="auto"/>
            </w:tcBorders>
          </w:tcPr>
          <w:p w14:paraId="72A9C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9D01B" w14:textId="77777777" w:rsidR="001E41F3" w:rsidRDefault="001E41F3">
            <w:pPr>
              <w:pStyle w:val="CRCoverPage"/>
              <w:spacing w:after="0"/>
              <w:ind w:left="100"/>
              <w:rPr>
                <w:noProof/>
              </w:rPr>
            </w:pPr>
          </w:p>
        </w:tc>
      </w:tr>
      <w:tr w:rsidR="008863B9" w:rsidRPr="008863B9" w14:paraId="6D67CBE8" w14:textId="77777777" w:rsidTr="008863B9">
        <w:tc>
          <w:tcPr>
            <w:tcW w:w="2694" w:type="dxa"/>
            <w:gridSpan w:val="2"/>
            <w:tcBorders>
              <w:top w:val="single" w:sz="4" w:space="0" w:color="auto"/>
              <w:bottom w:val="single" w:sz="4" w:space="0" w:color="auto"/>
            </w:tcBorders>
          </w:tcPr>
          <w:p w14:paraId="0B111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86357" w14:textId="77777777" w:rsidR="008863B9" w:rsidRPr="008863B9" w:rsidRDefault="008863B9">
            <w:pPr>
              <w:pStyle w:val="CRCoverPage"/>
              <w:spacing w:after="0"/>
              <w:ind w:left="100"/>
              <w:rPr>
                <w:noProof/>
                <w:sz w:val="8"/>
                <w:szCs w:val="8"/>
              </w:rPr>
            </w:pPr>
          </w:p>
        </w:tc>
      </w:tr>
      <w:tr w:rsidR="008863B9" w14:paraId="7FFEC87D" w14:textId="77777777" w:rsidTr="008863B9">
        <w:tc>
          <w:tcPr>
            <w:tcW w:w="2694" w:type="dxa"/>
            <w:gridSpan w:val="2"/>
            <w:tcBorders>
              <w:top w:val="single" w:sz="4" w:space="0" w:color="auto"/>
              <w:left w:val="single" w:sz="4" w:space="0" w:color="auto"/>
              <w:bottom w:val="single" w:sz="4" w:space="0" w:color="auto"/>
            </w:tcBorders>
          </w:tcPr>
          <w:p w14:paraId="420672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6FB99" w14:textId="77777777" w:rsidR="008863B9" w:rsidRDefault="008863B9">
            <w:pPr>
              <w:pStyle w:val="CRCoverPage"/>
              <w:spacing w:after="0"/>
              <w:ind w:left="100"/>
              <w:rPr>
                <w:noProof/>
              </w:rPr>
            </w:pPr>
          </w:p>
        </w:tc>
      </w:tr>
    </w:tbl>
    <w:p w14:paraId="6C5E4E2E" w14:textId="77777777" w:rsidR="001E41F3" w:rsidRDefault="001E41F3">
      <w:pPr>
        <w:pStyle w:val="CRCoverPage"/>
        <w:spacing w:after="0"/>
        <w:rPr>
          <w:noProof/>
          <w:sz w:val="8"/>
          <w:szCs w:val="8"/>
        </w:rPr>
      </w:pPr>
    </w:p>
    <w:p w14:paraId="78EA34C4"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F73F5C" w14:textId="77777777" w:rsidR="001E41F3" w:rsidRDefault="001E41F3">
      <w:pPr>
        <w:rPr>
          <w:noProof/>
        </w:rPr>
      </w:pPr>
    </w:p>
    <w:p w14:paraId="67468582" w14:textId="77777777"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2" w:name="_Toc20150092"/>
      <w:bookmarkStart w:id="3" w:name="_Toc27846891"/>
      <w:r w:rsidRPr="001F7885">
        <w:rPr>
          <w:color w:val="FFFFFF" w:themeColor="background1"/>
        </w:rPr>
        <w:t>**** FIRST CHANGE ****</w:t>
      </w:r>
    </w:p>
    <w:p w14:paraId="177CCB4F" w14:textId="77777777" w:rsidR="00E52C19" w:rsidRDefault="00E52C19" w:rsidP="00E52C19">
      <w:pPr>
        <w:pStyle w:val="Heading4"/>
      </w:pPr>
      <w:r>
        <w:t>5.30.2.8</w:t>
      </w:r>
      <w:r>
        <w:tab/>
        <w:t>Access to stand-alone non-public network services via PLMN</w:t>
      </w:r>
      <w:bookmarkEnd w:id="2"/>
      <w:bookmarkEnd w:id="3"/>
    </w:p>
    <w:p w14:paraId="29904B93" w14:textId="037A5F51" w:rsidR="00E52C19" w:rsidRDefault="00E52C19" w:rsidP="00E52C19">
      <w:r>
        <w:t>To access SNPN services, a UE that has successfully registered with a PLMN</w:t>
      </w:r>
      <w:ins w:id="4" w:author="MediaTek" w:date="2020-01-07T13:57:00Z">
        <w:r w:rsidR="00FF55B1">
          <w:t xml:space="preserve"> </w:t>
        </w:r>
      </w:ins>
      <w:ins w:id="5" w:author="MediaTek" w:date="2020-01-07T13:41:00Z">
        <w:r>
          <w:t>over 3GPP access</w:t>
        </w:r>
      </w:ins>
      <w:r>
        <w:t xml:space="preserve"> may perform another registration via the PLMN User Plane with an SNPN (using the credentials of that SNPN) following the same architectural principles as specified in clause 4.2.8 and the PLMN taking the role of "Untrusted non-3GPP access"</w:t>
      </w:r>
      <w:commentRangeStart w:id="6"/>
      <w:ins w:id="7" w:author="MediaTek" w:date="2020-01-07T13:41:00Z">
        <w:del w:id="8" w:author="Nokia" w:date="2020-02-21T17:35:00Z">
          <w:r w:rsidDel="001035E9">
            <w:delText xml:space="preserve"> </w:delText>
          </w:r>
        </w:del>
      </w:ins>
      <w:ins w:id="9" w:author="MediaTek Inc." w:date="2020-01-07T15:04:00Z">
        <w:del w:id="10" w:author="Nokia" w:date="2020-02-21T17:35:00Z">
          <w:r w:rsidR="001F7885" w:rsidDel="001035E9">
            <w:delText>of the SNPN</w:delText>
          </w:r>
        </w:del>
      </w:ins>
      <w:ins w:id="11" w:author="MediaTek Inc." w:date="2020-01-07T15:05:00Z">
        <w:del w:id="12" w:author="Nokia" w:date="2020-02-21T17:35:00Z">
          <w:r w:rsidR="001F7885" w:rsidDel="001035E9">
            <w:delText xml:space="preserve">, </w:delText>
          </w:r>
        </w:del>
      </w:ins>
      <w:ins w:id="13" w:author="MediaTek Inc." w:date="2020-01-07T15:06:00Z">
        <w:del w:id="14" w:author="Nokia" w:date="2020-02-21T17:35:00Z">
          <w:r w:rsidR="001F7885" w:rsidDel="001035E9">
            <w:delText>i.e.</w:delText>
          </w:r>
        </w:del>
      </w:ins>
      <w:commentRangeEnd w:id="6"/>
      <w:r w:rsidR="001035E9">
        <w:rPr>
          <w:rStyle w:val="CommentReference"/>
        </w:rPr>
        <w:commentReference w:id="6"/>
      </w:r>
      <w:ins w:id="16" w:author="MediaTek Inc." w:date="2020-01-07T15:06:00Z">
        <w:r w:rsidR="001F7885">
          <w:t xml:space="preserve"> </w:t>
        </w:r>
      </w:ins>
      <w:ins w:id="17" w:author="MediaTek" w:date="2020-01-07T13:42:00Z">
        <w:r>
          <w:t xml:space="preserve">using the procedures for Untrusted non-3GPP access </w:t>
        </w:r>
      </w:ins>
      <w:ins w:id="18" w:author="MediaTek" w:date="2020-01-07T13:43:00Z">
        <w:r>
          <w:t>in clause 4</w:t>
        </w:r>
      </w:ins>
      <w:ins w:id="19" w:author="MediaTek" w:date="2020-01-07T14:06:00Z">
        <w:r w:rsidR="00A26D8F">
          <w:t>.</w:t>
        </w:r>
      </w:ins>
      <w:ins w:id="20" w:author="MediaTek" w:date="2020-01-07T13:43:00Z">
        <w:r w:rsidR="008B42F7">
          <w:t>12.2 of TS 23.502 </w:t>
        </w:r>
        <w:r>
          <w:t>[</w:t>
        </w:r>
      </w:ins>
      <w:ins w:id="21" w:author="MediaTek" w:date="2020-01-07T13:45:00Z">
        <w:r>
          <w:t>3</w:t>
        </w:r>
      </w:ins>
      <w:ins w:id="22" w:author="MediaTek" w:date="2020-01-07T13:43:00Z">
        <w:r>
          <w:t>]</w:t>
        </w:r>
      </w:ins>
      <w:ins w:id="23" w:author="MediaTek" w:date="2020-01-07T16:39:00Z">
        <w:r w:rsidR="00F1478F">
          <w:t>.</w:t>
        </w:r>
      </w:ins>
      <w:r w:rsidRPr="00FC5AD4">
        <w:t xml:space="preserve"> </w:t>
      </w:r>
      <w:r w:rsidRPr="00910406">
        <w:t>A</w:t>
      </w:r>
      <w:r>
        <w:t>nnex D, clause D.3 provides additional details.</w:t>
      </w:r>
      <w:ins w:id="24" w:author="MediaTek" w:date="2020-02-18T18:18:00Z">
        <w:r w:rsidR="005C26D9">
          <w:t xml:space="preserve"> </w:t>
        </w:r>
      </w:ins>
    </w:p>
    <w:p w14:paraId="1FB010E2" w14:textId="77777777" w:rsidR="00E52C19" w:rsidRDefault="00E52C19" w:rsidP="00E52C19">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408476B5" w14:textId="77777777" w:rsidR="00E52C19" w:rsidRDefault="00E52C19" w:rsidP="00E52C19">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34CAD7F8" w14:textId="77777777" w:rsidR="00E52C19" w:rsidRDefault="00E52C19" w:rsidP="00E52C19">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64CC133E" w14:textId="77777777"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14:paraId="040B1CAD" w14:textId="77777777" w:rsidR="00867224" w:rsidRDefault="00867224">
      <w:pPr>
        <w:rPr>
          <w:noProof/>
        </w:rPr>
      </w:pPr>
    </w:p>
    <w:sectPr w:rsidR="0086722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Nokia" w:date="2020-02-21T17:35:00Z" w:initials="Editor">
    <w:p w14:paraId="4463A4BE" w14:textId="65FE677A" w:rsidR="001035E9" w:rsidRDefault="001035E9">
      <w:pPr>
        <w:pStyle w:val="CommentText"/>
      </w:pPr>
      <w:r>
        <w:rPr>
          <w:rStyle w:val="CommentReference"/>
        </w:rPr>
        <w:annotationRef/>
      </w:r>
      <w:r>
        <w:t xml:space="preserve">This is wrong. Within PLMN, it is actually 3GPP access. The whole PLMN is just seen as an untrusted access by SNPN (and vice versa) but the PLMN or SNPN need not do anything special to act as untrusted access, furthermore stating 3GPP access as untrusted is plain wrong… </w:t>
      </w:r>
    </w:p>
    <w:p w14:paraId="3B056E70" w14:textId="77777777" w:rsidR="001035E9" w:rsidRDefault="001035E9">
      <w:pPr>
        <w:pStyle w:val="CommentText"/>
      </w:pPr>
    </w:p>
    <w:p w14:paraId="04870074" w14:textId="34824814" w:rsidR="001035E9" w:rsidRDefault="001035E9">
      <w:pPr>
        <w:pStyle w:val="CommentText"/>
      </w:pPr>
      <w:r>
        <w:t xml:space="preserve">In short, SNPN (or PLMN) doesn’t differentiate PLMN (or SNPN) and untrusted access. </w:t>
      </w:r>
      <w:bookmarkStart w:id="15" w:name="_GoBack"/>
      <w:bookmarkEnd w:id="15"/>
    </w:p>
    <w:p w14:paraId="22EA7A32" w14:textId="77777777" w:rsidR="001035E9" w:rsidRDefault="001035E9">
      <w:pPr>
        <w:pStyle w:val="CommentText"/>
      </w:pPr>
    </w:p>
    <w:p w14:paraId="17E8BC51" w14:textId="05E5850C" w:rsidR="001035E9" w:rsidRDefault="001035E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E8BC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E8BC51" w16cid:durableId="21FA9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D055C" w14:textId="77777777" w:rsidR="00732825" w:rsidRDefault="00732825">
      <w:r>
        <w:separator/>
      </w:r>
    </w:p>
  </w:endnote>
  <w:endnote w:type="continuationSeparator" w:id="0">
    <w:p w14:paraId="694B2879" w14:textId="77777777" w:rsidR="00732825" w:rsidRDefault="0073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BBC3" w14:textId="77777777" w:rsidR="001035E9" w:rsidRDefault="00103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78435" w14:textId="77777777" w:rsidR="001035E9" w:rsidRDefault="001035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100AB" w14:textId="77777777" w:rsidR="001035E9" w:rsidRDefault="00103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7C295" w14:textId="77777777" w:rsidR="00732825" w:rsidRDefault="00732825">
      <w:r>
        <w:separator/>
      </w:r>
    </w:p>
  </w:footnote>
  <w:footnote w:type="continuationSeparator" w:id="0">
    <w:p w14:paraId="3EC87B42" w14:textId="77777777" w:rsidR="00732825" w:rsidRDefault="00732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CDD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2191" w14:textId="77777777" w:rsidR="001035E9" w:rsidRDefault="001035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906C" w14:textId="77777777" w:rsidR="001035E9" w:rsidRDefault="001035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D5C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E53E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A3F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Nokia">
    <w15:presenceInfo w15:providerId="None" w15:userId="Noki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48C"/>
    <w:rsid w:val="000A6394"/>
    <w:rsid w:val="000B7FED"/>
    <w:rsid w:val="000C038A"/>
    <w:rsid w:val="000C6598"/>
    <w:rsid w:val="001035E9"/>
    <w:rsid w:val="00145D43"/>
    <w:rsid w:val="00185350"/>
    <w:rsid w:val="00187827"/>
    <w:rsid w:val="00192C46"/>
    <w:rsid w:val="001A08B3"/>
    <w:rsid w:val="001A7B60"/>
    <w:rsid w:val="001B52F0"/>
    <w:rsid w:val="001B7A65"/>
    <w:rsid w:val="001E29D4"/>
    <w:rsid w:val="001E41F3"/>
    <w:rsid w:val="001F0EE1"/>
    <w:rsid w:val="001F7885"/>
    <w:rsid w:val="00221D48"/>
    <w:rsid w:val="0026004D"/>
    <w:rsid w:val="002640DD"/>
    <w:rsid w:val="00275D12"/>
    <w:rsid w:val="00284FEB"/>
    <w:rsid w:val="002860C4"/>
    <w:rsid w:val="002B5741"/>
    <w:rsid w:val="00305409"/>
    <w:rsid w:val="003563A1"/>
    <w:rsid w:val="003609EF"/>
    <w:rsid w:val="0036231A"/>
    <w:rsid w:val="00374DD4"/>
    <w:rsid w:val="003C06A7"/>
    <w:rsid w:val="003C3539"/>
    <w:rsid w:val="003D1587"/>
    <w:rsid w:val="003E1A36"/>
    <w:rsid w:val="00410371"/>
    <w:rsid w:val="004242F1"/>
    <w:rsid w:val="00463C48"/>
    <w:rsid w:val="004772C9"/>
    <w:rsid w:val="00484E49"/>
    <w:rsid w:val="00491742"/>
    <w:rsid w:val="004B75B7"/>
    <w:rsid w:val="004C2598"/>
    <w:rsid w:val="005116A0"/>
    <w:rsid w:val="0051580D"/>
    <w:rsid w:val="00520A6E"/>
    <w:rsid w:val="00547111"/>
    <w:rsid w:val="00576425"/>
    <w:rsid w:val="00592D74"/>
    <w:rsid w:val="005C26D9"/>
    <w:rsid w:val="005D60A5"/>
    <w:rsid w:val="005E2BD6"/>
    <w:rsid w:val="005E2C44"/>
    <w:rsid w:val="005F5BD8"/>
    <w:rsid w:val="00621188"/>
    <w:rsid w:val="006257ED"/>
    <w:rsid w:val="00695808"/>
    <w:rsid w:val="006B46FB"/>
    <w:rsid w:val="006E21FB"/>
    <w:rsid w:val="0072685C"/>
    <w:rsid w:val="00732825"/>
    <w:rsid w:val="007765C3"/>
    <w:rsid w:val="00792342"/>
    <w:rsid w:val="007977A8"/>
    <w:rsid w:val="007B512A"/>
    <w:rsid w:val="007C2097"/>
    <w:rsid w:val="007D6A07"/>
    <w:rsid w:val="007E7981"/>
    <w:rsid w:val="007F7259"/>
    <w:rsid w:val="008040A8"/>
    <w:rsid w:val="008279FA"/>
    <w:rsid w:val="008626E7"/>
    <w:rsid w:val="00867224"/>
    <w:rsid w:val="00870EE7"/>
    <w:rsid w:val="0087249B"/>
    <w:rsid w:val="00877465"/>
    <w:rsid w:val="00880403"/>
    <w:rsid w:val="008863B9"/>
    <w:rsid w:val="008A45A6"/>
    <w:rsid w:val="008B42F7"/>
    <w:rsid w:val="008F686C"/>
    <w:rsid w:val="00910406"/>
    <w:rsid w:val="009148DE"/>
    <w:rsid w:val="00941E30"/>
    <w:rsid w:val="009777D9"/>
    <w:rsid w:val="00991B88"/>
    <w:rsid w:val="009A5753"/>
    <w:rsid w:val="009A579D"/>
    <w:rsid w:val="009B7198"/>
    <w:rsid w:val="009E3297"/>
    <w:rsid w:val="009F734F"/>
    <w:rsid w:val="00A038B4"/>
    <w:rsid w:val="00A246B6"/>
    <w:rsid w:val="00A24FBE"/>
    <w:rsid w:val="00A26D8F"/>
    <w:rsid w:val="00A47E70"/>
    <w:rsid w:val="00A50CF0"/>
    <w:rsid w:val="00A7338B"/>
    <w:rsid w:val="00A7671C"/>
    <w:rsid w:val="00AA1565"/>
    <w:rsid w:val="00AA2CBC"/>
    <w:rsid w:val="00AC5820"/>
    <w:rsid w:val="00AD18ED"/>
    <w:rsid w:val="00AD1CD8"/>
    <w:rsid w:val="00B20950"/>
    <w:rsid w:val="00B258BB"/>
    <w:rsid w:val="00B67B97"/>
    <w:rsid w:val="00B968C8"/>
    <w:rsid w:val="00BA3EC5"/>
    <w:rsid w:val="00BA51D9"/>
    <w:rsid w:val="00BB5DFC"/>
    <w:rsid w:val="00BC0177"/>
    <w:rsid w:val="00BD2341"/>
    <w:rsid w:val="00BD279D"/>
    <w:rsid w:val="00BD6BB8"/>
    <w:rsid w:val="00BE16B3"/>
    <w:rsid w:val="00C04C02"/>
    <w:rsid w:val="00C53EBF"/>
    <w:rsid w:val="00C66BA2"/>
    <w:rsid w:val="00C95985"/>
    <w:rsid w:val="00CC5026"/>
    <w:rsid w:val="00CC68D0"/>
    <w:rsid w:val="00D03F9A"/>
    <w:rsid w:val="00D06D51"/>
    <w:rsid w:val="00D24991"/>
    <w:rsid w:val="00D50255"/>
    <w:rsid w:val="00D66520"/>
    <w:rsid w:val="00D77DD9"/>
    <w:rsid w:val="00DE34CF"/>
    <w:rsid w:val="00E13F3D"/>
    <w:rsid w:val="00E34898"/>
    <w:rsid w:val="00E52C19"/>
    <w:rsid w:val="00E950C5"/>
    <w:rsid w:val="00EB09B7"/>
    <w:rsid w:val="00EB1BCB"/>
    <w:rsid w:val="00EE7D7C"/>
    <w:rsid w:val="00F03609"/>
    <w:rsid w:val="00F1478F"/>
    <w:rsid w:val="00F25D98"/>
    <w:rsid w:val="00F300FB"/>
    <w:rsid w:val="00F4695A"/>
    <w:rsid w:val="00F631D7"/>
    <w:rsid w:val="00FB6386"/>
    <w:rsid w:val="00FC5AD4"/>
    <w:rsid w:val="00FF55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65B4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8FDD9-6605-4C22-8649-6E5A021AD9F6}">
  <ds:schemaRefs>
    <ds:schemaRef ds:uri="http://schemas.microsoft.com/sharepoint/v3/contenttype/forms"/>
  </ds:schemaRefs>
</ds:datastoreItem>
</file>

<file path=customXml/itemProps2.xml><?xml version="1.0" encoding="utf-8"?>
<ds:datastoreItem xmlns:ds="http://schemas.openxmlformats.org/officeDocument/2006/customXml" ds:itemID="{6C3671B2-B889-4E7F-AF7A-208F37B20BC3}">
  <ds:schemaRefs>
    <ds:schemaRef ds:uri="http://purl.org/dc/elements/1.1/"/>
    <ds:schemaRef ds:uri="http://schemas.microsoft.com/office/infopath/2007/PartnerControls"/>
    <ds:schemaRef ds:uri="http://purl.org/dc/terms/"/>
    <ds:schemaRef ds:uri="71c5aaf6-e6ce-465b-b873-5148d2a4c105"/>
    <ds:schemaRef ds:uri="http://schemas.microsoft.com/office/2006/documentManagement/types"/>
    <ds:schemaRef ds:uri="e0d6c333-3612-4d65-a7f4-5976eb42d46a"/>
    <ds:schemaRef ds:uri="http://schemas.openxmlformats.org/package/2006/metadata/core-properties"/>
    <ds:schemaRef ds:uri="c67c731b-696e-4d20-8664-fee8943d9cc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685E48C-238F-4535-9851-728D38EB8A3D}">
  <ds:schemaRefs>
    <ds:schemaRef ds:uri="http://schemas.microsoft.com/sharepoint/events"/>
  </ds:schemaRefs>
</ds:datastoreItem>
</file>

<file path=customXml/itemProps4.xml><?xml version="1.0" encoding="utf-8"?>
<ds:datastoreItem xmlns:ds="http://schemas.openxmlformats.org/officeDocument/2006/customXml" ds:itemID="{A7D9C4B1-5B11-4B76-AD0C-984C3E71EB32}">
  <ds:schemaRefs>
    <ds:schemaRef ds:uri="Microsoft.SharePoint.Taxonomy.ContentTypeSync"/>
  </ds:schemaRefs>
</ds:datastoreItem>
</file>

<file path=customXml/itemProps5.xml><?xml version="1.0" encoding="utf-8"?>
<ds:datastoreItem xmlns:ds="http://schemas.openxmlformats.org/officeDocument/2006/customXml" ds:itemID="{B9AE2131-5013-4730-961F-073437DBF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84B36F-4C85-42FE-8C8D-C116C6AB8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600</Words>
  <Characters>3508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1900-01-01T06:00:00Z</cp:lastPrinted>
  <dcterms:created xsi:type="dcterms:W3CDTF">2020-02-21T23:39:00Z</dcterms:created>
  <dcterms:modified xsi:type="dcterms:W3CDTF">2020-02-24T23:25:00Z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