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8F3E" w14:textId="7566D6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</w:t>
      </w:r>
      <w:r w:rsidR="00C725B1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 w:rsidR="000A7EE1">
        <w:rPr>
          <w:b/>
          <w:i/>
          <w:noProof/>
          <w:sz w:val="28"/>
        </w:rPr>
        <w:fldChar w:fldCharType="begin"/>
      </w:r>
      <w:r w:rsidR="000A7EE1">
        <w:rPr>
          <w:b/>
          <w:i/>
          <w:noProof/>
          <w:sz w:val="28"/>
        </w:rPr>
        <w:instrText xml:space="preserve"> DOCPROPERTY  Tdoc#  \* MERGEFORMAT </w:instrText>
      </w:r>
      <w:r w:rsidR="000A7EE1">
        <w:rPr>
          <w:b/>
          <w:i/>
          <w:noProof/>
          <w:sz w:val="28"/>
        </w:rPr>
        <w:fldChar w:fldCharType="separate"/>
      </w:r>
      <w:r w:rsidR="00947D0B">
        <w:rPr>
          <w:b/>
          <w:i/>
          <w:noProof/>
          <w:sz w:val="28"/>
        </w:rPr>
        <w:t>S2-</w:t>
      </w:r>
      <w:r w:rsidR="009816FB">
        <w:rPr>
          <w:b/>
          <w:i/>
          <w:noProof/>
          <w:sz w:val="28"/>
        </w:rPr>
        <w:t>20</w:t>
      </w:r>
      <w:r w:rsidR="00AA7A9C">
        <w:rPr>
          <w:b/>
          <w:i/>
          <w:noProof/>
          <w:sz w:val="28"/>
        </w:rPr>
        <w:t>0</w:t>
      </w:r>
      <w:r w:rsidR="000A7EE1">
        <w:rPr>
          <w:b/>
          <w:i/>
          <w:noProof/>
          <w:sz w:val="28"/>
        </w:rPr>
        <w:fldChar w:fldCharType="end"/>
      </w:r>
      <w:r w:rsidR="0045459A">
        <w:rPr>
          <w:b/>
          <w:i/>
          <w:noProof/>
          <w:sz w:val="28"/>
        </w:rPr>
        <w:t>2196</w:t>
      </w:r>
    </w:p>
    <w:p w14:paraId="6F9CFFEA" w14:textId="28664320" w:rsidR="00DF7DFB" w:rsidRDefault="006557E6" w:rsidP="00DF7D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25B1">
          <w:rPr>
            <w:b/>
            <w:noProof/>
            <w:sz w:val="24"/>
          </w:rPr>
          <w:t>Elbonia</w:t>
        </w:r>
      </w:fldSimple>
      <w:r w:rsidR="009816FB">
        <w:rPr>
          <w:b/>
          <w:noProof/>
          <w:sz w:val="24"/>
        </w:rPr>
        <w:t xml:space="preserve">, </w:t>
      </w:r>
      <w:r w:rsidR="00C725B1">
        <w:rPr>
          <w:b/>
          <w:noProof/>
          <w:sz w:val="24"/>
        </w:rPr>
        <w:t>24</w:t>
      </w:r>
      <w:r w:rsidR="009816FB">
        <w:rPr>
          <w:b/>
          <w:noProof/>
          <w:sz w:val="24"/>
        </w:rPr>
        <w:t xml:space="preserve"> – </w:t>
      </w:r>
      <w:r w:rsidR="00C725B1">
        <w:rPr>
          <w:b/>
          <w:noProof/>
          <w:sz w:val="24"/>
        </w:rPr>
        <w:t>2</w:t>
      </w:r>
      <w:r w:rsidR="009816FB">
        <w:rPr>
          <w:b/>
          <w:noProof/>
          <w:sz w:val="24"/>
        </w:rPr>
        <w:t>7</w:t>
      </w:r>
      <w:r w:rsidR="00DF7DFB">
        <w:rPr>
          <w:b/>
          <w:noProof/>
          <w:sz w:val="24"/>
        </w:rPr>
        <w:t xml:space="preserve"> </w:t>
      </w:r>
      <w:r w:rsidR="00C725B1">
        <w:rPr>
          <w:b/>
          <w:noProof/>
          <w:sz w:val="24"/>
        </w:rPr>
        <w:t>Feburary</w:t>
      </w:r>
      <w:r w:rsidR="00DF7DFB">
        <w:rPr>
          <w:b/>
          <w:noProof/>
          <w:sz w:val="24"/>
        </w:rPr>
        <w:t xml:space="preserve"> 20</w:t>
      </w:r>
      <w:r w:rsidR="009816F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42948088" w:rsidR="001E41F3" w:rsidRPr="00410371" w:rsidRDefault="000A7EE1" w:rsidP="00E03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23.</w:t>
            </w:r>
            <w:r w:rsidR="00E03FB5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145E2D03" w:rsidR="001E41F3" w:rsidRPr="00410371" w:rsidRDefault="000A7EE1" w:rsidP="004545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3FB5">
              <w:rPr>
                <w:b/>
                <w:noProof/>
                <w:sz w:val="28"/>
              </w:rPr>
              <w:t>0</w:t>
            </w:r>
            <w:r w:rsidR="0045459A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65180A87" w:rsidR="001E41F3" w:rsidRPr="00410371" w:rsidRDefault="009816FB" w:rsidP="00DE759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275CC3C9" w:rsidR="001E41F3" w:rsidRPr="00410371" w:rsidRDefault="000A7EE1" w:rsidP="004545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7D0B">
              <w:rPr>
                <w:b/>
                <w:noProof/>
                <w:sz w:val="28"/>
              </w:rPr>
              <w:t>16.</w:t>
            </w:r>
            <w:r w:rsidR="0045459A">
              <w:rPr>
                <w:b/>
                <w:noProof/>
                <w:sz w:val="28"/>
              </w:rPr>
              <w:t>1</w:t>
            </w:r>
            <w:r w:rsidR="00947D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545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2FD4DA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13E227CE" w:rsidR="00F25D98" w:rsidRDefault="003313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7A966840" w:rsidR="001E41F3" w:rsidRDefault="00C725B1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</w:t>
            </w:r>
            <w:r w:rsidR="00F12CC1">
              <w:t xml:space="preserve"> </w:t>
            </w:r>
            <w:r w:rsidR="0045459A">
              <w:t>for V2X support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79BA518C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0A03F8E2" w:rsidR="001E41F3" w:rsidRDefault="00947D0B" w:rsidP="00C72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816FB">
              <w:t>20-</w:t>
            </w:r>
            <w:r>
              <w:t>0</w:t>
            </w:r>
            <w:r w:rsidR="00C725B1">
              <w:t>2</w:t>
            </w:r>
            <w:r>
              <w:t>-</w:t>
            </w:r>
            <w:r w:rsidR="00C725B1">
              <w:t>18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AC78" w14:textId="77777777" w:rsidR="002240CF" w:rsidRDefault="00C725B1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between EPS V2X and 5GS V2X is supported as specified in clause 5.8 of TS 23.287. </w:t>
            </w:r>
          </w:p>
          <w:p w14:paraId="527035D5" w14:textId="77777777" w:rsidR="002240CF" w:rsidRDefault="002240CF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34D69" w14:textId="02F1E1AB" w:rsidR="00F91B8E" w:rsidRDefault="007E33DB" w:rsidP="00DF1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procedure between 5GS and EPS</w:t>
            </w:r>
            <w:r w:rsidR="00F91B8E">
              <w:rPr>
                <w:noProof/>
              </w:rPr>
              <w:t xml:space="preserve">, the target RAN node needs to get the information such as </w:t>
            </w:r>
            <w:r w:rsidR="00F91B8E" w:rsidRPr="00F91B8E">
              <w:rPr>
                <w:noProof/>
              </w:rPr>
              <w:t>the "V2X services authorized" indication, UE-PC5-AMBR</w:t>
            </w:r>
            <w:del w:id="2" w:author="LaeYoung Feb24 (LG Electronics)" w:date="2020-02-24T12:08:00Z">
              <w:r w:rsidR="00F91B8E" w:rsidRPr="00F91B8E" w:rsidDel="000A56F6">
                <w:rPr>
                  <w:noProof/>
                </w:rPr>
                <w:delText>, cross-RAT PC5 control authorization</w:delText>
              </w:r>
            </w:del>
            <w:r w:rsidR="00F91B8E" w:rsidRPr="00F91B8E">
              <w:rPr>
                <w:noProof/>
              </w:rPr>
              <w:t>, and PC5 QoS parameters</w:t>
            </w:r>
            <w:r>
              <w:rPr>
                <w:noProof/>
              </w:rPr>
              <w:t xml:space="preserve"> to enable network scheduled operation mode</w:t>
            </w:r>
            <w:r w:rsidR="00F91B8E">
              <w:rPr>
                <w:noProof/>
              </w:rPr>
              <w:t>.</w:t>
            </w:r>
          </w:p>
          <w:p w14:paraId="71472CD8" w14:textId="52904E02" w:rsidR="00F91B8E" w:rsidRPr="007E33DB" w:rsidRDefault="00F91B8E" w:rsidP="00DF1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69201" w14:textId="0833EED2" w:rsidR="00C47084" w:rsidRPr="008833CE" w:rsidRDefault="00C725B1" w:rsidP="00F91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</w:t>
            </w:r>
            <w:r>
              <w:rPr>
                <w:noProof/>
                <w:lang w:eastAsia="ko-KR"/>
              </w:rPr>
              <w:t xml:space="preserve">it is not clear </w:t>
            </w:r>
            <w:r w:rsidR="00F91B8E">
              <w:rPr>
                <w:noProof/>
                <w:lang w:eastAsia="ko-KR"/>
              </w:rPr>
              <w:t>how the target RAN node gets this information</w:t>
            </w:r>
            <w:r w:rsidR="007E33DB">
              <w:rPr>
                <w:noProof/>
                <w:lang w:eastAsia="ko-KR"/>
              </w:rPr>
              <w:t>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256359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Pr="00DF11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5083C2CC" w:rsidR="00890AAE" w:rsidRDefault="007E33DB" w:rsidP="000A56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7E33DB">
              <w:rPr>
                <w:noProof/>
                <w:lang w:eastAsia="ko-KR"/>
              </w:rPr>
              <w:t xml:space="preserve">V2X related data </w:t>
            </w:r>
            <w:r>
              <w:rPr>
                <w:noProof/>
                <w:lang w:eastAsia="ko-KR"/>
              </w:rPr>
              <w:t>are transf</w:t>
            </w:r>
            <w:del w:id="3" w:author="LaeYoung Feb24 (LG Electronics)" w:date="2020-02-24T12:10:00Z">
              <w:r w:rsidDel="000A56F6">
                <w:rPr>
                  <w:noProof/>
                  <w:lang w:eastAsia="ko-KR"/>
                </w:rPr>
                <w:delText>f</w:delText>
              </w:r>
            </w:del>
            <w:r>
              <w:rPr>
                <w:noProof/>
                <w:lang w:eastAsia="ko-KR"/>
              </w:rPr>
              <w:t>er</w:t>
            </w:r>
            <w:ins w:id="4" w:author="LaeYoung Feb24 (LG Electronics)" w:date="2020-02-24T12:10:00Z">
              <w:r w:rsidR="000A56F6">
                <w:rPr>
                  <w:noProof/>
                  <w:lang w:eastAsia="ko-KR"/>
                </w:rPr>
                <w:t>r</w:t>
              </w:r>
            </w:ins>
            <w:r>
              <w:rPr>
                <w:noProof/>
                <w:lang w:eastAsia="ko-KR"/>
              </w:rPr>
              <w:t>ed between AMF and MME, and provided to the target RAN node during N26 based handover procedure.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Pr="00DD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6D3F5111" w:rsidR="001E41F3" w:rsidRDefault="00192E04" w:rsidP="00192E0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5" w:author="LaeYoung Feb24 (LG Electronics)" w:date="2020-02-24T12:22:00Z">
              <w:r>
                <w:rPr>
                  <w:noProof/>
                  <w:lang w:eastAsia="ko-KR"/>
                </w:rPr>
                <w:t xml:space="preserve">For </w:t>
              </w:r>
              <w:r>
                <w:t>m</w:t>
              </w:r>
              <w:r w:rsidRPr="00490934">
                <w:t xml:space="preserve">obility </w:t>
              </w:r>
              <w:r>
                <w:t xml:space="preserve">case </w:t>
              </w:r>
              <w:r w:rsidRPr="00490934">
                <w:t>between EPS and 5GS</w:t>
              </w:r>
              <w:r>
                <w:t xml:space="preserve">, </w:t>
              </w:r>
            </w:ins>
            <w:ins w:id="6" w:author="LaeYoung Feb24 (LG Electronics)" w:date="2020-02-24T12:23:00Z">
              <w:r>
                <w:t xml:space="preserve">transferring </w:t>
              </w:r>
            </w:ins>
            <w:r w:rsidR="002240CF">
              <w:rPr>
                <w:noProof/>
                <w:lang w:eastAsia="ko-KR"/>
              </w:rPr>
              <w:t xml:space="preserve">V2X related data for PC5 operation </w:t>
            </w:r>
            <w:ins w:id="7" w:author="LaeYoung Feb24 (LG Electronics)" w:date="2020-02-24T12:23:00Z">
              <w:r>
                <w:rPr>
                  <w:noProof/>
                  <w:lang w:eastAsia="ko-KR"/>
                </w:rPr>
                <w:t xml:space="preserve">between </w:t>
              </w:r>
            </w:ins>
            <w:ins w:id="8" w:author="LaeYoung Feb24 (LG Electronics)" w:date="2020-02-24T12:24:00Z">
              <w:r>
                <w:rPr>
                  <w:noProof/>
                  <w:lang w:eastAsia="ko-KR"/>
                </w:rPr>
                <w:t>AMF</w:t>
              </w:r>
            </w:ins>
            <w:ins w:id="9" w:author="LaeYoung Feb24 (LG Electronics)" w:date="2020-02-24T12:23:00Z">
              <w:r>
                <w:rPr>
                  <w:noProof/>
                  <w:lang w:eastAsia="ko-KR"/>
                </w:rPr>
                <w:t xml:space="preserve"> and </w:t>
              </w:r>
            </w:ins>
            <w:ins w:id="10" w:author="LaeYoung Feb24 (LG Electronics)" w:date="2020-02-24T12:24:00Z">
              <w:r>
                <w:rPr>
                  <w:noProof/>
                  <w:lang w:eastAsia="ko-KR"/>
                </w:rPr>
                <w:t>MME</w:t>
              </w:r>
            </w:ins>
            <w:ins w:id="11" w:author="LaeYoung Feb24 (LG Electronics)" w:date="2020-02-24T12:23:00Z">
              <w:r>
                <w:rPr>
                  <w:noProof/>
                  <w:lang w:eastAsia="ko-KR"/>
                </w:rPr>
                <w:t xml:space="preserve"> </w:t>
              </w:r>
            </w:ins>
            <w:r w:rsidR="002240CF">
              <w:rPr>
                <w:noProof/>
                <w:lang w:eastAsia="ko-KR"/>
              </w:rPr>
              <w:t xml:space="preserve">is not </w:t>
            </w:r>
            <w:ins w:id="12" w:author="LaeYoung Feb24 (LG Electronics)" w:date="2020-02-24T12:23:00Z">
              <w:r>
                <w:rPr>
                  <w:noProof/>
                  <w:lang w:eastAsia="ko-KR"/>
                </w:rPr>
                <w:t>clear</w:t>
              </w:r>
            </w:ins>
            <w:del w:id="13" w:author="LaeYoung Feb24 (LG Electronics)" w:date="2020-02-24T12:23:00Z">
              <w:r w:rsidR="002240CF" w:rsidDel="00192E04">
                <w:rPr>
                  <w:noProof/>
                  <w:lang w:eastAsia="ko-KR"/>
                </w:rPr>
                <w:delText>provided to the target RAN, and consequently network scheduled mode is not possible</w:delText>
              </w:r>
            </w:del>
            <w:r w:rsidR="002240CF">
              <w:rPr>
                <w:noProof/>
                <w:lang w:eastAsia="ko-KR"/>
              </w:rPr>
              <w:t>.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18B0B525" w:rsidR="001E41F3" w:rsidRDefault="007E33DB" w:rsidP="007E33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5.8.3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0793F2CF" w:rsidR="008863B9" w:rsidRDefault="008863B9" w:rsidP="006745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0865F8BA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4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695C0D41" w14:textId="04EAA5E5" w:rsidR="00331312" w:rsidRPr="00490934" w:rsidRDefault="00331312" w:rsidP="00331312">
      <w:pPr>
        <w:pStyle w:val="3"/>
      </w:pPr>
      <w:bookmarkStart w:id="15" w:name="_Toc19199125"/>
      <w:bookmarkStart w:id="16" w:name="_Toc27821915"/>
      <w:bookmarkEnd w:id="14"/>
      <w:r w:rsidRPr="00490934">
        <w:t>5.8.3</w:t>
      </w:r>
      <w:r w:rsidRPr="00490934">
        <w:tab/>
        <w:t xml:space="preserve">Mobility between EPS and 5GS over </w:t>
      </w:r>
      <w:proofErr w:type="spellStart"/>
      <w:r w:rsidRPr="00490934">
        <w:t>Uu</w:t>
      </w:r>
      <w:bookmarkEnd w:id="15"/>
      <w:bookmarkEnd w:id="16"/>
      <w:proofErr w:type="spellEnd"/>
    </w:p>
    <w:p w14:paraId="75920F89" w14:textId="4689CFDC" w:rsidR="00F12CC1" w:rsidRPr="00490934" w:rsidRDefault="00331312" w:rsidP="00F12CC1">
      <w:pPr>
        <w:rPr>
          <w:ins w:id="17" w:author="Samsung" w:date="2020-02-17T16:03:00Z"/>
        </w:rPr>
      </w:pPr>
      <w:r w:rsidRPr="00490934">
        <w:rPr>
          <w:rFonts w:eastAsia="SimSun"/>
          <w:lang w:eastAsia="zh-CN"/>
        </w:rPr>
        <w:t>Interworking</w:t>
      </w:r>
      <w:r w:rsidRPr="00490934">
        <w:rPr>
          <w:lang w:eastAsia="zh-CN"/>
        </w:rPr>
        <w:t xml:space="preserve"> specified in clause 5.17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[6] and clause 4.11 of TS</w:t>
      </w:r>
      <w:r>
        <w:rPr>
          <w:lang w:eastAsia="zh-CN"/>
        </w:rPr>
        <w:t> </w:t>
      </w:r>
      <w:r w:rsidRPr="00490934">
        <w:rPr>
          <w:lang w:eastAsia="zh-CN"/>
        </w:rPr>
        <w:t>23.502</w:t>
      </w:r>
      <w:r>
        <w:rPr>
          <w:lang w:eastAsia="zh-CN"/>
        </w:rPr>
        <w:t> </w:t>
      </w:r>
      <w:r w:rsidRPr="00490934">
        <w:rPr>
          <w:lang w:eastAsia="zh-CN"/>
        </w:rPr>
        <w:t>[7]</w:t>
      </w:r>
      <w:r w:rsidRPr="00490934">
        <w:rPr>
          <w:rFonts w:eastAsia="SimSun"/>
          <w:lang w:eastAsia="zh-CN"/>
        </w:rPr>
        <w:t xml:space="preserve"> is applied to mobility between EPS and 5GS over </w:t>
      </w:r>
      <w:proofErr w:type="spellStart"/>
      <w:r w:rsidRPr="00490934">
        <w:rPr>
          <w:rFonts w:eastAsia="SimSun"/>
          <w:lang w:eastAsia="zh-CN"/>
        </w:rPr>
        <w:t>Uu</w:t>
      </w:r>
      <w:proofErr w:type="spellEnd"/>
      <w:r w:rsidRPr="00490934">
        <w:rPr>
          <w:rFonts w:eastAsia="SimSun"/>
          <w:lang w:eastAsia="zh-CN"/>
        </w:rPr>
        <w:t xml:space="preserve"> reference point</w:t>
      </w:r>
      <w:ins w:id="18" w:author="Samsung" w:date="2020-02-17T16:03:00Z">
        <w:r w:rsidR="00F12CC1">
          <w:rPr>
            <w:rFonts w:eastAsia="SimSun"/>
            <w:lang w:eastAsia="zh-CN"/>
          </w:rPr>
          <w:t xml:space="preserve"> with the following additions:</w:t>
        </w:r>
      </w:ins>
      <w:del w:id="19" w:author="Samsung" w:date="2020-02-17T16:03:00Z">
        <w:r w:rsidRPr="00490934" w:rsidDel="00F12CC1">
          <w:rPr>
            <w:lang w:eastAsia="zh-CN"/>
          </w:rPr>
          <w:delText>.</w:delText>
        </w:r>
      </w:del>
      <w:ins w:id="20" w:author="Samsung" w:date="2020-02-17T16:03:00Z">
        <w:r w:rsidR="00F12CC1" w:rsidRPr="00F12CC1">
          <w:t xml:space="preserve"> </w:t>
        </w:r>
      </w:ins>
    </w:p>
    <w:p w14:paraId="0B756F2D" w14:textId="7DE94FE8" w:rsidR="00331312" w:rsidRPr="00F12CC1" w:rsidRDefault="00F12CC1" w:rsidP="00AC7BFA">
      <w:pPr>
        <w:pStyle w:val="B1"/>
        <w:rPr>
          <w:lang w:eastAsia="zh-CN"/>
        </w:rPr>
      </w:pPr>
      <w:ins w:id="21" w:author="Samsung" w:date="2020-02-17T16:03:00Z">
        <w:r w:rsidRPr="00490934">
          <w:t>-</w:t>
        </w:r>
        <w:r w:rsidRPr="00490934">
          <w:tab/>
        </w:r>
      </w:ins>
      <w:ins w:id="22" w:author="Samsung" w:date="2020-02-18T19:14:00Z">
        <w:r w:rsidR="007A0897">
          <w:t>For</w:t>
        </w:r>
      </w:ins>
      <w:ins w:id="23" w:author="Samsung" w:date="2020-02-18T19:13:00Z">
        <w:r w:rsidR="007A0897">
          <w:t xml:space="preserve"> N26 based </w:t>
        </w:r>
      </w:ins>
      <w:ins w:id="24" w:author="Samsung" w:date="2020-02-18T19:16:00Z">
        <w:r w:rsidR="007A0897">
          <w:t xml:space="preserve">handover, </w:t>
        </w:r>
      </w:ins>
      <w:ins w:id="25" w:author="Samsung" w:date="2020-02-18T19:35:00Z">
        <w:r w:rsidR="00AC7BFA">
          <w:t xml:space="preserve">V2X related data </w:t>
        </w:r>
      </w:ins>
      <w:ins w:id="26" w:author="Samsung" w:date="2020-02-18T19:36:00Z">
        <w:r w:rsidR="00AC7BFA">
          <w:t xml:space="preserve">including </w:t>
        </w:r>
        <w:r w:rsidR="00AC7BFA" w:rsidRPr="00490934">
          <w:t>the "</w:t>
        </w:r>
        <w:r w:rsidR="00AC7BFA" w:rsidRPr="00490934">
          <w:rPr>
            <w:noProof/>
            <w:lang w:eastAsia="ko-KR"/>
          </w:rPr>
          <w:t>V2X services</w:t>
        </w:r>
        <w:r w:rsidR="00AC7BFA" w:rsidRPr="00490934">
          <w:t xml:space="preserve"> authorized" indication</w:t>
        </w:r>
        <w:r w:rsidR="00AC7BFA" w:rsidRPr="00490934">
          <w:rPr>
            <w:lang w:eastAsia="zh-CN"/>
          </w:rPr>
          <w:t>, UE-PC5-AMBR</w:t>
        </w:r>
        <w:r w:rsidR="00AC7BFA" w:rsidRPr="00490934">
          <w:rPr>
            <w:rFonts w:eastAsia="SimSun"/>
            <w:lang w:eastAsia="zh-CN"/>
          </w:rPr>
          <w:t xml:space="preserve">, </w:t>
        </w:r>
        <w:del w:id="27" w:author="LaeYoung Feb24 (LG Electronics)" w:date="2020-02-24T12:13:00Z">
          <w:r w:rsidR="00AC7BFA" w:rsidRPr="004D1BBB" w:rsidDel="000A56F6">
            <w:rPr>
              <w:highlight w:val="yellow"/>
              <w:lang w:eastAsia="zh-CN"/>
            </w:rPr>
            <w:delText>cross-RAT PC5 control authorization</w:delText>
          </w:r>
          <w:r w:rsidR="00AC7BFA" w:rsidRPr="004D1BBB" w:rsidDel="000A56F6">
            <w:rPr>
              <w:rFonts w:eastAsia="SimSun"/>
              <w:highlight w:val="yellow"/>
              <w:lang w:eastAsia="zh-CN"/>
            </w:rPr>
            <w:delText>,</w:delText>
          </w:r>
          <w:r w:rsidR="00AC7BFA" w:rsidRPr="00490934" w:rsidDel="000A56F6">
            <w:rPr>
              <w:rFonts w:eastAsia="SimSun"/>
              <w:lang w:eastAsia="zh-CN"/>
            </w:rPr>
            <w:delText xml:space="preserve"> </w:delText>
          </w:r>
        </w:del>
        <w:r w:rsidR="00AC7BFA" w:rsidRPr="00490934">
          <w:rPr>
            <w:rFonts w:eastAsia="SimSun"/>
            <w:lang w:eastAsia="zh-CN"/>
          </w:rPr>
          <w:t xml:space="preserve">and PC5 </w:t>
        </w:r>
        <w:proofErr w:type="spellStart"/>
        <w:r w:rsidR="00AC7BFA" w:rsidRPr="00490934">
          <w:rPr>
            <w:rFonts w:eastAsia="SimSun"/>
            <w:lang w:eastAsia="zh-CN"/>
          </w:rPr>
          <w:t>QoS</w:t>
        </w:r>
        <w:proofErr w:type="spellEnd"/>
        <w:r w:rsidR="00AC7BFA" w:rsidRPr="00490934">
          <w:rPr>
            <w:rFonts w:eastAsia="SimSun"/>
            <w:lang w:eastAsia="zh-CN"/>
          </w:rPr>
          <w:t xml:space="preserve"> parameters</w:t>
        </w:r>
        <w:r w:rsidR="00AC7BFA">
          <w:rPr>
            <w:rFonts w:eastAsia="SimSun"/>
            <w:lang w:eastAsia="zh-CN"/>
          </w:rPr>
          <w:t xml:space="preserve"> are transferred between AMF and MME</w:t>
        </w:r>
      </w:ins>
      <w:ins w:id="28" w:author="Samsung" w:date="2020-02-18T19:39:00Z">
        <w:r w:rsidR="00AC7BFA">
          <w:rPr>
            <w:rFonts w:eastAsia="SimSun"/>
            <w:lang w:eastAsia="zh-CN"/>
          </w:rPr>
          <w:t>,</w:t>
        </w:r>
      </w:ins>
      <w:ins w:id="29" w:author="Samsung" w:date="2020-02-18T19:37:00Z">
        <w:r w:rsidR="00AC7BFA">
          <w:rPr>
            <w:rFonts w:eastAsia="SimSun"/>
            <w:lang w:eastAsia="zh-CN"/>
          </w:rPr>
          <w:t xml:space="preserve"> and </w:t>
        </w:r>
      </w:ins>
      <w:ins w:id="30" w:author="Samsung" w:date="2020-02-18T19:38:00Z">
        <w:r w:rsidR="00AC7BFA">
          <w:rPr>
            <w:rFonts w:eastAsia="SimSun"/>
            <w:lang w:eastAsia="zh-CN"/>
          </w:rPr>
          <w:t xml:space="preserve">are included in Handover Request message </w:t>
        </w:r>
      </w:ins>
      <w:ins w:id="31" w:author="Samsung" w:date="2020-02-18T19:37:00Z">
        <w:r w:rsidR="00AC7BFA">
          <w:rPr>
            <w:rFonts w:eastAsia="SimSun"/>
            <w:lang w:eastAsia="zh-CN"/>
          </w:rPr>
          <w:t>sent to the target RAN node</w:t>
        </w:r>
      </w:ins>
      <w:ins w:id="32" w:author="Samsung" w:date="2020-02-18T19:36:00Z">
        <w:r w:rsidR="00AC7BFA">
          <w:rPr>
            <w:rFonts w:eastAsia="SimSun"/>
            <w:lang w:eastAsia="zh-CN"/>
          </w:rPr>
          <w:t xml:space="preserve">. </w:t>
        </w:r>
      </w:ins>
    </w:p>
    <w:p w14:paraId="1633CEE1" w14:textId="4DE021D5" w:rsidR="00C725B1" w:rsidRPr="00140E21" w:rsidRDefault="00C725B1" w:rsidP="00C725B1">
      <w:pPr>
        <w:pStyle w:val="NO"/>
        <w:rPr>
          <w:ins w:id="33" w:author="Samsung" w:date="2020-02-18T19:44:00Z"/>
          <w:lang w:eastAsia="zh-CN"/>
        </w:rPr>
      </w:pPr>
      <w:ins w:id="34" w:author="Samsung" w:date="2020-02-18T19:44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</w:r>
        <w:del w:id="35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 xml:space="preserve">The AMF knows the MME capability to support </w:delText>
          </w:r>
        </w:del>
      </w:ins>
      <w:ins w:id="36" w:author="Samsung" w:date="2020-02-18T19:45:00Z">
        <w:del w:id="37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>V2X communication</w:delText>
          </w:r>
        </w:del>
      </w:ins>
      <w:ins w:id="38" w:author="Samsung" w:date="2020-02-18T19:46:00Z">
        <w:del w:id="39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>s</w:delText>
          </w:r>
        </w:del>
      </w:ins>
      <w:ins w:id="40" w:author="Samsung" w:date="2020-02-18T19:44:00Z">
        <w:del w:id="41" w:author="LaeYoung Feb24 (LG Electronics)" w:date="2020-02-24T12:34:00Z">
          <w:r w:rsidRPr="00B20797" w:rsidDel="00F01D96">
            <w:rPr>
              <w:highlight w:val="yellow"/>
              <w:lang w:eastAsia="zh-CN"/>
            </w:rPr>
            <w:delText xml:space="preserve"> or not through local configuration.</w:delText>
          </w:r>
        </w:del>
      </w:ins>
      <w:ins w:id="42" w:author="LaeYoung Feb24 (LG Electronics)" w:date="2020-02-24T12:32:00Z">
        <w:r w:rsidR="00F01D96" w:rsidRPr="00B20797">
          <w:rPr>
            <w:highlight w:val="yellow"/>
            <w:lang w:eastAsia="zh-CN"/>
          </w:rPr>
          <w:t xml:space="preserve">The AMF </w:t>
        </w:r>
        <w:r w:rsidR="00F01D96" w:rsidRPr="00F01D96">
          <w:rPr>
            <w:highlight w:val="yellow"/>
            <w:lang w:eastAsia="zh-CN"/>
          </w:rPr>
          <w:t>and the MME</w:t>
        </w:r>
        <w:r w:rsidR="00F01D96" w:rsidRPr="00B20797">
          <w:rPr>
            <w:highlight w:val="yellow"/>
            <w:lang w:eastAsia="zh-CN"/>
          </w:rPr>
          <w:t xml:space="preserve"> know the </w:t>
        </w:r>
        <w:r w:rsidR="00F01D96" w:rsidRPr="00F01D96">
          <w:rPr>
            <w:highlight w:val="yellow"/>
            <w:lang w:eastAsia="zh-CN"/>
          </w:rPr>
          <w:t>target</w:t>
        </w:r>
        <w:r w:rsidR="00F01D96" w:rsidRPr="00B20797">
          <w:rPr>
            <w:highlight w:val="yellow"/>
            <w:lang w:eastAsia="zh-CN"/>
          </w:rPr>
          <w:t xml:space="preserve"> MME</w:t>
        </w:r>
        <w:r w:rsidR="00F01D96" w:rsidRPr="00F01D96">
          <w:rPr>
            <w:highlight w:val="yellow"/>
            <w:lang w:eastAsia="zh-CN"/>
          </w:rPr>
          <w:t xml:space="preserve">'s </w:t>
        </w:r>
      </w:ins>
      <w:ins w:id="43" w:author="LaeYoung Feb24 (LG Electronics)" w:date="2020-02-24T12:34:00Z">
        <w:r w:rsidR="00F01D96" w:rsidRPr="00047573">
          <w:rPr>
            <w:highlight w:val="yellow"/>
            <w:lang w:eastAsia="zh-CN"/>
          </w:rPr>
          <w:t>support</w:t>
        </w:r>
        <w:r w:rsidR="00F01D96" w:rsidRPr="00F01D96">
          <w:rPr>
            <w:highlight w:val="yellow"/>
            <w:lang w:eastAsia="zh-CN"/>
          </w:rPr>
          <w:t xml:space="preserve"> </w:t>
        </w:r>
      </w:ins>
      <w:ins w:id="44" w:author="LaeYoung Feb24 (LG Electronics)" w:date="2020-02-24T12:32:00Z">
        <w:r w:rsidR="00F01D96" w:rsidRPr="00F01D96">
          <w:rPr>
            <w:highlight w:val="yellow"/>
            <w:lang w:eastAsia="zh-CN"/>
          </w:rPr>
          <w:t>and the target AMF's</w:t>
        </w:r>
        <w:r w:rsidR="00F01D96" w:rsidRPr="00B20797">
          <w:rPr>
            <w:highlight w:val="yellow"/>
            <w:lang w:eastAsia="zh-CN"/>
          </w:rPr>
          <w:t xml:space="preserve"> support</w:t>
        </w:r>
      </w:ins>
      <w:ins w:id="45" w:author="LaeYoung Feb24 (LG Electronics)" w:date="2020-02-24T12:33:00Z">
        <w:r w:rsidR="00F01D96" w:rsidRPr="00B20797">
          <w:rPr>
            <w:highlight w:val="yellow"/>
            <w:lang w:eastAsia="zh-CN"/>
          </w:rPr>
          <w:t>,</w:t>
        </w:r>
        <w:r w:rsidR="00F01D96" w:rsidRPr="00F01D96">
          <w:rPr>
            <w:highlight w:val="yellow"/>
            <w:lang w:eastAsia="zh-CN"/>
          </w:rPr>
          <w:t xml:space="preserve"> </w:t>
        </w:r>
        <w:r w:rsidR="00F01D96" w:rsidRPr="00F01D96">
          <w:rPr>
            <w:highlight w:val="yellow"/>
            <w:lang w:eastAsia="zh-CN"/>
          </w:rPr>
          <w:t>respectively</w:t>
        </w:r>
        <w:r w:rsidR="00F01D96" w:rsidRPr="00B20797">
          <w:rPr>
            <w:highlight w:val="yellow"/>
            <w:lang w:eastAsia="zh-CN"/>
          </w:rPr>
          <w:t>,</w:t>
        </w:r>
      </w:ins>
      <w:ins w:id="46" w:author="LaeYoung Feb24 (LG Electronics)" w:date="2020-02-24T12:32:00Z">
        <w:r w:rsidR="00F01D96" w:rsidRPr="00B20797">
          <w:rPr>
            <w:highlight w:val="yellow"/>
            <w:lang w:eastAsia="zh-CN"/>
          </w:rPr>
          <w:t xml:space="preserve"> regarding </w:t>
        </w:r>
        <w:r w:rsidR="00F01D96" w:rsidRPr="00B20797">
          <w:rPr>
            <w:highlight w:val="yellow"/>
            <w:lang w:eastAsia="zh-CN"/>
          </w:rPr>
          <w:t xml:space="preserve">V2X communications </w:t>
        </w:r>
        <w:r w:rsidR="00F01D96" w:rsidRPr="00F01D96">
          <w:rPr>
            <w:highlight w:val="yellow"/>
            <w:lang w:eastAsia="ko-KR"/>
          </w:rPr>
          <w:t>over P</w:t>
        </w:r>
        <w:bookmarkStart w:id="47" w:name="_GoBack"/>
        <w:bookmarkEnd w:id="47"/>
        <w:r w:rsidR="00F01D96" w:rsidRPr="00F01D96">
          <w:rPr>
            <w:highlight w:val="yellow"/>
            <w:lang w:eastAsia="ko-KR"/>
          </w:rPr>
          <w:t>C5 reference point</w:t>
        </w:r>
      </w:ins>
      <w:ins w:id="48" w:author="LaeYoung Feb24 (LG Electronics)" w:date="2020-02-24T12:33:00Z">
        <w:r w:rsidR="00F01D96" w:rsidRPr="00B20797">
          <w:rPr>
            <w:highlight w:val="yellow"/>
            <w:lang w:eastAsia="zh-CN"/>
          </w:rPr>
          <w:t xml:space="preserve"> based on</w:t>
        </w:r>
        <w:r w:rsidR="00F01D96" w:rsidRPr="00B20797">
          <w:rPr>
            <w:highlight w:val="yellow"/>
            <w:lang w:eastAsia="zh-CN"/>
          </w:rPr>
          <w:t xml:space="preserve"> local configuration</w:t>
        </w:r>
        <w:r w:rsidR="00F01D96" w:rsidRPr="00B20797">
          <w:rPr>
            <w:highlight w:val="yellow"/>
            <w:lang w:eastAsia="zh-CN"/>
          </w:rPr>
          <w:t>.</w:t>
        </w:r>
      </w:ins>
    </w:p>
    <w:p w14:paraId="3336CECA" w14:textId="61DD5703" w:rsidR="00331312" w:rsidRPr="00490934" w:rsidRDefault="00331312" w:rsidP="00331312">
      <w:pPr>
        <w:rPr>
          <w:lang w:eastAsia="ko-KR"/>
        </w:rPr>
      </w:pPr>
      <w:r w:rsidRPr="00490934">
        <w:rPr>
          <w:lang w:eastAsia="ko-KR"/>
        </w:rPr>
        <w:t xml:space="preserve">Any </w:t>
      </w:r>
      <w:r w:rsidRPr="00490934">
        <w:t xml:space="preserve">Unstructured type PDU Session established in 5GC </w:t>
      </w:r>
      <w:r w:rsidRPr="00490934">
        <w:rPr>
          <w:lang w:eastAsia="ko-KR"/>
        </w:rPr>
        <w:t xml:space="preserve">based on the UE configuration as described in clause 5.1.3.1 </w:t>
      </w:r>
      <w:r w:rsidRPr="00490934">
        <w:rPr>
          <w:lang w:eastAsia="zh-CN"/>
        </w:rPr>
        <w:t xml:space="preserve">is allowed to be transferred to EPC as </w:t>
      </w:r>
      <w:r w:rsidRPr="00490934">
        <w:t xml:space="preserve">non-IP PDN connection </w:t>
      </w:r>
      <w:r w:rsidRPr="00490934">
        <w:rPr>
          <w:lang w:eastAsia="zh-CN"/>
        </w:rPr>
        <w:t xml:space="preserve">when non-IP PDN type is supported by UE and EPC as </w:t>
      </w:r>
      <w:r w:rsidRPr="00490934">
        <w:rPr>
          <w:rFonts w:eastAsia="SimSun"/>
          <w:lang w:eastAsia="zh-CN"/>
        </w:rPr>
        <w:t>specified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5.17.2.1 of TS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23.501</w:t>
      </w:r>
      <w:r>
        <w:rPr>
          <w:rFonts w:eastAsia="SimSun"/>
          <w:lang w:eastAsia="zh-CN"/>
        </w:rPr>
        <w:t> </w:t>
      </w:r>
      <w:r w:rsidRPr="00490934">
        <w:rPr>
          <w:rFonts w:eastAsia="SimSun"/>
          <w:lang w:eastAsia="zh-CN"/>
        </w:rPr>
        <w:t>[6]</w:t>
      </w:r>
      <w:r w:rsidRPr="00490934">
        <w:rPr>
          <w:lang w:eastAsia="zh-CN"/>
        </w:rPr>
        <w:t>.</w:t>
      </w:r>
    </w:p>
    <w:p w14:paraId="4A340B84" w14:textId="29478E89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C2C92" w14:textId="77777777" w:rsidR="009A44EC" w:rsidRDefault="009A44EC">
      <w:r>
        <w:separator/>
      </w:r>
    </w:p>
  </w:endnote>
  <w:endnote w:type="continuationSeparator" w:id="0">
    <w:p w14:paraId="4F92CCC5" w14:textId="77777777" w:rsidR="009A44EC" w:rsidRDefault="009A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0F443" w14:textId="77777777" w:rsidR="009A44EC" w:rsidRDefault="009A44EC">
      <w:r>
        <w:separator/>
      </w:r>
    </w:p>
  </w:footnote>
  <w:footnote w:type="continuationSeparator" w:id="0">
    <w:p w14:paraId="41C90EDD" w14:textId="77777777" w:rsidR="009A44EC" w:rsidRDefault="009A4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31CF"/>
    <w:multiLevelType w:val="hybridMultilevel"/>
    <w:tmpl w:val="F4E21582"/>
    <w:lvl w:ilvl="0" w:tplc="BCDCC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4" w15:restartNumberingAfterBreak="0">
    <w:nsid w:val="51846EC0"/>
    <w:multiLevelType w:val="hybridMultilevel"/>
    <w:tmpl w:val="9470F750"/>
    <w:lvl w:ilvl="0" w:tplc="DB0E2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546"/>
    <w:rsid w:val="000A56F6"/>
    <w:rsid w:val="000A6394"/>
    <w:rsid w:val="000A7EE1"/>
    <w:rsid w:val="000B6045"/>
    <w:rsid w:val="000B728F"/>
    <w:rsid w:val="000B7FED"/>
    <w:rsid w:val="000C038A"/>
    <w:rsid w:val="000C10CA"/>
    <w:rsid w:val="000C6598"/>
    <w:rsid w:val="000D7CF0"/>
    <w:rsid w:val="0010519D"/>
    <w:rsid w:val="00133B82"/>
    <w:rsid w:val="00136009"/>
    <w:rsid w:val="00145D43"/>
    <w:rsid w:val="00192C46"/>
    <w:rsid w:val="00192E04"/>
    <w:rsid w:val="001A08B3"/>
    <w:rsid w:val="001A7B60"/>
    <w:rsid w:val="001B52F0"/>
    <w:rsid w:val="001B7A65"/>
    <w:rsid w:val="001C6B81"/>
    <w:rsid w:val="001E41F3"/>
    <w:rsid w:val="001F553E"/>
    <w:rsid w:val="002240CF"/>
    <w:rsid w:val="0026004D"/>
    <w:rsid w:val="002640DD"/>
    <w:rsid w:val="00275D12"/>
    <w:rsid w:val="00284115"/>
    <w:rsid w:val="00284FEB"/>
    <w:rsid w:val="002860C4"/>
    <w:rsid w:val="002B2B47"/>
    <w:rsid w:val="002B5741"/>
    <w:rsid w:val="002E44C4"/>
    <w:rsid w:val="002F4A09"/>
    <w:rsid w:val="00301AB6"/>
    <w:rsid w:val="00305409"/>
    <w:rsid w:val="003144F4"/>
    <w:rsid w:val="00331312"/>
    <w:rsid w:val="00337888"/>
    <w:rsid w:val="003609EF"/>
    <w:rsid w:val="0036231A"/>
    <w:rsid w:val="003634F0"/>
    <w:rsid w:val="00374DD4"/>
    <w:rsid w:val="00375325"/>
    <w:rsid w:val="0038793E"/>
    <w:rsid w:val="0039683D"/>
    <w:rsid w:val="003E1A36"/>
    <w:rsid w:val="00410371"/>
    <w:rsid w:val="004242F1"/>
    <w:rsid w:val="00427EFB"/>
    <w:rsid w:val="0045193A"/>
    <w:rsid w:val="0045459A"/>
    <w:rsid w:val="00484C86"/>
    <w:rsid w:val="004B75B7"/>
    <w:rsid w:val="004D1BBB"/>
    <w:rsid w:val="004D4171"/>
    <w:rsid w:val="0051580D"/>
    <w:rsid w:val="00520209"/>
    <w:rsid w:val="00526208"/>
    <w:rsid w:val="005357F9"/>
    <w:rsid w:val="005371C2"/>
    <w:rsid w:val="00547111"/>
    <w:rsid w:val="00575427"/>
    <w:rsid w:val="00577F45"/>
    <w:rsid w:val="00582118"/>
    <w:rsid w:val="00583D2F"/>
    <w:rsid w:val="00592D74"/>
    <w:rsid w:val="005E2C44"/>
    <w:rsid w:val="00621188"/>
    <w:rsid w:val="006257ED"/>
    <w:rsid w:val="006557E6"/>
    <w:rsid w:val="0067457F"/>
    <w:rsid w:val="006832A3"/>
    <w:rsid w:val="006942B2"/>
    <w:rsid w:val="00695808"/>
    <w:rsid w:val="006B46FB"/>
    <w:rsid w:val="006E21FB"/>
    <w:rsid w:val="006E271F"/>
    <w:rsid w:val="006F5403"/>
    <w:rsid w:val="0071423E"/>
    <w:rsid w:val="00726A65"/>
    <w:rsid w:val="00740698"/>
    <w:rsid w:val="0074511C"/>
    <w:rsid w:val="007477E6"/>
    <w:rsid w:val="00760145"/>
    <w:rsid w:val="007726A5"/>
    <w:rsid w:val="007803F9"/>
    <w:rsid w:val="00792342"/>
    <w:rsid w:val="007977A8"/>
    <w:rsid w:val="007A0897"/>
    <w:rsid w:val="007B512A"/>
    <w:rsid w:val="007C2097"/>
    <w:rsid w:val="007D6A07"/>
    <w:rsid w:val="007E33DB"/>
    <w:rsid w:val="007F43F3"/>
    <w:rsid w:val="007F4DCD"/>
    <w:rsid w:val="007F7259"/>
    <w:rsid w:val="008040A8"/>
    <w:rsid w:val="00805D8C"/>
    <w:rsid w:val="008077FF"/>
    <w:rsid w:val="008279FA"/>
    <w:rsid w:val="00853C86"/>
    <w:rsid w:val="00861492"/>
    <w:rsid w:val="008626E7"/>
    <w:rsid w:val="00870EE7"/>
    <w:rsid w:val="00881502"/>
    <w:rsid w:val="008833CE"/>
    <w:rsid w:val="008863B9"/>
    <w:rsid w:val="00890AAE"/>
    <w:rsid w:val="008A45A6"/>
    <w:rsid w:val="008E7964"/>
    <w:rsid w:val="008F686C"/>
    <w:rsid w:val="009148DE"/>
    <w:rsid w:val="00941E30"/>
    <w:rsid w:val="00947D0B"/>
    <w:rsid w:val="009777D9"/>
    <w:rsid w:val="00981145"/>
    <w:rsid w:val="009816FB"/>
    <w:rsid w:val="00991B88"/>
    <w:rsid w:val="009942F5"/>
    <w:rsid w:val="009A44EC"/>
    <w:rsid w:val="009A5753"/>
    <w:rsid w:val="009A579D"/>
    <w:rsid w:val="009B2B00"/>
    <w:rsid w:val="009B669D"/>
    <w:rsid w:val="009E3074"/>
    <w:rsid w:val="009E3297"/>
    <w:rsid w:val="009E34D1"/>
    <w:rsid w:val="009F734F"/>
    <w:rsid w:val="00A071B0"/>
    <w:rsid w:val="00A21416"/>
    <w:rsid w:val="00A246B6"/>
    <w:rsid w:val="00A47E70"/>
    <w:rsid w:val="00A50CF0"/>
    <w:rsid w:val="00A55644"/>
    <w:rsid w:val="00A645F6"/>
    <w:rsid w:val="00A6579A"/>
    <w:rsid w:val="00A7671C"/>
    <w:rsid w:val="00A801CC"/>
    <w:rsid w:val="00AA2CBC"/>
    <w:rsid w:val="00AA7A9C"/>
    <w:rsid w:val="00AC5820"/>
    <w:rsid w:val="00AC7BFA"/>
    <w:rsid w:val="00AD1CD8"/>
    <w:rsid w:val="00AE4AAE"/>
    <w:rsid w:val="00AE54F9"/>
    <w:rsid w:val="00B20797"/>
    <w:rsid w:val="00B258BB"/>
    <w:rsid w:val="00B4099F"/>
    <w:rsid w:val="00B64DFE"/>
    <w:rsid w:val="00B67B97"/>
    <w:rsid w:val="00B758E8"/>
    <w:rsid w:val="00B968C8"/>
    <w:rsid w:val="00B97D12"/>
    <w:rsid w:val="00BA3EC5"/>
    <w:rsid w:val="00BA51D9"/>
    <w:rsid w:val="00BB5DFC"/>
    <w:rsid w:val="00BB626A"/>
    <w:rsid w:val="00BC54B1"/>
    <w:rsid w:val="00BD279D"/>
    <w:rsid w:val="00BD6165"/>
    <w:rsid w:val="00BD6BB8"/>
    <w:rsid w:val="00C33C89"/>
    <w:rsid w:val="00C446CA"/>
    <w:rsid w:val="00C47084"/>
    <w:rsid w:val="00C47274"/>
    <w:rsid w:val="00C66BA2"/>
    <w:rsid w:val="00C725B1"/>
    <w:rsid w:val="00C95985"/>
    <w:rsid w:val="00CA5903"/>
    <w:rsid w:val="00CC0353"/>
    <w:rsid w:val="00CC5026"/>
    <w:rsid w:val="00CC68D0"/>
    <w:rsid w:val="00CF495C"/>
    <w:rsid w:val="00CF5BEF"/>
    <w:rsid w:val="00D03F9A"/>
    <w:rsid w:val="00D06D51"/>
    <w:rsid w:val="00D13B30"/>
    <w:rsid w:val="00D24991"/>
    <w:rsid w:val="00D35152"/>
    <w:rsid w:val="00D50255"/>
    <w:rsid w:val="00D570A9"/>
    <w:rsid w:val="00D578B0"/>
    <w:rsid w:val="00D66520"/>
    <w:rsid w:val="00D66536"/>
    <w:rsid w:val="00DA5ED5"/>
    <w:rsid w:val="00DD3B5D"/>
    <w:rsid w:val="00DE34CF"/>
    <w:rsid w:val="00DE7595"/>
    <w:rsid w:val="00DF111F"/>
    <w:rsid w:val="00DF7DFB"/>
    <w:rsid w:val="00E023A5"/>
    <w:rsid w:val="00E03FB5"/>
    <w:rsid w:val="00E13F3D"/>
    <w:rsid w:val="00E34898"/>
    <w:rsid w:val="00E70052"/>
    <w:rsid w:val="00E71F6F"/>
    <w:rsid w:val="00E90A9F"/>
    <w:rsid w:val="00EB09B7"/>
    <w:rsid w:val="00EB5B47"/>
    <w:rsid w:val="00EC23AA"/>
    <w:rsid w:val="00ED312F"/>
    <w:rsid w:val="00EE1AF9"/>
    <w:rsid w:val="00EE7D7C"/>
    <w:rsid w:val="00EF3612"/>
    <w:rsid w:val="00EF4671"/>
    <w:rsid w:val="00F01D96"/>
    <w:rsid w:val="00F12CC1"/>
    <w:rsid w:val="00F2042E"/>
    <w:rsid w:val="00F25D98"/>
    <w:rsid w:val="00F300FB"/>
    <w:rsid w:val="00F536BA"/>
    <w:rsid w:val="00F74060"/>
    <w:rsid w:val="00F91B8E"/>
    <w:rsid w:val="00FB6386"/>
    <w:rsid w:val="00FD01B3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8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8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88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3788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04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D687A-9D84-4A1F-A6A4-89E7A52B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Feb24 (LG Electronics)</cp:lastModifiedBy>
  <cp:revision>5</cp:revision>
  <cp:lastPrinted>1899-12-31T23:00:00Z</cp:lastPrinted>
  <dcterms:created xsi:type="dcterms:W3CDTF">2020-02-18T11:13:00Z</dcterms:created>
  <dcterms:modified xsi:type="dcterms:W3CDTF">2020-02-24T03:34:00Z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