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2B947" w14:textId="77777777"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6C410E">
        <w:rPr>
          <w:rFonts w:hint="eastAsia"/>
          <w:b/>
          <w:noProof/>
          <w:sz w:val="24"/>
          <w:lang w:eastAsia="zh-CN"/>
        </w:rPr>
        <w:t>02194</w:t>
      </w:r>
    </w:p>
    <w:p w14:paraId="732ABD1F" w14:textId="77777777"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14:paraId="49A6307E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14:paraId="079F30B6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14:paraId="011C6EEB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AD7D4B6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14:paraId="05080B76" w14:textId="77777777"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14:paraId="20AC556E" w14:textId="77777777"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E563335" w14:textId="77777777"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BF72E5B" w14:textId="77777777"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14:paraId="74BA1213" w14:textId="77777777"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14:paraId="21546BE0" w14:textId="77777777"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14:paraId="3EBB255A" w14:textId="77777777"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14:paraId="2C94B148" w14:textId="77777777"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14:paraId="689508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61EAD9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A7B82EA" w14:textId="77777777"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5A1D0D" w14:textId="77777777"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977F4" w14:textId="77777777"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1BABC6" w14:textId="77777777"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9A67D" w14:textId="77777777"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14:paraId="16E852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6AE01C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7246FFB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E8D9E8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EFC7E82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8E2A46" w14:textId="77777777"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8B299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6869756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A283F6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AD7060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BCDDF5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9BB3A2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47071A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E81B3B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2AD92F3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CA01DB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B5F7B0" w14:textId="77777777"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14:paraId="6FEBFF90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83557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33886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FC586D" w14:textId="77777777"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14:paraId="68F5B7E8" w14:textId="77777777" w:rsidR="008A76FD" w:rsidRPr="009D74A6" w:rsidRDefault="008A76FD" w:rsidP="001C5C86">
      <w:pPr>
        <w:ind w:right="-99"/>
        <w:rPr>
          <w:b/>
        </w:rPr>
      </w:pPr>
    </w:p>
    <w:p w14:paraId="359D3871" w14:textId="77777777"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14:paraId="6B8B15DF" w14:textId="77777777"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14:paraId="51D30F83" w14:textId="77777777"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14:paraId="7590A37C" w14:textId="77777777" w:rsidTr="006B4280">
        <w:tc>
          <w:tcPr>
            <w:tcW w:w="675" w:type="dxa"/>
          </w:tcPr>
          <w:p w14:paraId="2906E60A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B3D21F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14:paraId="3FE63352" w14:textId="77777777" w:rsidTr="004260A5">
        <w:tc>
          <w:tcPr>
            <w:tcW w:w="675" w:type="dxa"/>
          </w:tcPr>
          <w:p w14:paraId="48DCBD0A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74CFF2D" w14:textId="77777777"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14:paraId="222CFE40" w14:textId="77777777" w:rsidTr="004260A5">
        <w:tc>
          <w:tcPr>
            <w:tcW w:w="675" w:type="dxa"/>
          </w:tcPr>
          <w:p w14:paraId="7D4B9FAF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3A070A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14:paraId="7DD2FFB6" w14:textId="77777777" w:rsidTr="001759A7">
        <w:tc>
          <w:tcPr>
            <w:tcW w:w="675" w:type="dxa"/>
          </w:tcPr>
          <w:p w14:paraId="33229B24" w14:textId="77777777"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14:paraId="51A68F44" w14:textId="77777777"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14:paraId="22A8EB6B" w14:textId="77777777" w:rsidR="004876B9" w:rsidRPr="009D74A6" w:rsidRDefault="004876B9" w:rsidP="001C5C86">
      <w:pPr>
        <w:ind w:right="-99"/>
        <w:rPr>
          <w:b/>
        </w:rPr>
      </w:pPr>
    </w:p>
    <w:p w14:paraId="455C3CEA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14:paraId="6AF709C4" w14:textId="77777777" w:rsidTr="006B4280">
        <w:tc>
          <w:tcPr>
            <w:tcW w:w="9606" w:type="dxa"/>
            <w:gridSpan w:val="3"/>
            <w:shd w:val="clear" w:color="auto" w:fill="E0E0E0"/>
          </w:tcPr>
          <w:p w14:paraId="7E99BD10" w14:textId="77777777"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14:paraId="3F2A033A" w14:textId="77777777" w:rsidTr="006B4280">
        <w:tc>
          <w:tcPr>
            <w:tcW w:w="1101" w:type="dxa"/>
            <w:shd w:val="clear" w:color="auto" w:fill="E0E0E0"/>
          </w:tcPr>
          <w:p w14:paraId="223EA74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A3369D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8730240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14:paraId="79382D2B" w14:textId="77777777" w:rsidTr="002B4DBF">
        <w:tc>
          <w:tcPr>
            <w:tcW w:w="1101" w:type="dxa"/>
          </w:tcPr>
          <w:p w14:paraId="49CAA7D4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14:paraId="7E954F19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14:paraId="41085F2E" w14:textId="77777777" w:rsidR="002B6413" w:rsidRPr="009D74A6" w:rsidRDefault="002B6413" w:rsidP="00D851A9">
            <w:pPr>
              <w:spacing w:after="0"/>
            </w:pPr>
          </w:p>
        </w:tc>
      </w:tr>
      <w:tr w:rsidR="004876B9" w:rsidRPr="009D74A6" w14:paraId="3B6C6D19" w14:textId="77777777" w:rsidTr="00A36378">
        <w:tc>
          <w:tcPr>
            <w:tcW w:w="1101" w:type="dxa"/>
          </w:tcPr>
          <w:p w14:paraId="7B29B311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C79B79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9A43405" w14:textId="77777777" w:rsidR="004876B9" w:rsidRPr="009D74A6" w:rsidRDefault="004876B9" w:rsidP="00982CD6">
            <w:pPr>
              <w:pStyle w:val="tah0"/>
            </w:pPr>
          </w:p>
        </w:tc>
      </w:tr>
    </w:tbl>
    <w:p w14:paraId="49A22449" w14:textId="77777777" w:rsidR="004876B9" w:rsidRPr="009D74A6" w:rsidRDefault="004876B9" w:rsidP="001C5C86">
      <w:pPr>
        <w:ind w:right="-99"/>
        <w:rPr>
          <w:b/>
        </w:rPr>
      </w:pPr>
    </w:p>
    <w:p w14:paraId="6C56D3F1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14:paraId="5A0DB312" w14:textId="77777777"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14:paraId="1CFEC716" w14:textId="77777777" w:rsidTr="00026B5A">
        <w:tc>
          <w:tcPr>
            <w:tcW w:w="9606" w:type="dxa"/>
            <w:gridSpan w:val="3"/>
            <w:shd w:val="clear" w:color="auto" w:fill="E0E0E0"/>
          </w:tcPr>
          <w:p w14:paraId="5A9B9061" w14:textId="77777777"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14:paraId="7C922D8B" w14:textId="77777777" w:rsidTr="00026B5A">
        <w:tc>
          <w:tcPr>
            <w:tcW w:w="1101" w:type="dxa"/>
            <w:shd w:val="clear" w:color="auto" w:fill="E0E0E0"/>
          </w:tcPr>
          <w:p w14:paraId="75285568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615C63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22012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14:paraId="167059EB" w14:textId="77777777" w:rsidTr="00026B5A">
        <w:tc>
          <w:tcPr>
            <w:tcW w:w="1101" w:type="dxa"/>
          </w:tcPr>
          <w:p w14:paraId="0EEA368B" w14:textId="77777777"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14:paraId="4A3B2E83" w14:textId="77777777"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14:paraId="5B744462" w14:textId="77777777"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14:paraId="70117F0A" w14:textId="77777777" w:rsidTr="00026B5A">
        <w:tc>
          <w:tcPr>
            <w:tcW w:w="1101" w:type="dxa"/>
          </w:tcPr>
          <w:p w14:paraId="6F363894" w14:textId="77777777"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14:paraId="0E25660D" w14:textId="77777777"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14:paraId="4BC8C3EF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14:paraId="2A538877" w14:textId="77777777" w:rsidTr="00026B5A">
        <w:tc>
          <w:tcPr>
            <w:tcW w:w="1101" w:type="dxa"/>
          </w:tcPr>
          <w:p w14:paraId="6A438CF4" w14:textId="77777777"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14:paraId="3C836341" w14:textId="77777777"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14:paraId="17837CB2" w14:textId="77777777"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14:paraId="7EF01591" w14:textId="77777777" w:rsidTr="00026B5A">
        <w:tc>
          <w:tcPr>
            <w:tcW w:w="1101" w:type="dxa"/>
          </w:tcPr>
          <w:p w14:paraId="61A701DD" w14:textId="77777777"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14:paraId="5EFF63CF" w14:textId="77777777"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14:paraId="06A4E4F4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14:paraId="5D6F76A5" w14:textId="77777777" w:rsidTr="00026B5A">
        <w:tc>
          <w:tcPr>
            <w:tcW w:w="1101" w:type="dxa"/>
          </w:tcPr>
          <w:p w14:paraId="5B784CF7" w14:textId="77777777"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14:paraId="312D9226" w14:textId="77777777"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14:paraId="3C4C7D4B" w14:textId="77777777"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14:paraId="1F7ABA2B" w14:textId="77777777" w:rsidTr="00026B5A">
        <w:tc>
          <w:tcPr>
            <w:tcW w:w="1101" w:type="dxa"/>
          </w:tcPr>
          <w:p w14:paraId="18276DF6" w14:textId="77777777"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14:paraId="3BB23DED" w14:textId="77777777"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14:paraId="3FFE727B" w14:textId="77777777"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14:paraId="7929C7BB" w14:textId="77777777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C329" w14:textId="77777777"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D6EE" w14:textId="77777777"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5CE7" w14:textId="77777777"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14:paraId="406FAA14" w14:textId="77777777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4B84" w14:textId="77777777"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E717" w14:textId="77777777"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128D" w14:textId="77777777"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14:paraId="16DC9F9A" w14:textId="77777777" w:rsidR="00A70E1E" w:rsidRPr="00C511E1" w:rsidRDefault="00A70E1E" w:rsidP="001C5C86">
      <w:pPr>
        <w:ind w:right="-99"/>
        <w:rPr>
          <w:b/>
        </w:rPr>
      </w:pPr>
    </w:p>
    <w:p w14:paraId="28E3A4B9" w14:textId="77777777"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14:paraId="40331583" w14:textId="77777777"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14:paraId="02CD274C" w14:textId="77777777"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14:paraId="136946E2" w14:textId="77777777"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14:paraId="48D10F64" w14:textId="77777777"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14:paraId="17483E28" w14:textId="77777777"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14:paraId="49853B4E" w14:textId="77777777"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14:paraId="1740F0B6" w14:textId="77777777"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14:paraId="315F33A2" w14:textId="77777777"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14:paraId="2C4CAC90" w14:textId="77777777"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14:paraId="1484DA92" w14:textId="77777777"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14:paraId="47C1C6BD" w14:textId="77777777"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14:paraId="6FF2273C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14:paraId="37D81C30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14:paraId="78BE2CC9" w14:textId="77777777" w:rsidR="00076C00" w:rsidRPr="004F5FC5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>Support of UE-to-Network Relay</w:t>
      </w:r>
      <w:del w:id="18" w:author="Rapporteur" w:date="2020-02-09T13:54:00Z">
        <w:r w:rsidRPr="009D74A6" w:rsidDel="00507734">
          <w:rPr>
            <w:rFonts w:hint="eastAsia"/>
          </w:rPr>
          <w:delText xml:space="preserve"> </w:delText>
        </w:r>
        <w:r w:rsidRPr="009D74A6" w:rsidDel="00507734">
          <w:delText>(including QoS aspects)</w:delText>
        </w:r>
      </w:del>
      <w:r w:rsidRPr="009D74A6">
        <w:rPr>
          <w:rFonts w:hint="eastAsia"/>
        </w:rPr>
        <w:t>;</w:t>
      </w:r>
      <w:ins w:id="19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14:paraId="32C90292" w14:textId="25DB2878" w:rsidR="004F5FC5" w:rsidRDefault="004F5FC5" w:rsidP="00994DE2">
      <w:pPr>
        <w:pStyle w:val="NO"/>
        <w:ind w:hanging="491"/>
        <w:rPr>
          <w:ins w:id="20" w:author="CATT" w:date="2020-02-26T23:29:00Z"/>
        </w:rPr>
      </w:pPr>
      <w:ins w:id="21" w:author="CATT" w:date="2020-02-26T23:29:00Z">
        <w:r>
          <w:t>NOTE:</w:t>
        </w:r>
        <w:r>
          <w:tab/>
          <w:t xml:space="preserve">Whether support of service continuity and for which cases in Release 17 needs </w:t>
        </w:r>
      </w:ins>
      <w:ins w:id="22" w:author="Qualcomm-HZ" w:date="2020-02-26T16:33:00Z">
        <w:r w:rsidR="000201E2">
          <w:t xml:space="preserve">TSG </w:t>
        </w:r>
      </w:ins>
      <w:ins w:id="23" w:author="CATT" w:date="2020-02-26T23:29:00Z">
        <w:r>
          <w:t>SA</w:t>
        </w:r>
        <w:del w:id="24" w:author="Qualcomm-HZ" w:date="2020-02-26T16:33:00Z">
          <w:r w:rsidDel="000201E2">
            <w:delText>#87</w:delText>
          </w:r>
        </w:del>
        <w:bookmarkStart w:id="25" w:name="_GoBack"/>
        <w:bookmarkEnd w:id="25"/>
        <w:r>
          <w:t xml:space="preserve"> decision.</w:t>
        </w:r>
      </w:ins>
    </w:p>
    <w:p w14:paraId="64747613" w14:textId="77777777" w:rsidR="004F5FC5" w:rsidRPr="004F5FC5" w:rsidRDefault="004F5FC5" w:rsidP="004F5FC5">
      <w:pPr>
        <w:pStyle w:val="B1"/>
        <w:ind w:left="644" w:firstLine="0"/>
      </w:pPr>
    </w:p>
    <w:p w14:paraId="62E2AB57" w14:textId="77777777"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14:paraId="2CD40CC9" w14:textId="77777777"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26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6"/>
      <w:r w:rsidRPr="00612F48">
        <w:rPr>
          <w:rFonts w:eastAsia="DengXian"/>
        </w:rPr>
        <w:t>This objective needs to take commercial services into account.</w:t>
      </w:r>
    </w:p>
    <w:p w14:paraId="5DFB4F3D" w14:textId="77777777"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14:paraId="0D1BB74C" w14:textId="77777777"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14:paraId="7B5393CE" w14:textId="77777777" w:rsidR="00612F48" w:rsidRPr="009A334A" w:rsidRDefault="008B7F3F" w:rsidP="00612F48">
      <w:pPr>
        <w:pStyle w:val="B1"/>
        <w:numPr>
          <w:ilvl w:val="1"/>
          <w:numId w:val="25"/>
        </w:numPr>
      </w:pPr>
      <w:bookmarkStart w:id="27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14:paraId="505A44B0" w14:textId="77777777"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14:paraId="320A01B5" w14:textId="77777777"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14:paraId="44F05A90" w14:textId="77777777"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14:paraId="53CF3009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QoS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14:paraId="4E72AE6C" w14:textId="77777777"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8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29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  <w:ins w:id="30" w:author="MediaTek Inc." w:date="2020-02-11T13:19:00Z">
        <w:r w:rsidR="00BB51B5">
          <w:t xml:space="preserve"> </w:t>
        </w:r>
      </w:ins>
      <w:ins w:id="31" w:author="MediaTek Inc." w:date="2020-02-11T13:20:00Z">
        <w:r w:rsidR="00BB51B5">
          <w:t>P</w:t>
        </w:r>
      </w:ins>
      <w:ins w:id="32" w:author="MediaTek Inc." w:date="2020-02-11T13:19:00Z">
        <w:r w:rsidR="00BB51B5">
          <w:t xml:space="preserve">ath switching between a </w:t>
        </w:r>
      </w:ins>
      <w:ins w:id="33" w:author="intel user" w:date="2020-02-11T13:42:00Z">
        <w:r w:rsidR="00384F4A">
          <w:t>5GC</w:t>
        </w:r>
      </w:ins>
      <w:ins w:id="34" w:author="MediaTek Inc." w:date="2020-02-11T13:19:00Z">
        <w:r w:rsidR="00BB51B5">
          <w:t xml:space="preserve"> path and a direct PC5 path </w:t>
        </w:r>
      </w:ins>
      <w:ins w:id="35" w:author="intel user" w:date="2020-02-11T13:10:00Z">
        <w:r w:rsidR="00123CDA">
          <w:t xml:space="preserve">between two UEs </w:t>
        </w:r>
      </w:ins>
      <w:ins w:id="36" w:author="MediaTek Inc." w:date="2020-02-11T13:19:00Z">
        <w:r w:rsidR="00BB51B5">
          <w:t>is not in scope.</w:t>
        </w:r>
      </w:ins>
    </w:p>
    <w:p w14:paraId="209A4751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14:paraId="59AEBF59" w14:textId="77777777" w:rsidR="00944E5F" w:rsidDel="002D3A2D" w:rsidRDefault="00612F48" w:rsidP="00612F48">
      <w:pPr>
        <w:pStyle w:val="B1"/>
        <w:ind w:left="562" w:firstLine="0"/>
        <w:rPr>
          <w:del w:id="37" w:author="Rapporteur" w:date="2020-02-03T10:13:00Z"/>
          <w:rFonts w:eastAsia="DengXian"/>
        </w:rPr>
      </w:pPr>
      <w:del w:id="38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7"/>
    <w:p w14:paraId="1FEF99C4" w14:textId="77777777"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14:paraId="45EAC547" w14:textId="77777777"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14:paraId="5A9EFCCC" w14:textId="77777777"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20550D4E" w14:textId="77777777" w:rsidR="007809BE" w:rsidRPr="009D74A6" w:rsidRDefault="003A65A5" w:rsidP="00716998">
      <w:r w:rsidRPr="009D74A6">
        <w:t xml:space="preserve">As much as possible the study </w:t>
      </w:r>
      <w:del w:id="39" w:author="Rapporteur" w:date="2020-02-09T13:55:00Z">
        <w:r w:rsidRPr="009D74A6" w:rsidDel="00897B40">
          <w:delText xml:space="preserve">should </w:delText>
        </w:r>
      </w:del>
      <w:ins w:id="40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14:paraId="79EC3217" w14:textId="77777777"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14:paraId="754A8481" w14:textId="77777777"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14:paraId="566B0510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A3549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4214C26A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AE24F5" w14:textId="77777777"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CCA54B" w14:textId="77777777"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EE035D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3EDD0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C71509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7ED741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14:paraId="4F401264" w14:textId="77777777" w:rsidTr="00C41D60">
        <w:trPr>
          <w:trHeight w:val="669"/>
        </w:trPr>
        <w:tc>
          <w:tcPr>
            <w:tcW w:w="1275" w:type="dxa"/>
          </w:tcPr>
          <w:p w14:paraId="31732244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14:paraId="28F668AA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101A130F" w14:textId="77777777"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14:paraId="5359DCFF" w14:textId="77777777"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14:paraId="39800578" w14:textId="77777777"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1" w:author="LaeYoung (LG Electronics)" w:date="2020-02-12T10:44:00Z">
              <w:r w:rsidR="00E57CB3">
                <w:rPr>
                  <w:i/>
                </w:rPr>
                <w:t>88</w:t>
              </w:r>
            </w:ins>
            <w:del w:id="42" w:author="LaeYoung (LG Electronics)" w:date="2020-02-12T10:44:00Z">
              <w:r w:rsidRPr="009D74A6" w:rsidDel="00E57CB3">
                <w:rPr>
                  <w:i/>
                </w:rPr>
                <w:delText>8</w:delText>
              </w:r>
              <w:r w:rsidRPr="009D74A6" w:rsidDel="00E57CB3">
                <w:rPr>
                  <w:rFonts w:hint="eastAsia"/>
                  <w:i/>
                </w:rPr>
                <w:delText>7</w:delText>
              </w:r>
            </w:del>
            <w:r w:rsidRPr="009D74A6">
              <w:rPr>
                <w:i/>
              </w:rPr>
              <w:t xml:space="preserve"> (</w:t>
            </w:r>
            <w:ins w:id="43" w:author="LaeYoung (LG Electronics)" w:date="2020-02-12T10:44:00Z">
              <w:r w:rsidR="00E57CB3">
                <w:rPr>
                  <w:i/>
                </w:rPr>
                <w:t>June</w:t>
              </w:r>
            </w:ins>
            <w:del w:id="44" w:author="LaeYoung (LG Electronics)" w:date="2020-02-12T10:44:00Z">
              <w:r w:rsidRPr="009D74A6" w:rsidDel="00E57CB3">
                <w:rPr>
                  <w:rFonts w:hint="eastAsia"/>
                  <w:i/>
                </w:rPr>
                <w:delText>Mar</w:delText>
              </w:r>
            </w:del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14:paraId="7F5E9678" w14:textId="77777777"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14:paraId="6ABF7D8A" w14:textId="77777777"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5" w:name="OLE_LINK45"/>
            <w:bookmarkStart w:id="46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5"/>
            <w:bookmarkEnd w:id="46"/>
          </w:p>
        </w:tc>
      </w:tr>
    </w:tbl>
    <w:p w14:paraId="680E5873" w14:textId="77777777" w:rsidR="005709DC" w:rsidRPr="009D74A6" w:rsidRDefault="005709DC" w:rsidP="00174CDC">
      <w:pPr>
        <w:pStyle w:val="NO"/>
        <w:rPr>
          <w:i/>
        </w:rPr>
      </w:pPr>
    </w:p>
    <w:p w14:paraId="0964109E" w14:textId="77777777"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14:paraId="5EDE32E5" w14:textId="77777777"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7" w:name="OLE_LINK43"/>
      <w:bookmarkStart w:id="48" w:name="OLE_LINK44"/>
      <w:r w:rsidRPr="009D74A6">
        <w:t>primary Rapporteur</w:t>
      </w:r>
      <w:bookmarkEnd w:id="47"/>
      <w:bookmarkEnd w:id="48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14:paraId="54EB77CC" w14:textId="77777777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36F8F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56CC124A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5FA573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B0C89" w14:textId="77777777"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FCC2DB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14:paraId="759A199E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CB4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BDD7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30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58FC62D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B13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84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07F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72615056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4AC3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C52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BB2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45B7B0C6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7AF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28B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A4A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14:paraId="3305783E" w14:textId="77777777" w:rsidR="00DA10F7" w:rsidRPr="009D74A6" w:rsidRDefault="00DA10F7" w:rsidP="006377BB"/>
    <w:p w14:paraId="73E2B3F8" w14:textId="77777777" w:rsidR="00E22E2B" w:rsidRPr="009D74A6" w:rsidRDefault="00E22E2B" w:rsidP="001C5C86">
      <w:pPr>
        <w:ind w:right="-99"/>
      </w:pPr>
    </w:p>
    <w:p w14:paraId="5B1F1BF1" w14:textId="77777777"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14:paraId="537FC74A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680D3A72" w14:textId="77777777"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14:paraId="5E881C13" w14:textId="77777777"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14:paraId="26A9FDFD" w14:textId="77777777" w:rsidR="006E46C4" w:rsidRPr="009D74A6" w:rsidRDefault="006E46C4" w:rsidP="005F6FF1">
      <w:pPr>
        <w:spacing w:after="0"/>
        <w:ind w:right="-99"/>
        <w:rPr>
          <w:lang w:val="it-IT"/>
        </w:rPr>
      </w:pPr>
    </w:p>
    <w:p w14:paraId="62819AC4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211B3276" w14:textId="77777777" w:rsidR="00897562" w:rsidRPr="009D74A6" w:rsidRDefault="00897562" w:rsidP="005F6FF1">
      <w:pPr>
        <w:spacing w:after="0"/>
        <w:ind w:right="-99"/>
        <w:rPr>
          <w:lang w:val="it-IT"/>
        </w:rPr>
      </w:pPr>
    </w:p>
    <w:p w14:paraId="2B6BA9DE" w14:textId="77777777"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14:paraId="5C606AAF" w14:textId="77777777" w:rsidR="008F1937" w:rsidRPr="009D74A6" w:rsidRDefault="008F1937" w:rsidP="00813C77">
      <w:pPr>
        <w:spacing w:after="0"/>
        <w:ind w:right="-99"/>
        <w:rPr>
          <w:lang w:val="it-IT"/>
        </w:rPr>
      </w:pPr>
    </w:p>
    <w:p w14:paraId="79E9AEE3" w14:textId="77777777"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14:paraId="14E72936" w14:textId="77777777" w:rsidR="00557B2E" w:rsidRPr="009D74A6" w:rsidRDefault="00557B2E" w:rsidP="009870A7">
      <w:pPr>
        <w:spacing w:after="0"/>
        <w:ind w:left="1134" w:right="-96"/>
      </w:pPr>
    </w:p>
    <w:p w14:paraId="0324C214" w14:textId="77777777"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14:paraId="34363B5A" w14:textId="77777777" w:rsidR="00184662" w:rsidRPr="009D74A6" w:rsidRDefault="005213E6" w:rsidP="00184662">
      <w:r w:rsidRPr="009D74A6">
        <w:tab/>
      </w:r>
    </w:p>
    <w:p w14:paraId="1F8FCD7B" w14:textId="77777777"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14:paraId="6ACAB3BC" w14:textId="77777777" w:rsidR="001E7532" w:rsidRPr="009D74A6" w:rsidRDefault="001E7532" w:rsidP="00184662"/>
    <w:p w14:paraId="7D5E1B25" w14:textId="77777777"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14:paraId="3DF1CDB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4515B" w14:textId="77777777"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14:paraId="1BA279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E1EDB" w14:textId="77777777"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14:paraId="0B7386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1EB0DA" w14:textId="77777777"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14:paraId="6BBB73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15E4C" w14:textId="77777777"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14:paraId="1E24B5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55A842" w14:textId="77777777"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14:paraId="0E2B2B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D510E" w14:textId="77777777"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14:paraId="1057DB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1E7414" w14:textId="77777777"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14:paraId="291C85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2503A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14:paraId="08582C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496298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14:paraId="1967FA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AF6950" w14:textId="77777777"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14:paraId="79F215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F6066" w14:textId="77777777"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14:paraId="702720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3A3C46" w14:textId="77777777"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14:paraId="3813A3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0DE4EA" w14:textId="77777777"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14:paraId="46040A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0B94" w14:textId="77777777"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14:paraId="0D2A3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27409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14:paraId="420CC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1DDF5" w14:textId="77777777"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14:paraId="57D724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9EC32" w14:textId="77777777"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14:paraId="4DBCDE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9F9FA8" w14:textId="77777777"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14:paraId="2E232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AFBE44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14:paraId="456DD1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E76080" w14:textId="77777777"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14:paraId="0439D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02A77" w14:textId="77777777"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14:paraId="0D8B15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8CFDD" w14:textId="77777777"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14:paraId="1BF8F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4C0E6" w14:textId="77777777"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14:paraId="4D7E4E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9969D8" w14:textId="77777777"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14:paraId="6923D2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926B1C" w14:textId="77777777"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14:paraId="4E61E6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556DCC" w14:textId="77777777"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14:paraId="11F93F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CA24FA" w14:textId="77777777"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14:paraId="509F30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05B937" w14:textId="77777777"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14:paraId="0E6E34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1FD655" w14:textId="77777777"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14:paraId="0E8FE0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E69FDE" w14:textId="77777777"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14:paraId="6A956E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68C69" w14:textId="77777777"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14:paraId="16558C1C" w14:textId="77777777" w:rsidTr="007D03D2">
        <w:trPr>
          <w:jc w:val="center"/>
          <w:ins w:id="49" w:author="Rapporteur" w:date="2020-02-03T10:10:00Z"/>
        </w:trPr>
        <w:tc>
          <w:tcPr>
            <w:tcW w:w="0" w:type="auto"/>
            <w:shd w:val="clear" w:color="auto" w:fill="auto"/>
          </w:tcPr>
          <w:p w14:paraId="01CFA765" w14:textId="77777777" w:rsidR="00C733B5" w:rsidRPr="008944F9" w:rsidRDefault="00C733B5" w:rsidP="00294F7C">
            <w:pPr>
              <w:pStyle w:val="TAL"/>
              <w:rPr>
                <w:ins w:id="50" w:author="Rapporteur" w:date="2020-02-03T10:10:00Z"/>
              </w:rPr>
            </w:pPr>
            <w:ins w:id="51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14:paraId="199131AE" w14:textId="77777777" w:rsidTr="007D03D2">
        <w:trPr>
          <w:jc w:val="center"/>
          <w:ins w:id="52" w:author="Rapporteur" w:date="2020-02-09T13:55:00Z"/>
        </w:trPr>
        <w:tc>
          <w:tcPr>
            <w:tcW w:w="0" w:type="auto"/>
            <w:shd w:val="clear" w:color="auto" w:fill="auto"/>
          </w:tcPr>
          <w:p w14:paraId="6AECCD69" w14:textId="77777777" w:rsidR="0076159D" w:rsidRPr="00C733B5" w:rsidRDefault="0076159D" w:rsidP="00294F7C">
            <w:pPr>
              <w:pStyle w:val="TAL"/>
              <w:rPr>
                <w:ins w:id="53" w:author="Rapporteur" w:date="2020-02-09T13:55:00Z"/>
              </w:rPr>
            </w:pPr>
            <w:proofErr w:type="spellStart"/>
            <w:ins w:id="54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14:paraId="722B8F7D" w14:textId="77777777" w:rsidR="00067741" w:rsidRDefault="00067741" w:rsidP="00067741"/>
    <w:p w14:paraId="0C2C9FDB" w14:textId="77777777" w:rsidR="00F41A27" w:rsidRPr="0039166F" w:rsidRDefault="006D2034" w:rsidP="00641ED8">
      <w:pPr>
        <w:rPr>
          <w:color w:val="1F497D"/>
        </w:rPr>
      </w:pPr>
      <w:bookmarkStart w:id="55" w:name="_MailEndCompose"/>
      <w:bookmarkEnd w:id="55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090D6" w14:textId="77777777" w:rsidR="00F03497" w:rsidRDefault="00F03497">
      <w:r>
        <w:separator/>
      </w:r>
    </w:p>
  </w:endnote>
  <w:endnote w:type="continuationSeparator" w:id="0">
    <w:p w14:paraId="4A220AF9" w14:textId="77777777" w:rsidR="00F03497" w:rsidRDefault="00F03497">
      <w:r>
        <w:continuationSeparator/>
      </w:r>
    </w:p>
  </w:endnote>
  <w:endnote w:type="continuationNotice" w:id="1">
    <w:p w14:paraId="39A69CEC" w14:textId="77777777" w:rsidR="00F03497" w:rsidRDefault="00F03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366D6" w14:textId="77777777"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99692" w14:textId="77777777"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14:paraId="0A999692" w14:textId="77777777"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CD26C" w14:textId="77777777" w:rsidR="00F03497" w:rsidRDefault="00F03497">
      <w:r>
        <w:separator/>
      </w:r>
    </w:p>
  </w:footnote>
  <w:footnote w:type="continuationSeparator" w:id="0">
    <w:p w14:paraId="5202EC96" w14:textId="77777777" w:rsidR="00F03497" w:rsidRDefault="00F03497">
      <w:r>
        <w:continuationSeparator/>
      </w:r>
    </w:p>
  </w:footnote>
  <w:footnote w:type="continuationNotice" w:id="1">
    <w:p w14:paraId="57754CF6" w14:textId="77777777" w:rsidR="00F03497" w:rsidRDefault="00F034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A8CA"/>
  <w15:docId w15:val="{2150B9DB-A9CC-4F55-BBA2-449065B3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28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228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228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28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280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28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2802"/>
    <w:pPr>
      <w:outlineLvl w:val="5"/>
    </w:pPr>
  </w:style>
  <w:style w:type="paragraph" w:styleId="Heading7">
    <w:name w:val="heading 7"/>
    <w:basedOn w:val="H6"/>
    <w:next w:val="Normal"/>
    <w:qFormat/>
    <w:rsid w:val="00F22802"/>
    <w:pPr>
      <w:outlineLvl w:val="6"/>
    </w:pPr>
  </w:style>
  <w:style w:type="paragraph" w:styleId="Heading8">
    <w:name w:val="heading 8"/>
    <w:basedOn w:val="Heading1"/>
    <w:next w:val="Normal"/>
    <w:qFormat/>
    <w:rsid w:val="00F228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28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2280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F228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2802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22802"/>
    <w:pPr>
      <w:spacing w:before="180"/>
      <w:ind w:left="2693" w:hanging="2693"/>
    </w:pPr>
    <w:rPr>
      <w:b/>
    </w:rPr>
  </w:style>
  <w:style w:type="paragraph" w:styleId="TOC1">
    <w:name w:val="toc 1"/>
    <w:semiHidden/>
    <w:rsid w:val="00F228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28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22802"/>
    <w:pPr>
      <w:ind w:left="1701" w:hanging="1701"/>
    </w:pPr>
  </w:style>
  <w:style w:type="paragraph" w:styleId="TOC4">
    <w:name w:val="toc 4"/>
    <w:basedOn w:val="TOC3"/>
    <w:semiHidden/>
    <w:rsid w:val="00F22802"/>
    <w:pPr>
      <w:ind w:left="1418" w:hanging="1418"/>
    </w:pPr>
  </w:style>
  <w:style w:type="paragraph" w:styleId="TOC3">
    <w:name w:val="toc 3"/>
    <w:basedOn w:val="TOC2"/>
    <w:semiHidden/>
    <w:rsid w:val="00F22802"/>
    <w:pPr>
      <w:ind w:left="1134" w:hanging="1134"/>
    </w:pPr>
  </w:style>
  <w:style w:type="paragraph" w:styleId="TOC2">
    <w:name w:val="toc 2"/>
    <w:basedOn w:val="TOC1"/>
    <w:semiHidden/>
    <w:rsid w:val="00F228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2802"/>
    <w:pPr>
      <w:ind w:left="284"/>
    </w:pPr>
  </w:style>
  <w:style w:type="paragraph" w:styleId="Index1">
    <w:name w:val="index 1"/>
    <w:basedOn w:val="Normal"/>
    <w:semiHidden/>
    <w:rsid w:val="00F22802"/>
    <w:pPr>
      <w:keepLines/>
      <w:spacing w:after="0"/>
    </w:pPr>
  </w:style>
  <w:style w:type="paragraph" w:customStyle="1" w:styleId="ZH">
    <w:name w:val="ZH"/>
    <w:rsid w:val="00F228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2802"/>
    <w:pPr>
      <w:outlineLvl w:val="9"/>
    </w:pPr>
  </w:style>
  <w:style w:type="paragraph" w:styleId="ListNumber2">
    <w:name w:val="List Number 2"/>
    <w:basedOn w:val="ListNumber"/>
    <w:rsid w:val="00F22802"/>
    <w:pPr>
      <w:ind w:left="851"/>
    </w:pPr>
  </w:style>
  <w:style w:type="character" w:styleId="FootnoteReference">
    <w:name w:val="footnote reference"/>
    <w:basedOn w:val="DefaultParagraphFont"/>
    <w:semiHidden/>
    <w:rsid w:val="00F22802"/>
    <w:rPr>
      <w:b/>
      <w:position w:val="6"/>
      <w:sz w:val="16"/>
    </w:rPr>
  </w:style>
  <w:style w:type="paragraph" w:styleId="FootnoteText">
    <w:name w:val="footnote text"/>
    <w:basedOn w:val="Normal"/>
    <w:semiHidden/>
    <w:rsid w:val="00F228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2802"/>
    <w:pPr>
      <w:jc w:val="center"/>
    </w:pPr>
  </w:style>
  <w:style w:type="paragraph" w:customStyle="1" w:styleId="TF">
    <w:name w:val="TF"/>
    <w:basedOn w:val="TH"/>
    <w:rsid w:val="00F2280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22802"/>
    <w:pPr>
      <w:keepLines/>
      <w:ind w:left="1135" w:hanging="851"/>
    </w:pPr>
  </w:style>
  <w:style w:type="paragraph" w:styleId="TOC9">
    <w:name w:val="toc 9"/>
    <w:basedOn w:val="TOC8"/>
    <w:semiHidden/>
    <w:rsid w:val="00F22802"/>
    <w:pPr>
      <w:ind w:left="1418" w:hanging="1418"/>
    </w:pPr>
  </w:style>
  <w:style w:type="paragraph" w:customStyle="1" w:styleId="EX">
    <w:name w:val="EX"/>
    <w:basedOn w:val="Normal"/>
    <w:rsid w:val="00F22802"/>
    <w:pPr>
      <w:keepLines/>
      <w:ind w:left="1702" w:hanging="1418"/>
    </w:pPr>
  </w:style>
  <w:style w:type="paragraph" w:customStyle="1" w:styleId="FP">
    <w:name w:val="FP"/>
    <w:basedOn w:val="Normal"/>
    <w:rsid w:val="00F22802"/>
    <w:pPr>
      <w:spacing w:after="0"/>
    </w:pPr>
  </w:style>
  <w:style w:type="paragraph" w:customStyle="1" w:styleId="LD">
    <w:name w:val="LD"/>
    <w:rsid w:val="00F228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2802"/>
    <w:pPr>
      <w:spacing w:after="0"/>
    </w:pPr>
  </w:style>
  <w:style w:type="paragraph" w:customStyle="1" w:styleId="EW">
    <w:name w:val="EW"/>
    <w:basedOn w:val="EX"/>
    <w:rsid w:val="00F22802"/>
    <w:pPr>
      <w:spacing w:after="0"/>
    </w:pPr>
  </w:style>
  <w:style w:type="paragraph" w:styleId="TOC6">
    <w:name w:val="toc 6"/>
    <w:basedOn w:val="TOC5"/>
    <w:next w:val="Normal"/>
    <w:semiHidden/>
    <w:rsid w:val="00F22802"/>
    <w:pPr>
      <w:ind w:left="1985" w:hanging="1985"/>
    </w:pPr>
  </w:style>
  <w:style w:type="paragraph" w:styleId="TOC7">
    <w:name w:val="toc 7"/>
    <w:basedOn w:val="TOC6"/>
    <w:next w:val="Normal"/>
    <w:semiHidden/>
    <w:rsid w:val="00F22802"/>
    <w:pPr>
      <w:ind w:left="2268" w:hanging="2268"/>
    </w:pPr>
  </w:style>
  <w:style w:type="paragraph" w:styleId="ListBullet2">
    <w:name w:val="List Bullet 2"/>
    <w:basedOn w:val="ListBullet"/>
    <w:rsid w:val="00F22802"/>
    <w:pPr>
      <w:ind w:left="851"/>
    </w:pPr>
  </w:style>
  <w:style w:type="paragraph" w:styleId="ListBullet3">
    <w:name w:val="List Bullet 3"/>
    <w:basedOn w:val="ListBullet2"/>
    <w:rsid w:val="00F22802"/>
    <w:pPr>
      <w:ind w:left="1135"/>
    </w:pPr>
  </w:style>
  <w:style w:type="paragraph" w:styleId="ListNumber">
    <w:name w:val="List Number"/>
    <w:basedOn w:val="List"/>
    <w:rsid w:val="00F22802"/>
  </w:style>
  <w:style w:type="paragraph" w:customStyle="1" w:styleId="EQ">
    <w:name w:val="EQ"/>
    <w:basedOn w:val="Normal"/>
    <w:next w:val="Normal"/>
    <w:rsid w:val="00F228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228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28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28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2802"/>
    <w:pPr>
      <w:jc w:val="right"/>
    </w:pPr>
  </w:style>
  <w:style w:type="paragraph" w:customStyle="1" w:styleId="H6">
    <w:name w:val="H6"/>
    <w:basedOn w:val="Heading5"/>
    <w:next w:val="Normal"/>
    <w:rsid w:val="00F228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2802"/>
    <w:pPr>
      <w:ind w:left="851" w:hanging="851"/>
    </w:pPr>
  </w:style>
  <w:style w:type="paragraph" w:customStyle="1" w:styleId="ZA">
    <w:name w:val="ZA"/>
    <w:rsid w:val="00F228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28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28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28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2802"/>
    <w:pPr>
      <w:framePr w:wrap="notBeside" w:y="16161"/>
    </w:pPr>
  </w:style>
  <w:style w:type="character" w:customStyle="1" w:styleId="ZGSM">
    <w:name w:val="ZGSM"/>
    <w:rsid w:val="00F22802"/>
  </w:style>
  <w:style w:type="paragraph" w:styleId="List2">
    <w:name w:val="List 2"/>
    <w:basedOn w:val="List"/>
    <w:rsid w:val="00F22802"/>
    <w:pPr>
      <w:ind w:left="851"/>
    </w:pPr>
  </w:style>
  <w:style w:type="paragraph" w:customStyle="1" w:styleId="ZG">
    <w:name w:val="ZG"/>
    <w:rsid w:val="00F228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22802"/>
    <w:pPr>
      <w:ind w:left="1135"/>
    </w:pPr>
  </w:style>
  <w:style w:type="paragraph" w:styleId="List4">
    <w:name w:val="List 4"/>
    <w:basedOn w:val="List3"/>
    <w:rsid w:val="00F22802"/>
    <w:pPr>
      <w:ind w:left="1418"/>
    </w:pPr>
  </w:style>
  <w:style w:type="paragraph" w:styleId="List5">
    <w:name w:val="List 5"/>
    <w:basedOn w:val="List4"/>
    <w:rsid w:val="00F22802"/>
    <w:pPr>
      <w:ind w:left="1702"/>
    </w:pPr>
  </w:style>
  <w:style w:type="paragraph" w:customStyle="1" w:styleId="EditorsNote">
    <w:name w:val="Editor's Note"/>
    <w:basedOn w:val="NO"/>
    <w:rsid w:val="00F22802"/>
    <w:rPr>
      <w:color w:val="FF0000"/>
    </w:rPr>
  </w:style>
  <w:style w:type="paragraph" w:styleId="List">
    <w:name w:val="List"/>
    <w:basedOn w:val="Normal"/>
    <w:rsid w:val="00F22802"/>
    <w:pPr>
      <w:ind w:left="568" w:hanging="284"/>
    </w:pPr>
  </w:style>
  <w:style w:type="paragraph" w:styleId="ListBullet">
    <w:name w:val="List Bullet"/>
    <w:basedOn w:val="List"/>
    <w:rsid w:val="00F22802"/>
  </w:style>
  <w:style w:type="paragraph" w:styleId="ListBullet4">
    <w:name w:val="List Bullet 4"/>
    <w:basedOn w:val="ListBullet3"/>
    <w:rsid w:val="00F22802"/>
    <w:pPr>
      <w:ind w:left="1418"/>
    </w:pPr>
  </w:style>
  <w:style w:type="paragraph" w:styleId="ListBullet5">
    <w:name w:val="List Bullet 5"/>
    <w:basedOn w:val="ListBullet4"/>
    <w:rsid w:val="00F22802"/>
    <w:pPr>
      <w:ind w:left="1702"/>
    </w:pPr>
  </w:style>
  <w:style w:type="paragraph" w:customStyle="1" w:styleId="B1">
    <w:name w:val="B1"/>
    <w:basedOn w:val="List"/>
    <w:link w:val="B1Char"/>
    <w:rsid w:val="00F22802"/>
  </w:style>
  <w:style w:type="paragraph" w:customStyle="1" w:styleId="B2">
    <w:name w:val="B2"/>
    <w:basedOn w:val="List2"/>
    <w:link w:val="B2Char"/>
    <w:rsid w:val="00F22802"/>
  </w:style>
  <w:style w:type="paragraph" w:customStyle="1" w:styleId="B3">
    <w:name w:val="B3"/>
    <w:basedOn w:val="List3"/>
    <w:rsid w:val="00F22802"/>
  </w:style>
  <w:style w:type="paragraph" w:customStyle="1" w:styleId="B4">
    <w:name w:val="B4"/>
    <w:basedOn w:val="List4"/>
    <w:rsid w:val="00F22802"/>
  </w:style>
  <w:style w:type="paragraph" w:customStyle="1" w:styleId="B5">
    <w:name w:val="B5"/>
    <w:basedOn w:val="List5"/>
    <w:rsid w:val="00F22802"/>
  </w:style>
  <w:style w:type="paragraph" w:styleId="Footer">
    <w:name w:val="footer"/>
    <w:basedOn w:val="Header"/>
    <w:rsid w:val="00F22802"/>
    <w:pPr>
      <w:jc w:val="center"/>
    </w:pPr>
    <w:rPr>
      <w:i/>
    </w:rPr>
  </w:style>
  <w:style w:type="paragraph" w:customStyle="1" w:styleId="ZTD">
    <w:name w:val="ZTD"/>
    <w:basedOn w:val="ZB"/>
    <w:rsid w:val="00F2280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56F3B-6B9F-49AC-A6C7-E6D64BE9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1251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9021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Qualcomm-HZ</cp:lastModifiedBy>
  <cp:revision>3</cp:revision>
  <cp:lastPrinted>2000-02-28T19:31:00Z</cp:lastPrinted>
  <dcterms:created xsi:type="dcterms:W3CDTF">2020-02-26T16:33:00Z</dcterms:created>
  <dcterms:modified xsi:type="dcterms:W3CDTF">2020-02-26T16:34:00Z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