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907710">
        <w:rPr>
          <w:rFonts w:hint="eastAsia"/>
          <w:b/>
          <w:noProof/>
          <w:sz w:val="24"/>
          <w:lang w:eastAsia="zh-CN"/>
        </w:rPr>
        <w:t>02194</w:t>
      </w:r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WID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enhancement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 xml:space="preserve">RAN work item, </w:t>
            </w:r>
            <w:r w:rsidRPr="00C511E1">
              <w:t xml:space="preserve">which specifies enhancements of NR </w:t>
            </w:r>
            <w:proofErr w:type="spellStart"/>
            <w:r w:rsidRPr="00C511E1">
              <w:t>Sidelink</w:t>
            </w:r>
            <w:proofErr w:type="spellEnd"/>
            <w:r w:rsidRPr="00C511E1">
              <w:t>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860038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 xml:space="preserve">Study on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RAN study item</w:t>
            </w:r>
            <w:r w:rsidRPr="00C511E1">
              <w:t xml:space="preserve">, which studies NR </w:t>
            </w:r>
            <w:proofErr w:type="spellStart"/>
            <w:r w:rsidRPr="00C511E1">
              <w:t>Sidelink</w:t>
            </w:r>
            <w:proofErr w:type="spellEnd"/>
            <w:r w:rsidRPr="00C511E1">
              <w:t xml:space="preserve"> Relay.</w:t>
            </w:r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2" w:name="OLE_LINK25"/>
      <w:bookmarkStart w:id="3" w:name="OLE_LINK26"/>
      <w:r w:rsidR="00362FB4" w:rsidRPr="009D74A6">
        <w:rPr>
          <w:bCs/>
        </w:rPr>
        <w:t>maximise the spectrum utilization of frequency resource</w:t>
      </w:r>
      <w:bookmarkEnd w:id="2"/>
      <w:bookmarkEnd w:id="3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B059F9" w:rsidRDefault="00076C00" w:rsidP="00076C00">
      <w:pPr>
        <w:pStyle w:val="B1"/>
        <w:numPr>
          <w:ilvl w:val="0"/>
          <w:numId w:val="23"/>
        </w:numPr>
        <w:rPr>
          <w:rFonts w:hint="eastAsia"/>
        </w:rPr>
      </w:pPr>
      <w:r w:rsidRPr="009D74A6">
        <w:rPr>
          <w:rFonts w:hint="eastAsia"/>
        </w:rPr>
        <w:t>Support of UE-to-Network Relay;</w:t>
      </w:r>
      <w:r w:rsidR="00507734">
        <w:rPr>
          <w:rFonts w:hint="eastAsia"/>
        </w:rPr>
        <w:t xml:space="preserve"> </w:t>
      </w:r>
      <w:proofErr w:type="gramStart"/>
      <w:r w:rsidR="00507734" w:rsidRPr="00612F48">
        <w:rPr>
          <w:rFonts w:eastAsia="DengXian"/>
        </w:rPr>
        <w:t>This</w:t>
      </w:r>
      <w:proofErr w:type="gramEnd"/>
      <w:r w:rsidR="00507734" w:rsidRPr="00612F48">
        <w:rPr>
          <w:rFonts w:eastAsia="DengXian"/>
        </w:rPr>
        <w:t xml:space="preserve"> objective needs to take commercial services into account.</w:t>
      </w:r>
    </w:p>
    <w:p w:rsidR="00B059F9" w:rsidRPr="009D74A6" w:rsidRDefault="00B059F9" w:rsidP="00B059F9">
      <w:pPr>
        <w:pStyle w:val="NO"/>
      </w:pPr>
      <w:ins w:id="4" w:author="CATT" w:date="2020-02-26T19:08:00Z">
        <w:r>
          <w:rPr>
            <w:rFonts w:hint="eastAsia"/>
          </w:rPr>
          <w:t>NOTE:</w:t>
        </w:r>
        <w:r>
          <w:rPr>
            <w:rFonts w:hint="eastAsia"/>
          </w:rPr>
          <w:tab/>
          <w:t xml:space="preserve">Companies have different views on the support of service continuity which can be </w:t>
        </w:r>
        <w:proofErr w:type="spellStart"/>
        <w:r>
          <w:rPr>
            <w:rFonts w:hint="eastAsia"/>
          </w:rPr>
          <w:t>resovled</w:t>
        </w:r>
        <w:proofErr w:type="spellEnd"/>
        <w:r>
          <w:rPr>
            <w:rFonts w:hint="eastAsia"/>
          </w:rPr>
          <w:t xml:space="preserve"> during the study phase.</w:t>
        </w:r>
      </w:ins>
      <w:bookmarkStart w:id="5" w:name="_GoBack"/>
      <w:bookmarkEnd w:id="5"/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lastRenderedPageBreak/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6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6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7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r w:rsidR="00BB51B5">
        <w:t xml:space="preserve"> Path switching between a </w:t>
      </w:r>
      <w:r w:rsidR="00384F4A">
        <w:t>5GC</w:t>
      </w:r>
      <w:r w:rsidR="00BB51B5">
        <w:t xml:space="preserve"> path and a direct PC5 path </w:t>
      </w:r>
      <w:r w:rsidR="00123CDA">
        <w:t xml:space="preserve">between two UEs </w:t>
      </w:r>
      <w:r w:rsidR="00BB51B5">
        <w:t>is not in scope.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bookmarkEnd w:id="7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r w:rsidR="00897B40">
        <w:rPr>
          <w:rFonts w:hint="eastAsia"/>
        </w:rPr>
        <w:t>shall</w:t>
      </w:r>
      <w:r w:rsidR="00897B40" w:rsidRPr="009D74A6">
        <w:t xml:space="preserve"> </w:t>
      </w:r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E57CB3">
              <w:rPr>
                <w:i/>
              </w:rPr>
              <w:t>88</w:t>
            </w:r>
            <w:r w:rsidRPr="009D74A6">
              <w:rPr>
                <w:i/>
              </w:rPr>
              <w:t xml:space="preserve"> (</w:t>
            </w:r>
            <w:r w:rsidR="00E57CB3">
              <w:rPr>
                <w:i/>
              </w:rPr>
              <w:t>June</w:t>
            </w:r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8" w:name="OLE_LINK45"/>
            <w:bookmarkStart w:id="9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8"/>
            <w:bookmarkEnd w:id="9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10" w:name="OLE_LINK43"/>
      <w:bookmarkStart w:id="11" w:name="OLE_LINK44"/>
      <w:r w:rsidRPr="009D74A6">
        <w:t>primary Rapporteur</w:t>
      </w:r>
      <w:bookmarkEnd w:id="10"/>
      <w:bookmarkEnd w:id="11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</w:pPr>
            <w:r w:rsidRPr="00C733B5">
              <w:t>LG Electronics</w:t>
            </w:r>
          </w:p>
        </w:tc>
      </w:tr>
      <w:tr w:rsidR="0076159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</w:pPr>
            <w:proofErr w:type="spellStart"/>
            <w:r>
              <w:rPr>
                <w:rFonts w:hint="eastAsia"/>
              </w:rPr>
              <w:t>Spreadtrum</w:t>
            </w:r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2" w:name="_MailEndCompose"/>
      <w:bookmarkEnd w:id="12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B0" w:rsidRDefault="005979B0">
      <w:r>
        <w:separator/>
      </w:r>
    </w:p>
  </w:endnote>
  <w:endnote w:type="continuationSeparator" w:id="0">
    <w:p w:rsidR="005979B0" w:rsidRDefault="005979B0">
      <w:r>
        <w:continuationSeparator/>
      </w:r>
    </w:p>
  </w:endnote>
  <w:endnote w:type="continuationNotice" w:id="1">
    <w:p w:rsidR="005979B0" w:rsidRDefault="005979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B0" w:rsidRDefault="005979B0">
      <w:r>
        <w:separator/>
      </w:r>
    </w:p>
  </w:footnote>
  <w:footnote w:type="continuationSeparator" w:id="0">
    <w:p w:rsidR="005979B0" w:rsidRDefault="005979B0">
      <w:r>
        <w:continuationSeparator/>
      </w:r>
    </w:p>
  </w:footnote>
  <w:footnote w:type="continuationNotice" w:id="1">
    <w:p w:rsidR="005979B0" w:rsidRDefault="005979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18A4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D4EBC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18C3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9B0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9D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0771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107E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59F9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0C3D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59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59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59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59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59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59F9"/>
    <w:pPr>
      <w:outlineLvl w:val="5"/>
    </w:pPr>
  </w:style>
  <w:style w:type="paragraph" w:styleId="7">
    <w:name w:val="heading 7"/>
    <w:basedOn w:val="H6"/>
    <w:next w:val="a"/>
    <w:qFormat/>
    <w:rsid w:val="00B059F9"/>
    <w:pPr>
      <w:outlineLvl w:val="6"/>
    </w:pPr>
  </w:style>
  <w:style w:type="paragraph" w:styleId="8">
    <w:name w:val="heading 8"/>
    <w:basedOn w:val="1"/>
    <w:next w:val="a"/>
    <w:qFormat/>
    <w:rsid w:val="00B059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59F9"/>
    <w:pPr>
      <w:outlineLvl w:val="8"/>
    </w:pPr>
  </w:style>
  <w:style w:type="character" w:default="1" w:styleId="a0">
    <w:name w:val="Default Paragraph Font"/>
    <w:semiHidden/>
    <w:rsid w:val="00B059F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059F9"/>
  </w:style>
  <w:style w:type="paragraph" w:customStyle="1" w:styleId="TAL">
    <w:name w:val="TAL"/>
    <w:basedOn w:val="a"/>
    <w:link w:val="TALChar"/>
    <w:rsid w:val="00B059F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B059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59F9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59F9"/>
    <w:pPr>
      <w:spacing w:before="180"/>
      <w:ind w:left="2693" w:hanging="2693"/>
    </w:pPr>
    <w:rPr>
      <w:b/>
    </w:rPr>
  </w:style>
  <w:style w:type="paragraph" w:styleId="10">
    <w:name w:val="toc 1"/>
    <w:semiHidden/>
    <w:rsid w:val="00B059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59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059F9"/>
    <w:pPr>
      <w:ind w:left="1701" w:hanging="1701"/>
    </w:pPr>
  </w:style>
  <w:style w:type="paragraph" w:styleId="40">
    <w:name w:val="toc 4"/>
    <w:basedOn w:val="30"/>
    <w:semiHidden/>
    <w:rsid w:val="00B059F9"/>
    <w:pPr>
      <w:ind w:left="1418" w:hanging="1418"/>
    </w:pPr>
  </w:style>
  <w:style w:type="paragraph" w:styleId="30">
    <w:name w:val="toc 3"/>
    <w:basedOn w:val="21"/>
    <w:semiHidden/>
    <w:rsid w:val="00B059F9"/>
    <w:pPr>
      <w:ind w:left="1134" w:hanging="1134"/>
    </w:pPr>
  </w:style>
  <w:style w:type="paragraph" w:styleId="21">
    <w:name w:val="toc 2"/>
    <w:basedOn w:val="10"/>
    <w:semiHidden/>
    <w:rsid w:val="00B059F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59F9"/>
    <w:pPr>
      <w:ind w:left="284"/>
    </w:pPr>
  </w:style>
  <w:style w:type="paragraph" w:styleId="11">
    <w:name w:val="index 1"/>
    <w:basedOn w:val="a"/>
    <w:semiHidden/>
    <w:rsid w:val="00B059F9"/>
    <w:pPr>
      <w:keepLines/>
      <w:spacing w:after="0"/>
    </w:pPr>
  </w:style>
  <w:style w:type="paragraph" w:customStyle="1" w:styleId="ZH">
    <w:name w:val="ZH"/>
    <w:rsid w:val="00B059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59F9"/>
    <w:pPr>
      <w:outlineLvl w:val="9"/>
    </w:pPr>
  </w:style>
  <w:style w:type="paragraph" w:styleId="23">
    <w:name w:val="List Number 2"/>
    <w:basedOn w:val="ac"/>
    <w:rsid w:val="00B059F9"/>
    <w:pPr>
      <w:ind w:left="851"/>
    </w:pPr>
  </w:style>
  <w:style w:type="character" w:styleId="ad">
    <w:name w:val="footnote reference"/>
    <w:basedOn w:val="a0"/>
    <w:semiHidden/>
    <w:rsid w:val="00B059F9"/>
    <w:rPr>
      <w:b/>
      <w:position w:val="6"/>
      <w:sz w:val="16"/>
    </w:rPr>
  </w:style>
  <w:style w:type="paragraph" w:styleId="ae">
    <w:name w:val="footnote text"/>
    <w:basedOn w:val="a"/>
    <w:semiHidden/>
    <w:rsid w:val="00B059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59F9"/>
    <w:pPr>
      <w:jc w:val="center"/>
    </w:pPr>
  </w:style>
  <w:style w:type="paragraph" w:customStyle="1" w:styleId="TF">
    <w:name w:val="TF"/>
    <w:basedOn w:val="TH"/>
    <w:rsid w:val="00B059F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B059F9"/>
    <w:pPr>
      <w:keepLines/>
      <w:ind w:left="1135" w:hanging="851"/>
    </w:pPr>
  </w:style>
  <w:style w:type="paragraph" w:styleId="90">
    <w:name w:val="toc 9"/>
    <w:basedOn w:val="80"/>
    <w:semiHidden/>
    <w:rsid w:val="00B059F9"/>
    <w:pPr>
      <w:ind w:left="1418" w:hanging="1418"/>
    </w:pPr>
  </w:style>
  <w:style w:type="paragraph" w:customStyle="1" w:styleId="EX">
    <w:name w:val="EX"/>
    <w:basedOn w:val="a"/>
    <w:rsid w:val="00B059F9"/>
    <w:pPr>
      <w:keepLines/>
      <w:ind w:left="1702" w:hanging="1418"/>
    </w:pPr>
  </w:style>
  <w:style w:type="paragraph" w:customStyle="1" w:styleId="FP">
    <w:name w:val="FP"/>
    <w:basedOn w:val="a"/>
    <w:rsid w:val="00B059F9"/>
    <w:pPr>
      <w:spacing w:after="0"/>
    </w:pPr>
  </w:style>
  <w:style w:type="paragraph" w:customStyle="1" w:styleId="LD">
    <w:name w:val="LD"/>
    <w:rsid w:val="00B059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59F9"/>
    <w:pPr>
      <w:spacing w:after="0"/>
    </w:pPr>
  </w:style>
  <w:style w:type="paragraph" w:customStyle="1" w:styleId="EW">
    <w:name w:val="EW"/>
    <w:basedOn w:val="EX"/>
    <w:rsid w:val="00B059F9"/>
    <w:pPr>
      <w:spacing w:after="0"/>
    </w:pPr>
  </w:style>
  <w:style w:type="paragraph" w:styleId="60">
    <w:name w:val="toc 6"/>
    <w:basedOn w:val="50"/>
    <w:next w:val="a"/>
    <w:semiHidden/>
    <w:rsid w:val="00B059F9"/>
    <w:pPr>
      <w:ind w:left="1985" w:hanging="1985"/>
    </w:pPr>
  </w:style>
  <w:style w:type="paragraph" w:styleId="70">
    <w:name w:val="toc 7"/>
    <w:basedOn w:val="60"/>
    <w:next w:val="a"/>
    <w:semiHidden/>
    <w:rsid w:val="00B059F9"/>
    <w:pPr>
      <w:ind w:left="2268" w:hanging="2268"/>
    </w:pPr>
  </w:style>
  <w:style w:type="paragraph" w:styleId="24">
    <w:name w:val="List Bullet 2"/>
    <w:basedOn w:val="af"/>
    <w:rsid w:val="00B059F9"/>
    <w:pPr>
      <w:ind w:left="851"/>
    </w:pPr>
  </w:style>
  <w:style w:type="paragraph" w:styleId="31">
    <w:name w:val="List Bullet 3"/>
    <w:basedOn w:val="24"/>
    <w:rsid w:val="00B059F9"/>
    <w:pPr>
      <w:ind w:left="1135"/>
    </w:pPr>
  </w:style>
  <w:style w:type="paragraph" w:styleId="ac">
    <w:name w:val="List Number"/>
    <w:basedOn w:val="af0"/>
    <w:rsid w:val="00B059F9"/>
  </w:style>
  <w:style w:type="paragraph" w:customStyle="1" w:styleId="EQ">
    <w:name w:val="EQ"/>
    <w:basedOn w:val="a"/>
    <w:next w:val="a"/>
    <w:rsid w:val="00B059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059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59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59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59F9"/>
    <w:pPr>
      <w:jc w:val="right"/>
    </w:pPr>
  </w:style>
  <w:style w:type="paragraph" w:customStyle="1" w:styleId="H6">
    <w:name w:val="H6"/>
    <w:basedOn w:val="5"/>
    <w:next w:val="a"/>
    <w:rsid w:val="00B059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59F9"/>
    <w:pPr>
      <w:ind w:left="851" w:hanging="851"/>
    </w:pPr>
  </w:style>
  <w:style w:type="paragraph" w:customStyle="1" w:styleId="ZA">
    <w:name w:val="ZA"/>
    <w:rsid w:val="00B059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59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59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59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59F9"/>
    <w:pPr>
      <w:framePr w:wrap="notBeside" w:y="16161"/>
    </w:pPr>
  </w:style>
  <w:style w:type="character" w:customStyle="1" w:styleId="ZGSM">
    <w:name w:val="ZGSM"/>
    <w:rsid w:val="00B059F9"/>
  </w:style>
  <w:style w:type="paragraph" w:styleId="25">
    <w:name w:val="List 2"/>
    <w:basedOn w:val="af0"/>
    <w:rsid w:val="00B059F9"/>
    <w:pPr>
      <w:ind w:left="851"/>
    </w:pPr>
  </w:style>
  <w:style w:type="paragraph" w:customStyle="1" w:styleId="ZG">
    <w:name w:val="ZG"/>
    <w:rsid w:val="00B059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059F9"/>
    <w:pPr>
      <w:ind w:left="1135"/>
    </w:pPr>
  </w:style>
  <w:style w:type="paragraph" w:styleId="41">
    <w:name w:val="List 4"/>
    <w:basedOn w:val="32"/>
    <w:rsid w:val="00B059F9"/>
    <w:pPr>
      <w:ind w:left="1418"/>
    </w:pPr>
  </w:style>
  <w:style w:type="paragraph" w:styleId="51">
    <w:name w:val="List 5"/>
    <w:basedOn w:val="41"/>
    <w:rsid w:val="00B059F9"/>
    <w:pPr>
      <w:ind w:left="1702"/>
    </w:pPr>
  </w:style>
  <w:style w:type="paragraph" w:customStyle="1" w:styleId="EditorsNote">
    <w:name w:val="Editor's Note"/>
    <w:basedOn w:val="NO"/>
    <w:rsid w:val="00B059F9"/>
    <w:rPr>
      <w:color w:val="FF0000"/>
    </w:rPr>
  </w:style>
  <w:style w:type="paragraph" w:styleId="af0">
    <w:name w:val="List"/>
    <w:basedOn w:val="a"/>
    <w:rsid w:val="00B059F9"/>
    <w:pPr>
      <w:ind w:left="568" w:hanging="284"/>
    </w:pPr>
  </w:style>
  <w:style w:type="paragraph" w:styleId="af">
    <w:name w:val="List Bullet"/>
    <w:basedOn w:val="af0"/>
    <w:rsid w:val="00B059F9"/>
  </w:style>
  <w:style w:type="paragraph" w:styleId="42">
    <w:name w:val="List Bullet 4"/>
    <w:basedOn w:val="31"/>
    <w:rsid w:val="00B059F9"/>
    <w:pPr>
      <w:ind w:left="1418"/>
    </w:pPr>
  </w:style>
  <w:style w:type="paragraph" w:styleId="52">
    <w:name w:val="List Bullet 5"/>
    <w:basedOn w:val="42"/>
    <w:rsid w:val="00B059F9"/>
    <w:pPr>
      <w:ind w:left="1702"/>
    </w:pPr>
  </w:style>
  <w:style w:type="paragraph" w:customStyle="1" w:styleId="B1">
    <w:name w:val="B1"/>
    <w:basedOn w:val="af0"/>
    <w:link w:val="B1Char"/>
    <w:rsid w:val="00B059F9"/>
  </w:style>
  <w:style w:type="paragraph" w:customStyle="1" w:styleId="B2">
    <w:name w:val="B2"/>
    <w:basedOn w:val="25"/>
    <w:link w:val="B2Char"/>
    <w:rsid w:val="00B059F9"/>
  </w:style>
  <w:style w:type="paragraph" w:customStyle="1" w:styleId="B3">
    <w:name w:val="B3"/>
    <w:basedOn w:val="32"/>
    <w:rsid w:val="00B059F9"/>
  </w:style>
  <w:style w:type="paragraph" w:customStyle="1" w:styleId="B4">
    <w:name w:val="B4"/>
    <w:basedOn w:val="41"/>
    <w:rsid w:val="00B059F9"/>
  </w:style>
  <w:style w:type="paragraph" w:customStyle="1" w:styleId="B5">
    <w:name w:val="B5"/>
    <w:basedOn w:val="51"/>
    <w:rsid w:val="00B059F9"/>
  </w:style>
  <w:style w:type="paragraph" w:styleId="af1">
    <w:name w:val="footer"/>
    <w:basedOn w:val="a4"/>
    <w:rsid w:val="00B059F9"/>
    <w:pPr>
      <w:jc w:val="center"/>
    </w:pPr>
    <w:rPr>
      <w:i/>
    </w:rPr>
  </w:style>
  <w:style w:type="paragraph" w:customStyle="1" w:styleId="ZTD">
    <w:name w:val="ZTD"/>
    <w:basedOn w:val="ZB"/>
    <w:rsid w:val="00B059F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59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59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59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59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59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59F9"/>
    <w:pPr>
      <w:outlineLvl w:val="5"/>
    </w:pPr>
  </w:style>
  <w:style w:type="paragraph" w:styleId="7">
    <w:name w:val="heading 7"/>
    <w:basedOn w:val="H6"/>
    <w:next w:val="a"/>
    <w:qFormat/>
    <w:rsid w:val="00B059F9"/>
    <w:pPr>
      <w:outlineLvl w:val="6"/>
    </w:pPr>
  </w:style>
  <w:style w:type="paragraph" w:styleId="8">
    <w:name w:val="heading 8"/>
    <w:basedOn w:val="1"/>
    <w:next w:val="a"/>
    <w:qFormat/>
    <w:rsid w:val="00B059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59F9"/>
    <w:pPr>
      <w:outlineLvl w:val="8"/>
    </w:pPr>
  </w:style>
  <w:style w:type="character" w:default="1" w:styleId="a0">
    <w:name w:val="Default Paragraph Font"/>
    <w:semiHidden/>
    <w:rsid w:val="00B059F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059F9"/>
  </w:style>
  <w:style w:type="paragraph" w:customStyle="1" w:styleId="TAL">
    <w:name w:val="TAL"/>
    <w:basedOn w:val="a"/>
    <w:link w:val="TALChar"/>
    <w:rsid w:val="00B059F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B059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59F9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59F9"/>
    <w:pPr>
      <w:spacing w:before="180"/>
      <w:ind w:left="2693" w:hanging="2693"/>
    </w:pPr>
    <w:rPr>
      <w:b/>
    </w:rPr>
  </w:style>
  <w:style w:type="paragraph" w:styleId="10">
    <w:name w:val="toc 1"/>
    <w:semiHidden/>
    <w:rsid w:val="00B059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59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059F9"/>
    <w:pPr>
      <w:ind w:left="1701" w:hanging="1701"/>
    </w:pPr>
  </w:style>
  <w:style w:type="paragraph" w:styleId="40">
    <w:name w:val="toc 4"/>
    <w:basedOn w:val="30"/>
    <w:semiHidden/>
    <w:rsid w:val="00B059F9"/>
    <w:pPr>
      <w:ind w:left="1418" w:hanging="1418"/>
    </w:pPr>
  </w:style>
  <w:style w:type="paragraph" w:styleId="30">
    <w:name w:val="toc 3"/>
    <w:basedOn w:val="21"/>
    <w:semiHidden/>
    <w:rsid w:val="00B059F9"/>
    <w:pPr>
      <w:ind w:left="1134" w:hanging="1134"/>
    </w:pPr>
  </w:style>
  <w:style w:type="paragraph" w:styleId="21">
    <w:name w:val="toc 2"/>
    <w:basedOn w:val="10"/>
    <w:semiHidden/>
    <w:rsid w:val="00B059F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59F9"/>
    <w:pPr>
      <w:ind w:left="284"/>
    </w:pPr>
  </w:style>
  <w:style w:type="paragraph" w:styleId="11">
    <w:name w:val="index 1"/>
    <w:basedOn w:val="a"/>
    <w:semiHidden/>
    <w:rsid w:val="00B059F9"/>
    <w:pPr>
      <w:keepLines/>
      <w:spacing w:after="0"/>
    </w:pPr>
  </w:style>
  <w:style w:type="paragraph" w:customStyle="1" w:styleId="ZH">
    <w:name w:val="ZH"/>
    <w:rsid w:val="00B059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59F9"/>
    <w:pPr>
      <w:outlineLvl w:val="9"/>
    </w:pPr>
  </w:style>
  <w:style w:type="paragraph" w:styleId="23">
    <w:name w:val="List Number 2"/>
    <w:basedOn w:val="ac"/>
    <w:rsid w:val="00B059F9"/>
    <w:pPr>
      <w:ind w:left="851"/>
    </w:pPr>
  </w:style>
  <w:style w:type="character" w:styleId="ad">
    <w:name w:val="footnote reference"/>
    <w:basedOn w:val="a0"/>
    <w:semiHidden/>
    <w:rsid w:val="00B059F9"/>
    <w:rPr>
      <w:b/>
      <w:position w:val="6"/>
      <w:sz w:val="16"/>
    </w:rPr>
  </w:style>
  <w:style w:type="paragraph" w:styleId="ae">
    <w:name w:val="footnote text"/>
    <w:basedOn w:val="a"/>
    <w:semiHidden/>
    <w:rsid w:val="00B059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59F9"/>
    <w:pPr>
      <w:jc w:val="center"/>
    </w:pPr>
  </w:style>
  <w:style w:type="paragraph" w:customStyle="1" w:styleId="TF">
    <w:name w:val="TF"/>
    <w:basedOn w:val="TH"/>
    <w:rsid w:val="00B059F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B059F9"/>
    <w:pPr>
      <w:keepLines/>
      <w:ind w:left="1135" w:hanging="851"/>
    </w:pPr>
  </w:style>
  <w:style w:type="paragraph" w:styleId="90">
    <w:name w:val="toc 9"/>
    <w:basedOn w:val="80"/>
    <w:semiHidden/>
    <w:rsid w:val="00B059F9"/>
    <w:pPr>
      <w:ind w:left="1418" w:hanging="1418"/>
    </w:pPr>
  </w:style>
  <w:style w:type="paragraph" w:customStyle="1" w:styleId="EX">
    <w:name w:val="EX"/>
    <w:basedOn w:val="a"/>
    <w:rsid w:val="00B059F9"/>
    <w:pPr>
      <w:keepLines/>
      <w:ind w:left="1702" w:hanging="1418"/>
    </w:pPr>
  </w:style>
  <w:style w:type="paragraph" w:customStyle="1" w:styleId="FP">
    <w:name w:val="FP"/>
    <w:basedOn w:val="a"/>
    <w:rsid w:val="00B059F9"/>
    <w:pPr>
      <w:spacing w:after="0"/>
    </w:pPr>
  </w:style>
  <w:style w:type="paragraph" w:customStyle="1" w:styleId="LD">
    <w:name w:val="LD"/>
    <w:rsid w:val="00B059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59F9"/>
    <w:pPr>
      <w:spacing w:after="0"/>
    </w:pPr>
  </w:style>
  <w:style w:type="paragraph" w:customStyle="1" w:styleId="EW">
    <w:name w:val="EW"/>
    <w:basedOn w:val="EX"/>
    <w:rsid w:val="00B059F9"/>
    <w:pPr>
      <w:spacing w:after="0"/>
    </w:pPr>
  </w:style>
  <w:style w:type="paragraph" w:styleId="60">
    <w:name w:val="toc 6"/>
    <w:basedOn w:val="50"/>
    <w:next w:val="a"/>
    <w:semiHidden/>
    <w:rsid w:val="00B059F9"/>
    <w:pPr>
      <w:ind w:left="1985" w:hanging="1985"/>
    </w:pPr>
  </w:style>
  <w:style w:type="paragraph" w:styleId="70">
    <w:name w:val="toc 7"/>
    <w:basedOn w:val="60"/>
    <w:next w:val="a"/>
    <w:semiHidden/>
    <w:rsid w:val="00B059F9"/>
    <w:pPr>
      <w:ind w:left="2268" w:hanging="2268"/>
    </w:pPr>
  </w:style>
  <w:style w:type="paragraph" w:styleId="24">
    <w:name w:val="List Bullet 2"/>
    <w:basedOn w:val="af"/>
    <w:rsid w:val="00B059F9"/>
    <w:pPr>
      <w:ind w:left="851"/>
    </w:pPr>
  </w:style>
  <w:style w:type="paragraph" w:styleId="31">
    <w:name w:val="List Bullet 3"/>
    <w:basedOn w:val="24"/>
    <w:rsid w:val="00B059F9"/>
    <w:pPr>
      <w:ind w:left="1135"/>
    </w:pPr>
  </w:style>
  <w:style w:type="paragraph" w:styleId="ac">
    <w:name w:val="List Number"/>
    <w:basedOn w:val="af0"/>
    <w:rsid w:val="00B059F9"/>
  </w:style>
  <w:style w:type="paragraph" w:customStyle="1" w:styleId="EQ">
    <w:name w:val="EQ"/>
    <w:basedOn w:val="a"/>
    <w:next w:val="a"/>
    <w:rsid w:val="00B059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059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59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59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59F9"/>
    <w:pPr>
      <w:jc w:val="right"/>
    </w:pPr>
  </w:style>
  <w:style w:type="paragraph" w:customStyle="1" w:styleId="H6">
    <w:name w:val="H6"/>
    <w:basedOn w:val="5"/>
    <w:next w:val="a"/>
    <w:rsid w:val="00B059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59F9"/>
    <w:pPr>
      <w:ind w:left="851" w:hanging="851"/>
    </w:pPr>
  </w:style>
  <w:style w:type="paragraph" w:customStyle="1" w:styleId="ZA">
    <w:name w:val="ZA"/>
    <w:rsid w:val="00B059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59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59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59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59F9"/>
    <w:pPr>
      <w:framePr w:wrap="notBeside" w:y="16161"/>
    </w:pPr>
  </w:style>
  <w:style w:type="character" w:customStyle="1" w:styleId="ZGSM">
    <w:name w:val="ZGSM"/>
    <w:rsid w:val="00B059F9"/>
  </w:style>
  <w:style w:type="paragraph" w:styleId="25">
    <w:name w:val="List 2"/>
    <w:basedOn w:val="af0"/>
    <w:rsid w:val="00B059F9"/>
    <w:pPr>
      <w:ind w:left="851"/>
    </w:pPr>
  </w:style>
  <w:style w:type="paragraph" w:customStyle="1" w:styleId="ZG">
    <w:name w:val="ZG"/>
    <w:rsid w:val="00B059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059F9"/>
    <w:pPr>
      <w:ind w:left="1135"/>
    </w:pPr>
  </w:style>
  <w:style w:type="paragraph" w:styleId="41">
    <w:name w:val="List 4"/>
    <w:basedOn w:val="32"/>
    <w:rsid w:val="00B059F9"/>
    <w:pPr>
      <w:ind w:left="1418"/>
    </w:pPr>
  </w:style>
  <w:style w:type="paragraph" w:styleId="51">
    <w:name w:val="List 5"/>
    <w:basedOn w:val="41"/>
    <w:rsid w:val="00B059F9"/>
    <w:pPr>
      <w:ind w:left="1702"/>
    </w:pPr>
  </w:style>
  <w:style w:type="paragraph" w:customStyle="1" w:styleId="EditorsNote">
    <w:name w:val="Editor's Note"/>
    <w:basedOn w:val="NO"/>
    <w:rsid w:val="00B059F9"/>
    <w:rPr>
      <w:color w:val="FF0000"/>
    </w:rPr>
  </w:style>
  <w:style w:type="paragraph" w:styleId="af0">
    <w:name w:val="List"/>
    <w:basedOn w:val="a"/>
    <w:rsid w:val="00B059F9"/>
    <w:pPr>
      <w:ind w:left="568" w:hanging="284"/>
    </w:pPr>
  </w:style>
  <w:style w:type="paragraph" w:styleId="af">
    <w:name w:val="List Bullet"/>
    <w:basedOn w:val="af0"/>
    <w:rsid w:val="00B059F9"/>
  </w:style>
  <w:style w:type="paragraph" w:styleId="42">
    <w:name w:val="List Bullet 4"/>
    <w:basedOn w:val="31"/>
    <w:rsid w:val="00B059F9"/>
    <w:pPr>
      <w:ind w:left="1418"/>
    </w:pPr>
  </w:style>
  <w:style w:type="paragraph" w:styleId="52">
    <w:name w:val="List Bullet 5"/>
    <w:basedOn w:val="42"/>
    <w:rsid w:val="00B059F9"/>
    <w:pPr>
      <w:ind w:left="1702"/>
    </w:pPr>
  </w:style>
  <w:style w:type="paragraph" w:customStyle="1" w:styleId="B1">
    <w:name w:val="B1"/>
    <w:basedOn w:val="af0"/>
    <w:link w:val="B1Char"/>
    <w:rsid w:val="00B059F9"/>
  </w:style>
  <w:style w:type="paragraph" w:customStyle="1" w:styleId="B2">
    <w:name w:val="B2"/>
    <w:basedOn w:val="25"/>
    <w:link w:val="B2Char"/>
    <w:rsid w:val="00B059F9"/>
  </w:style>
  <w:style w:type="paragraph" w:customStyle="1" w:styleId="B3">
    <w:name w:val="B3"/>
    <w:basedOn w:val="32"/>
    <w:rsid w:val="00B059F9"/>
  </w:style>
  <w:style w:type="paragraph" w:customStyle="1" w:styleId="B4">
    <w:name w:val="B4"/>
    <w:basedOn w:val="41"/>
    <w:rsid w:val="00B059F9"/>
  </w:style>
  <w:style w:type="paragraph" w:customStyle="1" w:styleId="B5">
    <w:name w:val="B5"/>
    <w:basedOn w:val="51"/>
    <w:rsid w:val="00B059F9"/>
  </w:style>
  <w:style w:type="paragraph" w:styleId="af1">
    <w:name w:val="footer"/>
    <w:basedOn w:val="a4"/>
    <w:rsid w:val="00B059F9"/>
    <w:pPr>
      <w:jc w:val="center"/>
    </w:pPr>
    <w:rPr>
      <w:i/>
    </w:rPr>
  </w:style>
  <w:style w:type="paragraph" w:customStyle="1" w:styleId="ZTD">
    <w:name w:val="ZTD"/>
    <w:basedOn w:val="ZB"/>
    <w:rsid w:val="00B059F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B8532-2774-4EFF-A30B-980BD7ED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8741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3</cp:revision>
  <cp:lastPrinted>2000-02-28T19:31:00Z</cp:lastPrinted>
  <dcterms:created xsi:type="dcterms:W3CDTF">2020-02-26T11:05:00Z</dcterms:created>
  <dcterms:modified xsi:type="dcterms:W3CDTF">2020-02-26T11:09:00Z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