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C3A93">
        <w:fldChar w:fldCharType="begin"/>
      </w:r>
      <w:r w:rsidR="009C3A93">
        <w:instrText xml:space="preserve"> DOCPROPERTY  TSG/WGRef  \* MERGEFORMAT </w:instrText>
      </w:r>
      <w:r w:rsidR="009C3A93">
        <w:fldChar w:fldCharType="separate"/>
      </w:r>
      <w:r w:rsidR="003609EF">
        <w:rPr>
          <w:b/>
          <w:noProof/>
          <w:sz w:val="24"/>
        </w:rPr>
        <w:t>SA2</w:t>
      </w:r>
      <w:r w:rsidR="009C3A93">
        <w:rPr>
          <w:b/>
          <w:noProof/>
          <w:sz w:val="24"/>
        </w:rPr>
        <w:fldChar w:fldCharType="end"/>
      </w:r>
      <w:r w:rsidR="00C66BA2">
        <w:rPr>
          <w:b/>
          <w:noProof/>
          <w:sz w:val="24"/>
        </w:rPr>
        <w:t xml:space="preserve"> </w:t>
      </w:r>
      <w:r>
        <w:rPr>
          <w:b/>
          <w:noProof/>
          <w:sz w:val="24"/>
        </w:rPr>
        <w:t>Meeting #</w:t>
      </w:r>
      <w:r w:rsidR="00983FA9">
        <w:rPr>
          <w:b/>
          <w:noProof/>
          <w:sz w:val="24"/>
        </w:rPr>
        <w:t>13</w:t>
      </w:r>
      <w:r w:rsidR="00A928CC">
        <w:rPr>
          <w:b/>
          <w:noProof/>
          <w:sz w:val="24"/>
          <w:lang w:eastAsia="zh-CN"/>
        </w:rPr>
        <w:t>7</w:t>
      </w:r>
      <w:r w:rsidR="00EC1FC6">
        <w:fldChar w:fldCharType="begin"/>
      </w:r>
      <w:r w:rsidR="00941E30">
        <w:instrText xml:space="preserve"> DOCPROPERTY  MtgTitle  \* MERGEFORMAT </w:instrText>
      </w:r>
      <w:r w:rsidR="00EC1FC6">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CF7A5F">
        <w:rPr>
          <w:rFonts w:hint="eastAsia"/>
          <w:b/>
          <w:i/>
          <w:noProof/>
          <w:sz w:val="28"/>
          <w:lang w:eastAsia="zh-CN"/>
        </w:rPr>
        <w:t>2187</w:t>
      </w:r>
      <w:ins w:id="0" w:author="LTHM1" w:date="2020-02-24T12:59:00Z">
        <w:r w:rsidR="00871E8B">
          <w:rPr>
            <w:b/>
            <w:i/>
            <w:noProof/>
            <w:sz w:val="28"/>
            <w:lang w:eastAsia="zh-CN"/>
          </w:rPr>
          <w:t>R02</w:t>
        </w:r>
      </w:ins>
    </w:p>
    <w:p w:rsidR="001E41F3" w:rsidRDefault="00A928CC" w:rsidP="005E2C44">
      <w:pPr>
        <w:pStyle w:val="CRCoverPage"/>
        <w:outlineLvl w:val="0"/>
        <w:rPr>
          <w:b/>
          <w:noProof/>
          <w:sz w:val="24"/>
        </w:rPr>
      </w:pPr>
      <w:r>
        <w:rPr>
          <w:b/>
          <w:noProof/>
          <w:sz w:val="24"/>
          <w:lang w:eastAsia="zh-CN"/>
        </w:rPr>
        <w:t>New Delhi</w:t>
      </w:r>
      <w:r w:rsidR="007418FC" w:rsidRPr="007418FC">
        <w:rPr>
          <w:b/>
          <w:noProof/>
          <w:sz w:val="24"/>
        </w:rPr>
        <w:t xml:space="preserve">, </w:t>
      </w:r>
      <w:r>
        <w:rPr>
          <w:b/>
          <w:noProof/>
          <w:sz w:val="24"/>
          <w:lang w:eastAsia="zh-CN"/>
        </w:rPr>
        <w:t>India</w:t>
      </w:r>
      <w:r w:rsidR="005F7C3F">
        <w:rPr>
          <w:rFonts w:hint="eastAsia"/>
          <w:b/>
          <w:noProof/>
          <w:sz w:val="24"/>
          <w:lang w:eastAsia="zh-CN"/>
        </w:rPr>
        <w:t>，</w:t>
      </w:r>
      <w:r w:rsidR="005F7C3F">
        <w:rPr>
          <w:rFonts w:hint="eastAsia"/>
          <w:b/>
          <w:noProof/>
          <w:sz w:val="24"/>
          <w:lang w:eastAsia="zh-CN"/>
        </w:rPr>
        <w:t>24</w:t>
      </w:r>
      <w:r w:rsidR="007418FC" w:rsidRPr="007418FC">
        <w:rPr>
          <w:b/>
          <w:noProof/>
          <w:sz w:val="24"/>
        </w:rPr>
        <w:t xml:space="preserve"> - </w:t>
      </w:r>
      <w:r w:rsidR="005F7C3F">
        <w:rPr>
          <w:rFonts w:hint="eastAsia"/>
          <w:b/>
          <w:noProof/>
          <w:sz w:val="24"/>
          <w:lang w:eastAsia="zh-CN"/>
        </w:rPr>
        <w:t>28</w:t>
      </w:r>
      <w:r w:rsidR="005F7C3F">
        <w:rPr>
          <w:b/>
          <w:noProof/>
          <w:sz w:val="24"/>
        </w:rPr>
        <w:t xml:space="preserve"> </w:t>
      </w:r>
      <w:r>
        <w:rPr>
          <w:b/>
          <w:noProof/>
          <w:sz w:val="24"/>
          <w:lang w:eastAsia="zh-CN"/>
        </w:rPr>
        <w:t>February</w:t>
      </w:r>
      <w:r w:rsidR="007418FC" w:rsidRPr="007418FC">
        <w:rPr>
          <w:b/>
          <w:noProof/>
          <w:sz w:val="24"/>
        </w:rPr>
        <w:t xml:space="preserve"> 20</w:t>
      </w:r>
      <w:r>
        <w:rPr>
          <w:b/>
          <w:noProof/>
          <w:sz w:val="24"/>
        </w:rPr>
        <w:t>20</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E00FA" w:rsidP="00F6214A">
            <w:pPr>
              <w:pStyle w:val="CRCoverPage"/>
              <w:spacing w:after="0"/>
              <w:rPr>
                <w:noProof/>
                <w:lang w:eastAsia="zh-CN"/>
              </w:rPr>
            </w:pPr>
            <w:r>
              <w:rPr>
                <w:rFonts w:hint="eastAsia"/>
                <w:b/>
                <w:noProof/>
                <w:sz w:val="28"/>
                <w:lang w:eastAsia="zh-CN"/>
              </w:rPr>
              <w:t>2142</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3C7E78">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3C7E78">
              <w:rPr>
                <w:rFonts w:hint="eastAsia"/>
                <w:b/>
                <w:noProof/>
                <w:sz w:val="32"/>
                <w:lang w:eastAsia="zh-CN"/>
              </w:rPr>
              <w:t>3</w:t>
            </w:r>
            <w:r w:rsidR="006159E8" w:rsidRPr="008C2C44">
              <w:rPr>
                <w:b/>
                <w:noProof/>
                <w:sz w:val="32"/>
              </w:rPr>
              <w:t>.</w:t>
            </w:r>
            <w:r w:rsidR="003C7E78">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7EA8" w:rsidP="00E87EA8">
            <w:pPr>
              <w:pStyle w:val="CRCoverPage"/>
              <w:spacing w:after="0"/>
              <w:ind w:left="100"/>
              <w:rPr>
                <w:noProof/>
              </w:rPr>
            </w:pPr>
            <w:r>
              <w:rPr>
                <w:noProof/>
                <w:lang w:eastAsia="zh-CN"/>
              </w:rPr>
              <w:t>Correcting procedure of NEF service operations information flow and adding parameters of 5G VN group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EC1FC6">
              <w:fldChar w:fldCharType="begin"/>
            </w:r>
            <w:r w:rsidR="00941E30">
              <w:instrText xml:space="preserve"> DOCPROPERTY  SourceIfTsg  \* MERGEFORMAT </w:instrText>
            </w:r>
            <w:r w:rsidR="00EC1FC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C3A93">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A93" w:rsidP="00A928CC">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A928CC">
              <w:rPr>
                <w:noProof/>
                <w:lang w:eastAsia="zh-CN"/>
              </w:rPr>
              <w:t>2</w:t>
            </w:r>
            <w:r w:rsidR="00D24991">
              <w:rPr>
                <w:noProof/>
              </w:rPr>
              <w:t>-</w:t>
            </w:r>
            <w:r>
              <w:rPr>
                <w:noProof/>
              </w:rPr>
              <w:fldChar w:fldCharType="end"/>
            </w:r>
            <w:r w:rsidR="00A928CC">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7E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3A9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6F81" w:rsidDel="00871E8B" w:rsidRDefault="00E016B0" w:rsidP="00EF0450">
            <w:pPr>
              <w:pStyle w:val="CRCoverPage"/>
              <w:tabs>
                <w:tab w:val="left" w:pos="2626"/>
              </w:tabs>
              <w:spacing w:after="0"/>
              <w:rPr>
                <w:del w:id="3" w:author="LTHM1" w:date="2020-02-24T13:00:00Z"/>
                <w:lang w:eastAsia="zh-CN"/>
              </w:rPr>
            </w:pPr>
            <w:del w:id="4" w:author="LTHM1" w:date="2020-02-24T13:00:00Z">
              <w:r w:rsidDel="00871E8B">
                <w:rPr>
                  <w:lang w:eastAsia="zh-CN"/>
                </w:rPr>
                <w:delText xml:space="preserve">First change: </w:delText>
              </w:r>
              <w:r w:rsidR="00EF0450" w:rsidDel="00871E8B">
                <w:rPr>
                  <w:lang w:eastAsia="zh-CN"/>
                </w:rPr>
                <w:delText>The sentence “</w:delText>
              </w:r>
              <w:r w:rsidR="00EF0450" w:rsidRPr="00EF0450" w:rsidDel="00871E8B">
                <w:rPr>
                  <w:rFonts w:eastAsia="SimSun"/>
                  <w:i/>
                </w:rPr>
                <w:delText>NEF checks whether the requestor is allowed to perform the requested service operation by checking requestor's identifier (i.e. AF ID)</w:delText>
              </w:r>
              <w:r w:rsidR="00EF0450" w:rsidDel="00871E8B">
                <w:rPr>
                  <w:rFonts w:eastAsia="SimSun"/>
                </w:rPr>
                <w:delText>.</w:delText>
              </w:r>
              <w:r w:rsidR="00EF0450" w:rsidDel="00871E8B">
                <w:rPr>
                  <w:lang w:eastAsia="zh-CN"/>
                </w:rPr>
                <w:delText>” in the first step of N</w:delText>
              </w:r>
              <w:r w:rsidR="00306F81" w:rsidDel="00871E8B">
                <w:rPr>
                  <w:lang w:eastAsia="zh-CN"/>
                </w:rPr>
                <w:delText xml:space="preserve">EF service operation information flow </w:delText>
              </w:r>
              <w:r w:rsidR="00EF0450" w:rsidDel="00871E8B">
                <w:rPr>
                  <w:lang w:eastAsia="zh-CN"/>
                </w:rPr>
                <w:delText xml:space="preserve">procedure is unnecessary. </w:delText>
              </w:r>
              <w:r w:rsidR="00EF0450" w:rsidRPr="00EF0450" w:rsidDel="00871E8B">
                <w:rPr>
                  <w:lang w:eastAsia="zh-CN"/>
                </w:rPr>
                <w:delText>When any NF requests data</w:delText>
              </w:r>
              <w:r w:rsidR="00EF0450" w:rsidDel="00871E8B">
                <w:rPr>
                  <w:lang w:eastAsia="zh-CN"/>
                </w:rPr>
                <w:delText xml:space="preserve"> service</w:delText>
              </w:r>
              <w:r w:rsidR="00EF0450" w:rsidRPr="00EF0450" w:rsidDel="00871E8B">
                <w:rPr>
                  <w:lang w:eastAsia="zh-CN"/>
                </w:rPr>
                <w:delText xml:space="preserve"> from another NF, the service producer </w:delText>
              </w:r>
              <w:r w:rsidR="00EF0450" w:rsidDel="00871E8B">
                <w:rPr>
                  <w:lang w:eastAsia="zh-CN"/>
                </w:rPr>
                <w:delText>will check</w:delText>
              </w:r>
              <w:r w:rsidR="00EF0450" w:rsidRPr="00EF0450" w:rsidDel="00871E8B">
                <w:rPr>
                  <w:lang w:eastAsia="zh-CN"/>
                </w:rPr>
                <w:delText xml:space="preserve"> whether the</w:delText>
              </w:r>
              <w:r w:rsidR="00EF0450" w:rsidDel="00871E8B">
                <w:rPr>
                  <w:lang w:eastAsia="zh-CN"/>
                </w:rPr>
                <w:delText xml:space="preserve"> NF ID of the service requestor</w:delText>
              </w:r>
              <w:r w:rsidR="00EF0450" w:rsidRPr="00EF0450" w:rsidDel="00871E8B">
                <w:rPr>
                  <w:lang w:eastAsia="zh-CN"/>
                </w:rPr>
                <w:delText xml:space="preserve"> is authorized.</w:delText>
              </w:r>
              <w:r w:rsidR="00EF0450" w:rsidDel="00871E8B">
                <w:rPr>
                  <w:lang w:eastAsia="zh-CN"/>
                </w:rPr>
                <w:delText xml:space="preserve"> Besides, in step two, the result of whether the AF is authorized by NEF can completely cover the </w:delText>
              </w:r>
              <w:r w:rsidR="00634847" w:rsidDel="00871E8B">
                <w:rPr>
                  <w:rFonts w:hint="eastAsia"/>
                  <w:lang w:eastAsia="zh-CN"/>
                </w:rPr>
                <w:delText>above</w:delText>
              </w:r>
              <w:r w:rsidR="00EF0450" w:rsidDel="00871E8B">
                <w:rPr>
                  <w:lang w:eastAsia="zh-CN"/>
                </w:rPr>
                <w:delText xml:space="preserve"> sentence. Therefore we propose to delete this sentence.</w:delText>
              </w:r>
              <w:r w:rsidR="00347755" w:rsidDel="00871E8B">
                <w:rPr>
                  <w:lang w:eastAsia="zh-CN"/>
                </w:rPr>
                <w:delText xml:space="preserve"> In addition, some ambiguities and typos are corrected in clause </w:delText>
              </w:r>
              <w:r w:rsidR="00306F81" w:rsidDel="00871E8B">
                <w:rPr>
                  <w:rFonts w:hint="eastAsia"/>
                  <w:lang w:eastAsia="zh-CN"/>
                </w:rPr>
                <w:delText>clause</w:delText>
              </w:r>
              <w:r w:rsidR="00306F81" w:rsidDel="00871E8B">
                <w:rPr>
                  <w:lang w:eastAsia="zh-CN"/>
                </w:rPr>
                <w:delText xml:space="preserve"> 4.15.6.2</w:delText>
              </w:r>
              <w:r w:rsidR="00347755" w:rsidDel="00871E8B">
                <w:rPr>
                  <w:rFonts w:hint="eastAsia"/>
                  <w:lang w:eastAsia="zh-CN"/>
                </w:rPr>
                <w:delText>.</w:delText>
              </w:r>
            </w:del>
          </w:p>
          <w:p w:rsidR="00306F81" w:rsidRPr="00347755" w:rsidRDefault="00306F81" w:rsidP="00BD3B5A">
            <w:pPr>
              <w:pStyle w:val="CRCoverPage"/>
              <w:tabs>
                <w:tab w:val="left" w:pos="2626"/>
              </w:tabs>
              <w:spacing w:after="0"/>
              <w:rPr>
                <w:lang w:eastAsia="zh-CN"/>
              </w:rPr>
            </w:pPr>
          </w:p>
          <w:p w:rsidR="00635420" w:rsidRDefault="00E016B0" w:rsidP="00E016B0">
            <w:pPr>
              <w:pStyle w:val="CRCoverPage"/>
              <w:tabs>
                <w:tab w:val="left" w:pos="2626"/>
              </w:tabs>
              <w:spacing w:after="0"/>
              <w:rPr>
                <w:noProof/>
                <w:lang w:eastAsia="zh-CN"/>
              </w:rPr>
            </w:pPr>
            <w:r>
              <w:rPr>
                <w:lang w:eastAsia="zh-CN"/>
              </w:rPr>
              <w:t>Second change: Among the parameters of the URSP rules defined in 23.503, in addition to the application descriptor(s), there are some other parameters provided by the application, e.g. IP descriptors, Domain descriptors, Non-IP descriptors</w:t>
            </w:r>
            <w:r w:rsidR="004B442B">
              <w:rPr>
                <w:lang w:eastAsia="zh-CN"/>
              </w:rPr>
              <w:t>, SSC mode selection</w:t>
            </w:r>
            <w:r>
              <w:rPr>
                <w:rFonts w:hint="eastAsia"/>
                <w:lang w:eastAsia="zh-CN"/>
              </w:rPr>
              <w:t xml:space="preserve">. </w:t>
            </w:r>
            <w:r>
              <w:rPr>
                <w:lang w:eastAsia="zh-CN"/>
              </w:rPr>
              <w:t>These parameters may also</w:t>
            </w:r>
            <w:r w:rsidRPr="00E016B0">
              <w:rPr>
                <w:lang w:eastAsia="zh-CN"/>
              </w:rPr>
              <w:t xml:space="preserve"> </w:t>
            </w:r>
            <w:r w:rsidR="00306F81" w:rsidRPr="00E016B0">
              <w:rPr>
                <w:lang w:eastAsia="zh-CN"/>
              </w:rPr>
              <w:t>corresponds to 5G VN group data that an AF may provide together with External Group ID</w:t>
            </w:r>
            <w:r w:rsidRPr="00E016B0">
              <w:rPr>
                <w:rFonts w:hint="eastAsia"/>
                <w:lang w:eastAsia="zh-CN"/>
              </w:rPr>
              <w:t>,</w:t>
            </w:r>
            <w:r w:rsidRPr="00E016B0">
              <w:rPr>
                <w:lang w:eastAsia="zh-CN"/>
              </w:rPr>
              <w:t xml:space="preserve"> we propose to add these URSP parameters provided by application into the table of 5G VN group data.</w:t>
            </w:r>
            <w:r w:rsidR="00306F81">
              <w:rPr>
                <w:lang w:eastAsia="zh-CN"/>
              </w:rPr>
              <w:t xml:space="preserve"> </w:t>
            </w:r>
            <w:r w:rsidR="007F14EB">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EF045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F81" w:rsidP="00EF0450">
            <w:pPr>
              <w:pStyle w:val="CRCoverPage"/>
              <w:spacing w:after="0"/>
              <w:rPr>
                <w:noProof/>
                <w:lang w:eastAsia="zh-CN"/>
              </w:rPr>
            </w:pPr>
            <w:r>
              <w:rPr>
                <w:noProof/>
                <w:lang w:eastAsia="zh-CN"/>
              </w:rPr>
              <w:t>Correct the procedure of NEF service operations information flow and adding some URSP rules parameters</w:t>
            </w:r>
            <w:r w:rsidR="00EF0450">
              <w:rPr>
                <w:noProof/>
                <w:lang w:eastAsia="zh-CN"/>
              </w:rPr>
              <w:t xml:space="preserve"> provided by AF in the </w:t>
            </w:r>
            <w:r>
              <w:rPr>
                <w:noProof/>
                <w:lang w:eastAsia="zh-CN"/>
              </w:rPr>
              <w:t>5G VN group data</w:t>
            </w:r>
            <w:r w:rsidR="00EF0450">
              <w:rPr>
                <w:noProof/>
                <w:lang w:eastAsia="zh-CN"/>
              </w:rPr>
              <w:t xml:space="preserve">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EF0450">
            <w:pPr>
              <w:pStyle w:val="CRCoverPage"/>
              <w:spacing w:after="0"/>
              <w:rPr>
                <w:noProof/>
                <w:lang w:eastAsia="zh-CN"/>
              </w:rPr>
            </w:pPr>
            <w:r>
              <w:rPr>
                <w:noProof/>
                <w:lang w:eastAsia="zh-CN"/>
              </w:rPr>
              <w:t xml:space="preserve">if not approved, </w:t>
            </w:r>
            <w:r w:rsidR="00EF0450">
              <w:rPr>
                <w:noProof/>
                <w:lang w:eastAsia="zh-CN"/>
              </w:rPr>
              <w:t xml:space="preserve">the NEF service operations information flow procedure may confuse people and the URSP rules of 5G VN PDU session is not correct.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0AD" w:rsidP="00962CDB">
            <w:pPr>
              <w:pStyle w:val="CRCoverPage"/>
              <w:spacing w:after="0"/>
              <w:ind w:left="100"/>
              <w:rPr>
                <w:noProof/>
                <w:lang w:eastAsia="zh-CN"/>
              </w:rPr>
            </w:pPr>
            <w:r>
              <w:rPr>
                <w:noProof/>
                <w:lang w:eastAsia="zh-CN"/>
              </w:rPr>
              <w:t xml:space="preserve">4.15.6.2; </w:t>
            </w:r>
            <w:r w:rsidR="00BA1180" w:rsidRPr="00BA1180">
              <w:rPr>
                <w:noProof/>
                <w:lang w:eastAsia="zh-CN"/>
              </w:rPr>
              <w:t>4.15.6.3b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71E8B">
            <w:pPr>
              <w:pStyle w:val="CRCoverPage"/>
              <w:spacing w:after="0"/>
              <w:ind w:left="100"/>
              <w:rPr>
                <w:ins w:id="5" w:author="LTHM1" w:date="2020-02-24T12:59:00Z"/>
                <w:noProof/>
              </w:rPr>
            </w:pPr>
            <w:ins w:id="6" w:author="LTHM1" w:date="2020-02-24T12:59:00Z">
              <w:r>
                <w:rPr>
                  <w:noProof/>
                </w:rPr>
                <w:t>R02</w:t>
              </w:r>
            </w:ins>
          </w:p>
          <w:p w:rsidR="00871E8B" w:rsidRDefault="00871E8B" w:rsidP="00871E8B">
            <w:pPr>
              <w:pStyle w:val="CRCoverPage"/>
              <w:numPr>
                <w:ilvl w:val="0"/>
                <w:numId w:val="8"/>
              </w:numPr>
              <w:spacing w:after="0"/>
              <w:rPr>
                <w:ins w:id="7" w:author="LTHM1" w:date="2020-02-24T13:11:00Z"/>
                <w:noProof/>
              </w:rPr>
            </w:pPr>
            <w:bookmarkStart w:id="8" w:name="_Hlk33442461"/>
            <w:ins w:id="9" w:author="LTHM1" w:date="2020-02-24T12:59:00Z">
              <w:r>
                <w:rPr>
                  <w:noProof/>
                </w:rPr>
                <w:t>Undo</w:t>
              </w:r>
            </w:ins>
            <w:ins w:id="10" w:author="LTHM1" w:date="2020-02-24T13:00:00Z">
              <w:r>
                <w:rPr>
                  <w:noProof/>
                </w:rPr>
                <w:t xml:space="preserve"> </w:t>
              </w:r>
            </w:ins>
            <w:ins w:id="11" w:author="LTHM1" w:date="2020-02-24T13:03:00Z">
              <w:r>
                <w:rPr>
                  <w:noProof/>
                </w:rPr>
                <w:t xml:space="preserve">2 </w:t>
              </w:r>
            </w:ins>
            <w:ins w:id="12" w:author="LTHM1" w:date="2020-02-24T13:00:00Z">
              <w:r>
                <w:rPr>
                  <w:noProof/>
                </w:rPr>
                <w:t xml:space="preserve">first </w:t>
              </w:r>
            </w:ins>
            <w:ins w:id="13" w:author="LTHM1" w:date="2020-02-24T13:03:00Z">
              <w:r>
                <w:rPr>
                  <w:noProof/>
                </w:rPr>
                <w:t xml:space="preserve">modifications in the First </w:t>
              </w:r>
            </w:ins>
            <w:ins w:id="14" w:author="LTHM1" w:date="2020-02-24T13:00:00Z">
              <w:r>
                <w:rPr>
                  <w:noProof/>
                </w:rPr>
                <w:t xml:space="preserve">change </w:t>
              </w:r>
            </w:ins>
            <w:bookmarkStart w:id="15" w:name="_Hlk33442544"/>
            <w:ins w:id="16" w:author="LTHM1" w:date="2020-02-24T13:15:00Z">
              <w:r w:rsidR="000A69B6">
                <w:rPr>
                  <w:noProof/>
                </w:rPr>
                <w:t xml:space="preserve">(text in yellow) </w:t>
              </w:r>
            </w:ins>
            <w:bookmarkEnd w:id="15"/>
            <w:ins w:id="17" w:author="LTHM1" w:date="2020-02-24T13:00:00Z">
              <w:r>
                <w:rPr>
                  <w:noProof/>
                </w:rPr>
                <w:t>but kep</w:t>
              </w:r>
            </w:ins>
            <w:ins w:id="18" w:author="LTHM1" w:date="2020-02-24T13:03:00Z">
              <w:r>
                <w:rPr>
                  <w:noProof/>
                </w:rPr>
                <w:t>t the other</w:t>
              </w:r>
            </w:ins>
            <w:ins w:id="19" w:author="LTHM1" w:date="2020-02-24T13:00:00Z">
              <w:r>
                <w:rPr>
                  <w:noProof/>
                </w:rPr>
                <w:t xml:space="preserve"> (</w:t>
              </w:r>
            </w:ins>
            <w:ins w:id="20" w:author="LTHM1" w:date="2020-02-24T13:03:00Z">
              <w:r>
                <w:rPr>
                  <w:noProof/>
                </w:rPr>
                <w:t xml:space="preserve">even if all </w:t>
              </w:r>
            </w:ins>
            <w:ins w:id="21" w:author="LTHM1" w:date="2020-02-24T13:04:00Z">
              <w:r>
                <w:rPr>
                  <w:noProof/>
                </w:rPr>
                <w:t>modifications in the First change</w:t>
              </w:r>
              <w:r>
                <w:rPr>
                  <w:noProof/>
                </w:rPr>
                <w:t xml:space="preserve"> were not kept the clause</w:t>
              </w:r>
            </w:ins>
            <w:ins w:id="22" w:author="LTHM1" w:date="2020-02-24T13:00:00Z">
              <w:r>
                <w:rPr>
                  <w:noProof/>
                </w:rPr>
                <w:t xml:space="preserve"> </w:t>
              </w:r>
            </w:ins>
            <w:ins w:id="23" w:author="LTHM1" w:date="2020-02-24T13:04:00Z">
              <w:r>
                <w:rPr>
                  <w:noProof/>
                </w:rPr>
                <w:t>shall not</w:t>
              </w:r>
            </w:ins>
            <w:ins w:id="24" w:author="LTHM1" w:date="2020-02-24T13:00:00Z">
              <w:r>
                <w:rPr>
                  <w:noProof/>
                </w:rPr>
                <w:t xml:space="preserve"> appaer as deleted)</w:t>
              </w:r>
            </w:ins>
          </w:p>
          <w:p w:rsidR="000A69B6" w:rsidRDefault="000A69B6" w:rsidP="00871E8B">
            <w:pPr>
              <w:pStyle w:val="CRCoverPage"/>
              <w:numPr>
                <w:ilvl w:val="0"/>
                <w:numId w:val="8"/>
              </w:numPr>
              <w:spacing w:after="0"/>
              <w:rPr>
                <w:noProof/>
              </w:rPr>
              <w:pPrChange w:id="25" w:author="LTHM1" w:date="2020-02-24T13:00:00Z">
                <w:pPr>
                  <w:pStyle w:val="CRCoverPage"/>
                  <w:spacing w:after="0"/>
                  <w:ind w:left="100"/>
                </w:pPr>
              </w:pPrChange>
            </w:pPr>
            <w:ins w:id="26" w:author="LTHM1" w:date="2020-02-24T13:12:00Z">
              <w:r>
                <w:rPr>
                  <w:rFonts w:eastAsia="Malgun Gothic"/>
                  <w:color w:val="000000"/>
                  <w:sz w:val="18"/>
                  <w:lang w:eastAsia="ja-JP"/>
                </w:rPr>
                <w:t xml:space="preserve">In second change, </w:t>
              </w:r>
            </w:ins>
            <w:ins w:id="27" w:author="LTHM1" w:date="2020-02-24T13:11:00Z">
              <w:r w:rsidRPr="00C767C2">
                <w:rPr>
                  <w:rFonts w:eastAsia="Malgun Gothic"/>
                  <w:color w:val="000000"/>
                  <w:sz w:val="18"/>
                  <w:lang w:eastAsia="ja-JP"/>
                </w:rPr>
                <w:t>Application descriptor</w:t>
              </w:r>
              <w:r>
                <w:rPr>
                  <w:rFonts w:eastAsia="Malgun Gothic"/>
                  <w:color w:val="000000"/>
                  <w:sz w:val="18"/>
                  <w:lang w:eastAsia="ja-JP"/>
                </w:rPr>
                <w:t xml:space="preserve"> is rewor</w:t>
              </w:r>
            </w:ins>
            <w:ins w:id="28" w:author="LTHM1" w:date="2020-02-24T13:12:00Z">
              <w:r>
                <w:rPr>
                  <w:rFonts w:eastAsia="Malgun Gothic"/>
                  <w:color w:val="000000"/>
                  <w:sz w:val="18"/>
                  <w:lang w:eastAsia="ja-JP"/>
                </w:rPr>
                <w:t>k</w:t>
              </w:r>
            </w:ins>
            <w:ins w:id="29" w:author="LTHM1" w:date="2020-02-24T13:11:00Z">
              <w:r>
                <w:rPr>
                  <w:rFonts w:eastAsia="Malgun Gothic"/>
                  <w:color w:val="000000"/>
                  <w:sz w:val="18"/>
                  <w:lang w:eastAsia="ja-JP"/>
                </w:rPr>
                <w:t>ed to keep 501 unchanged and have 502</w:t>
              </w:r>
            </w:ins>
            <w:ins w:id="30" w:author="LTHM1" w:date="2020-02-24T13:12:00Z">
              <w:r>
                <w:rPr>
                  <w:rFonts w:eastAsia="Malgun Gothic"/>
                  <w:color w:val="000000"/>
                  <w:sz w:val="18"/>
                  <w:lang w:eastAsia="ja-JP"/>
                </w:rPr>
                <w:t xml:space="preserve"> containing the detailed description</w:t>
              </w:r>
            </w:ins>
            <w:bookmarkEnd w:id="8"/>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D00AD" w:rsidRDefault="003D44C8" w:rsidP="00DD00AD">
      <w:pPr>
        <w:pStyle w:val="Heading2"/>
        <w:jc w:val="center"/>
        <w:rPr>
          <w:noProof/>
          <w:color w:val="FF0000"/>
        </w:rPr>
      </w:pPr>
      <w:r>
        <w:rPr>
          <w:noProof/>
          <w:color w:val="FF0000"/>
        </w:rPr>
        <w:lastRenderedPageBreak/>
        <w:t>&lt;&lt;&lt;</w:t>
      </w:r>
      <w:r w:rsidR="00DD00AD">
        <w:rPr>
          <w:noProof/>
          <w:color w:val="FF0000"/>
        </w:rPr>
        <w:t xml:space="preserve"> Start of first change</w:t>
      </w:r>
      <w:r w:rsidRPr="003D44C8">
        <w:rPr>
          <w:noProof/>
          <w:color w:val="FF0000"/>
        </w:rPr>
        <w:t xml:space="preserve"> </w:t>
      </w:r>
      <w:r>
        <w:rPr>
          <w:noProof/>
          <w:color w:val="FF0000"/>
        </w:rPr>
        <w:t>&gt;&gt;&gt;</w:t>
      </w:r>
    </w:p>
    <w:p w:rsidR="00DD00AD" w:rsidRPr="00140E21" w:rsidRDefault="00DD00AD" w:rsidP="00DD00AD">
      <w:pPr>
        <w:pStyle w:val="Heading4"/>
      </w:pPr>
      <w:bookmarkStart w:id="31" w:name="_Toc20204209"/>
      <w:bookmarkStart w:id="32" w:name="_Toc27894901"/>
      <w:r w:rsidRPr="00140E21">
        <w:t>4.15.6.2</w:t>
      </w:r>
      <w:r w:rsidRPr="00140E21">
        <w:tab/>
        <w:t>NEF service operations information flow</w:t>
      </w:r>
      <w:bookmarkEnd w:id="31"/>
      <w:bookmarkEnd w:id="32"/>
    </w:p>
    <w:p w:rsidR="00DD00AD" w:rsidRDefault="00DD00AD" w:rsidP="00DD00AD">
      <w:pPr>
        <w:pStyle w:val="TH"/>
        <w:rPr>
          <w:rFonts w:eastAsia="SimSun"/>
        </w:rPr>
      </w:pPr>
      <w:r w:rsidRPr="0072691E">
        <w:object w:dxaOrig="12766" w:dyaOrig="8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2.5pt" o:ole="">
            <v:imagedata r:id="rId18" o:title="" cropbottom="21267f" cropright="21162f"/>
          </v:shape>
          <o:OLEObject Type="Embed" ProgID="Visio.Drawing.11" ShapeID="_x0000_i1025" DrawAspect="Content" ObjectID="_1644057190" r:id="rId19"/>
        </w:object>
      </w:r>
    </w:p>
    <w:p w:rsidR="00DD00AD" w:rsidRPr="00140E21" w:rsidRDefault="00DD00AD" w:rsidP="00DD00AD">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rsidR="00DD00AD" w:rsidRPr="00140E21" w:rsidRDefault="00DD00AD" w:rsidP="00DD00A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rsidR="00DD00AD" w:rsidRDefault="00DD00AD" w:rsidP="00DD00A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rsidR="00DD00AD" w:rsidRPr="00140E21" w:rsidRDefault="00DD00AD" w:rsidP="00DD00A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rsidR="00DD00AD" w:rsidRPr="00140E21" w:rsidRDefault="00DD00AD" w:rsidP="00DD00A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rsidR="00DD00AD" w:rsidRPr="00140E21" w:rsidRDefault="00DD00AD" w:rsidP="00DD00AD">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rsidR="00DD00AD" w:rsidRPr="00140E21" w:rsidRDefault="00DD00AD" w:rsidP="00DD00A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rsidR="00DD00AD" w:rsidRDefault="00DD00AD" w:rsidP="00DD00AD">
      <w:pPr>
        <w:pStyle w:val="B1"/>
        <w:rPr>
          <w:rFonts w:eastAsia="SimSun"/>
        </w:rPr>
      </w:pPr>
      <w:r>
        <w:rPr>
          <w:rFonts w:eastAsia="SimSun"/>
        </w:rPr>
        <w:tab/>
      </w:r>
      <w:r w:rsidRPr="00871E8B">
        <w:rPr>
          <w:rFonts w:eastAsia="SimSun"/>
          <w:highlight w:val="yellow"/>
          <w:rPrChange w:id="33" w:author="LTHM1" w:date="2020-02-24T13:01:00Z">
            <w:rPr>
              <w:rFonts w:eastAsia="SimSun"/>
            </w:rPr>
          </w:rPrChange>
        </w:rPr>
        <w:t>NEF checks whether the requestor is allowed to perform the requested service operation by checking requestor's identifier (i.e. AF ID).</w:t>
      </w:r>
    </w:p>
    <w:p w:rsidR="00DD00AD" w:rsidRPr="00140E21" w:rsidRDefault="00DD00AD" w:rsidP="00DD00A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rsidR="00DD00AD" w:rsidRPr="00140E21" w:rsidRDefault="00DD00AD" w:rsidP="00DD00AD">
      <w:pPr>
        <w:pStyle w:val="B1"/>
        <w:rPr>
          <w:rFonts w:eastAsia="SimSun"/>
        </w:rPr>
      </w:pPr>
      <w:r w:rsidRPr="00140E21">
        <w:rPr>
          <w:rFonts w:eastAsia="SimSun"/>
        </w:rPr>
        <w:tab/>
        <w:t>The payload of the Nnef_ParameterProvision_Update Request includes one or more of the following parameters:</w:t>
      </w:r>
    </w:p>
    <w:p w:rsidR="00DD00AD" w:rsidRPr="00140E21" w:rsidRDefault="00DD00AD" w:rsidP="00DD00AD">
      <w:pPr>
        <w:pStyle w:val="B2"/>
        <w:rPr>
          <w:rFonts w:eastAsia="SimSun"/>
        </w:rPr>
      </w:pPr>
      <w:r w:rsidRPr="00140E21">
        <w:rPr>
          <w:rFonts w:eastAsia="SimSun"/>
        </w:rPr>
        <w:t>-</w:t>
      </w:r>
      <w:r w:rsidRPr="00140E21">
        <w:rPr>
          <w:rFonts w:eastAsia="SimSun"/>
        </w:rPr>
        <w:tab/>
        <w:t>Expected UE Behaviour parameters (see clause 4.15.6.3), or</w:t>
      </w:r>
    </w:p>
    <w:p w:rsidR="00DD00AD" w:rsidRPr="00140E21" w:rsidRDefault="00DD00AD" w:rsidP="00DD00AD">
      <w:pPr>
        <w:pStyle w:val="B2"/>
        <w:rPr>
          <w:rFonts w:eastAsia="SimSun"/>
        </w:rPr>
      </w:pPr>
      <w:r w:rsidRPr="00140E21">
        <w:rPr>
          <w:rFonts w:eastAsia="SimSun"/>
        </w:rPr>
        <w:t>-</w:t>
      </w:r>
      <w:r w:rsidRPr="00140E21">
        <w:rPr>
          <w:rFonts w:eastAsia="SimSun"/>
        </w:rPr>
        <w:tab/>
        <w:t>Network Configuration parameters (see clause 4.15.6.3a), or</w:t>
      </w:r>
    </w:p>
    <w:p w:rsidR="00DD00AD" w:rsidRPr="00140E21" w:rsidRDefault="00DD00AD" w:rsidP="00DD00A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rsidR="00DD00AD" w:rsidRPr="00140E21" w:rsidRDefault="00DD00AD" w:rsidP="00DD00AD">
      <w:pPr>
        <w:pStyle w:val="B2"/>
        <w:rPr>
          <w:rFonts w:eastAsia="SimSun"/>
        </w:rPr>
      </w:pPr>
      <w:r w:rsidRPr="00140E21">
        <w:rPr>
          <w:rFonts w:eastAsia="SimSun"/>
        </w:rPr>
        <w:t>-</w:t>
      </w:r>
      <w:r w:rsidRPr="00140E21">
        <w:rPr>
          <w:rFonts w:eastAsia="SimSun"/>
        </w:rPr>
        <w:tab/>
        <w:t>5G VN group membership management parameters (see clause 4.15.6.3c).</w:t>
      </w:r>
    </w:p>
    <w:p w:rsidR="00DD00AD" w:rsidRDefault="00DD00AD" w:rsidP="00DD00A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rsidR="00DD00AD" w:rsidRPr="00140E21" w:rsidRDefault="00DD00AD" w:rsidP="00DD00AD">
      <w:pPr>
        <w:pStyle w:val="B1"/>
        <w:rPr>
          <w:rFonts w:eastAsia="SimSun"/>
        </w:rPr>
      </w:pPr>
      <w:r w:rsidRPr="00140E21">
        <w:rPr>
          <w:rFonts w:eastAsia="SimSun"/>
        </w:rPr>
        <w:tab/>
        <w:t>The AF may request to delete 5G VN configuration by sending Nnef_ParameterProvision_Delete to the NEF.</w:t>
      </w:r>
    </w:p>
    <w:p w:rsidR="00DD00AD" w:rsidRPr="00140E21" w:rsidRDefault="00DD00AD" w:rsidP="00DD00A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p>
    <w:p w:rsidR="00DD00AD" w:rsidRPr="00140E21" w:rsidRDefault="00DD00AD" w:rsidP="00DD00AD">
      <w:pPr>
        <w:pStyle w:val="B1"/>
      </w:pPr>
      <w:r w:rsidRPr="00140E21">
        <w:tab/>
      </w:r>
      <w:r w:rsidRPr="00DD00AD">
        <w:t xml:space="preserve">If the </w:t>
      </w:r>
      <w:r w:rsidRPr="00871E8B">
        <w:rPr>
          <w:highlight w:val="yellow"/>
          <w:rPrChange w:id="34" w:author="LTHM1" w:date="2020-02-24T13:01:00Z">
            <w:rPr/>
          </w:rPrChange>
        </w:rPr>
        <w:t>requester</w:t>
      </w:r>
      <w:r w:rsidRPr="00DD00AD">
        <w:t xml:space="preserve"> is not authorised to provision </w:t>
      </w:r>
      <w:ins w:id="35" w:author="Love De" w:date="2020-02-18T14:56:00Z">
        <w:r>
          <w:t>the parameters</w:t>
        </w:r>
      </w:ins>
      <w:del w:id="36" w:author="Love De" w:date="2020-02-18T14:56:00Z">
        <w:r w:rsidRPr="00DD00AD" w:rsidDel="00DD00AD">
          <w:delText>data</w:delText>
        </w:r>
      </w:del>
      <w:r w:rsidRPr="00140E21">
        <w:t>, then the NEF continues in step 6 indicating the reason to failure in Nnef_ParameterProvision_Create/Update/Delete Response message.</w:t>
      </w:r>
      <w:r>
        <w:t xml:space="preserve"> Step 7 does not apply in this case.</w:t>
      </w:r>
    </w:p>
    <w:p w:rsidR="00DD00AD" w:rsidRPr="00140E21" w:rsidRDefault="00DD00AD" w:rsidP="00DD00AD">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rsidR="00DD00AD" w:rsidRPr="00140E21" w:rsidRDefault="00DD00AD" w:rsidP="00DD00AD">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rsidR="00DD00AD" w:rsidRPr="00140E21" w:rsidRDefault="00DD00AD" w:rsidP="00DD00A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rsidR="00DD00AD" w:rsidRPr="00140E21" w:rsidRDefault="00DD00AD" w:rsidP="00DD00A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Nudr_DM_Create Request message. In case the list of 5G VN group members is changed or in case </w:t>
      </w:r>
      <w:r w:rsidRPr="00DD00AD">
        <w:rPr>
          <w:rFonts w:eastAsia="SimSun"/>
        </w:rPr>
        <w:t xml:space="preserve">5G VN group </w:t>
      </w:r>
      <w:ins w:id="37" w:author="Love De" w:date="2020-02-18T14:57:00Z">
        <w:r>
          <w:rPr>
            <w:rFonts w:eastAsia="SimSun"/>
          </w:rPr>
          <w:t xml:space="preserve">data </w:t>
        </w:r>
      </w:ins>
      <w:del w:id="38" w:author="Love De" w:date="2020-02-18T14:57:00Z">
        <w:r w:rsidRPr="00DD00AD" w:rsidDel="00DD00AD">
          <w:rPr>
            <w:rFonts w:eastAsia="SimSun"/>
          </w:rPr>
          <w:delText xml:space="preserve">parameters related with the connectivitry service of group members </w:delText>
        </w:r>
      </w:del>
      <w:r w:rsidRPr="00DD00AD">
        <w:rPr>
          <w:rFonts w:eastAsia="SimSun"/>
        </w:rPr>
        <w:t>has changed</w:t>
      </w:r>
      <w:r w:rsidRPr="00140E21">
        <w:rPr>
          <w:rFonts w:eastAsia="SimSun"/>
        </w:rPr>
        <w:t xml:space="preserve">,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rsidR="00DD00AD" w:rsidRPr="00140E21" w:rsidRDefault="00DD00AD" w:rsidP="00DD00A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rsidR="00DD00AD" w:rsidRDefault="00DD00AD" w:rsidP="00DD00AD">
      <w:pPr>
        <w:pStyle w:val="B1"/>
        <w:rPr>
          <w:rFonts w:eastAsia="SimSun"/>
        </w:rPr>
      </w:pPr>
      <w:r>
        <w:rPr>
          <w:rFonts w:eastAsia="SimSun"/>
        </w:rPr>
        <w:tab/>
        <w:t>When the 5G VN group data (as described in clause 4.15.6.3b) is updated, the UDR notifies to the subscribed PCF by sending Nudr_DM_Notify as defined in clause 4.16.12.2.</w:t>
      </w:r>
    </w:p>
    <w:p w:rsidR="00DD00AD" w:rsidRPr="00140E21" w:rsidRDefault="00DD00AD" w:rsidP="00DD00AD">
      <w:pPr>
        <w:pStyle w:val="B1"/>
        <w:rPr>
          <w:rFonts w:eastAsia="SimSun"/>
        </w:rPr>
      </w:pPr>
      <w:r w:rsidRPr="00140E21">
        <w:rPr>
          <w:rFonts w:eastAsia="SimSun"/>
        </w:rPr>
        <w:tab/>
        <w:t xml:space="preserve">If the </w:t>
      </w:r>
      <w:del w:id="39" w:author="Love De" w:date="2020-02-18T14:58:00Z">
        <w:r w:rsidRPr="00DD00AD" w:rsidDel="00DD00AD">
          <w:rPr>
            <w:rFonts w:eastAsia="SimSun"/>
          </w:rPr>
          <w:delText>requester</w:delText>
        </w:r>
        <w:r w:rsidRPr="00140E21" w:rsidDel="00DD00AD">
          <w:rPr>
            <w:rFonts w:eastAsia="SimSun"/>
          </w:rPr>
          <w:delText xml:space="preserve"> </w:delText>
        </w:r>
      </w:del>
      <w:ins w:id="40" w:author="Love De" w:date="2020-02-18T14:58:00Z">
        <w:r>
          <w:rPr>
            <w:rFonts w:eastAsia="SimSun"/>
          </w:rPr>
          <w:t>AF</w:t>
        </w:r>
        <w:r w:rsidRPr="00140E21">
          <w:rPr>
            <w:rFonts w:eastAsia="SimSun"/>
          </w:rPr>
          <w:t xml:space="preserve"> </w:t>
        </w:r>
      </w:ins>
      <w:r w:rsidRPr="00140E21">
        <w:rPr>
          <w:rFonts w:eastAsia="SimSun"/>
        </w:rPr>
        <w:t xml:space="preserve">is not authorised to provision </w:t>
      </w:r>
      <w:ins w:id="41" w:author="Love De" w:date="2020-02-18T14:58:00Z">
        <w:r>
          <w:rPr>
            <w:rFonts w:eastAsia="SimSun"/>
          </w:rPr>
          <w:t>parameters</w:t>
        </w:r>
      </w:ins>
      <w:del w:id="42" w:author="Love De" w:date="2020-02-18T14:58:00Z">
        <w:r w:rsidRPr="00140E21" w:rsidDel="00DD00AD">
          <w:rPr>
            <w:rFonts w:eastAsia="SimSun"/>
          </w:rPr>
          <w:delText>data</w:delText>
        </w:r>
      </w:del>
      <w:r w:rsidRPr="00140E21">
        <w:rPr>
          <w:rFonts w:eastAsia="SimSun"/>
        </w:rPr>
        <w:t>, then the UDM continues in step 5 indicating the reason to failure in Nudm_ParameterProvision_Update Response message and step  7 is not executed.</w:t>
      </w:r>
    </w:p>
    <w:p w:rsidR="00DD00AD" w:rsidRPr="00140E21" w:rsidRDefault="00DD00AD" w:rsidP="00DD00A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rsidR="00DD00AD" w:rsidRPr="00140E21" w:rsidRDefault="00DD00AD" w:rsidP="00DD00A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rsidR="00DD00AD" w:rsidRPr="00140E21" w:rsidRDefault="00DD00AD" w:rsidP="00DD00AD">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rsidR="00DD00AD" w:rsidRPr="00140E21" w:rsidRDefault="00DD00AD" w:rsidP="00DD00AD">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rsidR="00DD00AD" w:rsidRPr="00140E21" w:rsidRDefault="00DD00AD" w:rsidP="00DD00A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rsidR="00DD00AD" w:rsidRPr="00140E21" w:rsidRDefault="00DD00AD" w:rsidP="00DD00A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rsidR="00DD00AD" w:rsidRPr="00140E21" w:rsidRDefault="00DD00AD" w:rsidP="00DD00A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rsidR="00DD00AD" w:rsidRPr="00140E21" w:rsidRDefault="00DD00AD" w:rsidP="00DD00AD">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rsidR="00DD00AD" w:rsidRPr="00140E21" w:rsidRDefault="00DD00AD" w:rsidP="00DD00A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rsidR="00DD00AD" w:rsidRPr="00140E21" w:rsidRDefault="00DD00AD" w:rsidP="00DD00AD">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rsidR="00DD00AD" w:rsidRPr="00DD00AD" w:rsidRDefault="00DD00AD" w:rsidP="00DD00AD"/>
    <w:p w:rsidR="00DD00AD" w:rsidRDefault="00DD00AD" w:rsidP="00DD00AD">
      <w:pPr>
        <w:pStyle w:val="Heading2"/>
        <w:jc w:val="center"/>
        <w:rPr>
          <w:noProof/>
          <w:color w:val="FF0000"/>
        </w:rPr>
      </w:pPr>
      <w:r>
        <w:rPr>
          <w:noProof/>
          <w:color w:val="FF0000"/>
        </w:rPr>
        <w:t>&lt;&lt;&lt; Start of second change</w:t>
      </w:r>
      <w:r w:rsidRPr="003D44C8">
        <w:rPr>
          <w:noProof/>
          <w:color w:val="FF0000"/>
        </w:rPr>
        <w:t xml:space="preserve"> </w:t>
      </w:r>
      <w:r>
        <w:rPr>
          <w:noProof/>
          <w:color w:val="FF0000"/>
        </w:rPr>
        <w:t>&gt;&gt;&gt;</w:t>
      </w:r>
    </w:p>
    <w:p w:rsidR="003D44C8" w:rsidRPr="00DD00AD" w:rsidRDefault="003D44C8" w:rsidP="003D44C8">
      <w:pPr>
        <w:pStyle w:val="Heading2"/>
        <w:jc w:val="center"/>
        <w:rPr>
          <w:noProof/>
          <w:color w:val="FF0000"/>
        </w:rPr>
      </w:pPr>
    </w:p>
    <w:p w:rsidR="00C767C2" w:rsidRPr="00C767C2" w:rsidRDefault="00C767C2" w:rsidP="00C767C2">
      <w:pPr>
        <w:keepNext/>
        <w:keepLines/>
        <w:spacing w:before="120"/>
        <w:ind w:left="1418" w:hanging="1418"/>
        <w:outlineLvl w:val="3"/>
        <w:rPr>
          <w:rFonts w:ascii="Arial" w:eastAsia="SimSun" w:hAnsi="Arial"/>
          <w:sz w:val="24"/>
          <w:lang w:eastAsia="zh-CN"/>
        </w:rPr>
      </w:pPr>
      <w:bookmarkStart w:id="43" w:name="_Toc11173536"/>
      <w:bookmarkStart w:id="44" w:name="_Toc11137147"/>
      <w:bookmarkStart w:id="45" w:name="_Toc11137165"/>
      <w:bookmarkStart w:id="46" w:name="_Toc5026447"/>
      <w:r w:rsidRPr="00C767C2">
        <w:rPr>
          <w:rFonts w:ascii="Arial" w:eastAsia="SimSun" w:hAnsi="Arial"/>
          <w:sz w:val="24"/>
          <w:lang w:eastAsia="zh-CN"/>
        </w:rPr>
        <w:t>4.15.6.3b</w:t>
      </w:r>
      <w:r w:rsidRPr="00C767C2">
        <w:rPr>
          <w:rFonts w:ascii="Arial" w:eastAsia="SimSun" w:hAnsi="Arial"/>
          <w:sz w:val="24"/>
          <w:lang w:eastAsia="zh-CN"/>
        </w:rPr>
        <w:tab/>
        <w:t>5G VN group data</w:t>
      </w:r>
      <w:bookmarkEnd w:id="43"/>
    </w:p>
    <w:p w:rsidR="00C767C2" w:rsidRPr="00C767C2" w:rsidRDefault="00C767C2" w:rsidP="00C767C2">
      <w:pPr>
        <w:rPr>
          <w:rFonts w:eastAsia="SimSun"/>
          <w:lang w:eastAsia="zh-CN"/>
        </w:rPr>
      </w:pPr>
      <w:r w:rsidRPr="00C767C2">
        <w:rPr>
          <w:rFonts w:eastAsia="SimSun"/>
          <w:lang w:eastAsia="zh-CN"/>
        </w:rPr>
        <w:t>The 5G VN group data is described in Table 4.15.6.3b-1.</w:t>
      </w:r>
    </w:p>
    <w:p w:rsidR="00C767C2" w:rsidRPr="00C767C2" w:rsidRDefault="00C767C2" w:rsidP="00C767C2">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C767C2">
        <w:rPr>
          <w:rFonts w:ascii="Arial" w:eastAsia="SimSun" w:hAnsi="Arial"/>
          <w:b/>
          <w:color w:val="000000"/>
          <w:lang w:eastAsia="ja-JP"/>
        </w:rPr>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Parameters</w:t>
            </w:r>
          </w:p>
        </w:tc>
        <w:tc>
          <w:tcPr>
            <w:tcW w:w="4678" w:type="dxa"/>
          </w:tcPr>
          <w:p w:rsidR="00C767C2" w:rsidRPr="00C767C2" w:rsidRDefault="00C767C2" w:rsidP="00C767C2">
            <w:pPr>
              <w:keepNext/>
              <w:keepLines/>
              <w:overflowPunct w:val="0"/>
              <w:autoSpaceDE w:val="0"/>
              <w:autoSpaceDN w:val="0"/>
              <w:adjustRightInd w:val="0"/>
              <w:spacing w:after="0"/>
              <w:jc w:val="center"/>
              <w:textAlignment w:val="baseline"/>
              <w:rPr>
                <w:rFonts w:ascii="Arial" w:eastAsia="Malgun Gothic" w:hAnsi="Arial"/>
                <w:b/>
                <w:color w:val="000000"/>
                <w:sz w:val="18"/>
                <w:lang w:eastAsia="ja-JP"/>
              </w:rPr>
            </w:pPr>
            <w:r w:rsidRPr="00C767C2">
              <w:rPr>
                <w:rFonts w:ascii="Arial" w:eastAsia="Malgun Gothic" w:hAnsi="Arial"/>
                <w:b/>
                <w:color w:val="000000"/>
                <w:sz w:val="18"/>
                <w:lang w:eastAsia="ja-JP"/>
              </w:rPr>
              <w:t>Description</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w:t>
            </w:r>
          </w:p>
        </w:tc>
        <w:tc>
          <w:tcPr>
            <w:tcW w:w="4678"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DNN for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S-NSSAI</w:t>
            </w:r>
          </w:p>
        </w:tc>
        <w:tc>
          <w:tcPr>
            <w:tcW w:w="4678" w:type="dxa"/>
          </w:tcPr>
          <w:p w:rsidR="00C767C2" w:rsidRPr="00C767C2" w:rsidRDefault="00A928CC"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Pr>
                <w:rFonts w:ascii="Arial" w:eastAsia="Malgun Gothic" w:hAnsi="Arial"/>
                <w:color w:val="000000"/>
                <w:sz w:val="18"/>
                <w:lang w:eastAsia="ja-JP"/>
              </w:rPr>
              <w:t>S-NSSAI for</w:t>
            </w:r>
            <w:r w:rsidR="00C767C2" w:rsidRPr="00C767C2">
              <w:rPr>
                <w:rFonts w:ascii="Arial" w:eastAsia="Malgun Gothic" w:hAnsi="Arial"/>
                <w:color w:val="000000"/>
                <w:sz w:val="18"/>
                <w:lang w:eastAsia="ja-JP"/>
              </w:rPr>
              <w:t xml:space="preserve"> the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w:t>
            </w:r>
          </w:p>
        </w:tc>
        <w:tc>
          <w:tcPr>
            <w:tcW w:w="4678" w:type="dxa"/>
          </w:tcPr>
          <w:p w:rsidR="00C767C2" w:rsidRPr="00C767C2" w:rsidRDefault="00C767C2" w:rsidP="00A928CC">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PDU Session Types allowed for 5G VN group</w:t>
            </w:r>
          </w:p>
        </w:tc>
      </w:tr>
      <w:tr w:rsidR="00C767C2" w:rsidRPr="00C767C2" w:rsidTr="001A5B16">
        <w:tc>
          <w:tcPr>
            <w:tcW w:w="2977" w:type="dxa"/>
          </w:tcPr>
          <w:p w:rsidR="00C767C2" w:rsidRPr="00C767C2" w:rsidRDefault="00C767C2" w:rsidP="00C767C2">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Application descriptor</w:t>
            </w:r>
          </w:p>
        </w:tc>
        <w:tc>
          <w:tcPr>
            <w:tcW w:w="4678" w:type="dxa"/>
          </w:tcPr>
          <w:p w:rsidR="00C767C2" w:rsidRPr="00C767C2" w:rsidRDefault="00C767C2" w:rsidP="00E40CA5">
            <w:pPr>
              <w:keepNext/>
              <w:keepLines/>
              <w:overflowPunct w:val="0"/>
              <w:autoSpaceDE w:val="0"/>
              <w:autoSpaceDN w:val="0"/>
              <w:adjustRightInd w:val="0"/>
              <w:spacing w:after="0"/>
              <w:textAlignment w:val="baseline"/>
              <w:rPr>
                <w:rFonts w:ascii="Arial" w:eastAsia="Malgun Gothic" w:hAnsi="Arial"/>
                <w:color w:val="000000"/>
                <w:sz w:val="18"/>
                <w:lang w:eastAsia="ja-JP"/>
              </w:rPr>
            </w:pPr>
            <w:r w:rsidRPr="00C767C2">
              <w:rPr>
                <w:rFonts w:ascii="Arial" w:eastAsia="Malgun Gothic" w:hAnsi="Arial"/>
                <w:color w:val="000000"/>
                <w:sz w:val="18"/>
                <w:lang w:eastAsia="ja-JP"/>
              </w:rPr>
              <w:t>The may be multiple instances of this information</w:t>
            </w:r>
            <w:del w:id="47" w:author="CMCC" w:date="2020-02-18T17:41:00Z">
              <w:r w:rsidRPr="00C767C2" w:rsidDel="00E40CA5">
                <w:rPr>
                  <w:rFonts w:ascii="Arial" w:eastAsia="Malgun Gothic" w:hAnsi="Arial"/>
                  <w:color w:val="000000"/>
                  <w:sz w:val="18"/>
                  <w:lang w:eastAsia="ja-JP"/>
                </w:rPr>
                <w:delText>; this information may be used to build URSP sent to</w:delText>
              </w:r>
              <w:r w:rsidR="00A928CC" w:rsidDel="00E40CA5">
                <w:rPr>
                  <w:rFonts w:ascii="Arial" w:eastAsia="Malgun Gothic" w:hAnsi="Arial"/>
                  <w:color w:val="000000"/>
                  <w:sz w:val="18"/>
                  <w:lang w:eastAsia="ja-JP"/>
                </w:rPr>
                <w:delText xml:space="preserve"> 5G VN</w:delText>
              </w:r>
              <w:r w:rsidRPr="00C767C2" w:rsidDel="00E40CA5">
                <w:rPr>
                  <w:rFonts w:ascii="Arial" w:eastAsia="Malgun Gothic" w:hAnsi="Arial"/>
                  <w:color w:val="000000"/>
                  <w:sz w:val="18"/>
                  <w:lang w:eastAsia="ja-JP"/>
                </w:rPr>
                <w:delText xml:space="preserve"> group members</w:delText>
              </w:r>
            </w:del>
          </w:p>
        </w:tc>
      </w:tr>
    </w:tbl>
    <w:p w:rsidR="00871E8B" w:rsidRDefault="00871E8B" w:rsidP="00871E8B">
      <w:pPr>
        <w:rPr>
          <w:ins w:id="48" w:author="LTHM1" w:date="2020-02-24T13:08:00Z"/>
          <w:rFonts w:eastAsia="SimSun"/>
          <w:lang w:eastAsia="zh-CN"/>
        </w:rPr>
      </w:pPr>
    </w:p>
    <w:p w:rsidR="00871E8B" w:rsidRPr="00C767C2" w:rsidRDefault="00871E8B" w:rsidP="00871E8B">
      <w:pPr>
        <w:rPr>
          <w:ins w:id="49" w:author="LTHM1" w:date="2020-02-24T13:08:00Z"/>
          <w:rFonts w:eastAsia="SimSun"/>
          <w:lang w:eastAsia="zh-CN"/>
        </w:rPr>
      </w:pPr>
      <w:ins w:id="50" w:author="LTHM1" w:date="2020-02-24T13:08:00Z">
        <w:r w:rsidRPr="00C767C2">
          <w:rPr>
            <w:rFonts w:eastAsia="SimSun"/>
            <w:lang w:eastAsia="zh-CN"/>
          </w:rPr>
          <w:t xml:space="preserve">The </w:t>
        </w:r>
        <w:r w:rsidRPr="00C767C2">
          <w:rPr>
            <w:rFonts w:ascii="Arial" w:eastAsia="Malgun Gothic" w:hAnsi="Arial"/>
            <w:color w:val="000000"/>
            <w:sz w:val="18"/>
            <w:lang w:eastAsia="ja-JP"/>
          </w:rPr>
          <w:t>Application descriptor</w:t>
        </w:r>
        <w:r w:rsidRPr="00C767C2">
          <w:rPr>
            <w:rFonts w:eastAsia="SimSun"/>
            <w:lang w:eastAsia="zh-CN"/>
          </w:rPr>
          <w:t xml:space="preserve"> </w:t>
        </w:r>
        <w:r>
          <w:rPr>
            <w:rFonts w:eastAsia="SimSun"/>
            <w:lang w:eastAsia="zh-CN"/>
          </w:rPr>
          <w:t xml:space="preserve">within </w:t>
        </w:r>
        <w:r w:rsidRPr="00C767C2">
          <w:rPr>
            <w:rFonts w:eastAsia="SimSun"/>
            <w:lang w:eastAsia="zh-CN"/>
          </w:rPr>
          <w:t>5G VN group data is described in Table 4.15.6.3b-</w:t>
        </w:r>
        <w:r>
          <w:rPr>
            <w:rFonts w:eastAsia="SimSun"/>
            <w:lang w:eastAsia="zh-CN"/>
          </w:rPr>
          <w:t>2</w:t>
        </w:r>
        <w:r w:rsidRPr="00C767C2">
          <w:rPr>
            <w:rFonts w:eastAsia="SimSun"/>
            <w:lang w:eastAsia="zh-CN"/>
          </w:rPr>
          <w:t>.</w:t>
        </w:r>
      </w:ins>
    </w:p>
    <w:p w:rsidR="00871E8B" w:rsidRPr="00C767C2" w:rsidRDefault="00871E8B" w:rsidP="00871E8B">
      <w:pPr>
        <w:keepNext/>
        <w:keepLines/>
        <w:overflowPunct w:val="0"/>
        <w:autoSpaceDE w:val="0"/>
        <w:autoSpaceDN w:val="0"/>
        <w:adjustRightInd w:val="0"/>
        <w:spacing w:before="60"/>
        <w:jc w:val="center"/>
        <w:textAlignment w:val="baseline"/>
        <w:outlineLvl w:val="0"/>
        <w:rPr>
          <w:ins w:id="51" w:author="LTHM1" w:date="2020-02-24T13:07:00Z"/>
          <w:rFonts w:ascii="Arial" w:eastAsia="SimSun" w:hAnsi="Arial"/>
          <w:b/>
          <w:color w:val="000000"/>
          <w:lang w:eastAsia="ja-JP"/>
        </w:rPr>
      </w:pPr>
      <w:ins w:id="52" w:author="LTHM1" w:date="2020-02-24T13:07:00Z">
        <w:r w:rsidRPr="00C767C2">
          <w:rPr>
            <w:rFonts w:ascii="Arial" w:eastAsia="SimSun" w:hAnsi="Arial"/>
            <w:b/>
            <w:color w:val="000000"/>
            <w:lang w:eastAsia="ja-JP"/>
          </w:rPr>
          <w:t>Table 4.15.6.3b-</w:t>
        </w:r>
        <w:r>
          <w:rPr>
            <w:rFonts w:ascii="Arial" w:eastAsia="SimSun" w:hAnsi="Arial"/>
            <w:b/>
            <w:color w:val="000000"/>
            <w:lang w:eastAsia="ja-JP"/>
          </w:rPr>
          <w:t>2</w:t>
        </w:r>
        <w:r w:rsidRPr="00C767C2">
          <w:rPr>
            <w:rFonts w:ascii="Arial" w:eastAsia="SimSun" w:hAnsi="Arial"/>
            <w:b/>
            <w:color w:val="000000"/>
            <w:lang w:eastAsia="ja-JP"/>
          </w:rPr>
          <w:t xml:space="preserve">: Description of </w:t>
        </w:r>
      </w:ins>
      <w:ins w:id="53" w:author="LTHM1" w:date="2020-02-24T13:08:00Z">
        <w:r w:rsidRPr="000A69B6">
          <w:rPr>
            <w:rFonts w:ascii="Arial" w:eastAsia="SimSun" w:hAnsi="Arial"/>
            <w:b/>
            <w:color w:val="000000"/>
            <w:lang w:eastAsia="ja-JP"/>
            <w:rPrChange w:id="54" w:author="LTHM1" w:date="2020-02-24T13:16:00Z">
              <w:rPr>
                <w:rFonts w:ascii="Arial" w:eastAsia="Malgun Gothic" w:hAnsi="Arial"/>
                <w:color w:val="000000"/>
                <w:sz w:val="18"/>
                <w:lang w:eastAsia="ja-JP"/>
              </w:rPr>
            </w:rPrChange>
          </w:rPr>
          <w:t>Application descriptor</w:t>
        </w:r>
        <w:r w:rsidRPr="000A69B6">
          <w:rPr>
            <w:rFonts w:ascii="Arial" w:eastAsia="SimSun" w:hAnsi="Arial"/>
            <w:b/>
            <w:color w:val="000000"/>
            <w:lang w:eastAsia="ja-JP"/>
            <w:rPrChange w:id="55" w:author="LTHM1" w:date="2020-02-24T13:16:00Z">
              <w:rPr>
                <w:rFonts w:eastAsia="SimSun"/>
                <w:lang w:eastAsia="zh-CN"/>
              </w:rPr>
            </w:rPrChange>
          </w:rPr>
          <w:t xml:space="preserve"> within </w:t>
        </w:r>
      </w:ins>
      <w:ins w:id="56" w:author="LTHM1" w:date="2020-02-24T13:07:00Z">
        <w:r w:rsidRPr="00C767C2">
          <w:rPr>
            <w:rFonts w:ascii="Arial" w:eastAsia="SimSun" w:hAnsi="Arial"/>
            <w:b/>
            <w:color w:val="000000"/>
            <w:lang w:eastAsia="ja-JP"/>
          </w:rPr>
          <w:t>5G VN group data</w:t>
        </w:r>
      </w:ins>
    </w:p>
    <w:p w:rsidR="00871E8B" w:rsidRDefault="00871E8B">
      <w:pPr>
        <w:rPr>
          <w:ins w:id="57" w:author="LTHM1" w:date="2020-02-24T13:07:00Z"/>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C767C2" w:rsidRPr="00C767C2" w:rsidTr="001A5B16">
        <w:trPr>
          <w:ins w:id="58" w:author="CMCC" w:date="2019-06-17T23:19:00Z"/>
        </w:trPr>
        <w:tc>
          <w:tcPr>
            <w:tcW w:w="2977" w:type="dxa"/>
          </w:tcPr>
          <w:p w:rsidR="00C767C2" w:rsidRDefault="00DD00AD" w:rsidP="00C767C2">
            <w:pPr>
              <w:keepNext/>
              <w:keepLines/>
              <w:overflowPunct w:val="0"/>
              <w:autoSpaceDE w:val="0"/>
              <w:autoSpaceDN w:val="0"/>
              <w:adjustRightInd w:val="0"/>
              <w:spacing w:after="0"/>
              <w:textAlignment w:val="baseline"/>
              <w:rPr>
                <w:ins w:id="59" w:author="Love De" w:date="2020-02-18T15:03:00Z"/>
                <w:rFonts w:ascii="Arial" w:hAnsi="Arial"/>
                <w:color w:val="000000"/>
                <w:sz w:val="18"/>
                <w:lang w:eastAsia="zh-CN"/>
              </w:rPr>
            </w:pPr>
            <w:ins w:id="60" w:author="Love De" w:date="2020-02-18T14:59:00Z">
              <w:r>
                <w:rPr>
                  <w:rFonts w:ascii="Arial" w:hAnsi="Arial" w:hint="eastAsia"/>
                  <w:color w:val="000000"/>
                  <w:sz w:val="18"/>
                  <w:lang w:eastAsia="zh-CN"/>
                </w:rPr>
                <w:t>I</w:t>
              </w:r>
              <w:r>
                <w:rPr>
                  <w:rFonts w:ascii="Arial" w:hAnsi="Arial"/>
                  <w:color w:val="000000"/>
                  <w:sz w:val="18"/>
                  <w:lang w:eastAsia="zh-CN"/>
                </w:rPr>
                <w:t xml:space="preserve">P </w:t>
              </w:r>
            </w:ins>
            <w:ins w:id="61" w:author="Love De" w:date="2020-02-18T15:00:00Z">
              <w:r>
                <w:rPr>
                  <w:rFonts w:ascii="Arial" w:hAnsi="Arial"/>
                  <w:color w:val="000000"/>
                  <w:sz w:val="18"/>
                  <w:lang w:eastAsia="zh-CN"/>
                </w:rPr>
                <w:t>descriptors</w:t>
              </w:r>
            </w:ins>
          </w:p>
          <w:p w:rsidR="00DD00AD" w:rsidRPr="00C767C2" w:rsidRDefault="00DD00AD" w:rsidP="00C767C2">
            <w:pPr>
              <w:keepNext/>
              <w:keepLines/>
              <w:widowControl w:val="0"/>
              <w:tabs>
                <w:tab w:val="right" w:leader="dot" w:pos="9639"/>
              </w:tabs>
              <w:overflowPunct w:val="0"/>
              <w:autoSpaceDE w:val="0"/>
              <w:autoSpaceDN w:val="0"/>
              <w:adjustRightInd w:val="0"/>
              <w:spacing w:after="0"/>
              <w:ind w:left="1701" w:right="425" w:hanging="1701"/>
              <w:textAlignment w:val="baseline"/>
              <w:rPr>
                <w:ins w:id="62" w:author="CMCC" w:date="2019-06-17T23:19:00Z"/>
                <w:rFonts w:ascii="Arial" w:hAnsi="Arial"/>
                <w:color w:val="000000"/>
                <w:sz w:val="18"/>
                <w:lang w:eastAsia="zh-CN"/>
                <w:rPrChange w:id="63" w:author="CMCC" w:date="2019-06-17T23:19:00Z">
                  <w:rPr>
                    <w:ins w:id="64" w:author="CMCC" w:date="2019-06-17T23:19:00Z"/>
                    <w:rFonts w:ascii="Arial" w:eastAsia="Malgun Gothic" w:hAnsi="Arial"/>
                    <w:noProof/>
                    <w:color w:val="000000"/>
                    <w:sz w:val="18"/>
                    <w:lang w:eastAsia="ja-JP"/>
                  </w:rPr>
                </w:rPrChange>
              </w:rPr>
            </w:pPr>
            <w:ins w:id="65" w:author="Love De" w:date="2020-02-18T15:03:00Z">
              <w:r>
                <w:rPr>
                  <w:rFonts w:ascii="Arial" w:hAnsi="Arial"/>
                  <w:color w:val="000000"/>
                  <w:sz w:val="18"/>
                  <w:lang w:eastAsia="zh-CN"/>
                </w:rPr>
                <w:t>(NOTE 1)</w:t>
              </w:r>
            </w:ins>
          </w:p>
        </w:tc>
        <w:tc>
          <w:tcPr>
            <w:tcW w:w="4678" w:type="dxa"/>
          </w:tcPr>
          <w:p w:rsidR="00C767C2" w:rsidRPr="00C767C2" w:rsidRDefault="00DD00AD">
            <w:pPr>
              <w:keepNext/>
              <w:keepLines/>
              <w:widowControl w:val="0"/>
              <w:tabs>
                <w:tab w:val="right" w:leader="dot" w:pos="9639"/>
              </w:tabs>
              <w:overflowPunct w:val="0"/>
              <w:autoSpaceDE w:val="0"/>
              <w:autoSpaceDN w:val="0"/>
              <w:adjustRightInd w:val="0"/>
              <w:spacing w:after="0"/>
              <w:ind w:right="425"/>
              <w:textAlignment w:val="baseline"/>
              <w:rPr>
                <w:ins w:id="66" w:author="CMCC" w:date="2019-06-17T23:19:00Z"/>
                <w:rFonts w:ascii="Arial" w:hAnsi="Arial"/>
                <w:color w:val="000000"/>
                <w:sz w:val="18"/>
                <w:lang w:eastAsia="zh-CN"/>
                <w:rPrChange w:id="67" w:author="CMCC" w:date="2019-06-17T23:19:00Z">
                  <w:rPr>
                    <w:ins w:id="68" w:author="CMCC" w:date="2019-06-17T23:19:00Z"/>
                    <w:rFonts w:ascii="Arial" w:eastAsia="Malgun Gothic" w:hAnsi="Arial"/>
                    <w:noProof/>
                    <w:color w:val="000000"/>
                    <w:sz w:val="18"/>
                    <w:lang w:eastAsia="ja-JP"/>
                  </w:rPr>
                </w:rPrChange>
              </w:rPr>
              <w:pPrChange w:id="69" w:author="CMCC" w:date="2020-02-18T17:41:00Z">
                <w:pPr>
                  <w:keepNext/>
                  <w:keepLines/>
                  <w:widowControl w:val="0"/>
                  <w:tabs>
                    <w:tab w:val="right" w:leader="dot" w:pos="9639"/>
                  </w:tabs>
                  <w:overflowPunct w:val="0"/>
                  <w:autoSpaceDE w:val="0"/>
                  <w:autoSpaceDN w:val="0"/>
                  <w:adjustRightInd w:val="0"/>
                  <w:spacing w:after="0"/>
                  <w:ind w:left="1701" w:right="425" w:hanging="1701"/>
                  <w:textAlignment w:val="baseline"/>
                </w:pPr>
              </w:pPrChange>
            </w:pPr>
            <w:ins w:id="70" w:author="Love De" w:date="2020-02-18T15:00:00Z">
              <w:r>
                <w:rPr>
                  <w:rFonts w:ascii="Arial" w:hAnsi="Arial" w:hint="eastAsia"/>
                  <w:color w:val="000000"/>
                  <w:sz w:val="18"/>
                  <w:lang w:eastAsia="zh-CN"/>
                </w:rPr>
                <w:t>D</w:t>
              </w:r>
              <w:r>
                <w:rPr>
                  <w:rFonts w:ascii="Arial" w:hAnsi="Arial"/>
                  <w:color w:val="000000"/>
                  <w:sz w:val="18"/>
                  <w:lang w:eastAsia="zh-CN"/>
                </w:rPr>
                <w:t xml:space="preserve">estination IP 3 tuple(s) (IP address </w:t>
              </w:r>
            </w:ins>
            <w:ins w:id="71" w:author="LTHM1" w:date="2020-02-24T13:17:00Z">
              <w:r w:rsidR="000A69B6">
                <w:rPr>
                  <w:rFonts w:ascii="Arial" w:hAnsi="Arial"/>
                  <w:color w:val="000000"/>
                  <w:sz w:val="18"/>
                  <w:lang w:eastAsia="zh-CN"/>
                </w:rPr>
                <w:t xml:space="preserve">range </w:t>
              </w:r>
            </w:ins>
            <w:ins w:id="72" w:author="Love De" w:date="2020-02-18T15:00:00Z">
              <w:r>
                <w:rPr>
                  <w:rFonts w:ascii="Arial" w:hAnsi="Arial"/>
                  <w:color w:val="000000"/>
                  <w:sz w:val="18"/>
                  <w:lang w:eastAsia="zh-CN"/>
                </w:rPr>
                <w:t>or IPv6 network</w:t>
              </w:r>
            </w:ins>
            <w:ins w:id="73" w:author="Love De" w:date="2020-02-18T15:01:00Z">
              <w:r>
                <w:rPr>
                  <w:rFonts w:ascii="Arial" w:hAnsi="Arial"/>
                  <w:color w:val="000000"/>
                  <w:sz w:val="18"/>
                  <w:lang w:eastAsia="zh-CN"/>
                </w:rPr>
                <w:t xml:space="preserve"> prefix</w:t>
              </w:r>
            </w:ins>
            <w:ins w:id="74" w:author="LTHM1" w:date="2020-02-24T13:17:00Z">
              <w:r w:rsidR="000A69B6">
                <w:rPr>
                  <w:rFonts w:ascii="Arial" w:hAnsi="Arial"/>
                  <w:color w:val="000000"/>
                  <w:sz w:val="18"/>
                  <w:lang w:eastAsia="zh-CN"/>
                </w:rPr>
                <w:t xml:space="preserve"> range</w:t>
              </w:r>
            </w:ins>
            <w:ins w:id="75" w:author="Love De" w:date="2020-02-18T15:01:00Z">
              <w:r>
                <w:rPr>
                  <w:rFonts w:ascii="Arial" w:hAnsi="Arial"/>
                  <w:color w:val="000000"/>
                  <w:sz w:val="18"/>
                  <w:lang w:eastAsia="zh-CN"/>
                </w:rPr>
                <w:t>, port number</w:t>
              </w:r>
            </w:ins>
            <w:ins w:id="76" w:author="LTHM1" w:date="2020-02-24T13:18:00Z">
              <w:r w:rsidR="000A69B6">
                <w:rPr>
                  <w:rFonts w:ascii="Arial" w:hAnsi="Arial"/>
                  <w:color w:val="000000"/>
                  <w:sz w:val="18"/>
                  <w:lang w:eastAsia="zh-CN"/>
                </w:rPr>
                <w:t xml:space="preserve"> </w:t>
              </w:r>
            </w:ins>
            <w:bookmarkStart w:id="77" w:name="_GoBack"/>
            <w:bookmarkEnd w:id="77"/>
            <w:ins w:id="78" w:author="Love De" w:date="2020-02-18T15:01:00Z">
              <w:r>
                <w:rPr>
                  <w:rFonts w:ascii="Arial" w:hAnsi="Arial"/>
                  <w:color w:val="000000"/>
                  <w:sz w:val="18"/>
                  <w:lang w:eastAsia="zh-CN"/>
                </w:rPr>
                <w:t>, protocol ID of the protocol above IP</w:t>
              </w:r>
            </w:ins>
            <w:ins w:id="79" w:author="Love De" w:date="2020-02-18T15:00:00Z">
              <w:r>
                <w:rPr>
                  <w:rFonts w:ascii="Arial" w:hAnsi="Arial"/>
                  <w:color w:val="000000"/>
                  <w:sz w:val="18"/>
                  <w:lang w:eastAsia="zh-CN"/>
                </w:rPr>
                <w:t>)</w:t>
              </w:r>
            </w:ins>
          </w:p>
        </w:tc>
      </w:tr>
      <w:tr w:rsidR="00DD00AD" w:rsidRPr="00C767C2" w:rsidTr="001A5B16">
        <w:trPr>
          <w:ins w:id="80" w:author="Love De" w:date="2020-02-18T15:02:00Z"/>
        </w:trPr>
        <w:tc>
          <w:tcPr>
            <w:tcW w:w="2977" w:type="dxa"/>
          </w:tcPr>
          <w:p w:rsidR="00DD00AD" w:rsidRDefault="00DD00AD" w:rsidP="00C767C2">
            <w:pPr>
              <w:keepNext/>
              <w:keepLines/>
              <w:overflowPunct w:val="0"/>
              <w:autoSpaceDE w:val="0"/>
              <w:autoSpaceDN w:val="0"/>
              <w:adjustRightInd w:val="0"/>
              <w:spacing w:after="0"/>
              <w:textAlignment w:val="baseline"/>
              <w:rPr>
                <w:ins w:id="81" w:author="Love De" w:date="2020-02-18T15:03:00Z"/>
                <w:rFonts w:ascii="Arial" w:hAnsi="Arial"/>
                <w:color w:val="000000"/>
                <w:sz w:val="18"/>
                <w:lang w:eastAsia="zh-CN"/>
              </w:rPr>
            </w:pPr>
            <w:ins w:id="82" w:author="Love De" w:date="2020-02-18T15:02:00Z">
              <w:r>
                <w:rPr>
                  <w:rFonts w:ascii="Arial" w:hAnsi="Arial" w:hint="eastAsia"/>
                  <w:color w:val="000000"/>
                  <w:sz w:val="18"/>
                  <w:lang w:eastAsia="zh-CN"/>
                </w:rPr>
                <w:t>D</w:t>
              </w:r>
              <w:r>
                <w:rPr>
                  <w:rFonts w:ascii="Arial" w:hAnsi="Arial"/>
                  <w:color w:val="000000"/>
                  <w:sz w:val="18"/>
                  <w:lang w:eastAsia="zh-CN"/>
                </w:rPr>
                <w:t>omain descriptors</w:t>
              </w:r>
            </w:ins>
          </w:p>
          <w:p w:rsidR="00DD00AD" w:rsidRDefault="00DD00AD" w:rsidP="00C767C2">
            <w:pPr>
              <w:keepNext/>
              <w:keepLines/>
              <w:overflowPunct w:val="0"/>
              <w:autoSpaceDE w:val="0"/>
              <w:autoSpaceDN w:val="0"/>
              <w:adjustRightInd w:val="0"/>
              <w:spacing w:after="0"/>
              <w:textAlignment w:val="baseline"/>
              <w:rPr>
                <w:ins w:id="83" w:author="Love De" w:date="2020-02-18T15:02:00Z"/>
                <w:rFonts w:ascii="Arial" w:hAnsi="Arial"/>
                <w:color w:val="000000"/>
                <w:sz w:val="18"/>
                <w:lang w:eastAsia="zh-CN"/>
              </w:rPr>
            </w:pPr>
          </w:p>
        </w:tc>
        <w:tc>
          <w:tcPr>
            <w:tcW w:w="4678" w:type="dxa"/>
          </w:tcPr>
          <w:p w:rsidR="00DD00AD" w:rsidRDefault="00DD00AD" w:rsidP="00E40CA5">
            <w:pPr>
              <w:keepNext/>
              <w:keepLines/>
              <w:overflowPunct w:val="0"/>
              <w:autoSpaceDE w:val="0"/>
              <w:autoSpaceDN w:val="0"/>
              <w:adjustRightInd w:val="0"/>
              <w:spacing w:after="0"/>
              <w:textAlignment w:val="baseline"/>
              <w:rPr>
                <w:ins w:id="84" w:author="Love De" w:date="2020-02-18T15:02:00Z"/>
                <w:rFonts w:ascii="Arial" w:hAnsi="Arial"/>
                <w:color w:val="000000"/>
                <w:sz w:val="18"/>
                <w:lang w:eastAsia="zh-CN"/>
              </w:rPr>
            </w:pPr>
            <w:ins w:id="85" w:author="Love De" w:date="2020-02-18T15:02:00Z">
              <w:r>
                <w:rPr>
                  <w:rFonts w:ascii="Arial" w:hAnsi="Arial" w:hint="eastAsia"/>
                  <w:color w:val="000000"/>
                  <w:sz w:val="18"/>
                  <w:lang w:eastAsia="zh-CN"/>
                </w:rPr>
                <w:t>D</w:t>
              </w:r>
              <w:r>
                <w:rPr>
                  <w:rFonts w:ascii="Arial" w:hAnsi="Arial"/>
                  <w:color w:val="000000"/>
                  <w:sz w:val="18"/>
                  <w:lang w:eastAsia="zh-CN"/>
                </w:rPr>
                <w:t>estination FQDN(s)</w:t>
              </w:r>
            </w:ins>
          </w:p>
        </w:tc>
      </w:tr>
      <w:tr w:rsidR="00DD00AD" w:rsidRPr="00C767C2" w:rsidTr="001A5B16">
        <w:trPr>
          <w:ins w:id="86" w:author="Love De" w:date="2020-02-18T15:02:00Z"/>
        </w:trPr>
        <w:tc>
          <w:tcPr>
            <w:tcW w:w="2977" w:type="dxa"/>
          </w:tcPr>
          <w:p w:rsidR="00DD00AD" w:rsidRDefault="00DD00AD" w:rsidP="00C767C2">
            <w:pPr>
              <w:keepNext/>
              <w:keepLines/>
              <w:overflowPunct w:val="0"/>
              <w:autoSpaceDE w:val="0"/>
              <w:autoSpaceDN w:val="0"/>
              <w:adjustRightInd w:val="0"/>
              <w:spacing w:after="0"/>
              <w:textAlignment w:val="baseline"/>
              <w:rPr>
                <w:ins w:id="87" w:author="Love De" w:date="2020-02-18T15:03:00Z"/>
                <w:rFonts w:ascii="Arial" w:hAnsi="Arial"/>
                <w:color w:val="000000"/>
                <w:sz w:val="18"/>
                <w:lang w:eastAsia="zh-CN"/>
              </w:rPr>
            </w:pPr>
            <w:ins w:id="88" w:author="Love De" w:date="2020-02-18T15:03:00Z">
              <w:r>
                <w:rPr>
                  <w:rFonts w:ascii="Arial" w:hAnsi="Arial" w:hint="eastAsia"/>
                  <w:color w:val="000000"/>
                  <w:sz w:val="18"/>
                  <w:lang w:eastAsia="zh-CN"/>
                </w:rPr>
                <w:t>N</w:t>
              </w:r>
              <w:r>
                <w:rPr>
                  <w:rFonts w:ascii="Arial" w:hAnsi="Arial"/>
                  <w:color w:val="000000"/>
                  <w:sz w:val="18"/>
                  <w:lang w:eastAsia="zh-CN"/>
                </w:rPr>
                <w:t>on-IP descriptors</w:t>
              </w:r>
            </w:ins>
          </w:p>
          <w:p w:rsidR="00DD00AD" w:rsidRDefault="00DD00AD" w:rsidP="00C767C2">
            <w:pPr>
              <w:keepNext/>
              <w:keepLines/>
              <w:overflowPunct w:val="0"/>
              <w:autoSpaceDE w:val="0"/>
              <w:autoSpaceDN w:val="0"/>
              <w:adjustRightInd w:val="0"/>
              <w:spacing w:after="0"/>
              <w:textAlignment w:val="baseline"/>
              <w:rPr>
                <w:ins w:id="89" w:author="Love De" w:date="2020-02-18T15:02:00Z"/>
                <w:rFonts w:ascii="Arial" w:hAnsi="Arial"/>
                <w:color w:val="000000"/>
                <w:sz w:val="18"/>
                <w:lang w:eastAsia="zh-CN"/>
              </w:rPr>
            </w:pPr>
            <w:ins w:id="90" w:author="Love De" w:date="2020-02-18T15:03:00Z">
              <w:r>
                <w:rPr>
                  <w:rFonts w:ascii="Arial" w:hAnsi="Arial"/>
                  <w:color w:val="000000"/>
                  <w:sz w:val="18"/>
                  <w:lang w:eastAsia="zh-CN"/>
                </w:rPr>
                <w:t>(NOTE 1)</w:t>
              </w:r>
            </w:ins>
          </w:p>
        </w:tc>
        <w:tc>
          <w:tcPr>
            <w:tcW w:w="4678" w:type="dxa"/>
          </w:tcPr>
          <w:p w:rsidR="00DD00AD" w:rsidRDefault="00EC1FC6" w:rsidP="00E40CA5">
            <w:pPr>
              <w:keepNext/>
              <w:keepLines/>
              <w:overflowPunct w:val="0"/>
              <w:autoSpaceDE w:val="0"/>
              <w:autoSpaceDN w:val="0"/>
              <w:adjustRightInd w:val="0"/>
              <w:spacing w:after="0"/>
              <w:textAlignment w:val="baseline"/>
              <w:rPr>
                <w:ins w:id="91" w:author="Love De" w:date="2020-02-18T15:02:00Z"/>
                <w:rFonts w:ascii="Arial" w:hAnsi="Arial"/>
                <w:color w:val="000000"/>
                <w:sz w:val="18"/>
                <w:lang w:eastAsia="zh-CN"/>
              </w:rPr>
            </w:pPr>
            <w:ins w:id="92" w:author="Love De" w:date="2020-02-18T15:04:00Z">
              <w:r w:rsidRPr="00EC1FC6">
                <w:rPr>
                  <w:rFonts w:ascii="Arial" w:hAnsi="Arial"/>
                  <w:color w:val="000000"/>
                  <w:sz w:val="18"/>
                  <w:lang w:eastAsia="zh-CN"/>
                  <w:rPrChange w:id="93" w:author="Love De" w:date="2020-02-18T15:04:00Z">
                    <w:rPr>
                      <w:lang w:val="en-US"/>
                    </w:rPr>
                  </w:rPrChange>
                </w:rPr>
                <w:t>Descriptor(s) for destination information of non-IP traffic</w:t>
              </w:r>
            </w:ins>
          </w:p>
        </w:tc>
      </w:tr>
      <w:tr w:rsidR="00DD00AD" w:rsidRPr="006C45CB" w:rsidTr="001A5B16">
        <w:trPr>
          <w:ins w:id="94" w:author="Love De" w:date="2020-02-18T15:02:00Z"/>
        </w:trPr>
        <w:tc>
          <w:tcPr>
            <w:tcW w:w="2977" w:type="dxa"/>
          </w:tcPr>
          <w:p w:rsidR="00DD00AD" w:rsidRDefault="006C45CB" w:rsidP="00C767C2">
            <w:pPr>
              <w:keepNext/>
              <w:keepLines/>
              <w:overflowPunct w:val="0"/>
              <w:autoSpaceDE w:val="0"/>
              <w:autoSpaceDN w:val="0"/>
              <w:adjustRightInd w:val="0"/>
              <w:spacing w:after="0"/>
              <w:textAlignment w:val="baseline"/>
              <w:rPr>
                <w:ins w:id="95" w:author="Love De" w:date="2020-02-18T15:02:00Z"/>
                <w:rFonts w:ascii="Arial" w:hAnsi="Arial"/>
                <w:color w:val="000000"/>
                <w:sz w:val="18"/>
                <w:lang w:eastAsia="zh-CN"/>
              </w:rPr>
            </w:pPr>
            <w:ins w:id="96" w:author="Love De" w:date="2020-02-18T15:04:00Z">
              <w:del w:id="97" w:author="LTHM1" w:date="2020-02-24T13:09:00Z">
                <w:r w:rsidDel="00871E8B">
                  <w:rPr>
                    <w:rFonts w:ascii="Arial" w:hAnsi="Arial" w:hint="eastAsia"/>
                    <w:color w:val="000000"/>
                    <w:sz w:val="18"/>
                    <w:lang w:eastAsia="zh-CN"/>
                  </w:rPr>
                  <w:delText>S</w:delText>
                </w:r>
                <w:r w:rsidDel="00871E8B">
                  <w:rPr>
                    <w:rFonts w:ascii="Arial" w:hAnsi="Arial"/>
                    <w:color w:val="000000"/>
                    <w:sz w:val="18"/>
                    <w:lang w:eastAsia="zh-CN"/>
                  </w:rPr>
                  <w:delText>SC Mode Selection</w:delText>
                </w:r>
              </w:del>
            </w:ins>
          </w:p>
        </w:tc>
        <w:tc>
          <w:tcPr>
            <w:tcW w:w="4678" w:type="dxa"/>
          </w:tcPr>
          <w:p w:rsidR="00DD00AD" w:rsidRDefault="006C45CB" w:rsidP="00E40CA5">
            <w:pPr>
              <w:keepNext/>
              <w:keepLines/>
              <w:overflowPunct w:val="0"/>
              <w:autoSpaceDE w:val="0"/>
              <w:autoSpaceDN w:val="0"/>
              <w:adjustRightInd w:val="0"/>
              <w:spacing w:after="0"/>
              <w:textAlignment w:val="baseline"/>
              <w:rPr>
                <w:ins w:id="98" w:author="Love De" w:date="2020-02-18T15:02:00Z"/>
                <w:rFonts w:ascii="Arial" w:hAnsi="Arial"/>
                <w:color w:val="000000"/>
                <w:sz w:val="18"/>
                <w:lang w:eastAsia="zh-CN"/>
              </w:rPr>
            </w:pPr>
            <w:ins w:id="99" w:author="Love De" w:date="2020-02-18T15:04:00Z">
              <w:del w:id="100" w:author="LTHM1" w:date="2020-02-24T13:09:00Z">
                <w:r w:rsidDel="00871E8B">
                  <w:rPr>
                    <w:rFonts w:ascii="Arial" w:hAnsi="Arial" w:hint="eastAsia"/>
                    <w:color w:val="000000"/>
                    <w:sz w:val="18"/>
                    <w:lang w:eastAsia="zh-CN"/>
                  </w:rPr>
                  <w:delText>O</w:delText>
                </w:r>
                <w:r w:rsidDel="00871E8B">
                  <w:rPr>
                    <w:rFonts w:ascii="Arial" w:hAnsi="Arial"/>
                    <w:color w:val="000000"/>
                    <w:sz w:val="18"/>
                    <w:lang w:eastAsia="zh-CN"/>
                  </w:rPr>
                  <w:delText>ne single value of SSC mode</w:delText>
                </w:r>
              </w:del>
            </w:ins>
            <w:ins w:id="101" w:author="Love De" w:date="2020-02-18T15:05:00Z">
              <w:del w:id="102" w:author="LTHM1" w:date="2020-02-24T13:09:00Z">
                <w:r w:rsidDel="00871E8B">
                  <w:rPr>
                    <w:rFonts w:ascii="Arial" w:hAnsi="Arial"/>
                    <w:color w:val="000000"/>
                    <w:sz w:val="18"/>
                    <w:lang w:eastAsia="zh-CN"/>
                  </w:rPr>
                  <w:delText xml:space="preserve"> </w:delText>
                </w:r>
              </w:del>
            </w:ins>
            <w:ins w:id="103" w:author="Love De" w:date="2020-02-18T15:04:00Z">
              <w:del w:id="104" w:author="LTHM1" w:date="2020-02-24T13:09:00Z">
                <w:r w:rsidDel="00871E8B">
                  <w:rPr>
                    <w:rFonts w:ascii="Arial" w:hAnsi="Arial"/>
                    <w:color w:val="000000"/>
                    <w:sz w:val="18"/>
                    <w:lang w:eastAsia="zh-CN"/>
                  </w:rPr>
                  <w:delText>(</w:delText>
                </w:r>
              </w:del>
            </w:ins>
            <w:ins w:id="105" w:author="Love De" w:date="2020-02-18T15:05:00Z">
              <w:del w:id="106" w:author="LTHM1" w:date="2020-02-24T13:09:00Z">
                <w:r w:rsidDel="00871E8B">
                  <w:rPr>
                    <w:rFonts w:ascii="Arial" w:hAnsi="Arial"/>
                    <w:color w:val="000000"/>
                    <w:sz w:val="18"/>
                    <w:lang w:eastAsia="zh-CN"/>
                  </w:rPr>
                  <w:delText>NOTE 2</w:delText>
                </w:r>
              </w:del>
            </w:ins>
            <w:ins w:id="107" w:author="Love De" w:date="2020-02-18T15:04:00Z">
              <w:del w:id="108" w:author="LTHM1" w:date="2020-02-24T13:09:00Z">
                <w:r w:rsidDel="00871E8B">
                  <w:rPr>
                    <w:rFonts w:ascii="Arial" w:hAnsi="Arial"/>
                    <w:color w:val="000000"/>
                    <w:sz w:val="18"/>
                    <w:lang w:eastAsia="zh-CN"/>
                  </w:rPr>
                  <w:delText>)</w:delText>
                </w:r>
              </w:del>
            </w:ins>
          </w:p>
        </w:tc>
      </w:tr>
      <w:tr w:rsidR="006C45CB" w:rsidRPr="006C45CB" w:rsidTr="00076077">
        <w:trPr>
          <w:ins w:id="109" w:author="Love De" w:date="2020-02-18T15:05:00Z"/>
        </w:trPr>
        <w:tc>
          <w:tcPr>
            <w:tcW w:w="7655" w:type="dxa"/>
            <w:gridSpan w:val="2"/>
          </w:tcPr>
          <w:p w:rsidR="006C45CB" w:rsidRPr="006C45CB" w:rsidRDefault="006C45CB" w:rsidP="006C45CB">
            <w:pPr>
              <w:keepNext/>
              <w:keepLines/>
              <w:widowControl w:val="0"/>
              <w:tabs>
                <w:tab w:val="right" w:leader="dot" w:pos="9639"/>
              </w:tabs>
              <w:overflowPunct w:val="0"/>
              <w:autoSpaceDE w:val="0"/>
              <w:autoSpaceDN w:val="0"/>
              <w:adjustRightInd w:val="0"/>
              <w:spacing w:after="0"/>
              <w:ind w:left="1701" w:right="425" w:hanging="1701"/>
              <w:textAlignment w:val="baseline"/>
              <w:rPr>
                <w:ins w:id="110" w:author="Love De" w:date="2020-02-18T15:06:00Z"/>
                <w:rFonts w:ascii="Arial" w:hAnsi="Arial"/>
                <w:color w:val="000000"/>
                <w:sz w:val="18"/>
                <w:lang w:eastAsia="zh-CN"/>
              </w:rPr>
            </w:pPr>
            <w:ins w:id="111" w:author="Love De" w:date="2020-02-18T15:05:00Z">
              <w:r>
                <w:rPr>
                  <w:rFonts w:ascii="Arial" w:hAnsi="Arial"/>
                  <w:color w:val="000000"/>
                  <w:sz w:val="18"/>
                  <w:lang w:eastAsia="zh-CN"/>
                </w:rPr>
                <w:t>NOTE 1:</w:t>
              </w:r>
            </w:ins>
            <w:ins w:id="112" w:author="Love De" w:date="2020-02-18T15:06:00Z">
              <w:r>
                <w:rPr>
                  <w:rFonts w:ascii="Arial" w:hAnsi="Arial"/>
                  <w:color w:val="000000"/>
                  <w:sz w:val="18"/>
                  <w:lang w:eastAsia="zh-CN"/>
                </w:rPr>
                <w:t xml:space="preserve"> </w:t>
              </w:r>
            </w:ins>
            <w:ins w:id="113" w:author="CMCC" w:date="2020-02-18T17:29:00Z">
              <w:del w:id="114" w:author="LTHM1" w:date="2020-02-24T13:16:00Z">
                <w:r w:rsidR="000C203E" w:rsidDel="000A69B6">
                  <w:rPr>
                    <w:rFonts w:ascii="Arial" w:hAnsi="Arial" w:hint="eastAsia"/>
                    <w:color w:val="000000"/>
                    <w:sz w:val="18"/>
                    <w:lang w:eastAsia="zh-CN"/>
                  </w:rPr>
                  <w:delText xml:space="preserve">there is no </w:delText>
                </w:r>
              </w:del>
            </w:ins>
            <w:ins w:id="115" w:author="Love De" w:date="2020-02-18T15:06:00Z">
              <w:del w:id="116" w:author="LTHM1" w:date="2020-02-24T13:16:00Z">
                <w:r w:rsidR="00EC1FC6" w:rsidRPr="00EC1FC6" w:rsidDel="000A69B6">
                  <w:rPr>
                    <w:rFonts w:ascii="Arial" w:hAnsi="Arial"/>
                    <w:color w:val="000000"/>
                    <w:sz w:val="18"/>
                    <w:lang w:eastAsia="zh-CN"/>
                  </w:rPr>
                  <w:delText xml:space="preserve">combination of </w:delText>
                </w:r>
              </w:del>
            </w:ins>
            <w:ins w:id="117" w:author="LTHM1" w:date="2020-02-24T13:16:00Z">
              <w:r w:rsidR="000A69B6">
                <w:rPr>
                  <w:rFonts w:ascii="Arial" w:hAnsi="Arial"/>
                  <w:color w:val="000000"/>
                  <w:sz w:val="18"/>
                  <w:lang w:eastAsia="zh-CN"/>
                </w:rPr>
                <w:t xml:space="preserve">Either </w:t>
              </w:r>
            </w:ins>
            <w:ins w:id="118" w:author="Love De" w:date="2020-02-18T15:06:00Z">
              <w:r w:rsidR="00EC1FC6" w:rsidRPr="00EC1FC6">
                <w:rPr>
                  <w:rFonts w:ascii="Arial" w:hAnsi="Arial"/>
                  <w:color w:val="000000"/>
                  <w:sz w:val="18"/>
                  <w:lang w:eastAsia="zh-CN"/>
                </w:rPr>
                <w:t xml:space="preserve">the IP descriptors </w:t>
              </w:r>
              <w:del w:id="119" w:author="LTHM1" w:date="2020-02-24T13:16:00Z">
                <w:r w:rsidR="00EC1FC6" w:rsidRPr="00EC1FC6" w:rsidDel="000A69B6">
                  <w:rPr>
                    <w:rFonts w:ascii="Arial" w:hAnsi="Arial"/>
                    <w:color w:val="000000"/>
                    <w:sz w:val="18"/>
                    <w:lang w:eastAsia="zh-CN"/>
                  </w:rPr>
                  <w:delText>and</w:delText>
                </w:r>
              </w:del>
            </w:ins>
            <w:ins w:id="120" w:author="LTHM1" w:date="2020-02-24T13:16:00Z">
              <w:r w:rsidR="000A69B6">
                <w:rPr>
                  <w:rFonts w:ascii="Arial" w:hAnsi="Arial"/>
                  <w:color w:val="000000"/>
                  <w:sz w:val="18"/>
                  <w:lang w:eastAsia="zh-CN"/>
                </w:rPr>
                <w:t>or</w:t>
              </w:r>
            </w:ins>
            <w:ins w:id="121" w:author="Love De" w:date="2020-02-18T15:06:00Z">
              <w:r w:rsidR="00EC1FC6" w:rsidRPr="00EC1FC6">
                <w:rPr>
                  <w:rFonts w:ascii="Arial" w:hAnsi="Arial"/>
                  <w:color w:val="000000"/>
                  <w:sz w:val="18"/>
                  <w:lang w:eastAsia="zh-CN"/>
                </w:rPr>
                <w:t xml:space="preserve"> Non-IP descriptor</w:t>
              </w:r>
            </w:ins>
            <w:ins w:id="122" w:author="LTHM1" w:date="2020-02-24T13:16:00Z">
              <w:r w:rsidR="000A69B6">
                <w:rPr>
                  <w:rFonts w:ascii="Arial" w:hAnsi="Arial"/>
                  <w:color w:val="000000"/>
                  <w:sz w:val="18"/>
                  <w:lang w:eastAsia="zh-CN"/>
                </w:rPr>
                <w:t xml:space="preserve"> may be provided. T</w:t>
              </w:r>
            </w:ins>
            <w:ins w:id="123" w:author="LTHM1" w:date="2020-02-24T13:17:00Z">
              <w:r w:rsidR="000A69B6">
                <w:rPr>
                  <w:rFonts w:ascii="Arial" w:hAnsi="Arial"/>
                  <w:color w:val="000000"/>
                  <w:sz w:val="18"/>
                  <w:lang w:eastAsia="zh-CN"/>
                </w:rPr>
                <w:t>hey need to match with the PDU Session type</w:t>
              </w:r>
            </w:ins>
            <w:ins w:id="124" w:author="Love De" w:date="2020-02-18T15:06:00Z">
              <w:del w:id="125" w:author="LTHM1" w:date="2020-02-24T13:16:00Z">
                <w:r w:rsidR="00EC1FC6" w:rsidRPr="00EC1FC6" w:rsidDel="000A69B6">
                  <w:rPr>
                    <w:rFonts w:ascii="Arial" w:hAnsi="Arial"/>
                    <w:color w:val="000000"/>
                    <w:sz w:val="18"/>
                    <w:lang w:eastAsia="zh-CN"/>
                  </w:rPr>
                  <w:delText>s</w:delText>
                </w:r>
              </w:del>
              <w:r w:rsidR="00EC1FC6" w:rsidRPr="00EC1FC6">
                <w:rPr>
                  <w:rFonts w:ascii="Arial" w:hAnsi="Arial"/>
                  <w:color w:val="000000"/>
                  <w:sz w:val="18"/>
                  <w:lang w:eastAsia="zh-CN"/>
                </w:rPr>
                <w:t>.</w:t>
              </w:r>
            </w:ins>
          </w:p>
          <w:p w:rsidR="006C45CB" w:rsidRPr="006C45CB" w:rsidRDefault="00EC1FC6" w:rsidP="006C45CB">
            <w:pPr>
              <w:keepNext/>
              <w:keepLines/>
              <w:overflowPunct w:val="0"/>
              <w:autoSpaceDE w:val="0"/>
              <w:autoSpaceDN w:val="0"/>
              <w:adjustRightInd w:val="0"/>
              <w:spacing w:after="0"/>
              <w:textAlignment w:val="baseline"/>
              <w:rPr>
                <w:ins w:id="126" w:author="Love De" w:date="2020-02-18T15:05:00Z"/>
                <w:rFonts w:ascii="Arial" w:hAnsi="Arial"/>
                <w:color w:val="000000"/>
                <w:sz w:val="18"/>
                <w:lang w:eastAsia="zh-CN"/>
              </w:rPr>
            </w:pPr>
            <w:ins w:id="127" w:author="Love De" w:date="2020-02-18T15:06:00Z">
              <w:del w:id="128" w:author="LTHM1" w:date="2020-02-24T13:09:00Z">
                <w:r w:rsidRPr="00EC1FC6" w:rsidDel="00871E8B">
                  <w:rPr>
                    <w:rFonts w:ascii="Arial" w:hAnsi="Arial"/>
                    <w:color w:val="000000"/>
                    <w:sz w:val="18"/>
                    <w:lang w:eastAsia="zh-CN"/>
                  </w:rPr>
                  <w:delText>NOTE 2: The SSC Mode 3 shall only be used when the PDU Session Type is IP.</w:delText>
                </w:r>
              </w:del>
            </w:ins>
          </w:p>
        </w:tc>
      </w:tr>
    </w:tbl>
    <w:p w:rsidR="00C767C2" w:rsidRPr="00C767C2" w:rsidRDefault="00C767C2" w:rsidP="00C767C2">
      <w:pPr>
        <w:rPr>
          <w:rFonts w:eastAsia="SimSun"/>
          <w:lang w:eastAsia="zh-CN"/>
        </w:rPr>
      </w:pPr>
    </w:p>
    <w:p w:rsidR="00C767C2" w:rsidRPr="00C767C2" w:rsidRDefault="00C767C2" w:rsidP="00C767C2">
      <w:pPr>
        <w:rPr>
          <w:rFonts w:eastAsia="SimSun"/>
          <w:lang w:eastAsia="zh-CN"/>
        </w:rPr>
      </w:pPr>
      <w:r w:rsidRPr="00C767C2">
        <w:rPr>
          <w:rFonts w:eastAsia="SimSun"/>
          <w:lang w:eastAsia="zh-CN"/>
        </w:rPr>
        <w:t>The information described in Table 4.15.6.3b-1 corresponds to 5G VN group data that an AF may provide together with External Group ID.</w:t>
      </w:r>
      <w:ins w:id="129" w:author="CMCC" w:date="2020-02-18T17:40:00Z">
        <w:r w:rsidR="00E40CA5">
          <w:rPr>
            <w:rFonts w:eastAsia="SimSun" w:hint="eastAsia"/>
            <w:lang w:eastAsia="zh-CN"/>
          </w:rPr>
          <w:t xml:space="preserve"> The 5G VN group data may be used to build URSP sent to 5G VN group members.</w:t>
        </w:r>
      </w:ins>
    </w:p>
    <w:bookmarkEnd w:id="44"/>
    <w:p w:rsidR="005F691A" w:rsidRDefault="005F691A" w:rsidP="005F691A">
      <w:pPr>
        <w:rPr>
          <w:rFonts w:eastAsia="SimSun"/>
        </w:rPr>
      </w:pPr>
    </w:p>
    <w:bookmarkEnd w:id="45"/>
    <w:bookmarkEnd w:id="46"/>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A93" w:rsidRDefault="009C3A93">
      <w:r>
        <w:separator/>
      </w:r>
    </w:p>
  </w:endnote>
  <w:endnote w:type="continuationSeparator" w:id="0">
    <w:p w:rsidR="009C3A93" w:rsidRDefault="009C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A93" w:rsidRDefault="009C3A93">
      <w:r>
        <w:separator/>
      </w:r>
    </w:p>
  </w:footnote>
  <w:footnote w:type="continuationSeparator" w:id="0">
    <w:p w:rsidR="009C3A93" w:rsidRDefault="009C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EC1FC6">
      <w:fldChar w:fldCharType="begin"/>
    </w:r>
    <w:r>
      <w:instrText>PAGE</w:instrText>
    </w:r>
    <w:r w:rsidR="00EC1FC6">
      <w:fldChar w:fldCharType="separate"/>
    </w:r>
    <w:r>
      <w:rPr>
        <w:noProof/>
      </w:rPr>
      <w:t>1</w:t>
    </w:r>
    <w:r w:rsidR="00EC1F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9B6" w:rsidRDefault="000A69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04DCA"/>
    <w:multiLevelType w:val="hybridMultilevel"/>
    <w:tmpl w:val="2BD0552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5"/>
  </w:num>
  <w:num w:numId="4">
    <w:abstractNumId w:val="1"/>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ove De">
    <w15:presenceInfo w15:providerId="None" w15:userId="Love 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183E"/>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A69B6"/>
    <w:rsid w:val="000B1826"/>
    <w:rsid w:val="000B728F"/>
    <w:rsid w:val="000B7FED"/>
    <w:rsid w:val="000C038A"/>
    <w:rsid w:val="000C12CA"/>
    <w:rsid w:val="000C203E"/>
    <w:rsid w:val="000C4C26"/>
    <w:rsid w:val="000C518E"/>
    <w:rsid w:val="000C6598"/>
    <w:rsid w:val="000D1EE5"/>
    <w:rsid w:val="000D2E5A"/>
    <w:rsid w:val="000E6C6C"/>
    <w:rsid w:val="000E776B"/>
    <w:rsid w:val="000E77CF"/>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1CD4"/>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06F81"/>
    <w:rsid w:val="00315EFF"/>
    <w:rsid w:val="0031795A"/>
    <w:rsid w:val="003226B4"/>
    <w:rsid w:val="0032317E"/>
    <w:rsid w:val="00326568"/>
    <w:rsid w:val="00337E83"/>
    <w:rsid w:val="003409FD"/>
    <w:rsid w:val="003450DF"/>
    <w:rsid w:val="00347755"/>
    <w:rsid w:val="003609EF"/>
    <w:rsid w:val="0036231A"/>
    <w:rsid w:val="0037477B"/>
    <w:rsid w:val="00374DD4"/>
    <w:rsid w:val="0037783E"/>
    <w:rsid w:val="00393EA3"/>
    <w:rsid w:val="00394283"/>
    <w:rsid w:val="003A1660"/>
    <w:rsid w:val="003A640A"/>
    <w:rsid w:val="003B3AC7"/>
    <w:rsid w:val="003B62CF"/>
    <w:rsid w:val="003C4085"/>
    <w:rsid w:val="003C7E78"/>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442B"/>
    <w:rsid w:val="004B75B7"/>
    <w:rsid w:val="004C1AC2"/>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4847"/>
    <w:rsid w:val="00635420"/>
    <w:rsid w:val="00653115"/>
    <w:rsid w:val="00655CDD"/>
    <w:rsid w:val="00662F95"/>
    <w:rsid w:val="006647A8"/>
    <w:rsid w:val="00666DE3"/>
    <w:rsid w:val="00671B86"/>
    <w:rsid w:val="00674DED"/>
    <w:rsid w:val="0068249F"/>
    <w:rsid w:val="00690651"/>
    <w:rsid w:val="00691250"/>
    <w:rsid w:val="00692747"/>
    <w:rsid w:val="00694552"/>
    <w:rsid w:val="00695808"/>
    <w:rsid w:val="006A0A1E"/>
    <w:rsid w:val="006B46FB"/>
    <w:rsid w:val="006C45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1E8B"/>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3A93"/>
    <w:rsid w:val="009C5597"/>
    <w:rsid w:val="009D1F5C"/>
    <w:rsid w:val="009E00FA"/>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3284"/>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CF7A5F"/>
    <w:rsid w:val="00D00054"/>
    <w:rsid w:val="00D03F9A"/>
    <w:rsid w:val="00D06D51"/>
    <w:rsid w:val="00D11ABD"/>
    <w:rsid w:val="00D1287F"/>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00AD"/>
    <w:rsid w:val="00DD3A60"/>
    <w:rsid w:val="00DD4845"/>
    <w:rsid w:val="00DD5BAE"/>
    <w:rsid w:val="00DD792D"/>
    <w:rsid w:val="00DE34CF"/>
    <w:rsid w:val="00DE7683"/>
    <w:rsid w:val="00DF406A"/>
    <w:rsid w:val="00DF4095"/>
    <w:rsid w:val="00E014C7"/>
    <w:rsid w:val="00E016B0"/>
    <w:rsid w:val="00E07EB1"/>
    <w:rsid w:val="00E10194"/>
    <w:rsid w:val="00E107E1"/>
    <w:rsid w:val="00E12912"/>
    <w:rsid w:val="00E13F3D"/>
    <w:rsid w:val="00E34898"/>
    <w:rsid w:val="00E36503"/>
    <w:rsid w:val="00E37321"/>
    <w:rsid w:val="00E40CA5"/>
    <w:rsid w:val="00E41549"/>
    <w:rsid w:val="00E42F6D"/>
    <w:rsid w:val="00E65C9D"/>
    <w:rsid w:val="00E727D7"/>
    <w:rsid w:val="00E77098"/>
    <w:rsid w:val="00E82511"/>
    <w:rsid w:val="00E8694D"/>
    <w:rsid w:val="00E87EA8"/>
    <w:rsid w:val="00EB09B7"/>
    <w:rsid w:val="00EC17D4"/>
    <w:rsid w:val="00EC1FC6"/>
    <w:rsid w:val="00EC7133"/>
    <w:rsid w:val="00EC7B31"/>
    <w:rsid w:val="00ED00F8"/>
    <w:rsid w:val="00ED07A5"/>
    <w:rsid w:val="00EE3CB2"/>
    <w:rsid w:val="00EE7D7C"/>
    <w:rsid w:val="00EF0450"/>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0015B"/>
  <w15:docId w15:val="{49BC4D34-7BF9-4183-B342-135A22B5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D00AD"/>
    <w:rPr>
      <w:rFonts w:ascii="Arial" w:hAnsi="Arial"/>
      <w:b/>
      <w:lang w:val="en-GB" w:eastAsia="en-US"/>
    </w:rPr>
  </w:style>
  <w:style w:type="character" w:customStyle="1" w:styleId="TFChar">
    <w:name w:val="TF Char"/>
    <w:link w:val="TF"/>
    <w:rsid w:val="00DD00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3E1CA-3E36-4D5F-84EC-A195E3E2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2012</Words>
  <Characters>11070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LTHM1</cp:lastModifiedBy>
  <cp:revision>3</cp:revision>
  <cp:lastPrinted>1900-01-01T07:00:00Z</cp:lastPrinted>
  <dcterms:created xsi:type="dcterms:W3CDTF">2020-02-18T10:21:00Z</dcterms:created>
  <dcterms:modified xsi:type="dcterms:W3CDTF">2020-02-24T12:18:00Z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