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lang w:eastAsia="ko-KR"/>
        </w:rPr>
      </w:pPr>
      <w:r>
        <w:rPr>
          <w:b/>
          <w:noProof/>
          <w:sz w:val="24"/>
        </w:rPr>
        <w:t>3GPP TSG-WG SA2 Meeting #136E</w:t>
      </w:r>
      <w:r>
        <w:rPr>
          <w:b/>
          <w:i/>
          <w:noProof/>
          <w:sz w:val="28"/>
        </w:rPr>
        <w:tab/>
        <w:t>S2-2002182</w:t>
      </w:r>
      <w:ins w:id="0" w:author="Myungjune@LGE_r02" w:date="2020-02-25T12:06:00Z">
        <w:r>
          <w:rPr>
            <w:b/>
            <w:i/>
            <w:noProof/>
            <w:sz w:val="28"/>
          </w:rPr>
          <w:t>r02</w:t>
        </w:r>
      </w:ins>
    </w:p>
    <w:p>
      <w:pPr>
        <w:pStyle w:val="CRCoverPage"/>
        <w:tabs>
          <w:tab w:val="right" w:pos="9639"/>
        </w:tabs>
        <w:outlineLvl w:val="0"/>
        <w:rPr>
          <w:b/>
          <w:noProof/>
          <w:sz w:val="24"/>
        </w:rPr>
      </w:pPr>
      <w:r>
        <w:rPr>
          <w:b/>
          <w:noProof/>
          <w:sz w:val="24"/>
          <w:lang w:val="en-US"/>
        </w:rPr>
        <w:t>Elbonia, 24 – 27 January, 2020</w:t>
      </w:r>
      <w:r>
        <w:rPr>
          <w:b/>
          <w:noProof/>
          <w:sz w:val="24"/>
        </w:rPr>
        <w:tab/>
      </w:r>
      <w:r>
        <w:rPr>
          <w:rFonts w:cs="Arial"/>
          <w:b/>
          <w:bCs/>
        </w:rPr>
        <w:t>(</w:t>
      </w:r>
      <w:r>
        <w:rPr>
          <w:rFonts w:cs="Arial"/>
          <w:b/>
          <w:bCs/>
          <w:color w:val="0000FF"/>
        </w:rPr>
        <w:t>revision of S2-2001145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2036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3</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16.3.0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Corrections for handling of serving networks not supporting ATSSS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b/>
                <w:noProof/>
              </w:rPr>
            </w:pPr>
            <w:r>
              <w:rPr>
                <w:noProof/>
              </w:rPr>
              <w:t>Ericsson</w:t>
            </w:r>
            <w:ins w:id="2" w:author="Myungjune@LGE_rev3" w:date="2020-02-10T10:43:00Z">
              <w:r>
                <w:rPr>
                  <w:noProof/>
                </w:rPr>
                <w:t xml:space="preserve"> (?)</w:t>
              </w:r>
            </w:ins>
            <w:r>
              <w:rPr>
                <w:noProof/>
              </w:rPr>
              <w:t>, ZTE</w:t>
            </w:r>
            <w:ins w:id="3" w:author="Myungjune@LGE_rev3" w:date="2020-02-10T10:43:00Z">
              <w:r>
                <w:rPr>
                  <w:noProof/>
                </w:rPr>
                <w:t xml:space="preserve"> (?)</w:t>
              </w:r>
            </w:ins>
            <w:r>
              <w:rPr>
                <w:noProof/>
              </w:rPr>
              <w:t>, OPPO</w:t>
            </w:r>
            <w:ins w:id="4" w:author="Myungjune@LGE_rev3" w:date="2020-02-10T10:43:00Z">
              <w:r>
                <w:rPr>
                  <w:noProof/>
                </w:rPr>
                <w:t xml:space="preserve"> (?)</w:t>
              </w:r>
            </w:ins>
            <w:r>
              <w:rPr>
                <w:noProof/>
              </w:rPr>
              <w:t xml:space="preserve">, LG Electronics, </w:t>
            </w:r>
            <w:r>
              <w:t>Nokia</w:t>
            </w:r>
            <w:ins w:id="5" w:author="Myungjune@LGE_rev3" w:date="2020-02-10T10:43:00Z">
              <w:r>
                <w:t xml:space="preserve"> </w:t>
              </w:r>
              <w:r>
                <w:rPr>
                  <w:noProof/>
                </w:rPr>
                <w:t>(?)</w:t>
              </w:r>
            </w:ins>
            <w:r>
              <w:t>, Nokia Shanghai Bell</w:t>
            </w:r>
            <w:ins w:id="6" w:author="Myungjune@LGE_rev3" w:date="2020-02-10T10:43:00Z">
              <w:r>
                <w:t xml:space="preserve"> </w:t>
              </w:r>
              <w:r>
                <w:rPr>
                  <w:noProof/>
                </w:rPr>
                <w:t>(?)</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zh-CN"/>
              </w:rPr>
            </w:pPr>
            <w:r>
              <w:rPr>
                <w:noProof/>
                <w:lang w:eastAsia="zh-CN"/>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2020-02-21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ins w:id="8" w:author="Myungjune@LGE_rev3" w:date="2020-02-18T18:42:00Z"/>
                <w:noProof/>
                <w:lang w:eastAsia="zh-CN"/>
              </w:rPr>
            </w:pPr>
            <w:r>
              <w:rPr>
                <w:noProof/>
                <w:lang w:eastAsia="zh-CN"/>
              </w:rPr>
              <w:t xml:space="preserve">The scenario where a UE is registered to a serving PLMN not supporting ATSSS may cause problems in some scenarios, e.g. in roaming cases with different VPLMNs in 3GPP and non-3GPP access. In that case multiple PDU Sessions with the same PDU Session ID may be created. </w:t>
            </w:r>
          </w:p>
          <w:p>
            <w:pPr>
              <w:pStyle w:val="CRCoverPage"/>
              <w:spacing w:after="0"/>
              <w:ind w:left="100"/>
              <w:rPr>
                <w:ins w:id="9" w:author="Myungjune@LGE_rev3" w:date="2020-02-18T18:42:00Z"/>
                <w:noProof/>
                <w:lang w:eastAsia="zh-CN"/>
              </w:rPr>
            </w:pPr>
          </w:p>
          <w:p>
            <w:pPr>
              <w:pStyle w:val="CRCoverPage"/>
              <w:spacing w:after="0"/>
              <w:ind w:left="100"/>
              <w:rPr>
                <w:noProof/>
              </w:rPr>
            </w:pPr>
            <w:ins w:id="10" w:author="Myungjune@LGE_rev3" w:date="2020-02-18T18:42:00Z">
              <w:r>
                <w:rPr>
                  <w:noProof/>
                  <w:lang w:eastAsia="zh-CN"/>
                </w:rPr>
                <w:t xml:space="preserve">Rev3: </w:t>
              </w:r>
            </w:ins>
            <w:ins w:id="11" w:author="Myungjune@LGE_rev3" w:date="2020-02-18T18:43:00Z">
              <w:r>
                <w:rPr>
                  <w:noProof/>
                  <w:lang w:eastAsia="zh-CN"/>
                </w:rPr>
                <w:t>If the AMF does not indicate ATSSS support homogeneously then when</w:t>
              </w:r>
            </w:ins>
            <w:ins w:id="12" w:author="Myungjune@LGE_rev3" w:date="2020-02-18T18:44:00Z">
              <w:r>
                <w:rPr>
                  <w:noProof/>
                  <w:lang w:eastAsia="zh-CN"/>
                </w:rPr>
                <w:t xml:space="preserve"> the</w:t>
              </w:r>
            </w:ins>
            <w:ins w:id="13" w:author="Myungjune@LGE_rev3" w:date="2020-02-18T18:43:00Z">
              <w:r>
                <w:rPr>
                  <w:noProof/>
                  <w:lang w:eastAsia="zh-CN"/>
                </w:rPr>
                <w:t xml:space="preserve"> new AMF does not indicate ATSSS support after the MA PDU Session is established, the UE locally releases the MA PDU Session. This may increase network signalling because the UE will request the MA PDU </w:t>
              </w:r>
            </w:ins>
            <w:ins w:id="14" w:author="Myungjune@LGE_rev3" w:date="2020-02-18T18:44:00Z">
              <w:r>
                <w:rPr>
                  <w:noProof/>
                  <w:lang w:eastAsia="zh-CN"/>
                </w:rPr>
                <w:t xml:space="preserve">again </w:t>
              </w:r>
            </w:ins>
            <w:ins w:id="15" w:author="Myungjune@LGE_rev3" w:date="2020-02-18T18:43:00Z">
              <w:r>
                <w:rPr>
                  <w:noProof/>
                  <w:lang w:eastAsia="zh-CN"/>
                </w:rPr>
                <w:t xml:space="preserve">if the </w:t>
              </w:r>
            </w:ins>
            <w:ins w:id="16" w:author="Myungjune@LGE_rev3" w:date="2020-02-18T18:44:00Z">
              <w:r>
                <w:rPr>
                  <w:noProof/>
                  <w:lang w:eastAsia="zh-CN"/>
                </w:rPr>
                <w:t>another new</w:t>
              </w:r>
            </w:ins>
            <w:ins w:id="17" w:author="Myungjune@LGE_rev3" w:date="2020-02-18T18:43:00Z">
              <w:r>
                <w:rPr>
                  <w:noProof/>
                  <w:lang w:eastAsia="zh-CN"/>
                </w:rPr>
                <w:t xml:space="preserve"> AMF indicates support of ATSSS after releasing the MA PDU Session.</w:t>
              </w:r>
            </w:ins>
          </w:p>
        </w:tc>
      </w:tr>
      <w:tr>
        <w:tc>
          <w:tcPr>
            <w:tcW w:w="2694" w:type="dxa"/>
            <w:gridSpan w:val="2"/>
            <w:tcBorders>
              <w:left w:val="single" w:sz="4" w:space="0" w:color="auto"/>
            </w:tcBorders>
          </w:tcPr>
          <w:p>
            <w:pPr>
              <w:pStyle w:val="CRCoverPage"/>
              <w:spacing w:after="0"/>
              <w:rPr>
                <w:b/>
                <w:i/>
                <w:noProof/>
                <w:sz w:val="8"/>
                <w:szCs w:val="8"/>
                <w:lang w:eastAsia="zh-CN"/>
              </w:rPr>
            </w:pPr>
            <w:r>
              <w:rPr>
                <w:rFonts w:hint="eastAsia"/>
                <w:b/>
                <w:i/>
                <w:noProof/>
                <w:sz w:val="8"/>
                <w:szCs w:val="8"/>
                <w:lang w:eastAsia="zh-CN"/>
              </w:rPr>
              <w:t>x</w:t>
            </w:r>
            <w:r>
              <w:rPr>
                <w:b/>
                <w:i/>
                <w:noProof/>
                <w:sz w:val="8"/>
                <w:szCs w:val="8"/>
                <w:lang w:eastAsia="zh-CN"/>
              </w:rPr>
              <w:t>x</w:t>
            </w: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zh-CN"/>
              </w:rPr>
            </w:pPr>
            <w:r>
              <w:rPr>
                <w:noProof/>
              </w:rPr>
              <w:t>Support for AMF to indicate its ATSSS capability to the UE is in introduced, and a requirement on the UE to not initiate ATSSS procedures unless network support is indicated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lang w:eastAsia="zh-CN"/>
              </w:rPr>
              <w:t>Multiple PDU Sessions with the same PDU Session ID may be created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rFonts w:eastAsia="맑은 고딕"/>
                <w:noProof/>
                <w:lang w:eastAsia="ko-KR"/>
              </w:rPr>
            </w:pPr>
            <w:ins w:id="18" w:author="Myungjune@LGE_rev3" w:date="2020-02-18T18:42:00Z">
              <w:r>
                <w:rPr>
                  <w:rFonts w:eastAsia="맑은 고딕"/>
                  <w:noProof/>
                  <w:lang w:eastAsia="ko-KR"/>
                </w:rPr>
                <w:t>R</w:t>
              </w:r>
              <w:r>
                <w:rPr>
                  <w:rFonts w:eastAsia="맑은 고딕" w:hint="eastAsia"/>
                  <w:noProof/>
                  <w:lang w:eastAsia="ko-KR"/>
                </w:rPr>
                <w:t>ev3</w:t>
              </w:r>
              <w:r>
                <w:rPr>
                  <w:rFonts w:eastAsia="맑은 고딕"/>
                  <w:noProof/>
                  <w:lang w:eastAsia="ko-KR"/>
                </w:rPr>
                <w:t xml:space="preserve">: Add a note </w:t>
              </w:r>
              <w:del w:id="19" w:author="Myungjune@LGE_r02" w:date="2020-02-25T14:51:00Z">
                <w:r>
                  <w:rPr>
                    <w:rFonts w:eastAsia="맑은 고딕"/>
                    <w:noProof/>
                    <w:lang w:eastAsia="ko-KR"/>
                  </w:rPr>
                  <w:delText xml:space="preserve">that </w:delText>
                </w:r>
                <w:r>
                  <w:rPr>
                    <w:lang w:eastAsia="ko-KR"/>
                  </w:rPr>
                  <w:delText>AMF indicates support of ATSSS homogeneously</w:delText>
                </w:r>
              </w:del>
            </w:ins>
            <w:ins w:id="20" w:author="Myungjune@LGE_r02" w:date="2020-02-25T14:55:00Z">
              <w:r>
                <w:rPr>
                  <w:rFonts w:eastAsia="맑은 고딕"/>
                  <w:noProof/>
                  <w:lang w:eastAsia="ko-KR"/>
                </w:rPr>
                <w:t xml:space="preserve">that </w:t>
              </w:r>
            </w:ins>
            <w:ins w:id="21" w:author="Myungjune@LGE_r02" w:date="2020-02-25T15:00:00Z">
              <w:r>
                <w:rPr>
                  <w:rFonts w:eastAsia="맑은 고딕"/>
                  <w:noProof/>
                  <w:lang w:eastAsia="ko-KR"/>
                </w:rPr>
                <w:t>clarifies signalling issue caused by non-</w:t>
              </w:r>
              <w:r>
                <w:rPr>
                  <w:rFonts w:eastAsia="맑은 고딕" w:hint="eastAsia"/>
                  <w:noProof/>
                  <w:lang w:eastAsia="ko-KR"/>
                </w:rPr>
                <w:t xml:space="preserve">homogeneous deployment and potential solutions to aovid </w:t>
              </w:r>
            </w:ins>
            <w:ins w:id="22" w:author="Myungjune@LGE_r02" w:date="2020-02-25T15:01:00Z">
              <w:r>
                <w:rPr>
                  <w:rFonts w:eastAsia="맑은 고딕"/>
                  <w:noProof/>
                  <w:lang w:eastAsia="ko-KR"/>
                </w:rPr>
                <w:t>the issue.</w:t>
              </w:r>
            </w:ins>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jc w:val="center"/>
        <w:rPr>
          <w:rFonts w:ascii="Arial" w:hAnsi="Arial" w:cs="Arial"/>
          <w:color w:val="FF0000"/>
          <w:sz w:val="36"/>
          <w:szCs w:val="28"/>
          <w:lang w:val="en-US"/>
        </w:rPr>
      </w:pPr>
      <w:r>
        <w:rPr>
          <w:rFonts w:ascii="Arial" w:hAnsi="Arial" w:cs="Arial"/>
          <w:color w:val="FF0000"/>
          <w:sz w:val="36"/>
          <w:szCs w:val="28"/>
          <w:lang w:val="en-US"/>
        </w:rPr>
        <w:lastRenderedPageBreak/>
        <w:t>***** First Change *****</w:t>
      </w:r>
    </w:p>
    <w:p>
      <w:pPr>
        <w:pStyle w:val="3"/>
      </w:pPr>
      <w:bookmarkStart w:id="23" w:name="_Toc27846935"/>
      <w:bookmarkStart w:id="24" w:name="_Toc20150133"/>
      <w:r>
        <w:t>5.32.2</w:t>
      </w:r>
      <w:r>
        <w:tab/>
        <w:t>Multi Access PDU Sessions</w:t>
      </w:r>
      <w:bookmarkEnd w:id="23"/>
    </w:p>
    <w:p>
      <w:r>
        <w:t>A Multi-Access PDU (MA PDU) Session is managed by using the session management functionality specified in clause 5.6, with the following additions and modifications:</w:t>
      </w:r>
    </w:p>
    <w:p>
      <w:pPr>
        <w:pStyle w:val="B1"/>
      </w:pPr>
      <w:r>
        <w:t>-</w:t>
      </w:r>
      <w:r>
        <w:tab/>
        <w:t>When the UE wants to request a new MA PDU Session:</w:t>
      </w:r>
    </w:p>
    <w:p>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pPr>
        <w:pStyle w:val="B2"/>
      </w:pPr>
      <w:r>
        <w:t>-</w:t>
      </w:r>
      <w:r>
        <w:tab/>
        <w:t>If the UE requests an S-NSSAI, this S-NSSAI should be allowed on both accesses. Otherwise, the MA PDU Session shall not be established.</w:t>
      </w:r>
    </w:p>
    <w:p>
      <w:pPr>
        <w:pStyle w:val="B2"/>
      </w:pPr>
      <w:r>
        <w:t>-</w:t>
      </w:r>
      <w:r>
        <w:tab/>
        <w:t>The SMF determines the ATSSS capabilities supported for the MA PDU Session based on the ATSSS capabilities provided by the UE and per DNN configuration on SMF, as follows:</w:t>
      </w:r>
    </w:p>
    <w:p>
      <w:pPr>
        <w:pStyle w:val="B3"/>
      </w:pPr>
      <w:r>
        <w:t>-</w:t>
      </w:r>
      <w:r>
        <w:tab/>
        <w:t>If the UE includes in its ATSSS capabilities "MPTCP functionality with any steering mode and ATSSS-LL functionality with only Active-Standby steering mode" (as specified in clause 5.32.6.1); and</w:t>
      </w:r>
    </w:p>
    <w:p>
      <w:pPr>
        <w:pStyle w:val="B4"/>
      </w:pPr>
      <w:r>
        <w:lastRenderedPageBreak/>
        <w:t>-</w:t>
      </w:r>
      <w:r>
        <w:tab/>
        <w:t>if the DNN configuration allows both MPTCP and ATSSS-LL with any steering mode, the MA PDU Session is capable of (1) MPTCP and ATSSS-LL with any steering mode in the downlink, and (2) MPTCP and ATSSS-LL with Active-Standby mode in the uplink; or</w:t>
      </w:r>
    </w:p>
    <w:p>
      <w:pPr>
        <w:pStyle w:val="B4"/>
      </w:pPr>
      <w:r>
        <w:t>-</w:t>
      </w:r>
      <w:r>
        <w:tab/>
        <w:t>if the DNN configuration allows MPTCP with any steering mode and ATSSS-LL with only Active-Standby steering mode, the MA PDU Session is capable of MPTCP and ATSSS-LL with Active-Standby mode in uplink and downlink.</w:t>
      </w:r>
    </w:p>
    <w:p>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pPr>
        <w:pStyle w:val="B2"/>
      </w:pPr>
      <w:r>
        <w:tab/>
        <w:t>The SMF provides the ATSSS capabilities of the MA PDU Session to the PCF during PDU Session Establishment.</w:t>
      </w:r>
    </w:p>
    <w:p>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pPr>
        <w:pStyle w:val="B1"/>
      </w:pPr>
      <w:r>
        <w:t>-</w:t>
      </w:r>
      <w:r>
        <w:tab/>
        <w:t>After the MA PDU Session establishment:</w:t>
      </w:r>
    </w:p>
    <w:p>
      <w:pPr>
        <w:pStyle w:val="B2"/>
      </w:pPr>
      <w:r>
        <w:t>-</w:t>
      </w:r>
      <w:r>
        <w:tab/>
        <w:t>At any given time, the MA PDU session may have user-plane resources on both 3GPP and non-3GPP accesses, or on one access only, or may have no user-plane resources on any access.</w:t>
      </w:r>
    </w:p>
    <w:p>
      <w:pPr>
        <w:pStyle w:val="B2"/>
      </w:pPr>
      <w:r>
        <w:t>-</w:t>
      </w:r>
      <w:r>
        <w:tab/>
        <w:t>The AMF, SMF, PCF and UPF maintain their MA PDU Session contexts, even when the UE deregisters from one access (but remains registered on the other access).</w:t>
      </w:r>
    </w:p>
    <w:p>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r>
        <w:t>A MA PDU Session may be established either:</w:t>
      </w:r>
    </w:p>
    <w:p>
      <w:pPr>
        <w:pStyle w:val="B1"/>
      </w:pPr>
      <w:r>
        <w:t>a)</w:t>
      </w:r>
      <w:r>
        <w:tab/>
        <w:t>when it is explicitly requested by an ATSSS-capable UE; or</w:t>
      </w:r>
    </w:p>
    <w:p>
      <w:pPr>
        <w:pStyle w:val="B1"/>
      </w:pPr>
      <w:r>
        <w:lastRenderedPageBreak/>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
        <w:t>A MA PDU Session may be established during a PDU Session modification procedure when the UE moves from EPS to 5GS, as specified in TS 23.502 [3], clause 4.22.6.3.</w:t>
      </w:r>
    </w:p>
    <w:p>
      <w:pPr>
        <w:rPr>
          <w:ins w:id="25" w:author="Myungjune@LGE_r1" w:date="2020-01-16T16:20:00Z"/>
          <w:lang w:val="en-US"/>
        </w:rPr>
      </w:pPr>
      <w:ins w:id="26" w:author="Ericsson User" w:date="2020-01-06T14:45:00Z">
        <w:r>
          <w:t xml:space="preserve">The AMF indicates as part of the Registration procedure whether </w:t>
        </w:r>
      </w:ins>
      <w:ins w:id="27" w:author="Nokia-rev" w:date="2020-01-16T17:00:00Z">
        <w:r>
          <w:t xml:space="preserve">ATSSS </w:t>
        </w:r>
      </w:ins>
      <w:ins w:id="28" w:author="Ericsson User3" w:date="2020-01-16T11:41:00Z">
        <w:r>
          <w:rPr>
            <w:rFonts w:cs="Arial"/>
          </w:rPr>
          <w:t xml:space="preserve">is supported </w:t>
        </w:r>
      </w:ins>
      <w:ins w:id="29" w:author="Ericsson User" w:date="2020-01-06T14:45:00Z">
        <w:r>
          <w:t xml:space="preserve">or not. </w:t>
        </w:r>
        <w:r>
          <w:rPr>
            <w:lang w:val="en-US"/>
          </w:rPr>
          <w:t xml:space="preserve">When </w:t>
        </w:r>
      </w:ins>
      <w:ins w:id="30" w:author="Ericsson User3" w:date="2020-01-16T11:41:00Z">
        <w:r>
          <w:rPr>
            <w:lang w:val="en-US"/>
          </w:rPr>
          <w:t>ATSS</w:t>
        </w:r>
      </w:ins>
      <w:ins w:id="31" w:author="Ericsson User3" w:date="2020-01-16T11:42:00Z">
        <w:r>
          <w:rPr>
            <w:lang w:val="en-US"/>
          </w:rPr>
          <w:t>S</w:t>
        </w:r>
      </w:ins>
      <w:ins w:id="32" w:author="Ericsson User" w:date="2020-01-06T14:45:00Z">
        <w:r>
          <w:rPr>
            <w:lang w:val="en-US"/>
          </w:rPr>
          <w:t xml:space="preserve"> is not </w:t>
        </w:r>
      </w:ins>
      <w:ins w:id="33" w:author="Ericsson User3" w:date="2020-01-16T11:42:00Z">
        <w:r>
          <w:rPr>
            <w:lang w:val="en-US"/>
          </w:rPr>
          <w:t>supported</w:t>
        </w:r>
      </w:ins>
      <w:ins w:id="34" w:author="Ericsson User" w:date="2020-01-06T14:45:00Z">
        <w:r>
          <w:rPr>
            <w:lang w:val="en-US"/>
          </w:rPr>
          <w:t xml:space="preserve">, the UE shall not </w:t>
        </w:r>
      </w:ins>
    </w:p>
    <w:p>
      <w:pPr>
        <w:pStyle w:val="B1"/>
        <w:rPr>
          <w:ins w:id="35" w:author="Myungjune@LGE_r1" w:date="2020-01-16T16:21:00Z"/>
          <w:lang w:val="en-US"/>
        </w:rPr>
        <w:pPrChange w:id="36" w:author="Myungjune@LGE_r1" w:date="2020-01-16T16:20:00Z">
          <w:pPr/>
        </w:pPrChange>
      </w:pPr>
      <w:ins w:id="37" w:author="Myungjune@LGE_r1" w:date="2020-01-16T16:20:00Z">
        <w:r>
          <w:rPr>
            <w:lang w:val="en-US"/>
          </w:rPr>
          <w:t>-</w:t>
        </w:r>
        <w:r>
          <w:rPr>
            <w:lang w:val="en-US"/>
          </w:rPr>
          <w:tab/>
        </w:r>
      </w:ins>
      <w:ins w:id="38" w:author="Ericsson User" w:date="2020-01-06T14:45:00Z">
        <w:r>
          <w:rPr>
            <w:lang w:val="en-US"/>
          </w:rPr>
          <w:t>request establishment of a MA PDU Session</w:t>
        </w:r>
      </w:ins>
      <w:ins w:id="39" w:author="Ericsson User2" w:date="2020-01-16T08:55:00Z">
        <w:r>
          <w:rPr>
            <w:lang w:val="en-US"/>
          </w:rPr>
          <w:t xml:space="preserve"> </w:t>
        </w:r>
      </w:ins>
      <w:ins w:id="40" w:author="Ericsson User2" w:date="2020-01-16T08:56:00Z">
        <w:r>
          <w:rPr>
            <w:lang w:val="en-US"/>
          </w:rPr>
          <w:t>(</w:t>
        </w:r>
      </w:ins>
      <w:ins w:id="41" w:author="Ericsson User2" w:date="2020-01-16T08:55:00Z">
        <w:r>
          <w:rPr>
            <w:lang w:val="en-US"/>
          </w:rPr>
          <w:t>as described in clause</w:t>
        </w:r>
      </w:ins>
      <w:ins w:id="42" w:author="Myungjune@LGE_rev3" w:date="2020-02-10T10:43:00Z">
        <w:r>
          <w:rPr>
            <w:lang w:val="en-US"/>
          </w:rPr>
          <w:t> </w:t>
        </w:r>
      </w:ins>
      <w:ins w:id="43" w:author="Ericsson User2" w:date="2020-01-16T08:55:00Z">
        <w:r>
          <w:rPr>
            <w:lang w:val="en-US"/>
          </w:rPr>
          <w:t>4.22.2</w:t>
        </w:r>
        <w:r>
          <w:t xml:space="preserve"> of TS</w:t>
        </w:r>
      </w:ins>
      <w:ins w:id="44" w:author="Myungjune@LGE_rev3" w:date="2020-02-10T10:43:00Z">
        <w:r>
          <w:t> </w:t>
        </w:r>
      </w:ins>
      <w:ins w:id="45" w:author="Ericsson User2" w:date="2020-01-16T08:55:00Z">
        <w:r>
          <w:t>23.502</w:t>
        </w:r>
      </w:ins>
      <w:ins w:id="46" w:author="Myungjune@LGE_rev3" w:date="2020-02-10T10:43:00Z">
        <w:r>
          <w:t> [</w:t>
        </w:r>
      </w:ins>
      <w:ins w:id="47" w:author="Myungjune@LGE_rev3" w:date="2020-02-10T10:44:00Z">
        <w:r>
          <w:t>3</w:t>
        </w:r>
      </w:ins>
      <w:ins w:id="48" w:author="Myungjune@LGE_rev3" w:date="2020-02-10T10:43:00Z">
        <w:r>
          <w:t>]</w:t>
        </w:r>
      </w:ins>
      <w:ins w:id="49" w:author="Ericsson User2" w:date="2020-01-16T08:56:00Z">
        <w:r>
          <w:t>)</w:t>
        </w:r>
      </w:ins>
      <w:ins w:id="50" w:author="Myungjune@LGE_r1" w:date="2020-01-16T16:21:00Z">
        <w:r>
          <w:rPr>
            <w:lang w:val="en-US"/>
          </w:rPr>
          <w:t xml:space="preserve">; </w:t>
        </w:r>
      </w:ins>
      <w:ins w:id="51" w:author="Myungjune@LGE_r1" w:date="2020-01-16T16:22:00Z">
        <w:r>
          <w:rPr>
            <w:lang w:val="en-US"/>
          </w:rPr>
          <w:t>or</w:t>
        </w:r>
      </w:ins>
    </w:p>
    <w:p>
      <w:pPr>
        <w:pStyle w:val="B1"/>
      </w:pPr>
      <w:ins w:id="52" w:author="Myungjune@LGE_r1" w:date="2020-01-16T16:22:00Z">
        <w:r>
          <w:t>-</w:t>
        </w:r>
        <w:r>
          <w:tab/>
        </w:r>
      </w:ins>
      <w:ins w:id="53" w:author="Ericsson User" w:date="2020-01-06T14:45:00Z">
        <w:r>
          <w:t>request addition of User Plane resources for a</w:t>
        </w:r>
      </w:ins>
      <w:ins w:id="54" w:author="Ericsson User2" w:date="2020-01-16T02:00:00Z">
        <w:r>
          <w:t>n existing</w:t>
        </w:r>
      </w:ins>
      <w:ins w:id="55" w:author="Ericsson User" w:date="2020-01-06T14:45:00Z">
        <w:r>
          <w:t xml:space="preserve"> MA PDU Session</w:t>
        </w:r>
      </w:ins>
      <w:ins w:id="56" w:author="Ericsson User2" w:date="2020-01-16T08:56:00Z">
        <w:r>
          <w:t xml:space="preserve"> </w:t>
        </w:r>
        <w:r>
          <w:rPr>
            <w:lang w:val="en-US"/>
          </w:rPr>
          <w:t>(as described in clause</w:t>
        </w:r>
      </w:ins>
      <w:ins w:id="57" w:author="Myungjune@LGE_rev3" w:date="2020-02-10T10:44:00Z">
        <w:r>
          <w:rPr>
            <w:lang w:val="en-US"/>
          </w:rPr>
          <w:t> </w:t>
        </w:r>
      </w:ins>
      <w:ins w:id="58" w:author="Ericsson User2" w:date="2020-01-16T08:56:00Z">
        <w:r>
          <w:rPr>
            <w:lang w:val="en-US"/>
          </w:rPr>
          <w:t>4.22.7</w:t>
        </w:r>
        <w:r>
          <w:t xml:space="preserve"> of TS</w:t>
        </w:r>
      </w:ins>
      <w:ins w:id="59" w:author="Myungjune@LGE_rev3" w:date="2020-02-10T10:44:00Z">
        <w:r>
          <w:t> </w:t>
        </w:r>
      </w:ins>
      <w:ins w:id="60" w:author="Ericsson User2" w:date="2020-01-16T08:56:00Z">
        <w:r>
          <w:t>23.502</w:t>
        </w:r>
      </w:ins>
      <w:ins w:id="61" w:author="Myungjune@LGE_rev3" w:date="2020-02-10T10:44:00Z">
        <w:r>
          <w:t> [3]</w:t>
        </w:r>
      </w:ins>
      <w:ins w:id="62" w:author="Ericsson User2" w:date="2020-01-16T08:56:00Z">
        <w:r>
          <w:t>)</w:t>
        </w:r>
      </w:ins>
      <w:ins w:id="63" w:author="Myungjune@LGE_r1" w:date="2020-01-16T16:22:00Z">
        <w:r>
          <w:t>; or</w:t>
        </w:r>
      </w:ins>
    </w:p>
    <w:p>
      <w:pPr>
        <w:pStyle w:val="B1"/>
        <w:rPr>
          <w:ins w:id="64" w:author="Myungjune@LGE_r1" w:date="2020-01-16T16:23:00Z"/>
        </w:rPr>
      </w:pPr>
      <w:ins w:id="65" w:author="Myungjune@LGE_r1" w:date="2020-01-16T16:21:00Z">
        <w:r>
          <w:rPr>
            <w:lang w:val="en-US"/>
          </w:rPr>
          <w:t>-</w:t>
        </w:r>
        <w:r>
          <w:rPr>
            <w:lang w:val="en-US"/>
          </w:rPr>
          <w:tab/>
        </w:r>
      </w:ins>
      <w:ins w:id="66" w:author="Ericsson User2" w:date="2020-01-16T02:01:00Z">
        <w:r>
          <w:t>request establishment of a PDU Session with "MA PDU Network-Upgrade Allowed" indication</w:t>
        </w:r>
      </w:ins>
      <w:ins w:id="67" w:author="Ericsson User2" w:date="2020-01-16T08:56:00Z">
        <w:r>
          <w:t xml:space="preserve"> </w:t>
        </w:r>
        <w:r>
          <w:rPr>
            <w:lang w:val="en-US"/>
          </w:rPr>
          <w:t>(as described in clause</w:t>
        </w:r>
      </w:ins>
      <w:ins w:id="68" w:author="Myungjune@LGE_rev3" w:date="2020-02-10T10:44:00Z">
        <w:r>
          <w:rPr>
            <w:lang w:val="en-US"/>
          </w:rPr>
          <w:t> </w:t>
        </w:r>
      </w:ins>
      <w:ins w:id="69" w:author="Ericsson User2" w:date="2020-01-16T08:56:00Z">
        <w:r>
          <w:rPr>
            <w:lang w:val="en-US"/>
          </w:rPr>
          <w:t>4.22.3</w:t>
        </w:r>
        <w:r>
          <w:t xml:space="preserve"> of TS</w:t>
        </w:r>
      </w:ins>
      <w:ins w:id="70" w:author="Myungjune@LGE_rev3" w:date="2020-02-10T10:44:00Z">
        <w:r>
          <w:t> </w:t>
        </w:r>
      </w:ins>
      <w:ins w:id="71" w:author="Ericsson User2" w:date="2020-01-16T08:56:00Z">
        <w:r>
          <w:t>23.502</w:t>
        </w:r>
      </w:ins>
      <w:ins w:id="72" w:author="Myungjune@LGE_rev3" w:date="2020-02-10T10:44:00Z">
        <w:r>
          <w:t> [3]</w:t>
        </w:r>
      </w:ins>
      <w:ins w:id="73" w:author="Ericsson User2" w:date="2020-01-16T08:56:00Z">
        <w:r>
          <w:t>)</w:t>
        </w:r>
      </w:ins>
      <w:ins w:id="74" w:author="Myungjune@LGE_r1" w:date="2020-01-16T16:21:00Z">
        <w:r>
          <w:t xml:space="preserve">; </w:t>
        </w:r>
      </w:ins>
      <w:ins w:id="75" w:author="Myungjune@LGE_r1" w:date="2020-01-16T16:22:00Z">
        <w:r>
          <w:t>or</w:t>
        </w:r>
      </w:ins>
    </w:p>
    <w:p>
      <w:pPr>
        <w:pStyle w:val="B1"/>
        <w:rPr>
          <w:ins w:id="76" w:author="Ericsson User" w:date="2020-01-06T14:45:00Z"/>
        </w:rPr>
        <w:pPrChange w:id="77" w:author="Myungjune@LGE_r1" w:date="2020-01-16T16:20:00Z">
          <w:pPr/>
        </w:pPrChange>
      </w:pPr>
      <w:ins w:id="78" w:author="Myungjune@LGE_r1" w:date="2020-01-16T16:23:00Z">
        <w:r>
          <w:t>-</w:t>
        </w:r>
        <w:r>
          <w:tab/>
        </w:r>
      </w:ins>
      <w:ins w:id="79" w:author="Myungjune@LGE_r1" w:date="2020-01-16T16:24:00Z">
        <w:r>
          <w:t xml:space="preserve">request </w:t>
        </w:r>
      </w:ins>
      <w:ins w:id="80" w:author="Myungjune@LGE_r1" w:date="2020-01-16T16:23:00Z">
        <w:r>
          <w:t xml:space="preserve">PDU Session </w:t>
        </w:r>
      </w:ins>
      <w:ins w:id="81" w:author="Ericsson User2" w:date="2020-01-16T08:47:00Z">
        <w:r>
          <w:t xml:space="preserve">Modification </w:t>
        </w:r>
      </w:ins>
      <w:ins w:id="82" w:author="Myungjune@LGE_r1" w:date="2020-01-16T16:23:00Z">
        <w:r>
          <w:t>with</w:t>
        </w:r>
      </w:ins>
      <w:ins w:id="83" w:author="OPPO_Haorui-r1" w:date="2020-01-16T15:39:00Z">
        <w:r>
          <w:t xml:space="preserve"> </w:t>
        </w:r>
      </w:ins>
      <w:ins w:id="84" w:author="Ericsson User2" w:date="2020-01-16T09:15:00Z">
        <w:r>
          <w:t>R</w:t>
        </w:r>
      </w:ins>
      <w:ins w:id="85" w:author="Myungjune@LGE_r1" w:date="2020-01-16T17:05:00Z">
        <w:r>
          <w:t xml:space="preserve">equest </w:t>
        </w:r>
      </w:ins>
      <w:ins w:id="86" w:author="Ericsson User2" w:date="2020-01-16T09:16:00Z">
        <w:r>
          <w:t>T</w:t>
        </w:r>
      </w:ins>
      <w:ins w:id="87" w:author="Myungjune@LGE_r1" w:date="2020-01-16T17:05:00Z">
        <w:r>
          <w:t xml:space="preserve">ype of </w:t>
        </w:r>
      </w:ins>
      <w:ins w:id="88" w:author="OPPO_Haorui-r1" w:date="2020-01-16T15:39:00Z">
        <w:r>
          <w:t>"MA PDU request" or</w:t>
        </w:r>
      </w:ins>
      <w:ins w:id="89" w:author="Ericsson User2" w:date="2020-01-16T09:16:00Z">
        <w:r>
          <w:t xml:space="preserve"> with</w:t>
        </w:r>
      </w:ins>
      <w:ins w:id="90" w:author="OPPO_Haorui-r1" w:date="2020-01-16T15:39:00Z">
        <w:r>
          <w:t xml:space="preserve"> </w:t>
        </w:r>
      </w:ins>
      <w:ins w:id="91" w:author="Myungjune@LGE_r1" w:date="2020-01-16T16:23:00Z">
        <w:r>
          <w:t>"MA PDU Network-Upgrade Allowed" indication</w:t>
        </w:r>
      </w:ins>
      <w:ins w:id="92" w:author="Myungjune@LGE_r1" w:date="2020-01-16T16:24:00Z">
        <w:r>
          <w:t xml:space="preserve"> after moving from EPC to 5GC</w:t>
        </w:r>
      </w:ins>
      <w:ins w:id="93" w:author="Ericsson User2" w:date="2020-01-16T08:57:00Z">
        <w:r>
          <w:t xml:space="preserve"> </w:t>
        </w:r>
        <w:r>
          <w:rPr>
            <w:lang w:val="en-US"/>
          </w:rPr>
          <w:t>(as described in clause</w:t>
        </w:r>
      </w:ins>
      <w:ins w:id="94" w:author="Myungjune@LGE_rev3" w:date="2020-02-10T10:44:00Z">
        <w:r>
          <w:rPr>
            <w:lang w:val="en-US"/>
          </w:rPr>
          <w:t> </w:t>
        </w:r>
      </w:ins>
      <w:ins w:id="95" w:author="Ericsson User2" w:date="2020-01-16T08:57:00Z">
        <w:r>
          <w:rPr>
            <w:lang w:val="en-US"/>
          </w:rPr>
          <w:t>4.22.6.3</w:t>
        </w:r>
        <w:r>
          <w:t xml:space="preserve"> of TS</w:t>
        </w:r>
      </w:ins>
      <w:ins w:id="96" w:author="Myungjune@LGE_rev3" w:date="2020-02-10T10:44:00Z">
        <w:r>
          <w:t> </w:t>
        </w:r>
      </w:ins>
      <w:ins w:id="97" w:author="Ericsson User2" w:date="2020-01-16T08:57:00Z">
        <w:r>
          <w:t>23.502</w:t>
        </w:r>
      </w:ins>
      <w:ins w:id="98" w:author="Myungjune@LGE_rev3" w:date="2020-02-10T10:44:00Z">
        <w:r>
          <w:t> [3]</w:t>
        </w:r>
      </w:ins>
      <w:ins w:id="99" w:author="Ericsson User2" w:date="2020-01-16T08:57:00Z">
        <w:r>
          <w:t>)</w:t>
        </w:r>
      </w:ins>
      <w:ins w:id="100" w:author="Ericsson User2" w:date="2020-01-16T02:03:00Z">
        <w:r>
          <w:t>.</w:t>
        </w:r>
      </w:ins>
    </w:p>
    <w:p>
      <w:pPr>
        <w:pStyle w:val="NO"/>
        <w:rPr>
          <w:ins w:id="101" w:author="huawei" w:date="2020-02-25T09:28:00Z"/>
          <w:del w:id="102" w:author="Myungjune@LGE_r02" w:date="2020-02-25T14:49:00Z"/>
          <w:lang w:eastAsia="ko-KR"/>
        </w:rPr>
      </w:pPr>
      <w:ins w:id="103" w:author="Myungjune@LGE_rev3" w:date="2020-02-10T10:45:00Z">
        <w:r>
          <w:rPr>
            <w:rFonts w:hint="eastAsia"/>
            <w:lang w:eastAsia="ko-KR"/>
          </w:rPr>
          <w:t>NOTE</w:t>
        </w:r>
      </w:ins>
      <w:ins w:id="104" w:author="huawei" w:date="2020-02-25T09:28:00Z">
        <w:del w:id="105" w:author="Myungjune@LGE_r02" w:date="2020-02-25T12:06:00Z">
          <w:r>
            <w:rPr>
              <w:lang w:eastAsia="ko-KR"/>
            </w:rPr>
            <w:delText xml:space="preserve"> </w:delText>
          </w:r>
        </w:del>
        <w:del w:id="106" w:author="Myungjune@LGE_r02" w:date="2020-02-25T14:49:00Z">
          <w:r>
            <w:rPr>
              <w:lang w:eastAsia="ko-KR"/>
            </w:rPr>
            <w:delText>1</w:delText>
          </w:r>
        </w:del>
      </w:ins>
      <w:ins w:id="107" w:author="Myungjune@LGE_rev3" w:date="2020-02-10T10:45:00Z">
        <w:r>
          <w:rPr>
            <w:rFonts w:hint="eastAsia"/>
            <w:lang w:eastAsia="ko-KR"/>
          </w:rPr>
          <w:t>:</w:t>
        </w:r>
        <w:r>
          <w:rPr>
            <w:rFonts w:hint="eastAsia"/>
            <w:lang w:eastAsia="ko-KR"/>
          </w:rPr>
          <w:tab/>
        </w:r>
        <w:del w:id="108" w:author="Myungjune@LGE_r02" w:date="2020-02-25T14:49:00Z">
          <w:r>
            <w:rPr>
              <w:lang w:eastAsia="ko-KR"/>
            </w:rPr>
            <w:delText xml:space="preserve">It is assumed that the AMF </w:delText>
          </w:r>
        </w:del>
      </w:ins>
      <w:ins w:id="109" w:author="Myungjune@LGE_rev3" w:date="2020-02-10T10:46:00Z">
        <w:del w:id="110" w:author="Myungjune@LGE_r02" w:date="2020-02-25T14:49:00Z">
          <w:r>
            <w:rPr>
              <w:lang w:eastAsia="ko-KR"/>
            </w:rPr>
            <w:delText xml:space="preserve">indicates </w:delText>
          </w:r>
        </w:del>
      </w:ins>
      <w:ins w:id="111" w:author="Myungjune@LGE_rev3" w:date="2020-02-10T15:30:00Z">
        <w:del w:id="112" w:author="Myungjune@LGE_r02" w:date="2020-02-25T14:49:00Z">
          <w:r>
            <w:rPr>
              <w:lang w:eastAsia="ko-KR"/>
            </w:rPr>
            <w:delText xml:space="preserve">support of </w:delText>
          </w:r>
        </w:del>
      </w:ins>
      <w:ins w:id="113" w:author="Myungjune@LGE_rev3" w:date="2020-02-10T10:46:00Z">
        <w:del w:id="114" w:author="Myungjune@LGE_r02" w:date="2020-02-25T14:49:00Z">
          <w:r>
            <w:rPr>
              <w:lang w:eastAsia="ko-KR"/>
            </w:rPr>
            <w:delText xml:space="preserve">ATSSS </w:delText>
          </w:r>
        </w:del>
      </w:ins>
      <w:ins w:id="115" w:author="Myungjune@LGE_rev3" w:date="2020-02-10T10:51:00Z">
        <w:del w:id="116" w:author="Myungjune@LGE_r02" w:date="2020-02-25T14:49:00Z">
          <w:r>
            <w:rPr>
              <w:lang w:eastAsia="ko-KR"/>
            </w:rPr>
            <w:delText xml:space="preserve">homogeneously </w:delText>
          </w:r>
        </w:del>
      </w:ins>
      <w:ins w:id="117" w:author="Myungjune@LGE_rev3" w:date="2020-02-10T10:52:00Z">
        <w:del w:id="118" w:author="Myungjune@LGE_r02" w:date="2020-02-25T14:49:00Z">
          <w:r>
            <w:rPr>
              <w:lang w:eastAsia="ko-KR"/>
            </w:rPr>
            <w:delText>in</w:delText>
          </w:r>
        </w:del>
      </w:ins>
      <w:ins w:id="119" w:author="Myungjune@LGE_rev3" w:date="2020-02-10T10:51:00Z">
        <w:del w:id="120" w:author="Myungjune@LGE_r02" w:date="2020-02-25T14:49:00Z">
          <w:r>
            <w:rPr>
              <w:lang w:eastAsia="ko-KR"/>
            </w:rPr>
            <w:delText xml:space="preserve"> </w:delText>
          </w:r>
        </w:del>
      </w:ins>
      <w:ins w:id="121" w:author="Myungjune@LGE_rev3" w:date="2020-02-10T10:52:00Z">
        <w:del w:id="122" w:author="Myungjune@LGE_r02" w:date="2020-02-25T14:49:00Z">
          <w:r>
            <w:rPr>
              <w:lang w:eastAsia="ko-KR"/>
            </w:rPr>
            <w:delText>the PLMN.</w:delText>
          </w:r>
        </w:del>
      </w:ins>
      <w:ins w:id="123" w:author="Myungjune@LGE_rev3" w:date="2020-02-10T15:31:00Z">
        <w:del w:id="124" w:author="Myungjune@LGE_r02" w:date="2020-02-25T14:49:00Z">
          <w:r>
            <w:rPr>
              <w:lang w:eastAsia="ko-KR"/>
            </w:rPr>
            <w:delText xml:space="preserve"> </w:delText>
          </w:r>
        </w:del>
      </w:ins>
    </w:p>
    <w:p>
      <w:pPr>
        <w:pStyle w:val="NO"/>
        <w:rPr>
          <w:ins w:id="125" w:author="Myungjune@LGE_rev3" w:date="2020-02-10T10:45:00Z"/>
          <w:u w:val="single"/>
        </w:rPr>
        <w:pPrChange w:id="126" w:author="Myungjune@LGE_r02" w:date="2020-02-25T14:49:00Z">
          <w:pPr>
            <w:pStyle w:val="NO"/>
          </w:pPr>
        </w:pPrChange>
      </w:pPr>
      <w:ins w:id="127" w:author="huawei" w:date="2020-02-25T09:28:00Z">
        <w:del w:id="128" w:author="Myungjune@LGE_r02" w:date="2020-02-25T14:49:00Z">
          <w:r>
            <w:rPr>
              <w:rFonts w:hint="eastAsia"/>
              <w:lang w:eastAsia="ko-KR"/>
            </w:rPr>
            <w:delText>NOTE</w:delText>
          </w:r>
        </w:del>
        <w:del w:id="129" w:author="Myungjune@LGE_r02" w:date="2020-02-25T12:06:00Z">
          <w:r>
            <w:rPr>
              <w:lang w:eastAsia="ko-KR"/>
            </w:rPr>
            <w:delText xml:space="preserve"> </w:delText>
          </w:r>
        </w:del>
        <w:del w:id="130" w:author="Myungjune@LGE_r02" w:date="2020-02-25T14:49:00Z">
          <w:r>
            <w:rPr>
              <w:lang w:eastAsia="ko-KR"/>
            </w:rPr>
            <w:delText>2</w:delText>
          </w:r>
          <w:r>
            <w:rPr>
              <w:rFonts w:hint="eastAsia"/>
              <w:lang w:eastAsia="ko-KR"/>
            </w:rPr>
            <w:delText>:</w:delText>
          </w:r>
          <w:r>
            <w:rPr>
              <w:rFonts w:hint="eastAsia"/>
              <w:lang w:eastAsia="ko-KR"/>
            </w:rPr>
            <w:tab/>
            <w:delText>In</w:delText>
          </w:r>
          <w:r>
            <w:rPr>
              <w:lang w:eastAsia="ko-KR"/>
            </w:rPr>
            <w:delText xml:space="preserve"> case of AMF change, </w:delText>
          </w:r>
        </w:del>
      </w:ins>
      <w:ins w:id="131" w:author="Myungjune@LGE_rev3" w:date="2020-02-10T15:31:00Z">
        <w:del w:id="132" w:author="Myungjune@LGE_r02" w:date="2020-02-25T14:49:00Z">
          <w:r>
            <w:rPr>
              <w:lang w:eastAsia="ko-KR"/>
            </w:rPr>
            <w:delText>I</w:delText>
          </w:r>
        </w:del>
      </w:ins>
      <w:ins w:id="133" w:author="huawei" w:date="2020-02-25T09:28:00Z">
        <w:del w:id="134" w:author="Myungjune@LGE_r02" w:date="2020-02-25T14:49:00Z">
          <w:r>
            <w:rPr>
              <w:lang w:eastAsia="ko-KR"/>
            </w:rPr>
            <w:delText>i</w:delText>
          </w:r>
        </w:del>
      </w:ins>
      <w:ins w:id="135" w:author="Myungjune@LGE_rev3" w:date="2020-02-10T15:31:00Z">
        <w:del w:id="136" w:author="Myungjune@LGE_r02" w:date="2020-02-25T14:49:00Z">
          <w:r>
            <w:rPr>
              <w:lang w:eastAsia="ko-KR"/>
            </w:rPr>
            <w:delText xml:space="preserve">f the </w:delText>
          </w:r>
        </w:del>
      </w:ins>
      <w:ins w:id="137" w:author="Myungjune@LGE_rev3" w:date="2020-02-10T15:58:00Z">
        <w:del w:id="138" w:author="Myungjune@LGE_r02" w:date="2020-02-25T14:49:00Z">
          <w:r>
            <w:rPr>
              <w:lang w:eastAsia="ko-KR"/>
            </w:rPr>
            <w:delText xml:space="preserve">new </w:delText>
          </w:r>
        </w:del>
      </w:ins>
      <w:ins w:id="139" w:author="Myungjune@LGE_rev3" w:date="2020-02-10T15:31:00Z">
        <w:del w:id="140" w:author="Myungjune@LGE_r02" w:date="2020-02-25T14:49:00Z">
          <w:r>
            <w:rPr>
              <w:lang w:eastAsia="ko-KR"/>
            </w:rPr>
            <w:delText>AMF does not indicate ATSSS support</w:delText>
          </w:r>
        </w:del>
      </w:ins>
      <w:ins w:id="141" w:author="Myungjune@LGE_rev3" w:date="2020-02-10T15:32:00Z">
        <w:del w:id="142" w:author="Myungjune@LGE_r02" w:date="2020-02-25T14:49:00Z">
          <w:r>
            <w:rPr>
              <w:lang w:eastAsia="ko-KR"/>
            </w:rPr>
            <w:delText xml:space="preserve"> after the MA PDU Session is established</w:delText>
          </w:r>
        </w:del>
      </w:ins>
      <w:ins w:id="143" w:author="Myungjune@LGE_rev3" w:date="2020-02-10T10:53:00Z">
        <w:del w:id="144" w:author="Myungjune@LGE_r02" w:date="2020-02-25T14:49:00Z">
          <w:r>
            <w:rPr>
              <w:lang w:eastAsia="ko-KR"/>
            </w:rPr>
            <w:delText>,</w:delText>
          </w:r>
        </w:del>
      </w:ins>
      <w:ins w:id="145" w:author="Myungjune@LGE_rev3" w:date="2020-02-10T15:30:00Z">
        <w:del w:id="146" w:author="Myungjune@LGE_r02" w:date="2020-02-25T14:49:00Z">
          <w:r>
            <w:rPr>
              <w:lang w:eastAsia="ko-KR"/>
            </w:rPr>
            <w:delText xml:space="preserve"> </w:delText>
          </w:r>
        </w:del>
      </w:ins>
      <w:ins w:id="147" w:author="Myungjune@LGE_rev3" w:date="2020-02-10T15:29:00Z">
        <w:del w:id="148" w:author="Myungjune@LGE_r02" w:date="2020-02-25T14:49:00Z">
          <w:r>
            <w:rPr>
              <w:lang w:eastAsia="ko-KR"/>
            </w:rPr>
            <w:delText xml:space="preserve">the </w:delText>
          </w:r>
        </w:del>
      </w:ins>
      <w:ins w:id="149" w:author="Myungjune@LGE_rev3" w:date="2020-02-10T15:32:00Z">
        <w:del w:id="150" w:author="Myungjune@LGE_r02" w:date="2020-02-25T14:49:00Z">
          <w:r>
            <w:rPr>
              <w:lang w:eastAsia="ko-KR"/>
            </w:rPr>
            <w:delText xml:space="preserve">UE </w:delText>
          </w:r>
        </w:del>
      </w:ins>
      <w:ins w:id="151" w:author="Myungjune@LGE_rev3" w:date="2020-02-10T15:31:00Z">
        <w:del w:id="152" w:author="Myungjune@LGE_r02" w:date="2020-02-25T14:49:00Z">
          <w:r>
            <w:rPr>
              <w:lang w:eastAsia="ko-KR"/>
            </w:rPr>
            <w:delText>locally release</w:delText>
          </w:r>
        </w:del>
      </w:ins>
      <w:ins w:id="153" w:author="Myungjune@LGE_rev3" w:date="2020-02-10T16:01:00Z">
        <w:del w:id="154" w:author="Myungjune@LGE_r02" w:date="2020-02-25T14:49:00Z">
          <w:r>
            <w:rPr>
              <w:lang w:eastAsia="ko-KR"/>
            </w:rPr>
            <w:delText>s</w:delText>
          </w:r>
        </w:del>
      </w:ins>
      <w:ins w:id="155" w:author="Myungjune@LGE_rev3" w:date="2020-02-10T15:31:00Z">
        <w:del w:id="156" w:author="Myungjune@LGE_r02" w:date="2020-02-25T14:49:00Z">
          <w:r>
            <w:rPr>
              <w:lang w:eastAsia="ko-KR"/>
            </w:rPr>
            <w:delText xml:space="preserve"> the </w:delText>
          </w:r>
        </w:del>
      </w:ins>
      <w:ins w:id="157" w:author="Myungjune@LGE_rev3" w:date="2020-02-10T15:29:00Z">
        <w:del w:id="158" w:author="Myungjune@LGE_r02" w:date="2020-02-25T14:49:00Z">
          <w:r>
            <w:rPr>
              <w:lang w:eastAsia="ko-KR"/>
            </w:rPr>
            <w:delText>MA PDU Session</w:delText>
          </w:r>
        </w:del>
      </w:ins>
      <w:ins w:id="159" w:author="Myungjune@LGE_rev3" w:date="2020-02-10T15:58:00Z">
        <w:del w:id="160" w:author="Myungjune@LGE_r02" w:date="2020-02-25T14:49:00Z">
          <w:r>
            <w:rPr>
              <w:lang w:eastAsia="ko-KR"/>
            </w:rPr>
            <w:delText xml:space="preserve"> </w:delText>
          </w:r>
        </w:del>
      </w:ins>
      <w:ins w:id="161" w:author="Myungjune@LGE_rev3" w:date="2020-02-10T15:59:00Z">
        <w:del w:id="162" w:author="Myungjune@LGE_r02" w:date="2020-02-25T14:49:00Z">
          <w:r>
            <w:rPr>
              <w:lang w:eastAsia="ko-KR"/>
            </w:rPr>
            <w:delText xml:space="preserve">in </w:delText>
          </w:r>
        </w:del>
      </w:ins>
      <w:ins w:id="163" w:author="Myungjune@LGE_rev3" w:date="2020-02-10T15:58:00Z">
        <w:del w:id="164" w:author="Myungjune@LGE_r02" w:date="2020-02-25T14:49:00Z">
          <w:r>
            <w:rPr>
              <w:lang w:eastAsia="ko-KR"/>
            </w:rPr>
            <w:delText>the PLMN</w:delText>
          </w:r>
        </w:del>
      </w:ins>
      <w:ins w:id="165" w:author="Myungjune@LGE_rev3" w:date="2020-02-10T15:29:00Z">
        <w:del w:id="166" w:author="Myungjune@LGE_r02" w:date="2020-02-25T14:49:00Z">
          <w:r>
            <w:rPr>
              <w:lang w:eastAsia="ko-KR"/>
            </w:rPr>
            <w:delText>.</w:delText>
          </w:r>
        </w:del>
      </w:ins>
      <w:ins w:id="167" w:author="Myungjune@LGE_rev3" w:date="2020-02-10T16:02:00Z">
        <w:del w:id="168" w:author="Myungjune@LGE_r02" w:date="2020-02-25T14:49:00Z">
          <w:r>
            <w:rPr>
              <w:lang w:eastAsia="ko-KR"/>
            </w:rPr>
            <w:delText xml:space="preserve"> This may increase network signalling because the UE will request the MA PDU if </w:delText>
          </w:r>
        </w:del>
      </w:ins>
      <w:ins w:id="169" w:author="huawei" w:date="2020-02-25T09:29:00Z">
        <w:del w:id="170" w:author="Myungjune@LGE_r02" w:date="2020-02-25T14:49:00Z">
          <w:r>
            <w:rPr>
              <w:lang w:eastAsia="ko-KR"/>
            </w:rPr>
            <w:delText>another</w:delText>
          </w:r>
        </w:del>
      </w:ins>
      <w:ins w:id="171" w:author="Myungjune@LGE_rev3" w:date="2020-02-10T16:02:00Z">
        <w:del w:id="172" w:author="Myungjune@LGE_r02" w:date="2020-02-25T14:49:00Z">
          <w:r>
            <w:rPr>
              <w:lang w:eastAsia="ko-KR"/>
            </w:rPr>
            <w:delText xml:space="preserve">the new AMF indicates support of ATSSS </w:delText>
          </w:r>
        </w:del>
      </w:ins>
      <w:ins w:id="173" w:author="Myungjune@LGE_rev3" w:date="2020-02-10T17:38:00Z">
        <w:del w:id="174" w:author="Myungjune@LGE_r02" w:date="2020-02-25T14:49:00Z">
          <w:r>
            <w:rPr>
              <w:u w:val="single"/>
              <w:lang w:eastAsia="ko-KR"/>
            </w:rPr>
            <w:delText>after releasing the MA PDU Session.</w:delText>
          </w:r>
        </w:del>
      </w:ins>
      <w:ins w:id="175" w:author="Myungjune@LGE_r02" w:date="2020-02-25T14:37:00Z">
        <w:r>
          <w:t xml:space="preserve">If the network </w:t>
        </w:r>
      </w:ins>
      <w:ins w:id="176" w:author="Myungjune@LGE_r02" w:date="2020-02-25T14:52:00Z">
        <w:r>
          <w:t xml:space="preserve">deploys </w:t>
        </w:r>
      </w:ins>
      <w:ins w:id="177" w:author="Myungjune@LGE_r02" w:date="2020-02-25T14:37:00Z">
        <w:r>
          <w:t>both ATSSS supporting and non-supporting AMFs</w:t>
        </w:r>
      </w:ins>
      <w:ins w:id="178" w:author="Myungjune@LGE_r02" w:date="2020-02-25T14:38:00Z">
        <w:r>
          <w:t xml:space="preserve">, </w:t>
        </w:r>
      </w:ins>
      <w:ins w:id="179" w:author="Myungjune@LGE_r02" w:date="2020-02-25T15:02:00Z">
        <w:r>
          <w:t xml:space="preserve">due to the UE mobility, </w:t>
        </w:r>
      </w:ins>
      <w:ins w:id="180" w:author="Myungjune@LGE_r02" w:date="2020-02-25T14:38:00Z">
        <w:r>
          <w:t>the MA PDU Session is released when the new AMF does not support ATSSS. In this case, the UE locally releases the MA PDU Session in the PLMN</w:t>
        </w:r>
      </w:ins>
      <w:ins w:id="181" w:author="Myungjune@LGE_r02" w:date="2020-02-25T14:41:00Z">
        <w:r>
          <w:t xml:space="preserve">. </w:t>
        </w:r>
      </w:ins>
      <w:ins w:id="182" w:author="Myungjune@LGE_r02" w:date="2020-02-25T14:42:00Z">
        <w:r>
          <w:rPr>
            <w:lang w:eastAsia="ko-KR"/>
          </w:rPr>
          <w:t xml:space="preserve">This may increase network signalling because the UE will request the MA PDU </w:t>
        </w:r>
      </w:ins>
      <w:ins w:id="183" w:author="Myungjune@LGE_r02" w:date="2020-02-25T15:04:00Z">
        <w:r>
          <w:rPr>
            <w:lang w:eastAsia="ko-KR"/>
          </w:rPr>
          <w:t xml:space="preserve">Session </w:t>
        </w:r>
      </w:ins>
      <w:bookmarkStart w:id="184" w:name="_GoBack"/>
      <w:bookmarkEnd w:id="184"/>
      <w:ins w:id="185" w:author="Myungjune@LGE_r02" w:date="2020-02-25T14:42:00Z">
        <w:r>
          <w:rPr>
            <w:lang w:eastAsia="ko-KR"/>
          </w:rPr>
          <w:t>if another new AMF indicates support of ATSSS after releasing the MA PDU Session.</w:t>
        </w:r>
        <w:r>
          <w:rPr>
            <w:lang w:eastAsia="ko-KR"/>
          </w:rPr>
          <w:t xml:space="preserve"> </w:t>
        </w:r>
        <w:r>
          <w:rPr>
            <w:lang w:eastAsia="ko-KR"/>
          </w:rPr>
          <w:t xml:space="preserve">In order to avoid </w:t>
        </w:r>
      </w:ins>
      <w:ins w:id="186" w:author="Myungjune@LGE_r02" w:date="2020-02-25T14:48:00Z">
        <w:r>
          <w:rPr>
            <w:lang w:eastAsia="ko-KR"/>
          </w:rPr>
          <w:t>such signalling</w:t>
        </w:r>
      </w:ins>
      <w:ins w:id="187" w:author="Myungjune@LGE_r02" w:date="2020-02-25T14:42:00Z">
        <w:r>
          <w:rPr>
            <w:lang w:eastAsia="ko-KR"/>
          </w:rPr>
          <w:t xml:space="preserve">, the operator can </w:t>
        </w:r>
        <w:r>
          <w:rPr>
            <w:lang w:eastAsia="ko-KR"/>
          </w:rPr>
          <w:t xml:space="preserve">either </w:t>
        </w:r>
        <w:r>
          <w:rPr>
            <w:lang w:eastAsia="ko-KR"/>
          </w:rPr>
          <w:t>use Network Slicing (as described in clause</w:t>
        </w:r>
        <w:r>
          <w:rPr>
            <w:lang w:val="en-US" w:eastAsia="ko-KR"/>
          </w:rPr>
          <w:t> 5.15</w:t>
        </w:r>
        <w:r>
          <w:rPr>
            <w:lang w:eastAsia="ko-KR"/>
          </w:rPr>
          <w:t>) to redirect the UE to the AMF supporting ATSSS</w:t>
        </w:r>
        <w:r>
          <w:rPr>
            <w:lang w:eastAsia="ko-KR"/>
          </w:rPr>
          <w:t xml:space="preserve"> or homogenously deploy AMF</w:t>
        </w:r>
      </w:ins>
      <w:ins w:id="188" w:author="Myungjune@LGE_r02" w:date="2020-02-25T14:48:00Z">
        <w:r>
          <w:rPr>
            <w:lang w:eastAsia="ko-KR"/>
          </w:rPr>
          <w:t>s</w:t>
        </w:r>
      </w:ins>
      <w:ins w:id="189" w:author="Myungjune@LGE_r02" w:date="2020-02-25T14:43:00Z">
        <w:r>
          <w:rPr>
            <w:lang w:eastAsia="ko-KR"/>
          </w:rPr>
          <w:t xml:space="preserve"> supporting ATSSS</w:t>
        </w:r>
      </w:ins>
      <w:ins w:id="190" w:author="Myungjune@LGE_r02" w:date="2020-02-25T14:42:00Z">
        <w:r>
          <w:rPr>
            <w:u w:val="single"/>
            <w:lang w:eastAsia="ko-KR"/>
          </w:rPr>
          <w:t>.</w:t>
        </w:r>
      </w:ins>
    </w:p>
    <w:p>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24"/>
    <w:p>
      <w:pPr>
        <w:rPr>
          <w:rFonts w:eastAsia="맑은 고딕"/>
          <w:noProof/>
          <w:lang w:eastAsia="ko-KR"/>
        </w:rPr>
      </w:pPr>
    </w:p>
    <w:p>
      <w:pPr>
        <w:jc w:val="center"/>
        <w:rPr>
          <w:rFonts w:ascii="Arial" w:hAnsi="Arial" w:cs="Arial"/>
          <w:color w:val="FF0000"/>
          <w:sz w:val="36"/>
          <w:szCs w:val="28"/>
          <w:lang w:val="en-US"/>
        </w:rPr>
      </w:pPr>
      <w:r>
        <w:rPr>
          <w:rFonts w:ascii="Arial" w:hAnsi="Arial" w:cs="Arial"/>
          <w:color w:val="FF0000"/>
          <w:sz w:val="36"/>
          <w:szCs w:val="28"/>
          <w:lang w:val="en-US"/>
        </w:rPr>
        <w:t>***** End of Changes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A13CA"/>
    <w:multiLevelType w:val="hybridMultilevel"/>
    <w:tmpl w:val="701EA956"/>
    <w:lvl w:ilvl="0" w:tplc="4BDC94F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Myungjune@LGE_rev3">
    <w15:presenceInfo w15:providerId="None" w15:userId="Myungjune@LGE_rev3"/>
  </w15:person>
  <w15:person w15:author="Ericsson User">
    <w15:presenceInfo w15:providerId="None" w15:userId="Ericsson User"/>
  </w15:person>
  <w15:person w15:author="Nokia-rev">
    <w15:presenceInfo w15:providerId="None" w15:userId="Nokia-rev"/>
  </w15:person>
  <w15:person w15:author="Ericsson User3">
    <w15:presenceInfo w15:providerId="None" w15:userId="Ericsson User3"/>
  </w15:person>
  <w15:person w15:author="Ericsson User2">
    <w15:presenceInfo w15:providerId="None" w15:userId="Ericsson User2"/>
  </w15:person>
  <w15:person w15:author="OPPO_Haorui-r1">
    <w15:presenceInfo w15:providerId="None" w15:userId="OPPO_Haoru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List Paragraph"/>
    <w:basedOn w:val="a"/>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167A-74B9-4908-AFD8-9DCC3A949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2057</Words>
  <Characters>11726</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6</cp:revision>
  <cp:lastPrinted>1899-12-31T23:00:00Z</cp:lastPrinted>
  <dcterms:created xsi:type="dcterms:W3CDTF">2020-02-25T03:07:00Z</dcterms:created>
  <dcterms:modified xsi:type="dcterms:W3CDTF">2020-02-25T06:04:00Z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(3)LIDL3RO0h+xVg1hSm8nUuwuwB+aqhRfFKhavXpFpkzH4tN/zeF5AnStNDsy9ztsoSToZUAV7
IbEOPT+dfgC75HbcyR0GnvJCck3M25Pd/1j6SOH76FO2AfpxxRn+ZNd9KRsJ9pbXdF63fmKS
y3i+3AbOaduaasBM/B4v14+I9Kp3pd+p06hljIbc8EFFlLXRJu8+oTRfmDbkLepIRxyLrV8y
/HUl+OPvoT9eMryad8</vt:lpwstr>
  </property>
  <property fmtid="{D5CDD505-2E9C-101B-9397-08002B2CF9AE}" pid="22" name="_2015_ms_pID_7253431">
    <vt:lpwstr>JOPxlWtZVatGwlGUXKTQdh/9Qmv0Sj3qNBVSEBk9J0Kxeox4IpMpVK
ojqBgInLaWkHISwgpIy0oBw4qoj2ydUt7xi8gFaScEuyrnD3xJ8VJhiDB+SEmKoK57J8maX6
ph3Xi50EU1giW5H0BT+GH3HkGR2q4smP6YWaxGmOwuuK8MDvfLyJ92mcykg6HZVFW9UGmiCZ
w1S1fCS62ig7trEUy6iufEb1vL2C7cKIUq6q</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1582530832</vt:lpwstr>
  </property>
</Properties>
</file>