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pPr>
        <w:pStyle w:val="CRCoverPage"/>
        <w:tabs>
          <w:tab w:val="right" w:pos="9639"/>
        </w:tabs>
        <w:spacing w:after="0"/>
        <w:ind w:left="9639" w:hanging="9639"/>
        <w:rPr>
          <w:b/>
          <w:i/>
          <w:noProof/>
          <w:sz w:val="28"/>
        </w:rPr>
      </w:pPr>
      <w:r>
        <w:rPr>
          <w:b/>
          <w:noProof/>
          <w:sz w:val="24"/>
        </w:rPr>
        <w:t>3GPP TSG-WG SA2 Meeting #137E</w:t>
      </w:r>
      <w:r>
        <w:rPr>
          <w:b/>
          <w:i/>
          <w:noProof/>
          <w:sz w:val="28"/>
        </w:rPr>
        <w:tab/>
        <w:t>S2-2002181</w:t>
      </w:r>
      <w:ins w:id="0" w:author="LTHM1" w:date="2020-02-24T12:38:00Z">
        <w:r>
          <w:rPr>
            <w:b/>
            <w:i/>
            <w:noProof/>
            <w:sz w:val="28"/>
          </w:rPr>
          <w:t>R0</w:t>
        </w:r>
      </w:ins>
      <w:ins w:id="1" w:author="Myungjune@LGE_r07" w:date="2020-02-26T19:41:00Z">
        <w:r>
          <w:rPr>
            <w:b/>
            <w:i/>
            <w:noProof/>
            <w:sz w:val="28"/>
          </w:rPr>
          <w:t>7</w:t>
        </w:r>
      </w:ins>
    </w:p>
    <w:p>
      <w:pPr>
        <w:pStyle w:val="CRCoverPage"/>
        <w:tabs>
          <w:tab w:val="right" w:pos="9639"/>
        </w:tabs>
        <w:outlineLvl w:val="0"/>
        <w:rPr>
          <w:b/>
          <w:noProof/>
          <w:sz w:val="24"/>
        </w:rPr>
      </w:pPr>
      <w:r>
        <w:rPr>
          <w:b/>
          <w:noProof/>
          <w:sz w:val="24"/>
          <w:lang w:val="en-US"/>
        </w:rPr>
        <w:t xml:space="preserve">Elbonia, 24 – 27 </w:t>
      </w:r>
      <w:r>
        <w:rPr>
          <w:rFonts w:hint="eastAsia"/>
          <w:b/>
          <w:noProof/>
          <w:sz w:val="24"/>
          <w:lang w:val="en-US" w:eastAsia="ko-KR"/>
        </w:rPr>
        <w:t>February</w:t>
      </w:r>
      <w:r>
        <w:rPr>
          <w:b/>
          <w:noProof/>
          <w:sz w:val="24"/>
          <w:lang w:val="en-US"/>
        </w:rPr>
        <w:t>, 2020</w:t>
      </w:r>
      <w:r>
        <w:rPr>
          <w:b/>
          <w:noProof/>
          <w:sz w:val="24"/>
        </w:rPr>
        <w:tab/>
      </w:r>
      <w:r>
        <w:rPr>
          <w:rFonts w:cs="Arial"/>
          <w:b/>
          <w:bCs/>
        </w:rPr>
        <w:t>(</w:t>
      </w:r>
      <w:r>
        <w:rPr>
          <w:rFonts w:cs="Arial"/>
          <w:b/>
          <w:bCs/>
          <w:color w:val="0000FF"/>
        </w:rPr>
        <w:t>revision of S2-200XXXX</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23.503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rPr>
                <w:b/>
                <w:noProof/>
                <w:sz w:val="28"/>
              </w:rPr>
              <w:t>0424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16.3.0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ko-KR"/>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lang w:eastAsia="ko-KR"/>
              </w:rPr>
            </w:pPr>
            <w:r>
              <w:rPr>
                <w:rFonts w:hint="eastAsia"/>
                <w:b/>
                <w:bCs/>
                <w:caps/>
                <w:noProof/>
                <w:lang w:eastAsia="ko-KR"/>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Clarification on PS Data Off</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fldSimple w:instr=" DOCPROPERTY  SourceIfWg  \* MERGEFORMAT ">
              <w:r>
                <w:rPr>
                  <w:noProof/>
                </w:rPr>
                <w:t>LG Electronics</w:t>
              </w:r>
            </w:fldSimple>
            <w:r>
              <w:rPr>
                <w:noProof/>
              </w:rPr>
              <w:t>, Nokia, Nokia Shanghai Bell</w:t>
            </w:r>
            <w:ins w:id="3" w:author="Shan, Chang Hong" w:date="2020-02-25T18:52:00Z">
              <w:r>
                <w:rPr>
                  <w:noProof/>
                </w:rPr>
                <w:t>, Intel</w:t>
              </w:r>
            </w:ins>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SA2</w:t>
            </w:r>
            <w:r>
              <w:fldChar w:fldCharType="begin"/>
            </w:r>
            <w:r>
              <w:instrText xml:space="preserve"> DOCPROPERTY  SourceIfTsg  \* MERGEFORMAT </w:instrText>
            </w:r>
            <w:r>
              <w:fldChar w:fldCharType="end"/>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ATSSS, 5GS_Ph1</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r>
              <w:rPr>
                <w:noProof/>
              </w:rPr>
              <w:t>2020-02-13</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Rel-16</w:t>
              </w:r>
            </w:fldSimple>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4" w:name="OLE_LINK1"/>
            <w:r>
              <w:rPr>
                <w:i/>
                <w:noProof/>
                <w:sz w:val="18"/>
              </w:rPr>
              <w:t>Rel-13</w:t>
            </w:r>
            <w:r>
              <w:rPr>
                <w:i/>
                <w:noProof/>
                <w:sz w:val="18"/>
              </w:rPr>
              <w:tab/>
              <w:t>(Release 13)</w:t>
            </w:r>
            <w:bookmarkEnd w:id="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val="en-US" w:eastAsia="ko-KR"/>
              </w:rPr>
            </w:pPr>
            <w:r>
              <w:rPr>
                <w:rFonts w:hint="eastAsia"/>
                <w:noProof/>
                <w:lang w:val="en-US" w:eastAsia="ko-KR"/>
              </w:rPr>
              <w:t>According to LS from SA1 (</w:t>
            </w:r>
            <w:ins w:id="5" w:author="Myungjune@LGE_r07" w:date="2020-02-26T19:42:00Z">
              <w:r>
                <w:rPr>
                  <w:noProof/>
                  <w:lang w:val="en-US" w:eastAsia="ko-KR"/>
                </w:rPr>
                <w:t>S2-2002315</w:t>
              </w:r>
            </w:ins>
            <w:r>
              <w:rPr>
                <w:rFonts w:hint="eastAsia"/>
                <w:noProof/>
                <w:lang w:val="en-US" w:eastAsia="ko-KR"/>
              </w:rPr>
              <w:t>)</w:t>
            </w:r>
            <w:r>
              <w:rPr>
                <w:noProof/>
                <w:lang w:val="en-US" w:eastAsia="ko-KR"/>
              </w:rPr>
              <w:t xml:space="preserve">, for MA PDU Session, PS Data Off status </w:t>
            </w:r>
            <w:r>
              <w:rPr>
                <w:rFonts w:cs="Arial"/>
              </w:rPr>
              <w:t>does not affect the data transport over non-3GPP access</w:t>
            </w:r>
            <w:r>
              <w:rPr>
                <w:noProof/>
                <w:lang w:val="en-US" w:eastAsia="ko-KR"/>
              </w:rPr>
              <w:t>.</w:t>
            </w:r>
          </w:p>
          <w:p>
            <w:pPr>
              <w:pStyle w:val="CRCoverPage"/>
              <w:spacing w:after="0"/>
              <w:ind w:left="100"/>
              <w:rPr>
                <w:noProof/>
                <w:lang w:val="en-US" w:eastAsia="ko-KR"/>
              </w:rPr>
            </w:pPr>
          </w:p>
          <w:p>
            <w:pPr>
              <w:pStyle w:val="CRCoverPage"/>
              <w:spacing w:after="0"/>
              <w:ind w:left="100"/>
            </w:pPr>
            <w:r>
              <w:rPr>
                <w:noProof/>
                <w:lang w:val="en-US" w:eastAsia="ko-KR"/>
              </w:rPr>
              <w:t xml:space="preserve">However, according to current description, the PCF modifies PCC rules so that gate status is set to "closed" when the PS Data Off status is activated. If the same logic applies to MA PDU Session, all services that do not belong to 3GPP </w:t>
            </w:r>
            <w:r>
              <w:t>PS Data Off Exempted Services are blocked by the UPF.</w:t>
            </w:r>
          </w:p>
          <w:p>
            <w:pPr>
              <w:pStyle w:val="CRCoverPage"/>
              <w:spacing w:after="0"/>
              <w:ind w:left="100"/>
            </w:pPr>
          </w:p>
          <w:p>
            <w:pPr>
              <w:pStyle w:val="CRCoverPage"/>
              <w:spacing w:after="0"/>
              <w:ind w:left="100"/>
            </w:pPr>
            <w:r>
              <w:t>In order to allow those services are transferred over non-3GPP access, PCF should not block the gate status.</w:t>
            </w:r>
          </w:p>
          <w:p>
            <w:pPr>
              <w:pStyle w:val="CRCoverPage"/>
              <w:spacing w:after="0"/>
              <w:ind w:left="100"/>
            </w:pPr>
          </w:p>
          <w:p>
            <w:pPr>
              <w:pStyle w:val="CRCoverPage"/>
              <w:spacing w:after="0"/>
              <w:ind w:left="100"/>
              <w:rPr>
                <w:noProof/>
                <w:lang w:val="en-US" w:eastAsia="ko-KR"/>
              </w:rPr>
            </w:pPr>
            <w:r>
              <w:t xml:space="preserve">In addition, for a PDU Session associated with non-3GPP access, the network should not </w:t>
            </w:r>
            <w:ins w:id="6" w:author="LTHM0" w:date="2020-02-21T10:09:00Z">
              <w:r>
                <w:t xml:space="preserve">apply </w:t>
              </w:r>
            </w:ins>
            <w:r>
              <w:t>PS Data Off.</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lang w:eastAsia="ko-KR"/>
              </w:rPr>
            </w:pPr>
            <w:r>
              <w:rPr>
                <w:rFonts w:hint="eastAsia"/>
                <w:noProof/>
                <w:lang w:eastAsia="ko-KR"/>
              </w:rPr>
              <w:t>Clarify that the PCF</w:t>
            </w:r>
            <w:r>
              <w:rPr>
                <w:noProof/>
                <w:lang w:eastAsia="ko-KR"/>
              </w:rPr>
              <w:t xml:space="preserve"> updates Steering Mode to allow services that do not belongs to </w:t>
            </w:r>
            <w:r>
              <w:rPr>
                <w:noProof/>
                <w:lang w:val="en-US" w:eastAsia="ko-KR"/>
              </w:rPr>
              <w:t xml:space="preserve">3GPP </w:t>
            </w:r>
            <w:r>
              <w:t xml:space="preserve">PS Data Off Exempted Services are transferred over non-3GPP access </w:t>
            </w:r>
            <w:r>
              <w:rPr>
                <w:noProof/>
                <w:lang w:eastAsia="ko-KR"/>
              </w:rPr>
              <w:t>for MA PDU Session when the PS Data Off is activated.</w:t>
            </w:r>
          </w:p>
          <w:p>
            <w:pPr>
              <w:pStyle w:val="CRCoverPage"/>
              <w:spacing w:after="0"/>
              <w:ind w:left="100"/>
              <w:rPr>
                <w:noProof/>
                <w:lang w:eastAsia="ko-KR"/>
              </w:rPr>
            </w:pPr>
            <w:r>
              <w:rPr>
                <w:noProof/>
                <w:lang w:eastAsia="ko-KR"/>
              </w:rPr>
              <w:t>Clarify that the PCF does not applies PS Data Off for a PDU Session associated with non-3GPP access.</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lang w:eastAsia="ko-KR"/>
              </w:rPr>
            </w:pPr>
            <w:r>
              <w:rPr>
                <w:rFonts w:hint="eastAsia"/>
                <w:noProof/>
                <w:sz w:val="8"/>
                <w:szCs w:val="8"/>
                <w:lang w:eastAsia="ko-KR"/>
              </w:rPr>
              <w:t xml:space="preserve"> </w:t>
            </w: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ind w:left="100"/>
            </w:pPr>
            <w:r>
              <w:rPr>
                <w:rFonts w:hint="eastAsia"/>
                <w:noProof/>
                <w:lang w:eastAsia="ko-KR"/>
              </w:rPr>
              <w:t>For MA PDU Session,</w:t>
            </w:r>
            <w:r>
              <w:rPr>
                <w:noProof/>
                <w:lang w:eastAsia="ko-KR"/>
              </w:rPr>
              <w:t xml:space="preserve"> services that do not belongs to</w:t>
            </w:r>
            <w:r>
              <w:rPr>
                <w:rFonts w:hint="eastAsia"/>
                <w:noProof/>
                <w:lang w:eastAsia="ko-KR"/>
              </w:rPr>
              <w:t xml:space="preserve"> </w:t>
            </w:r>
            <w:r>
              <w:rPr>
                <w:noProof/>
                <w:lang w:val="en-US" w:eastAsia="ko-KR"/>
              </w:rPr>
              <w:t xml:space="preserve">3GPP </w:t>
            </w:r>
            <w:r>
              <w:t>PS Data Off Exempted Services are blocked even though those services should be allowed over non-3GPP access.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lang w:eastAsia="ko-KR"/>
              </w:rPr>
            </w:pPr>
            <w:r>
              <w:rPr>
                <w:noProof/>
                <w:lang w:eastAsia="ko-KR"/>
              </w:rPr>
              <w:t>6.1.3.16</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lang w:eastAsia="ko-KR"/>
              </w:rPr>
            </w:pPr>
            <w:r>
              <w:rPr>
                <w:rFonts w:hint="eastAsia"/>
                <w:b/>
                <w:caps/>
                <w:noProof/>
                <w:lang w:eastAsia="ko-KR"/>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noProof/>
        </w:rPr>
      </w:pPr>
    </w:p>
    <w:p>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p>
      <w:pPr>
        <w:pStyle w:val="4"/>
      </w:pPr>
      <w:bookmarkStart w:id="7" w:name="_Toc19197352"/>
      <w:bookmarkStart w:id="8" w:name="_Toc27896505"/>
      <w:r>
        <w:t>6.1.3.16</w:t>
      </w:r>
      <w:r>
        <w:tab/>
        <w:t>3GPP PS Data Off</w:t>
      </w:r>
      <w:bookmarkEnd w:id="7"/>
      <w:bookmarkEnd w:id="8"/>
    </w:p>
    <w:p>
      <w:pPr>
        <w:rPr>
          <w:lang w:eastAsia="ko-KR"/>
        </w:rPr>
      </w:pPr>
      <w:r>
        <w:t>This feature, when activated by the user, prevents traffics via 3GPP access except for 3GPP PS Data Off Exempt Services. The 3GPP PS Data Off Exempt Services are a set of operator services, defined in TS 22.011 [15] and TS 23.221 [16], that are the only allowed services in both downlink and uplink direction when the 3GPP PS Data Off feature has been activated by the user.</w:t>
      </w:r>
    </w:p>
    <w:p>
      <w:r>
        <w:t>When PCF is deployed, it shall be able to configure the list(s) of 3GPP PS Data Off Exempt Services</w:t>
      </w:r>
      <w:ins w:id="9" w:author="EricssonFeb25" w:date="2020-02-25T21:26:00Z">
        <w:r>
          <w:t xml:space="preserve"> for 3GPP access</w:t>
        </w:r>
      </w:ins>
      <w:r>
        <w:t>, and the Policy Control Request Trigger of 3GPP PS Data Off status change used to inform the PCF from SMF about every change of the 3GPP PS Data Off status.</w:t>
      </w:r>
    </w:p>
    <w:p>
      <w:pPr>
        <w:pStyle w:val="NO"/>
      </w:pPr>
      <w:r>
        <w:t>NOTE 1:</w:t>
      </w:r>
      <w:r>
        <w:tab/>
        <w:t>The PCF can be configured with a list(s) of 3GPP PS Data Off Exempt Services per DNN. The list(s) of 3GPP PS Data Off Exempt Services for an DNN can also be empty, or can allow for any service within that DNN, according to operator policy.</w:t>
      </w:r>
    </w:p>
    <w:p>
      <w:pPr>
        <w:pStyle w:val="NO"/>
      </w:pPr>
      <w:r>
        <w:t>NOTE 2:</w:t>
      </w:r>
      <w:r>
        <w:tab/>
        <w:t>For the PDU Session used for IMS services, the 3GPP Data Off Exempt Services are enforced in the IMS domain as specified TS 23.228 [5]. Policies configured in the PCF need to ensure that IMS services are allowed when the 3GPP Data Off status of the UE is set to "activated", e.g. by treating any service within a well-known IMS DNN as 3GPP PS Data Off Exempt Services.</w:t>
      </w:r>
    </w:p>
    <w:p>
      <w:r>
        <w:t xml:space="preserve">When the PCF is informed about the activation of 3GPP PS Data Off, it shall update the PCC rules in such a way that </w:t>
      </w:r>
      <w:ins w:id="10" w:author="EricssonFeb25" w:date="2020-02-25T21:27:00Z">
        <w:r>
          <w:t xml:space="preserve">for 3GPP access </w:t>
        </w:r>
      </w:ins>
      <w:r>
        <w:t>only packets for services belonging to the list(s) of 3GPP PS Data Off Exempt Services are forwarded while all other packets are discarded.</w:t>
      </w:r>
      <w:ins w:id="11" w:author="EricssonFeb25" w:date="2020-02-25T21:29:00Z">
        <w:r>
          <w:t xml:space="preserve"> </w:t>
        </w:r>
      </w:ins>
      <w:ins w:id="12" w:author="EricssonFeb25" w:date="2020-02-25T21:31:00Z">
        <w:r>
          <w:t>Packets sent over non-3GPP access are not affected</w:t>
        </w:r>
      </w:ins>
      <w:ins w:id="13" w:author="EricssonFeb25" w:date="2020-02-25T21:32:00Z">
        <w:r>
          <w:t xml:space="preserve">, and in the case of </w:t>
        </w:r>
      </w:ins>
      <w:ins w:id="14" w:author="EricssonFeb25" w:date="2020-02-25T21:29:00Z">
        <w:r>
          <w:t xml:space="preserve">MA PDU Session, </w:t>
        </w:r>
      </w:ins>
      <w:ins w:id="15" w:author="EricssonFeb25" w:date="2020-02-25T21:32:00Z">
        <w:r>
          <w:t xml:space="preserve">this is ensured by </w:t>
        </w:r>
      </w:ins>
      <w:ins w:id="16" w:author="EricssonFeb25" w:date="2020-02-25T21:29:00Z">
        <w:r>
          <w:t>the MA PDU</w:t>
        </w:r>
      </w:ins>
      <w:ins w:id="17" w:author="EricssonFeb25" w:date="2020-02-25T21:30:00Z">
        <w:r>
          <w:t xml:space="preserve"> </w:t>
        </w:r>
      </w:ins>
      <w:ins w:id="18" w:author="EricssonFeb25" w:date="2020-02-25T21:29:00Z">
        <w:r>
          <w:t>Session Control policy</w:t>
        </w:r>
      </w:ins>
      <w:ins w:id="19" w:author="EricssonFeb26" w:date="2020-02-26T09:45:00Z">
        <w:r>
          <w:t xml:space="preserve">, e.g. </w:t>
        </w:r>
      </w:ins>
      <w:ins w:id="20" w:author="EricssonFeb26" w:date="2020-02-26T09:48:00Z">
        <w:r>
          <w:t>for packets not belong</w:t>
        </w:r>
      </w:ins>
      <w:ins w:id="21" w:author="George Foti" w:date="2020-02-25T20:53:00Z">
        <w:r>
          <w:t>ing</w:t>
        </w:r>
      </w:ins>
      <w:ins w:id="22" w:author="EricssonFeb26" w:date="2020-02-26T09:48:00Z">
        <w:r>
          <w:t xml:space="preserve"> to the 3GPP Data Off </w:t>
        </w:r>
      </w:ins>
      <w:ins w:id="23" w:author="George Foti" w:date="2020-02-25T20:54:00Z">
        <w:r>
          <w:t>E</w:t>
        </w:r>
      </w:ins>
      <w:ins w:id="24" w:author="EricssonFeb26" w:date="2020-02-26T09:48:00Z">
        <w:r>
          <w:t xml:space="preserve">xempt Services, </w:t>
        </w:r>
      </w:ins>
      <w:ins w:id="25" w:author="EricssonFeb26" w:date="2020-02-26T09:47:00Z">
        <w:r>
          <w:t xml:space="preserve">PCF provides </w:t>
        </w:r>
      </w:ins>
      <w:ins w:id="26" w:author="EricssonFeb26" w:date="2020-02-26T09:46:00Z">
        <w:r>
          <w:t>PCC</w:t>
        </w:r>
      </w:ins>
      <w:ins w:id="27" w:author="EricssonFeb26" w:date="2020-02-26T09:48:00Z">
        <w:r>
          <w:t xml:space="preserve"> rule</w:t>
        </w:r>
      </w:ins>
      <w:ins w:id="28" w:author="EricssonFeb26" w:date="2020-02-26T09:46:00Z">
        <w:r>
          <w:t xml:space="preserve"> </w:t>
        </w:r>
      </w:ins>
      <w:ins w:id="29" w:author="EricssonFeb26" w:date="2020-02-26T09:47:00Z">
        <w:r>
          <w:t xml:space="preserve">containing </w:t>
        </w:r>
      </w:ins>
      <w:ins w:id="30" w:author="EricssonFeb26" w:date="2020-02-26T09:45:00Z">
        <w:r>
          <w:t>Steering Mode "Active-Standby" with active access as non-3GPP access and no standby access for downlink and uplink direction</w:t>
        </w:r>
      </w:ins>
      <w:ins w:id="31" w:author="EricssonFeb25" w:date="2020-02-25T21:32:00Z">
        <w:r>
          <w:t>.</w:t>
        </w:r>
      </w:ins>
      <w:ins w:id="32" w:author="EricssonFeb25" w:date="2020-02-25T21:30:00Z">
        <w:del w:id="33" w:author="EricssonFeb26" w:date="2020-02-26T09:48:00Z">
          <w:r>
            <w:delText xml:space="preserve"> </w:delText>
          </w:r>
        </w:del>
      </w:ins>
      <w:bookmarkStart w:id="34" w:name="_GoBack"/>
      <w:bookmarkEnd w:id="34"/>
    </w:p>
    <w:p>
      <w:pPr>
        <w:pStyle w:val="NO"/>
      </w:pPr>
      <w:r>
        <w:t>NOTE 3:</w:t>
      </w:r>
      <w:r>
        <w:tab/>
      </w:r>
      <w:ins w:id="35" w:author="Myungjune@LGE_r06" w:date="2020-02-26T11:03:00Z">
        <w:r>
          <w:t xml:space="preserve">For </w:t>
        </w:r>
        <w:proofErr w:type="spellStart"/>
        <w:r>
          <w:t>non MA</w:t>
        </w:r>
        <w:proofErr w:type="spellEnd"/>
        <w:r>
          <w:t xml:space="preserve"> PDU </w:t>
        </w:r>
      </w:ins>
      <w:ins w:id="36" w:author="Myungjune@LGE_r06" w:date="2020-02-26T11:04:00Z">
        <w:r>
          <w:t>S</w:t>
        </w:r>
      </w:ins>
      <w:ins w:id="37" w:author="Myungjune@LGE_r06" w:date="2020-02-26T11:03:00Z">
        <w:r>
          <w:t xml:space="preserve">essions, </w:t>
        </w:r>
      </w:ins>
      <w:del w:id="38" w:author="Myungjune@LGE_r06" w:date="2020-02-26T11:03:00Z">
        <w:r>
          <w:delText xml:space="preserve">In </w:delText>
        </w:r>
      </w:del>
      <w:ins w:id="39" w:author="Myungjune@LGE_r06" w:date="2020-02-26T11:03:00Z">
        <w:r>
          <w:t xml:space="preserve">in </w:t>
        </w:r>
      </w:ins>
      <w:r>
        <w:t>order for the SMF/UPF to prevent the services that do not belong to the list(s) of 3GPP PS Data Off Exempted Services, if the services are controlled by dynamic PCC rules, the PCF could modify the PCC rules by setting the gate status to "closed" for downlink and optionally uplink direction in all active dynamic PCC rules or remove those dynamic PCC rules. If the services are controlled by predefined PCC rules, the PCF can deactivate those predefined PCC rules. PCC rule with wild-carded service data flow filters can be among the PCC rules that are modified, removed or deactivated in that manner. In this case, it can be necessary that the PCF at the same time installs or activates PCC rules for data-off exempt services.</w:t>
      </w:r>
    </w:p>
    <w:p>
      <w:pPr>
        <w:pStyle w:val="NO"/>
      </w:pPr>
      <w:r>
        <w:t>NOTE 4:</w:t>
      </w:r>
      <w:r>
        <w:tab/>
        <w:t>For example</w:t>
      </w:r>
      <w:ins w:id="40" w:author="Myungjune@LGE_r06" w:date="2020-02-26T11:04:00Z">
        <w:r>
          <w:t xml:space="preserve">, for </w:t>
        </w:r>
        <w:proofErr w:type="spellStart"/>
        <w:r>
          <w:t>non MA</w:t>
        </w:r>
        <w:proofErr w:type="spellEnd"/>
        <w:r>
          <w:t xml:space="preserve"> PDU Sessions</w:t>
        </w:r>
      </w:ins>
      <w:r>
        <w:t>, four PCC rules (A, B, C, D) are active for a PDU Session with PCC rule A representing a 3GPP PS Data Off Exempt Service. When 3GPP PS Data Off is activated, the PCF could either modify PCC rules B, C and D if they are dynamic PCC rules by closing the gate in downlink and optionally uplink direction or remove/deactivate PCC rules B, C and D if they are predefined PCC rules. PCC rule A does not need to be changed as it represents 3GPP PS Data Off Exempt Service. Assuming that PCC rule B contained wild-carded service data flow filters which has enabled some 3GPP PS Data Off Exempt Service is removed or deactivated, an additional PCC rule E can be installed or activated as well to enable downlink and optionally uplink traffic for that 3GPP PS Data Off Exempt Service.</w:t>
      </w:r>
    </w:p>
    <w:p>
      <w:pPr>
        <w:pStyle w:val="NO"/>
      </w:pPr>
      <w:r>
        <w:t>NOTE 5:</w:t>
      </w:r>
      <w:r>
        <w:tab/>
        <w:t>The network configuration can ensure that at least one PCC Rule is activated for the PDU Session when Data Off is activated in order to avoid deletion of an existing PDU Session or in order not to fail a PDU Session establishment.</w:t>
      </w:r>
    </w:p>
    <w:p>
      <w:r>
        <w:t>When the PCF receives service information from the AF, in addition to what is specified in clause 6.2.1, PCF shall check if the requested service information belongs to the 3GPP PS Data Off Exempt Services. If the requested service belongs to 3GPP PS Data Off Exempt Services</w:t>
      </w:r>
      <w:ins w:id="41" w:author="Myungjune@LGE_r06" w:date="2020-02-26T11:06:00Z">
        <w:r>
          <w:t xml:space="preserve"> or if the service traffic can be sent over non-3GPP access</w:t>
        </w:r>
      </w:ins>
      <w:r>
        <w:t>, PCF shall continue as specified in clause 6.2.1. If the requested service doesn't belong to the 3GPP PS Data Off Exempt Services</w:t>
      </w:r>
      <w:ins w:id="42" w:author="Myungjune@LGE_r06" w:date="2020-02-26T11:06:00Z">
        <w:r>
          <w:t xml:space="preserve"> and the PDU Session is established only over 3GPP access</w:t>
        </w:r>
      </w:ins>
      <w:r>
        <w:t>, PCF shall reject the service request.</w:t>
      </w:r>
    </w:p>
    <w:p>
      <w:pPr>
        <w:rPr>
          <w:lang w:val="en-US" w:eastAsia="ko-KR"/>
        </w:rPr>
      </w:pPr>
      <w:r>
        <w:lastRenderedPageBreak/>
        <w:t>When the PCF is informed about the deactivation of 3GPP PS Data Off, it shall perform policy control decision as specified in clause 6.2.1 and perform PCC rule operations as specified in clause 6.3.2 to make sure that the services are allowed according to user's subscription and operator policy (irrespective of whether they belong to the list(s) of 3GPP PS Data Off Exempt Services).</w:t>
      </w:r>
    </w:p>
    <w:p>
      <w:r>
        <w:t>When PCF is not deployed, predefined PCC rules, as example</w:t>
      </w:r>
      <w:ins w:id="43" w:author="Myungjune@LGE_r06" w:date="2020-02-26T11:07:00Z">
        <w:r>
          <w:t xml:space="preserve"> for </w:t>
        </w:r>
        <w:proofErr w:type="spellStart"/>
        <w:r>
          <w:t>non MA</w:t>
        </w:r>
        <w:proofErr w:type="spellEnd"/>
        <w:r>
          <w:t xml:space="preserve"> PDU Sessions</w:t>
        </w:r>
      </w:ins>
      <w:r>
        <w:t>, can be configured in the SMF to ensure the following:</w:t>
      </w:r>
    </w:p>
    <w:p>
      <w:pPr>
        <w:pStyle w:val="B1"/>
      </w:pPr>
      <w:r>
        <w:t>-</w:t>
      </w:r>
      <w:r>
        <w:tab/>
        <w:t>when the SMF is informed about activation of 3GPP PS Data Off, the SMF ensures in UPF only downlink and optionally uplink packets for services belonging to the list(s) of 3GPP PS Data Off Exempt Services are forwarded while all other downlink and uplink packets are discarded, and</w:t>
      </w:r>
    </w:p>
    <w:p>
      <w:pPr>
        <w:pStyle w:val="B1"/>
      </w:pPr>
      <w:r>
        <w:t>-</w:t>
      </w:r>
      <w:r>
        <w:tab/>
        <w:t>When SMF is informed about deactivation of 3GPP PS Data Off, the SMF ensures in UPF downlink and uplink packets are forwarded according to the operator policy for the subscriber.</w:t>
      </w:r>
    </w:p>
    <w:p>
      <w:pPr>
        <w:pStyle w:val="NO"/>
      </w:pPr>
      <w:r>
        <w:t>NOTE 6:</w:t>
      </w:r>
      <w:r>
        <w:tab/>
        <w:t>For example, the SMF can be configured with two sets of predefined PCC rules: one set for UE 3GPP PS Data Off status "inactive" and another set for UE 3GPP PS Data Off status "active". The set of predefined PCC rules for UE 3GPP PS Data Off status "active" can be equivalent to the set of predefined PCC rules for UE with 3GPP PS Data Off status "inactive" with the following two differences: All services belonging to the list(s) of 3GPP PS Data Off Exempt Services can be represented by PCC rule(s) which allows the traffic to pass while in all other PCC rules (not belonging to the list(s) of 3GPP PS Data Off Exempt Services) the gate status can be "closed" for downlink and optionally uplink direction. When the SMF is informed about the change of UE 3GPP PS Data Off status, it can replace the currently active set of predefined PCC rules with the other set of predefined PCC rules.</w:t>
      </w:r>
    </w:p>
    <w:p>
      <w:r>
        <w:t>When the UE 3GPP PS Data Off status is "active" and a handover from one access-system to another occurs, the PCF performs the above operations so that the downlink and optionally uplink traffic for services not belonging to the list(s) of 3GPP PS Data Off Exempt Services is only prevented via the 3GPP access.</w:t>
      </w:r>
    </w:p>
    <w:p/>
    <w:p>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pPr>
        <w:rPr>
          <w:noProof/>
        </w:rPr>
      </w:pP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BA52AD"/>
    <w:multiLevelType w:val="hybridMultilevel"/>
    <w:tmpl w:val="34E6D02C"/>
    <w:lvl w:ilvl="0" w:tplc="316443CC">
      <w:numFmt w:val="bullet"/>
      <w:lvlText w:val="-"/>
      <w:lvlJc w:val="left"/>
      <w:pPr>
        <w:ind w:left="1494" w:hanging="360"/>
      </w:pPr>
      <w:rPr>
        <w:rFonts w:ascii="Times New Roman" w:eastAsiaTheme="minorEastAsia" w:hAnsi="Times New Roman" w:cs="Times New Roman"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 w15:restartNumberingAfterBreak="0">
    <w:nsid w:val="7954631D"/>
    <w:multiLevelType w:val="hybridMultilevel"/>
    <w:tmpl w:val="18FA7ECE"/>
    <w:lvl w:ilvl="0" w:tplc="CB7A7F40">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THM1">
    <w15:presenceInfo w15:providerId="None" w15:userId="LTHM1"/>
  </w15:person>
  <w15:person w15:author="Myungjune@LGE_r07">
    <w15:presenceInfo w15:providerId="None" w15:userId="Myungjune@LGE_r07"/>
  </w15:person>
  <w15:person w15:author="Shan, Chang Hong">
    <w15:presenceInfo w15:providerId="AD" w15:userId="S::chang.hong.shan@intel.com::8042835f-2bfc-44f4-87c9-fb4aa28ed62f"/>
  </w15:person>
  <w15:person w15:author="LTHM0">
    <w15:presenceInfo w15:providerId="None" w15:userId="LTHM0"/>
  </w15:person>
  <w15:person w15:author="EricssonFeb25">
    <w15:presenceInfo w15:providerId="None" w15:userId="EricssonFeb25"/>
  </w15:person>
  <w15:person w15:author="EricssonFeb26">
    <w15:presenceInfo w15:providerId="None" w15:userId="EricssonFeb26"/>
  </w15:person>
  <w15:person w15:author="George Foti">
    <w15:presenceInfo w15:providerId="AD" w15:userId="S::george.foti@ericsson.com::ea6aa1b6-c0ae-4ab0-adb8-52ec9965f655"/>
  </w15:person>
  <w15:person w15:author="Myungjune@LGE_r06">
    <w15:presenceInfo w15:providerId="None" w15:userId="Myungjune@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Pr>
      <w:rFonts w:ascii="Arial" w:hAnsi="Arial"/>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4Char">
    <w:name w:val="제목 4 Char"/>
    <w:link w:val="4"/>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138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2CD410-3D84-4579-8964-2DA6EC062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1432</Words>
  <Characters>8165</Characters>
  <Application>Microsoft Office Word</Application>
  <DocSecurity>0</DocSecurity>
  <Lines>68</Lines>
  <Paragraphs>19</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Myungjune@LGE_r07</cp:lastModifiedBy>
  <cp:revision>3</cp:revision>
  <cp:lastPrinted>1900-01-01T05:00:00Z</cp:lastPrinted>
  <dcterms:created xsi:type="dcterms:W3CDTF">2020-02-26T10:42:00Z</dcterms:created>
  <dcterms:modified xsi:type="dcterms:W3CDTF">2020-02-26T10:44:00Z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136</vt:lpwstr>
  </property>
  <property fmtid="{D5CDD505-2E9C-101B-9397-08002B2CF9AE}" pid="4" name="MtgTitle">
    <vt:lpwstr>-AH</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13th Jan 2020</vt:lpwstr>
  </property>
  <property fmtid="{D5CDD505-2E9C-101B-9397-08002B2CF9AE}" pid="8" name="EndDate">
    <vt:lpwstr>17th Jan 2020</vt:lpwstr>
  </property>
  <property fmtid="{D5CDD505-2E9C-101B-9397-08002B2CF9AE}" pid="9" name="Tdoc#">
    <vt:lpwstr>S2-2000649</vt:lpwstr>
  </property>
  <property fmtid="{D5CDD505-2E9C-101B-9397-08002B2CF9AE}" pid="10" name="Spec#">
    <vt:lpwstr>23.501</vt:lpwstr>
  </property>
  <property fmtid="{D5CDD505-2E9C-101B-9397-08002B2CF9AE}" pid="11" name="Cr#">
    <vt:lpwstr>2079</vt:lpwstr>
  </property>
  <property fmtid="{D5CDD505-2E9C-101B-9397-08002B2CF9AE}" pid="12" name="Revision">
    <vt:lpwstr>-</vt:lpwstr>
  </property>
  <property fmtid="{D5CDD505-2E9C-101B-9397-08002B2CF9AE}" pid="13" name="Version">
    <vt:lpwstr>16.3.0</vt:lpwstr>
  </property>
  <property fmtid="{D5CDD505-2E9C-101B-9397-08002B2CF9AE}" pid="14" name="CrTitle">
    <vt:lpwstr>Clarification on multiple PDU Session anchors for a MA PDU Session</vt:lpwstr>
  </property>
  <property fmtid="{D5CDD505-2E9C-101B-9397-08002B2CF9AE}" pid="15" name="SourceIfWg">
    <vt:lpwstr>LG Electronics</vt:lpwstr>
  </property>
  <property fmtid="{D5CDD505-2E9C-101B-9397-08002B2CF9AE}" pid="16" name="SourceIfTsg">
    <vt:lpwstr/>
  </property>
  <property fmtid="{D5CDD505-2E9C-101B-9397-08002B2CF9AE}" pid="17" name="RelatedWis">
    <vt:lpwstr>ATSSS</vt:lpwstr>
  </property>
  <property fmtid="{D5CDD505-2E9C-101B-9397-08002B2CF9AE}" pid="18" name="Cat">
    <vt:lpwstr>F</vt:lpwstr>
  </property>
  <property fmtid="{D5CDD505-2E9C-101B-9397-08002B2CF9AE}" pid="19" name="ResDate">
    <vt:lpwstr>2020-01-07</vt:lpwstr>
  </property>
  <property fmtid="{D5CDD505-2E9C-101B-9397-08002B2CF9AE}" pid="20" name="Release">
    <vt:lpwstr>Rel-16</vt:lpwstr>
  </property>
  <property fmtid="{D5CDD505-2E9C-101B-9397-08002B2CF9AE}" pid="21" name="TitusGUID">
    <vt:lpwstr>b818f3cb-009e-4816-bdf8-7ac3eae47ff5</vt:lpwstr>
  </property>
  <property fmtid="{D5CDD505-2E9C-101B-9397-08002B2CF9AE}" pid="22" name="CTP_TimeStamp">
    <vt:lpwstr>2020-02-25 10:52:20Z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