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D0B19" w14:textId="5BB7CC83"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</w:t>
      </w:r>
      <w:r w:rsidR="00B701FD" w:rsidRPr="00B701FD">
        <w:rPr>
          <w:b/>
          <w:noProof/>
          <w:sz w:val="24"/>
        </w:rPr>
        <w:t xml:space="preserve"> </w:t>
      </w:r>
      <w:r w:rsidR="00B701FD">
        <w:rPr>
          <w:b/>
          <w:noProof/>
          <w:sz w:val="24"/>
        </w:rPr>
        <w:t>e-meeting</w:t>
      </w:r>
      <w:r w:rsidR="009B7E39">
        <w:rPr>
          <w:b/>
          <w:noProof/>
          <w:sz w:val="24"/>
        </w:rPr>
        <w:t xml:space="preserve">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35E0E">
        <w:rPr>
          <w:b/>
          <w:i/>
          <w:noProof/>
          <w:sz w:val="28"/>
        </w:rPr>
        <w:t>2173</w:t>
      </w:r>
      <w:ins w:id="0" w:author="Huawei" w:date="2020-02-26T22:36:00Z">
        <w:r w:rsidR="0084083B">
          <w:rPr>
            <w:b/>
            <w:i/>
            <w:noProof/>
            <w:sz w:val="28"/>
          </w:rPr>
          <w:t>R06</w:t>
        </w:r>
      </w:ins>
    </w:p>
    <w:p w14:paraId="2BDD0B1A" w14:textId="77777777"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3E7D28" w:rsidRPr="001514DC">
        <w:rPr>
          <w:rFonts w:cs="Arial"/>
          <w:b/>
          <w:bCs/>
          <w:color w:val="0000FF"/>
        </w:rPr>
        <w:t>xxxx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14:paraId="2BDD0B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0B1B" w14:textId="77777777"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14:paraId="2BDD0B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1D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14:paraId="2BDD0B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1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0B21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DD0B22" w14:textId="77777777"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BDD0B23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D0B24" w14:textId="77777777" w:rsidR="001E41F3" w:rsidRPr="001514DC" w:rsidRDefault="00E35E0E" w:rsidP="00E35E0E">
            <w:pPr>
              <w:pStyle w:val="CRCoverPage"/>
              <w:spacing w:after="0"/>
              <w:jc w:val="center"/>
              <w:rPr>
                <w:noProof/>
              </w:rPr>
            </w:pPr>
            <w:r w:rsidRPr="00E35E0E">
              <w:rPr>
                <w:rFonts w:hint="eastAsia"/>
                <w:b/>
                <w:noProof/>
                <w:sz w:val="28"/>
              </w:rPr>
              <w:t>2138</w:t>
            </w:r>
          </w:p>
        </w:tc>
        <w:tc>
          <w:tcPr>
            <w:tcW w:w="709" w:type="dxa"/>
          </w:tcPr>
          <w:p w14:paraId="2BDD0B25" w14:textId="77777777"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D0B26" w14:textId="77777777" w:rsidR="001E41F3" w:rsidRPr="001514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="006D18D3"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BDD0B27" w14:textId="77777777"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D0B28" w14:textId="77777777"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D0B29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2BDD0B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2B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2BDD0B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D0B2D" w14:textId="77777777"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514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14:paraId="2BDD0B30" w14:textId="77777777" w:rsidTr="00547111">
        <w:tc>
          <w:tcPr>
            <w:tcW w:w="9641" w:type="dxa"/>
            <w:gridSpan w:val="9"/>
          </w:tcPr>
          <w:p w14:paraId="2BDD0B2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D0B31" w14:textId="77777777"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14:paraId="2BDD0B3B" w14:textId="77777777" w:rsidTr="00A7671C">
        <w:tc>
          <w:tcPr>
            <w:tcW w:w="2835" w:type="dxa"/>
          </w:tcPr>
          <w:p w14:paraId="2BDD0B32" w14:textId="77777777"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DD0B33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0B34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D0B35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D0B36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DD0B37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DD0B38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DD0B39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D0B3A" w14:textId="77777777"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BDD0B3C" w14:textId="77777777"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14:paraId="2BDD0B3E" w14:textId="77777777" w:rsidTr="00547111">
        <w:tc>
          <w:tcPr>
            <w:tcW w:w="9640" w:type="dxa"/>
            <w:gridSpan w:val="11"/>
          </w:tcPr>
          <w:p w14:paraId="2BDD0B3D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D0B3F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40" w14:textId="77777777" w:rsidR="001E41F3" w:rsidRPr="001514DC" w:rsidRDefault="00F7275B" w:rsidP="005052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binding indication </w:t>
            </w:r>
            <w:r w:rsidR="00391C08">
              <w:t>correction</w:t>
            </w:r>
          </w:p>
        </w:tc>
      </w:tr>
      <w:tr w:rsidR="001E41F3" w:rsidRPr="001514DC" w14:paraId="2BDD0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2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D0B43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5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D0B46" w14:textId="2D8E23CD"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  <w:ins w:id="2" w:author="Ericssonr07" w:date="2020-02-26T13:39:00Z">
              <w:r w:rsidR="001F5F2D">
                <w:rPr>
                  <w:noProof/>
                </w:rPr>
                <w:t>, Ericsson</w:t>
              </w:r>
            </w:ins>
          </w:p>
        </w:tc>
      </w:tr>
      <w:tr w:rsidR="001E41F3" w:rsidRPr="001514DC" w14:paraId="2BDD0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8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D0B49" w14:textId="77777777"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2BDD0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B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D0B4C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E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D0B4F" w14:textId="77777777" w:rsidR="001E41F3" w:rsidRPr="001514DC" w:rsidRDefault="00C3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F7275B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2BDD0B50" w14:textId="77777777"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0B51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D0B52" w14:textId="77777777"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2BDD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54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DD0B55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D0B5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D0B57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D0B58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D0B5A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DD0B5B" w14:textId="77777777"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D0B5C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0B5D" w14:textId="77777777"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D0B5E" w14:textId="77777777"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14:paraId="2BDD0B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D0B60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D0B61" w14:textId="77777777"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14:paraId="2BDD0B62" w14:textId="77777777"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514DC">
                <w:rPr>
                  <w:rStyle w:val="aa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D0B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D0B67" w14:textId="77777777" w:rsidTr="00547111">
        <w:tc>
          <w:tcPr>
            <w:tcW w:w="1843" w:type="dxa"/>
          </w:tcPr>
          <w:p w14:paraId="2BDD0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D0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D0B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6D" w14:textId="22C1B9DA" w:rsidR="00971D37" w:rsidRPr="00487604" w:rsidRDefault="00D367EB" w:rsidP="0084083B">
            <w:pPr>
              <w:pStyle w:val="CRCoverPage"/>
              <w:spacing w:after="0"/>
              <w:rPr>
                <w:noProof/>
              </w:rPr>
            </w:pPr>
            <w:ins w:id="4" w:author="Revision 1" w:date="2020-02-19T17:22:00Z">
              <w:r>
                <w:rPr>
                  <w:noProof/>
                </w:rPr>
                <w:t xml:space="preserve">The case where </w:t>
              </w:r>
            </w:ins>
            <w:ins w:id="5" w:author="Revision 1" w:date="2020-02-19T17:23:00Z">
              <w:r>
                <w:rPr>
                  <w:noProof/>
                </w:rPr>
                <w:t>an URI has been received from the service producer in a previous service operation has not been consi</w:t>
              </w:r>
            </w:ins>
            <w:ins w:id="6" w:author="Revision 1" w:date="2020-02-19T17:24:00Z">
              <w:r>
                <w:rPr>
                  <w:noProof/>
                </w:rPr>
                <w:t>dered</w:t>
              </w:r>
            </w:ins>
            <w:r w:rsidR="009C6F0D">
              <w:rPr>
                <w:noProof/>
              </w:rPr>
              <w:t xml:space="preserve">. </w:t>
            </w:r>
          </w:p>
        </w:tc>
      </w:tr>
      <w:tr w:rsidR="001E41F3" w14:paraId="2BDD0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70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D0B75" w14:textId="58151C1C" w:rsidR="00971D37" w:rsidRPr="00487604" w:rsidRDefault="00D367EB" w:rsidP="0084083B">
            <w:pPr>
              <w:pStyle w:val="CRCoverPage"/>
              <w:spacing w:after="0"/>
              <w:rPr>
                <w:noProof/>
              </w:rPr>
            </w:pPr>
            <w:ins w:id="7" w:author="Revision 1" w:date="2020-02-19T17:24:00Z">
              <w:r w:rsidRPr="00140E21">
                <w:t xml:space="preserve">When the NF Service Consumer needs to send a Service Request and has </w:t>
              </w:r>
              <w:r>
                <w:t xml:space="preserve">obtained an endpoint address for the appropriate resources of that service from the NF service </w:t>
              </w:r>
            </w:ins>
            <w:ins w:id="8" w:author="Tencent user 2" w:date="2020-02-26T21:02:00Z">
              <w:r w:rsidR="00011404">
                <w:t>producer</w:t>
              </w:r>
            </w:ins>
            <w:ins w:id="9" w:author="Revision 1" w:date="2020-02-19T17:24:00Z">
              <w:r>
                <w:t xml:space="preserve"> in the reply to a previous service operation, the NF Service Consumer should indicate that endpoint address as target for the </w:t>
              </w:r>
              <w:r w:rsidRPr="00140E21">
                <w:t>Service Request</w:t>
              </w:r>
              <w:r>
                <w:t xml:space="preserve">. </w:t>
              </w:r>
            </w:ins>
            <w:ins w:id="10" w:author="Revision 1" w:date="2020-02-19T17:25:00Z">
              <w:r>
                <w:rPr>
                  <w:noProof/>
                </w:rPr>
                <w:t>T</w:t>
              </w:r>
            </w:ins>
            <w:r w:rsidR="001B070C">
              <w:rPr>
                <w:noProof/>
              </w:rPr>
              <w:t xml:space="preserve">he </w:t>
            </w:r>
            <w:ins w:id="11" w:author="Revision 1" w:date="2020-02-19T17:25:00Z">
              <w:r>
                <w:rPr>
                  <w:noProof/>
                </w:rPr>
                <w:t xml:space="preserve">related </w:t>
              </w:r>
            </w:ins>
            <w:r w:rsidR="001B070C">
              <w:rPr>
                <w:noProof/>
              </w:rPr>
              <w:t xml:space="preserve">message for indirect communication is </w:t>
            </w:r>
            <w:ins w:id="12" w:author="Revision 1" w:date="2020-02-19T17:25:00Z">
              <w:r>
                <w:rPr>
                  <w:noProof/>
                </w:rPr>
                <w:t xml:space="preserve">still </w:t>
              </w:r>
            </w:ins>
            <w:r w:rsidR="007218B8">
              <w:rPr>
                <w:noProof/>
              </w:rPr>
              <w:t xml:space="preserve">routed </w:t>
            </w:r>
            <w:r w:rsidR="001B070C">
              <w:rPr>
                <w:noProof/>
              </w:rPr>
              <w:t>via SCP</w:t>
            </w:r>
          </w:p>
        </w:tc>
      </w:tr>
      <w:tr w:rsidR="001E41F3" w14:paraId="2BDD0B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78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D0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7D" w14:textId="3CE4420D" w:rsidR="00971D37" w:rsidRPr="00487604" w:rsidRDefault="00D367EB" w:rsidP="0084083B">
            <w:pPr>
              <w:pStyle w:val="CRCoverPage"/>
              <w:spacing w:after="0"/>
              <w:ind w:left="100"/>
              <w:rPr>
                <w:noProof/>
              </w:rPr>
            </w:pPr>
            <w:ins w:id="13" w:author="Revision 1" w:date="2020-02-19T17:25:00Z">
              <w:r>
                <w:rPr>
                  <w:noProof/>
                </w:rPr>
                <w:t xml:space="preserve">The case where an URI has been received from the service producer in a previous service operation has not been considered </w:t>
              </w:r>
            </w:ins>
            <w:ins w:id="14" w:author="Revision 1" w:date="2020-02-19T17:26:00Z">
              <w:r>
                <w:rPr>
                  <w:noProof/>
                </w:rPr>
                <w:t>and u</w:t>
              </w:r>
            </w:ins>
            <w:r w:rsidR="009C6F0D">
              <w:rPr>
                <w:noProof/>
              </w:rPr>
              <w:t xml:space="preserve">nclear how the subsequent message is routed. </w:t>
            </w:r>
          </w:p>
        </w:tc>
      </w:tr>
      <w:tr w:rsidR="001E41F3" w14:paraId="2BDD0B81" w14:textId="77777777" w:rsidTr="00547111">
        <w:tc>
          <w:tcPr>
            <w:tcW w:w="2694" w:type="dxa"/>
            <w:gridSpan w:val="2"/>
          </w:tcPr>
          <w:p w14:paraId="2BDD0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D0B80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D0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83" w14:textId="0A57F65E" w:rsidR="001E41F3" w:rsidRPr="00487604" w:rsidRDefault="00452FDC" w:rsidP="0048760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4.1</w:t>
            </w:r>
            <w:r w:rsidR="00487604">
              <w:rPr>
                <w:noProof/>
              </w:rPr>
              <w:t>7.1</w:t>
            </w:r>
            <w:ins w:id="15" w:author="Tencent user 2" w:date="2020-02-26T21:04:00Z">
              <w:r w:rsidR="00BB6035">
                <w:rPr>
                  <w:noProof/>
                </w:rPr>
                <w:t>1</w:t>
              </w:r>
            </w:ins>
          </w:p>
        </w:tc>
      </w:tr>
      <w:tr w:rsidR="001E41F3" w14:paraId="2BDD0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86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D0B89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DD0B8A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D0B8B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D0B8C" w14:textId="77777777"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DD0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8F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0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1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2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2BDD0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95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6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7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8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2BDD0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9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C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D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E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14:paraId="2BDD0B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A1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DD0B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D0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DD0B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D0B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2BDD0B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DD0B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D0B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D0BAC" w14:textId="77777777" w:rsidR="002A2B92" w:rsidRDefault="002A2B92">
      <w:r>
        <w:br w:type="page"/>
      </w:r>
    </w:p>
    <w:p w14:paraId="2BDD0BA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D0BA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2BDD0BAF" w14:textId="77777777" w:rsidR="00F92C78" w:rsidRPr="00140E21" w:rsidRDefault="00F92C78" w:rsidP="00F92C78">
      <w:pPr>
        <w:pStyle w:val="3"/>
      </w:pPr>
      <w:bookmarkStart w:id="17" w:name="_Toc20204276"/>
      <w:bookmarkStart w:id="18" w:name="_Toc27894968"/>
      <w:bookmarkEnd w:id="16"/>
      <w:r w:rsidRPr="00140E21">
        <w:t>4.17.11</w:t>
      </w:r>
      <w:r w:rsidRPr="00140E21">
        <w:tab/>
        <w:t>Indirect Communication without delegated discovery Procedure</w:t>
      </w:r>
      <w:bookmarkEnd w:id="17"/>
      <w:bookmarkEnd w:id="18"/>
    </w:p>
    <w:p w14:paraId="2BDD0BB0" w14:textId="77777777" w:rsidR="00F92C78" w:rsidRPr="00140E21" w:rsidRDefault="00F92C78" w:rsidP="00F92C78">
      <w:r w:rsidRPr="00140E21">
        <w:t>This clause provides the call flow for indirect communication model without delegated discovery.</w:t>
      </w:r>
    </w:p>
    <w:p w14:paraId="2BDD0BB1" w14:textId="77777777" w:rsidR="00F92C78" w:rsidRPr="00140E21" w:rsidRDefault="00F92C78" w:rsidP="00F92C78">
      <w:pPr>
        <w:pStyle w:val="TH"/>
      </w:pPr>
      <w:r w:rsidRPr="00140E21">
        <w:object w:dxaOrig="6797" w:dyaOrig="2073" w14:anchorId="2BDD0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5pt;height:93.55pt" o:ole="">
            <v:imagedata r:id="rId17" o:title=""/>
          </v:shape>
          <o:OLEObject Type="Embed" ProgID="Visio.Drawing.15" ShapeID="_x0000_i1025" DrawAspect="Content" ObjectID="_1644261996" r:id="rId18"/>
        </w:object>
      </w:r>
    </w:p>
    <w:p w14:paraId="2BDD0BB2" w14:textId="77777777" w:rsidR="00F92C78" w:rsidRPr="00140E21" w:rsidRDefault="00F92C78" w:rsidP="00F92C78">
      <w:pPr>
        <w:pStyle w:val="TF"/>
      </w:pPr>
      <w:r w:rsidRPr="00140E21">
        <w:t>Figure 4.17.11-1: Procedure for Indirect Communication without delegated discovery</w:t>
      </w:r>
    </w:p>
    <w:p w14:paraId="2BDD0BB3" w14:textId="77777777" w:rsidR="00F92C78" w:rsidRPr="00140E21" w:rsidRDefault="00F92C78" w:rsidP="00F92C78">
      <w:r w:rsidRPr="00140E21">
        <w:t>The NF/NF service discovery procedure is defined in clauses 4.17.4 and 4.17.5. In a successful discovery the NF service consumer gets the NF profile(s) matching the search criteria provided in the Nnrf_NFDiscovery_Request message.</w:t>
      </w:r>
    </w:p>
    <w:p w14:paraId="2BDD0BB4" w14:textId="10570940" w:rsidR="00F92C78" w:rsidRDefault="00F92C78" w:rsidP="00F92C78">
      <w:pPr>
        <w:pStyle w:val="B1"/>
        <w:rPr>
          <w:ins w:id="19" w:author="作者"/>
        </w:rPr>
      </w:pPr>
      <w:r w:rsidRPr="00140E21">
        <w:t>1.</w:t>
      </w:r>
      <w:r w:rsidRPr="00140E21">
        <w:tab/>
        <w:t xml:space="preserve">When the NF Service Consumer needs to send a Service Request and has </w:t>
      </w:r>
      <w:ins w:id="20" w:author="Revision 1" w:date="2020-02-19T17:00:00Z">
        <w:r w:rsidR="006A001B">
          <w:t xml:space="preserve">obtained </w:t>
        </w:r>
      </w:ins>
      <w:ins w:id="21" w:author="Revision 1" w:date="2020-02-19T17:01:00Z">
        <w:r w:rsidR="006A001B">
          <w:t xml:space="preserve">an </w:t>
        </w:r>
      </w:ins>
      <w:ins w:id="22" w:author="Revision 1" w:date="2020-02-19T17:05:00Z">
        <w:r w:rsidR="006A001B">
          <w:t>end</w:t>
        </w:r>
      </w:ins>
      <w:ins w:id="23" w:author="Revision 1" w:date="2020-02-19T17:06:00Z">
        <w:r w:rsidR="006A001B">
          <w:t xml:space="preserve">point </w:t>
        </w:r>
      </w:ins>
      <w:ins w:id="24" w:author="Revision 1" w:date="2020-02-19T17:01:00Z">
        <w:r w:rsidR="006A001B">
          <w:t xml:space="preserve">address for the </w:t>
        </w:r>
      </w:ins>
      <w:ins w:id="25" w:author="Revision 1" w:date="2020-02-19T17:03:00Z">
        <w:r w:rsidR="006A001B">
          <w:t xml:space="preserve">appropriate </w:t>
        </w:r>
      </w:ins>
      <w:ins w:id="26" w:author="Revision 1" w:date="2020-02-19T17:02:00Z">
        <w:r w:rsidR="006A001B">
          <w:t xml:space="preserve">resources </w:t>
        </w:r>
      </w:ins>
      <w:ins w:id="27" w:author="Revision 1" w:date="2020-02-19T17:03:00Z">
        <w:r w:rsidR="006A001B">
          <w:t>of th</w:t>
        </w:r>
      </w:ins>
      <w:ins w:id="28" w:author="Huawei" w:date="2020-02-25T23:45:00Z">
        <w:r w:rsidR="00D74579">
          <w:t xml:space="preserve">e NF service producer </w:t>
        </w:r>
      </w:ins>
      <w:bookmarkStart w:id="29" w:name="_GoBack"/>
      <w:bookmarkEnd w:id="29"/>
      <w:ins w:id="30" w:author="Revision 1" w:date="2020-02-19T17:03:00Z">
        <w:r w:rsidR="006A001B">
          <w:t xml:space="preserve">from </w:t>
        </w:r>
      </w:ins>
      <w:ins w:id="31" w:author="Revision 1" w:date="2020-02-19T17:04:00Z">
        <w:r w:rsidR="006A001B">
          <w:t xml:space="preserve">the reply to a previous service operation, the NF </w:t>
        </w:r>
      </w:ins>
      <w:ins w:id="32" w:author="Revision 1" w:date="2020-02-19T17:05:00Z">
        <w:r w:rsidR="006A001B">
          <w:t xml:space="preserve">Service Consumer </w:t>
        </w:r>
      </w:ins>
      <w:ins w:id="33" w:author="Revision 1" w:date="2020-02-19T17:08:00Z">
        <w:r w:rsidR="006A001B">
          <w:t>should indicate</w:t>
        </w:r>
      </w:ins>
      <w:ins w:id="34" w:author="Revision 1" w:date="2020-02-19T17:05:00Z">
        <w:r w:rsidR="006A001B">
          <w:t xml:space="preserve"> </w:t>
        </w:r>
      </w:ins>
      <w:ins w:id="35" w:author="Revision 1" w:date="2020-02-19T17:06:00Z">
        <w:r w:rsidR="006A001B">
          <w:t>that endpoint address</w:t>
        </w:r>
      </w:ins>
      <w:ins w:id="36" w:author="Revision 1" w:date="2020-02-19T17:07:00Z">
        <w:r w:rsidR="006A001B">
          <w:t xml:space="preserve"> </w:t>
        </w:r>
      </w:ins>
      <w:ins w:id="37" w:author="Revision 1" w:date="2020-02-19T17:08:00Z">
        <w:r w:rsidR="006A001B">
          <w:t>as tar</w:t>
        </w:r>
      </w:ins>
      <w:ins w:id="38" w:author="Revision 1" w:date="2020-02-19T17:09:00Z">
        <w:r w:rsidR="006A001B">
          <w:t xml:space="preserve">get for the </w:t>
        </w:r>
        <w:r w:rsidR="006A001B" w:rsidRPr="00140E21">
          <w:t>Service Request</w:t>
        </w:r>
      </w:ins>
      <w:ins w:id="39" w:author="Revision 1" w:date="2020-02-19T17:07:00Z">
        <w:r w:rsidR="006A001B">
          <w:t>.</w:t>
        </w:r>
      </w:ins>
      <w:ins w:id="40" w:author="Revision 1" w:date="2020-02-19T17:06:00Z">
        <w:r w:rsidR="006A001B">
          <w:t xml:space="preserve"> Otherwise, if the </w:t>
        </w:r>
        <w:r w:rsidR="006A001B" w:rsidRPr="00140E21">
          <w:t>NF Service Consumer</w:t>
        </w:r>
      </w:ins>
      <w:ins w:id="41" w:author="Revision 1" w:date="2020-02-19T17:07:00Z">
        <w:r w:rsidR="006A001B">
          <w:t xml:space="preserve"> has</w:t>
        </w:r>
      </w:ins>
      <w:ins w:id="42" w:author="Revision 1" w:date="2020-02-19T17:03:00Z">
        <w:r w:rsidR="006A001B">
          <w:t xml:space="preserve"> </w:t>
        </w:r>
      </w:ins>
      <w:r w:rsidRPr="00140E21">
        <w:t>stored results from the Discovery Procedure, the NF Service Consumer selects an appropriate NF Producer / NF Service Producer instance from the list of NF profiles provided by the NRF. The NF Service Consumer considers the NF and NF service parameters (e.g. TAI, S-NSSAI, locality, priority etc) in the NF profiles. The NF Service consumer requests service from the NF Service producer by sending a service request message to the NF service producer via the SCP and the NF Service Consumer may provide a binding indication.</w:t>
      </w:r>
    </w:p>
    <w:p w14:paraId="2BDD0BB6" w14:textId="4100395A" w:rsidR="00F92C78" w:rsidRPr="00140E21" w:rsidRDefault="00F92C78" w:rsidP="00F92C78">
      <w:pPr>
        <w:pStyle w:val="B1"/>
      </w:pPr>
      <w:r w:rsidRPr="00140E21">
        <w:t>2.</w:t>
      </w:r>
      <w:r w:rsidRPr="00140E21">
        <w:tab/>
        <w:t>If the binding indication is provided by the NF Service Consumer, SCP (re-)selects as specified in Table 6.3.1.0</w:t>
      </w:r>
      <w:r w:rsidRPr="00140E21">
        <w:noBreakHyphen/>
        <w:t>1 of TS</w:t>
      </w:r>
      <w:r>
        <w:t> </w:t>
      </w:r>
      <w:r w:rsidRPr="00140E21">
        <w:t>23.501</w:t>
      </w:r>
      <w:r>
        <w:t> </w:t>
      </w:r>
      <w:r w:rsidRPr="00140E21">
        <w:t>[2] and routes the service reque</w:t>
      </w:r>
      <w:ins w:id="43" w:author="Ericssonr07" w:date="2020-02-26T13:40:00Z">
        <w:r w:rsidR="001F5F2D">
          <w:t>s</w:t>
        </w:r>
      </w:ins>
      <w:r w:rsidRPr="00140E21">
        <w:t>t to target accordingly. If the binding indication is not provided by the NF Service Consumer, then the SCP routes the service request based on routing information available.</w:t>
      </w:r>
    </w:p>
    <w:p w14:paraId="2BDD0BB7" w14:textId="77777777" w:rsidR="00F92C78" w:rsidRPr="00140E21" w:rsidRDefault="00F92C78" w:rsidP="00F92C78">
      <w:pPr>
        <w:pStyle w:val="B1"/>
      </w:pPr>
      <w:r w:rsidRPr="00140E21">
        <w:t>3.</w:t>
      </w:r>
      <w:r w:rsidRPr="00140E21">
        <w:tab/>
        <w:t>The NF Service Producer responds via SCP.</w:t>
      </w:r>
    </w:p>
    <w:p w14:paraId="2BDD0BB8" w14:textId="77777777" w:rsidR="00F92C78" w:rsidRPr="00140E21" w:rsidRDefault="00F92C78" w:rsidP="00F92C78">
      <w:pPr>
        <w:pStyle w:val="B1"/>
      </w:pPr>
      <w:r w:rsidRPr="00140E21">
        <w:t>4.</w:t>
      </w:r>
      <w:r w:rsidRPr="00140E21">
        <w:tab/>
        <w:t>SCP forwards the response.</w:t>
      </w:r>
    </w:p>
    <w:p w14:paraId="2BDD0BBA" w14:textId="77777777" w:rsidR="001E41F3" w:rsidRDefault="00E32339" w:rsidP="00641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DCABB" w14:textId="77777777" w:rsidR="009E3FC7" w:rsidRDefault="009E3FC7">
      <w:r>
        <w:separator/>
      </w:r>
    </w:p>
  </w:endnote>
  <w:endnote w:type="continuationSeparator" w:id="0">
    <w:p w14:paraId="2D647F30" w14:textId="77777777" w:rsidR="009E3FC7" w:rsidRDefault="009E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CCA85" w14:textId="77777777" w:rsidR="009E3FC7" w:rsidRDefault="009E3FC7">
      <w:r>
        <w:separator/>
      </w:r>
    </w:p>
  </w:footnote>
  <w:footnote w:type="continuationSeparator" w:id="0">
    <w:p w14:paraId="34F9ED04" w14:textId="77777777" w:rsidR="009E3FC7" w:rsidRDefault="009E3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D0B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315DC"/>
    <w:multiLevelType w:val="hybridMultilevel"/>
    <w:tmpl w:val="E4E846FA"/>
    <w:lvl w:ilvl="0" w:tplc="A948D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EF7161"/>
    <w:multiLevelType w:val="hybridMultilevel"/>
    <w:tmpl w:val="6CCE9244"/>
    <w:lvl w:ilvl="0" w:tplc="536491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r07">
    <w15:presenceInfo w15:providerId="None" w15:userId="Ericssonr07"/>
  </w15:person>
  <w15:person w15:author="Revision 1">
    <w15:presenceInfo w15:providerId="None" w15:userId="Revision 1"/>
  </w15:person>
  <w15:person w15:author="Tencent user 2">
    <w15:presenceInfo w15:providerId="None" w15:userId="Tencent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85"/>
    <w:rsid w:val="00011404"/>
    <w:rsid w:val="00022E4A"/>
    <w:rsid w:val="0005071C"/>
    <w:rsid w:val="00076524"/>
    <w:rsid w:val="00086F9A"/>
    <w:rsid w:val="00090891"/>
    <w:rsid w:val="000A6394"/>
    <w:rsid w:val="000B7FED"/>
    <w:rsid w:val="000C038A"/>
    <w:rsid w:val="000C57A0"/>
    <w:rsid w:val="000C6598"/>
    <w:rsid w:val="000E268E"/>
    <w:rsid w:val="000E31D5"/>
    <w:rsid w:val="00145D43"/>
    <w:rsid w:val="001514DC"/>
    <w:rsid w:val="001804E7"/>
    <w:rsid w:val="00192C46"/>
    <w:rsid w:val="001A08B3"/>
    <w:rsid w:val="001A7B60"/>
    <w:rsid w:val="001B070C"/>
    <w:rsid w:val="001B52F0"/>
    <w:rsid w:val="001B7A65"/>
    <w:rsid w:val="001E005B"/>
    <w:rsid w:val="001E41F3"/>
    <w:rsid w:val="001F5F2D"/>
    <w:rsid w:val="0026004D"/>
    <w:rsid w:val="002640DD"/>
    <w:rsid w:val="00265753"/>
    <w:rsid w:val="00275D12"/>
    <w:rsid w:val="002831F6"/>
    <w:rsid w:val="00284FEB"/>
    <w:rsid w:val="002860C4"/>
    <w:rsid w:val="00296136"/>
    <w:rsid w:val="002A2B92"/>
    <w:rsid w:val="002B5741"/>
    <w:rsid w:val="00305409"/>
    <w:rsid w:val="00332B1E"/>
    <w:rsid w:val="003609EF"/>
    <w:rsid w:val="0036231A"/>
    <w:rsid w:val="00374DD4"/>
    <w:rsid w:val="003808E9"/>
    <w:rsid w:val="00385A11"/>
    <w:rsid w:val="00386DEC"/>
    <w:rsid w:val="00391C08"/>
    <w:rsid w:val="00392484"/>
    <w:rsid w:val="003968D8"/>
    <w:rsid w:val="003E1A36"/>
    <w:rsid w:val="003E7D28"/>
    <w:rsid w:val="00410371"/>
    <w:rsid w:val="004242F1"/>
    <w:rsid w:val="00452FDC"/>
    <w:rsid w:val="0047228A"/>
    <w:rsid w:val="0047533C"/>
    <w:rsid w:val="00487604"/>
    <w:rsid w:val="004B75B7"/>
    <w:rsid w:val="004D1EA2"/>
    <w:rsid w:val="0050524A"/>
    <w:rsid w:val="00514818"/>
    <w:rsid w:val="0051580D"/>
    <w:rsid w:val="00524056"/>
    <w:rsid w:val="00547111"/>
    <w:rsid w:val="00592D74"/>
    <w:rsid w:val="005A4613"/>
    <w:rsid w:val="005E2C44"/>
    <w:rsid w:val="00621188"/>
    <w:rsid w:val="006257ED"/>
    <w:rsid w:val="00625CC6"/>
    <w:rsid w:val="00641005"/>
    <w:rsid w:val="006426FF"/>
    <w:rsid w:val="00690A49"/>
    <w:rsid w:val="00695808"/>
    <w:rsid w:val="006A001B"/>
    <w:rsid w:val="006B46FB"/>
    <w:rsid w:val="006C7ED0"/>
    <w:rsid w:val="006D18D3"/>
    <w:rsid w:val="006E21FB"/>
    <w:rsid w:val="0070388D"/>
    <w:rsid w:val="007218B8"/>
    <w:rsid w:val="00745433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371FF"/>
    <w:rsid w:val="0084083B"/>
    <w:rsid w:val="008626E7"/>
    <w:rsid w:val="00870EE7"/>
    <w:rsid w:val="008863B9"/>
    <w:rsid w:val="008875A6"/>
    <w:rsid w:val="008A45A6"/>
    <w:rsid w:val="008B0F20"/>
    <w:rsid w:val="008F686C"/>
    <w:rsid w:val="00901CAF"/>
    <w:rsid w:val="00906141"/>
    <w:rsid w:val="009148DE"/>
    <w:rsid w:val="00916ED2"/>
    <w:rsid w:val="00922BFA"/>
    <w:rsid w:val="00941E30"/>
    <w:rsid w:val="00971D37"/>
    <w:rsid w:val="009733BE"/>
    <w:rsid w:val="009777D9"/>
    <w:rsid w:val="00991B88"/>
    <w:rsid w:val="009A5753"/>
    <w:rsid w:val="009A579D"/>
    <w:rsid w:val="009B0FFA"/>
    <w:rsid w:val="009B7E39"/>
    <w:rsid w:val="009C6F0D"/>
    <w:rsid w:val="009E3297"/>
    <w:rsid w:val="009E3FC7"/>
    <w:rsid w:val="009F734F"/>
    <w:rsid w:val="00A246B6"/>
    <w:rsid w:val="00A263D1"/>
    <w:rsid w:val="00A47E70"/>
    <w:rsid w:val="00A50CF0"/>
    <w:rsid w:val="00A542FF"/>
    <w:rsid w:val="00A7671C"/>
    <w:rsid w:val="00AA2CBC"/>
    <w:rsid w:val="00AA377B"/>
    <w:rsid w:val="00AC5820"/>
    <w:rsid w:val="00AD1CD8"/>
    <w:rsid w:val="00AF1A6F"/>
    <w:rsid w:val="00AF558E"/>
    <w:rsid w:val="00B068A1"/>
    <w:rsid w:val="00B15BA9"/>
    <w:rsid w:val="00B258BB"/>
    <w:rsid w:val="00B3068D"/>
    <w:rsid w:val="00B51DB3"/>
    <w:rsid w:val="00B661A1"/>
    <w:rsid w:val="00B67B97"/>
    <w:rsid w:val="00B701FD"/>
    <w:rsid w:val="00B968C8"/>
    <w:rsid w:val="00BA3EC5"/>
    <w:rsid w:val="00BA51D9"/>
    <w:rsid w:val="00BA6772"/>
    <w:rsid w:val="00BB5DFC"/>
    <w:rsid w:val="00BB6035"/>
    <w:rsid w:val="00BC0E8C"/>
    <w:rsid w:val="00BD279D"/>
    <w:rsid w:val="00BD6BB8"/>
    <w:rsid w:val="00BE4CA2"/>
    <w:rsid w:val="00C02EB6"/>
    <w:rsid w:val="00C160A6"/>
    <w:rsid w:val="00C33231"/>
    <w:rsid w:val="00C3774E"/>
    <w:rsid w:val="00C66BA2"/>
    <w:rsid w:val="00C95985"/>
    <w:rsid w:val="00CC5026"/>
    <w:rsid w:val="00CC5ACF"/>
    <w:rsid w:val="00CC68D0"/>
    <w:rsid w:val="00D01F77"/>
    <w:rsid w:val="00D03F9A"/>
    <w:rsid w:val="00D06D51"/>
    <w:rsid w:val="00D14B77"/>
    <w:rsid w:val="00D15E43"/>
    <w:rsid w:val="00D24991"/>
    <w:rsid w:val="00D34D8A"/>
    <w:rsid w:val="00D367EB"/>
    <w:rsid w:val="00D50255"/>
    <w:rsid w:val="00D66520"/>
    <w:rsid w:val="00D66AE8"/>
    <w:rsid w:val="00D74579"/>
    <w:rsid w:val="00D92747"/>
    <w:rsid w:val="00DC58AF"/>
    <w:rsid w:val="00DC6555"/>
    <w:rsid w:val="00DE34CF"/>
    <w:rsid w:val="00E03629"/>
    <w:rsid w:val="00E13F3D"/>
    <w:rsid w:val="00E32339"/>
    <w:rsid w:val="00E34898"/>
    <w:rsid w:val="00E35E0E"/>
    <w:rsid w:val="00E533D9"/>
    <w:rsid w:val="00E61B6E"/>
    <w:rsid w:val="00E7380B"/>
    <w:rsid w:val="00E74520"/>
    <w:rsid w:val="00E82D4D"/>
    <w:rsid w:val="00EB09B7"/>
    <w:rsid w:val="00EB5655"/>
    <w:rsid w:val="00EE7B12"/>
    <w:rsid w:val="00EE7D7C"/>
    <w:rsid w:val="00F25D98"/>
    <w:rsid w:val="00F27328"/>
    <w:rsid w:val="00F300FB"/>
    <w:rsid w:val="00F7275B"/>
    <w:rsid w:val="00F8429D"/>
    <w:rsid w:val="00F92C78"/>
    <w:rsid w:val="00F93A68"/>
    <w:rsid w:val="00FA3CD6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D0B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71D3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71D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1BCFE-F2D7-4000-9B54-B7B96C6A02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A5E7D-FEA9-4797-8896-FA31AF50F1D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6423B1B-5B5E-4DCD-9EBE-F1E386E3F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1E9AAB-9AE6-449F-B10D-12FA308D175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09DF53-B0DA-4A18-A776-C68024FDEBC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B8E1CA-DFA5-420E-88F4-2497555B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 1</dc:creator>
  <cp:keywords/>
  <cp:lastModifiedBy>Huawei</cp:lastModifiedBy>
  <cp:revision>3</cp:revision>
  <dcterms:created xsi:type="dcterms:W3CDTF">2020-02-26T14:37:00Z</dcterms:created>
  <dcterms:modified xsi:type="dcterms:W3CDTF">2020-02-26T14:40:00Z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1582555025</vt:lpwstr>
  </property>
  <property fmtid="{D5CDD505-2E9C-101B-9397-08002B2CF9AE}" pid="7" name="_2015_ms_pID_725343">
    <vt:lpwstr>(2)2E1MSzj/z1qAzJfKCzDZcEOyfWHebqk2kfdTjqgRaUqRNErr/u25vU9RLLvOIgZr7UFALfwb
84qoAvrKcoJQW+JQV2xAp3hIa0o3deIpgFxwtsY55+lzy2bpXreuqODDHv9loTaWpUR9l152
zNVWos5AKKZoLqNb2mPL34OW9bumb0PGI7YFPijykfqYmpJ8BoNdvH1T4zjAsz8eSH8RlRNT
GNdmK0IcC4Hdenq0+V</vt:lpwstr>
  </property>
  <property fmtid="{D5CDD505-2E9C-101B-9397-08002B2CF9AE}" pid="8" name="_2015_ms_pID_7253431">
    <vt:lpwstr>Zod2Zg2MmAhH3L5JEOnffKgdLyP99WQLBRJr6zGiIVCdA2YVIsVwRA
kEnlSYShcNQ6RTIGxPnrxTt7ijZSdZAlsM2SafdNf2y0qYRkk2MbXfrGSH8wENJGCeb8gXUq
nlBwsB4/GzMP+1StelfeCI0bSn6jTA4RG6JUUDZQwjgX1eECVZp1rib/idk7f5S6Bx2tyayl
l6jxrsOVcmrg4c3J</vt:lpwstr>
  </property>
</Properties>
</file>