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0A064" w14:textId="6E0DD95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9C7ADD">
        <w:rPr>
          <w:b/>
          <w:i/>
          <w:noProof/>
          <w:sz w:val="28"/>
        </w:rPr>
        <w:t>2145</w:t>
      </w:r>
      <w:ins w:id="0" w:author="zhuhualin (A)" w:date="2020-02-26T19:39:00Z">
        <w:r w:rsidR="001577D8">
          <w:rPr>
            <w:b/>
            <w:i/>
            <w:noProof/>
            <w:sz w:val="28"/>
          </w:rPr>
          <w:t>r02</w:t>
        </w:r>
      </w:ins>
      <w:bookmarkStart w:id="1" w:name="_GoBack"/>
      <w:bookmarkEnd w:id="1"/>
    </w:p>
    <w:p w14:paraId="2515D281"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F8AFAF" w14:textId="77777777" w:rsidTr="00547111">
        <w:tc>
          <w:tcPr>
            <w:tcW w:w="9641" w:type="dxa"/>
            <w:gridSpan w:val="9"/>
            <w:tcBorders>
              <w:top w:val="single" w:sz="4" w:space="0" w:color="auto"/>
              <w:left w:val="single" w:sz="4" w:space="0" w:color="auto"/>
              <w:right w:val="single" w:sz="4" w:space="0" w:color="auto"/>
            </w:tcBorders>
          </w:tcPr>
          <w:p w14:paraId="51395ED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D1D2129" w14:textId="77777777" w:rsidTr="00547111">
        <w:tc>
          <w:tcPr>
            <w:tcW w:w="9641" w:type="dxa"/>
            <w:gridSpan w:val="9"/>
            <w:tcBorders>
              <w:left w:val="single" w:sz="4" w:space="0" w:color="auto"/>
              <w:right w:val="single" w:sz="4" w:space="0" w:color="auto"/>
            </w:tcBorders>
          </w:tcPr>
          <w:p w14:paraId="7F7881EB" w14:textId="77777777" w:rsidR="001E41F3" w:rsidRDefault="001E41F3">
            <w:pPr>
              <w:pStyle w:val="CRCoverPage"/>
              <w:spacing w:after="0"/>
              <w:jc w:val="center"/>
              <w:rPr>
                <w:noProof/>
              </w:rPr>
            </w:pPr>
            <w:r>
              <w:rPr>
                <w:b/>
                <w:noProof/>
                <w:sz w:val="32"/>
              </w:rPr>
              <w:t>CHANGE REQUEST</w:t>
            </w:r>
          </w:p>
        </w:tc>
      </w:tr>
      <w:tr w:rsidR="001E41F3" w14:paraId="70BF98CB" w14:textId="77777777" w:rsidTr="00547111">
        <w:tc>
          <w:tcPr>
            <w:tcW w:w="9641" w:type="dxa"/>
            <w:gridSpan w:val="9"/>
            <w:tcBorders>
              <w:left w:val="single" w:sz="4" w:space="0" w:color="auto"/>
              <w:right w:val="single" w:sz="4" w:space="0" w:color="auto"/>
            </w:tcBorders>
          </w:tcPr>
          <w:p w14:paraId="718E076B" w14:textId="77777777" w:rsidR="001E41F3" w:rsidRDefault="001E41F3">
            <w:pPr>
              <w:pStyle w:val="CRCoverPage"/>
              <w:spacing w:after="0"/>
              <w:rPr>
                <w:noProof/>
                <w:sz w:val="8"/>
                <w:szCs w:val="8"/>
              </w:rPr>
            </w:pPr>
          </w:p>
        </w:tc>
      </w:tr>
      <w:tr w:rsidR="001E41F3" w14:paraId="0A310D24" w14:textId="77777777" w:rsidTr="00547111">
        <w:tc>
          <w:tcPr>
            <w:tcW w:w="142" w:type="dxa"/>
            <w:tcBorders>
              <w:left w:val="single" w:sz="4" w:space="0" w:color="auto"/>
            </w:tcBorders>
          </w:tcPr>
          <w:p w14:paraId="01558695" w14:textId="77777777" w:rsidR="001E41F3" w:rsidRDefault="001E41F3">
            <w:pPr>
              <w:pStyle w:val="CRCoverPage"/>
              <w:spacing w:after="0"/>
              <w:jc w:val="right"/>
              <w:rPr>
                <w:noProof/>
              </w:rPr>
            </w:pPr>
          </w:p>
        </w:tc>
        <w:tc>
          <w:tcPr>
            <w:tcW w:w="1559" w:type="dxa"/>
            <w:shd w:val="pct30" w:color="FFFF00" w:fill="auto"/>
          </w:tcPr>
          <w:p w14:paraId="4918A5B8" w14:textId="77777777" w:rsidR="001E41F3" w:rsidRPr="00410371" w:rsidRDefault="00514818" w:rsidP="00D15E43">
            <w:pPr>
              <w:pStyle w:val="CRCoverPage"/>
              <w:spacing w:after="0"/>
              <w:jc w:val="right"/>
              <w:rPr>
                <w:b/>
                <w:noProof/>
                <w:sz w:val="28"/>
              </w:rPr>
            </w:pPr>
            <w:r>
              <w:rPr>
                <w:b/>
                <w:noProof/>
                <w:sz w:val="28"/>
              </w:rPr>
              <w:t>23.</w:t>
            </w:r>
            <w:r w:rsidR="000F6840">
              <w:rPr>
                <w:b/>
                <w:noProof/>
                <w:sz w:val="28"/>
              </w:rPr>
              <w:t>50</w:t>
            </w:r>
            <w:r w:rsidR="006D0E9E">
              <w:rPr>
                <w:b/>
                <w:noProof/>
                <w:sz w:val="28"/>
              </w:rPr>
              <w:t>1</w:t>
            </w:r>
          </w:p>
        </w:tc>
        <w:tc>
          <w:tcPr>
            <w:tcW w:w="709" w:type="dxa"/>
          </w:tcPr>
          <w:p w14:paraId="519A6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A3ED38" w14:textId="77777777" w:rsidR="001E41F3" w:rsidRPr="00410371" w:rsidRDefault="009C7ADD" w:rsidP="00547111">
            <w:pPr>
              <w:pStyle w:val="CRCoverPage"/>
              <w:spacing w:after="0"/>
              <w:rPr>
                <w:noProof/>
              </w:rPr>
            </w:pPr>
            <w:r>
              <w:rPr>
                <w:b/>
                <w:noProof/>
                <w:sz w:val="28"/>
              </w:rPr>
              <w:t>2046</w:t>
            </w:r>
          </w:p>
        </w:tc>
        <w:tc>
          <w:tcPr>
            <w:tcW w:w="709" w:type="dxa"/>
          </w:tcPr>
          <w:p w14:paraId="4AD040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54DE49" w14:textId="77777777" w:rsidR="001E41F3" w:rsidRPr="00410371" w:rsidRDefault="00B51DB3" w:rsidP="006D18D3">
            <w:pPr>
              <w:pStyle w:val="CRCoverPage"/>
              <w:spacing w:after="0"/>
              <w:jc w:val="center"/>
              <w:rPr>
                <w:b/>
                <w:noProof/>
              </w:rPr>
            </w:pPr>
            <w:r w:rsidRPr="000F6840">
              <w:rPr>
                <w:b/>
                <w:noProof/>
                <w:sz w:val="28"/>
              </w:rPr>
              <w:fldChar w:fldCharType="begin"/>
            </w:r>
            <w:r w:rsidRPr="000F6840">
              <w:rPr>
                <w:b/>
                <w:noProof/>
                <w:sz w:val="28"/>
              </w:rPr>
              <w:instrText xml:space="preserve"> DOCPROPERTY  Revision  \* MERGEFORMAT </w:instrText>
            </w:r>
            <w:r w:rsidRPr="000F6840">
              <w:rPr>
                <w:b/>
                <w:noProof/>
                <w:sz w:val="28"/>
              </w:rPr>
              <w:fldChar w:fldCharType="separate"/>
            </w:r>
            <w:r w:rsidR="006D18D3" w:rsidRPr="000F6840">
              <w:rPr>
                <w:b/>
                <w:noProof/>
                <w:sz w:val="28"/>
              </w:rPr>
              <w:t>-</w:t>
            </w:r>
            <w:r w:rsidRPr="000F6840">
              <w:rPr>
                <w:b/>
                <w:noProof/>
                <w:sz w:val="28"/>
              </w:rPr>
              <w:fldChar w:fldCharType="end"/>
            </w:r>
            <w:r w:rsidR="006D18D3" w:rsidRPr="00410371">
              <w:rPr>
                <w:b/>
                <w:noProof/>
              </w:rPr>
              <w:t xml:space="preserve"> </w:t>
            </w:r>
          </w:p>
        </w:tc>
        <w:tc>
          <w:tcPr>
            <w:tcW w:w="2410" w:type="dxa"/>
          </w:tcPr>
          <w:p w14:paraId="7CE070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34B18" w14:textId="77777777" w:rsidR="001E41F3" w:rsidRPr="00410371" w:rsidRDefault="00C43217">
            <w:pPr>
              <w:pStyle w:val="CRCoverPage"/>
              <w:spacing w:after="0"/>
              <w:jc w:val="center"/>
              <w:rPr>
                <w:noProof/>
                <w:sz w:val="28"/>
              </w:rPr>
            </w:pPr>
            <w:r>
              <w:rPr>
                <w:b/>
                <w:noProof/>
                <w:sz w:val="28"/>
              </w:rPr>
              <w:t>16.3</w:t>
            </w:r>
            <w:r w:rsidR="006D18D3" w:rsidRPr="000F6840">
              <w:rPr>
                <w:b/>
                <w:noProof/>
                <w:sz w:val="28"/>
              </w:rPr>
              <w:t>.</w:t>
            </w:r>
            <w:r w:rsidR="000F6840">
              <w:rPr>
                <w:b/>
                <w:noProof/>
                <w:sz w:val="28"/>
              </w:rPr>
              <w:t>0</w:t>
            </w:r>
          </w:p>
        </w:tc>
        <w:tc>
          <w:tcPr>
            <w:tcW w:w="143" w:type="dxa"/>
            <w:tcBorders>
              <w:right w:val="single" w:sz="4" w:space="0" w:color="auto"/>
            </w:tcBorders>
          </w:tcPr>
          <w:p w14:paraId="35A4B142" w14:textId="77777777" w:rsidR="001E41F3" w:rsidRDefault="001E41F3">
            <w:pPr>
              <w:pStyle w:val="CRCoverPage"/>
              <w:spacing w:after="0"/>
              <w:rPr>
                <w:noProof/>
              </w:rPr>
            </w:pPr>
          </w:p>
        </w:tc>
      </w:tr>
      <w:tr w:rsidR="001E41F3" w14:paraId="0CC82A96" w14:textId="77777777" w:rsidTr="00547111">
        <w:tc>
          <w:tcPr>
            <w:tcW w:w="9641" w:type="dxa"/>
            <w:gridSpan w:val="9"/>
            <w:tcBorders>
              <w:left w:val="single" w:sz="4" w:space="0" w:color="auto"/>
              <w:right w:val="single" w:sz="4" w:space="0" w:color="auto"/>
            </w:tcBorders>
          </w:tcPr>
          <w:p w14:paraId="16D1E197" w14:textId="77777777" w:rsidR="001E41F3" w:rsidRDefault="001E41F3">
            <w:pPr>
              <w:pStyle w:val="CRCoverPage"/>
              <w:spacing w:after="0"/>
              <w:rPr>
                <w:noProof/>
              </w:rPr>
            </w:pPr>
          </w:p>
        </w:tc>
      </w:tr>
      <w:tr w:rsidR="001E41F3" w14:paraId="55D24EC4" w14:textId="77777777" w:rsidTr="00547111">
        <w:tc>
          <w:tcPr>
            <w:tcW w:w="9641" w:type="dxa"/>
            <w:gridSpan w:val="9"/>
            <w:tcBorders>
              <w:top w:val="single" w:sz="4" w:space="0" w:color="auto"/>
            </w:tcBorders>
          </w:tcPr>
          <w:p w14:paraId="76166F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584EB30" w14:textId="77777777" w:rsidTr="00547111">
        <w:tc>
          <w:tcPr>
            <w:tcW w:w="9641" w:type="dxa"/>
            <w:gridSpan w:val="9"/>
          </w:tcPr>
          <w:p w14:paraId="00248EBF" w14:textId="77777777" w:rsidR="001E41F3" w:rsidRDefault="001E41F3">
            <w:pPr>
              <w:pStyle w:val="CRCoverPage"/>
              <w:spacing w:after="0"/>
              <w:rPr>
                <w:noProof/>
                <w:sz w:val="8"/>
                <w:szCs w:val="8"/>
              </w:rPr>
            </w:pPr>
          </w:p>
        </w:tc>
      </w:tr>
    </w:tbl>
    <w:p w14:paraId="273F53F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84241C" w14:textId="77777777" w:rsidTr="00A7671C">
        <w:tc>
          <w:tcPr>
            <w:tcW w:w="2835" w:type="dxa"/>
          </w:tcPr>
          <w:p w14:paraId="43846C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3E55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FF3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FC9D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1FFAD" w14:textId="77777777" w:rsidR="00F25D98" w:rsidRDefault="00AF1A6F" w:rsidP="001E41F3">
            <w:pPr>
              <w:pStyle w:val="CRCoverPage"/>
              <w:spacing w:after="0"/>
              <w:jc w:val="center"/>
              <w:rPr>
                <w:b/>
                <w:caps/>
                <w:noProof/>
              </w:rPr>
            </w:pPr>
            <w:r w:rsidRPr="000F6840">
              <w:rPr>
                <w:b/>
                <w:caps/>
                <w:noProof/>
              </w:rPr>
              <w:t>X</w:t>
            </w:r>
          </w:p>
        </w:tc>
        <w:tc>
          <w:tcPr>
            <w:tcW w:w="2126" w:type="dxa"/>
          </w:tcPr>
          <w:p w14:paraId="485A3E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7E15C" w14:textId="77777777" w:rsidR="00F25D98" w:rsidRDefault="00F25D98" w:rsidP="001E41F3">
            <w:pPr>
              <w:pStyle w:val="CRCoverPage"/>
              <w:spacing w:after="0"/>
              <w:jc w:val="center"/>
              <w:rPr>
                <w:b/>
                <w:caps/>
                <w:noProof/>
              </w:rPr>
            </w:pPr>
          </w:p>
        </w:tc>
        <w:tc>
          <w:tcPr>
            <w:tcW w:w="1418" w:type="dxa"/>
            <w:tcBorders>
              <w:left w:val="nil"/>
            </w:tcBorders>
          </w:tcPr>
          <w:p w14:paraId="342D63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5B6D7" w14:textId="77777777" w:rsidR="00F25D98" w:rsidRDefault="00AF1A6F" w:rsidP="001E41F3">
            <w:pPr>
              <w:pStyle w:val="CRCoverPage"/>
              <w:spacing w:after="0"/>
              <w:jc w:val="center"/>
              <w:rPr>
                <w:b/>
                <w:bCs/>
                <w:caps/>
                <w:noProof/>
              </w:rPr>
            </w:pPr>
            <w:r w:rsidRPr="000F6840">
              <w:rPr>
                <w:b/>
                <w:bCs/>
                <w:caps/>
                <w:noProof/>
              </w:rPr>
              <w:t>X</w:t>
            </w:r>
          </w:p>
        </w:tc>
      </w:tr>
    </w:tbl>
    <w:p w14:paraId="4D69FD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93BB4A" w14:textId="77777777" w:rsidTr="00547111">
        <w:tc>
          <w:tcPr>
            <w:tcW w:w="9640" w:type="dxa"/>
            <w:gridSpan w:val="11"/>
          </w:tcPr>
          <w:p w14:paraId="761C8127" w14:textId="77777777" w:rsidR="001E41F3" w:rsidRDefault="001E41F3">
            <w:pPr>
              <w:pStyle w:val="CRCoverPage"/>
              <w:spacing w:after="0"/>
              <w:rPr>
                <w:noProof/>
                <w:sz w:val="8"/>
                <w:szCs w:val="8"/>
              </w:rPr>
            </w:pPr>
          </w:p>
        </w:tc>
      </w:tr>
      <w:tr w:rsidR="001E41F3" w14:paraId="47289241" w14:textId="77777777" w:rsidTr="00547111">
        <w:tc>
          <w:tcPr>
            <w:tcW w:w="1843" w:type="dxa"/>
            <w:tcBorders>
              <w:top w:val="single" w:sz="4" w:space="0" w:color="auto"/>
              <w:left w:val="single" w:sz="4" w:space="0" w:color="auto"/>
            </w:tcBorders>
          </w:tcPr>
          <w:p w14:paraId="4484E5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68491" w14:textId="77777777" w:rsidR="001E41F3" w:rsidRDefault="00C43217">
            <w:pPr>
              <w:pStyle w:val="CRCoverPage"/>
              <w:spacing w:after="0"/>
              <w:ind w:left="100"/>
              <w:rPr>
                <w:noProof/>
              </w:rPr>
            </w:pPr>
            <w:r w:rsidRPr="00C43217">
              <w:t>Clarification of N2 based handover considering CAG IDs supported by the target NG-RAN node</w:t>
            </w:r>
          </w:p>
        </w:tc>
      </w:tr>
      <w:tr w:rsidR="001E41F3" w14:paraId="462BC09D" w14:textId="77777777" w:rsidTr="00547111">
        <w:tc>
          <w:tcPr>
            <w:tcW w:w="1843" w:type="dxa"/>
            <w:tcBorders>
              <w:left w:val="single" w:sz="4" w:space="0" w:color="auto"/>
            </w:tcBorders>
          </w:tcPr>
          <w:p w14:paraId="7A7FB0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AEF64E" w14:textId="77777777" w:rsidR="001E41F3" w:rsidRDefault="001E41F3">
            <w:pPr>
              <w:pStyle w:val="CRCoverPage"/>
              <w:spacing w:after="0"/>
              <w:rPr>
                <w:noProof/>
                <w:sz w:val="8"/>
                <w:szCs w:val="8"/>
              </w:rPr>
            </w:pPr>
          </w:p>
        </w:tc>
      </w:tr>
      <w:tr w:rsidR="001E41F3" w14:paraId="2E1D816B" w14:textId="77777777" w:rsidTr="00547111">
        <w:tc>
          <w:tcPr>
            <w:tcW w:w="1843" w:type="dxa"/>
            <w:tcBorders>
              <w:left w:val="single" w:sz="4" w:space="0" w:color="auto"/>
            </w:tcBorders>
          </w:tcPr>
          <w:p w14:paraId="17891C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0FAAF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6C86B62" w14:textId="77777777" w:rsidTr="00547111">
        <w:tc>
          <w:tcPr>
            <w:tcW w:w="1843" w:type="dxa"/>
            <w:tcBorders>
              <w:left w:val="single" w:sz="4" w:space="0" w:color="auto"/>
            </w:tcBorders>
          </w:tcPr>
          <w:p w14:paraId="3CFAC3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2F0B1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A4F5EA" w14:textId="77777777" w:rsidTr="00547111">
        <w:tc>
          <w:tcPr>
            <w:tcW w:w="1843" w:type="dxa"/>
            <w:tcBorders>
              <w:left w:val="single" w:sz="4" w:space="0" w:color="auto"/>
            </w:tcBorders>
          </w:tcPr>
          <w:p w14:paraId="61CC71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CF9B8" w14:textId="77777777" w:rsidR="001E41F3" w:rsidRDefault="001E41F3">
            <w:pPr>
              <w:pStyle w:val="CRCoverPage"/>
              <w:spacing w:after="0"/>
              <w:rPr>
                <w:noProof/>
                <w:sz w:val="8"/>
                <w:szCs w:val="8"/>
              </w:rPr>
            </w:pPr>
          </w:p>
        </w:tc>
      </w:tr>
      <w:tr w:rsidR="001E41F3" w14:paraId="3884EEB0" w14:textId="77777777" w:rsidTr="00547111">
        <w:tc>
          <w:tcPr>
            <w:tcW w:w="1843" w:type="dxa"/>
            <w:tcBorders>
              <w:left w:val="single" w:sz="4" w:space="0" w:color="auto"/>
            </w:tcBorders>
          </w:tcPr>
          <w:p w14:paraId="507AE5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BF80A1" w14:textId="77777777" w:rsidR="001E41F3" w:rsidRDefault="000F6840">
            <w:pPr>
              <w:pStyle w:val="CRCoverPage"/>
              <w:spacing w:after="0"/>
              <w:ind w:left="100"/>
              <w:rPr>
                <w:noProof/>
              </w:rPr>
            </w:pPr>
            <w:r>
              <w:rPr>
                <w:noProof/>
              </w:rPr>
              <w:t>Vertical_LAN</w:t>
            </w:r>
          </w:p>
        </w:tc>
        <w:tc>
          <w:tcPr>
            <w:tcW w:w="567" w:type="dxa"/>
            <w:tcBorders>
              <w:left w:val="nil"/>
            </w:tcBorders>
          </w:tcPr>
          <w:p w14:paraId="6EB65CA7" w14:textId="77777777" w:rsidR="001E41F3" w:rsidRDefault="001E41F3">
            <w:pPr>
              <w:pStyle w:val="CRCoverPage"/>
              <w:spacing w:after="0"/>
              <w:ind w:right="100"/>
              <w:rPr>
                <w:noProof/>
              </w:rPr>
            </w:pPr>
          </w:p>
        </w:tc>
        <w:tc>
          <w:tcPr>
            <w:tcW w:w="1417" w:type="dxa"/>
            <w:gridSpan w:val="3"/>
            <w:tcBorders>
              <w:left w:val="nil"/>
            </w:tcBorders>
          </w:tcPr>
          <w:p w14:paraId="650D6D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2AD046"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6894FD46" w14:textId="77777777" w:rsidTr="00547111">
        <w:tc>
          <w:tcPr>
            <w:tcW w:w="1843" w:type="dxa"/>
            <w:tcBorders>
              <w:left w:val="single" w:sz="4" w:space="0" w:color="auto"/>
            </w:tcBorders>
          </w:tcPr>
          <w:p w14:paraId="5EC5A6EF" w14:textId="77777777" w:rsidR="001E41F3" w:rsidRDefault="001E41F3">
            <w:pPr>
              <w:pStyle w:val="CRCoverPage"/>
              <w:spacing w:after="0"/>
              <w:rPr>
                <w:b/>
                <w:i/>
                <w:noProof/>
                <w:sz w:val="8"/>
                <w:szCs w:val="8"/>
              </w:rPr>
            </w:pPr>
          </w:p>
        </w:tc>
        <w:tc>
          <w:tcPr>
            <w:tcW w:w="1986" w:type="dxa"/>
            <w:gridSpan w:val="4"/>
          </w:tcPr>
          <w:p w14:paraId="5FA20639" w14:textId="77777777" w:rsidR="001E41F3" w:rsidRDefault="001E41F3">
            <w:pPr>
              <w:pStyle w:val="CRCoverPage"/>
              <w:spacing w:after="0"/>
              <w:rPr>
                <w:noProof/>
                <w:sz w:val="8"/>
                <w:szCs w:val="8"/>
              </w:rPr>
            </w:pPr>
          </w:p>
        </w:tc>
        <w:tc>
          <w:tcPr>
            <w:tcW w:w="2267" w:type="dxa"/>
            <w:gridSpan w:val="2"/>
          </w:tcPr>
          <w:p w14:paraId="65D5AC05" w14:textId="77777777" w:rsidR="001E41F3" w:rsidRDefault="001E41F3">
            <w:pPr>
              <w:pStyle w:val="CRCoverPage"/>
              <w:spacing w:after="0"/>
              <w:rPr>
                <w:noProof/>
                <w:sz w:val="8"/>
                <w:szCs w:val="8"/>
              </w:rPr>
            </w:pPr>
          </w:p>
        </w:tc>
        <w:tc>
          <w:tcPr>
            <w:tcW w:w="1417" w:type="dxa"/>
            <w:gridSpan w:val="3"/>
          </w:tcPr>
          <w:p w14:paraId="51352A8F" w14:textId="77777777" w:rsidR="001E41F3" w:rsidRDefault="001E41F3">
            <w:pPr>
              <w:pStyle w:val="CRCoverPage"/>
              <w:spacing w:after="0"/>
              <w:rPr>
                <w:noProof/>
                <w:sz w:val="8"/>
                <w:szCs w:val="8"/>
              </w:rPr>
            </w:pPr>
          </w:p>
        </w:tc>
        <w:tc>
          <w:tcPr>
            <w:tcW w:w="2127" w:type="dxa"/>
            <w:tcBorders>
              <w:right w:val="single" w:sz="4" w:space="0" w:color="auto"/>
            </w:tcBorders>
          </w:tcPr>
          <w:p w14:paraId="7FAE9B9E" w14:textId="77777777" w:rsidR="001E41F3" w:rsidRDefault="001E41F3">
            <w:pPr>
              <w:pStyle w:val="CRCoverPage"/>
              <w:spacing w:after="0"/>
              <w:rPr>
                <w:noProof/>
                <w:sz w:val="8"/>
                <w:szCs w:val="8"/>
              </w:rPr>
            </w:pPr>
          </w:p>
        </w:tc>
      </w:tr>
      <w:tr w:rsidR="001E41F3" w14:paraId="375994C0" w14:textId="77777777" w:rsidTr="00547111">
        <w:trPr>
          <w:cantSplit/>
        </w:trPr>
        <w:tc>
          <w:tcPr>
            <w:tcW w:w="1843" w:type="dxa"/>
            <w:tcBorders>
              <w:left w:val="single" w:sz="4" w:space="0" w:color="auto"/>
            </w:tcBorders>
          </w:tcPr>
          <w:p w14:paraId="36C550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AC4CCE" w14:textId="77777777" w:rsidR="001E41F3" w:rsidRDefault="000F6840" w:rsidP="00D24991">
            <w:pPr>
              <w:pStyle w:val="CRCoverPage"/>
              <w:spacing w:after="0"/>
              <w:ind w:left="100" w:right="-609"/>
              <w:rPr>
                <w:b/>
                <w:noProof/>
              </w:rPr>
            </w:pPr>
            <w:r>
              <w:rPr>
                <w:b/>
                <w:noProof/>
              </w:rPr>
              <w:t>F</w:t>
            </w:r>
          </w:p>
        </w:tc>
        <w:tc>
          <w:tcPr>
            <w:tcW w:w="3402" w:type="dxa"/>
            <w:gridSpan w:val="5"/>
            <w:tcBorders>
              <w:left w:val="nil"/>
            </w:tcBorders>
          </w:tcPr>
          <w:p w14:paraId="4F0B4C6F" w14:textId="77777777" w:rsidR="001E41F3" w:rsidRDefault="001E41F3">
            <w:pPr>
              <w:pStyle w:val="CRCoverPage"/>
              <w:spacing w:after="0"/>
              <w:rPr>
                <w:noProof/>
              </w:rPr>
            </w:pPr>
          </w:p>
        </w:tc>
        <w:tc>
          <w:tcPr>
            <w:tcW w:w="1417" w:type="dxa"/>
            <w:gridSpan w:val="3"/>
            <w:tcBorders>
              <w:left w:val="nil"/>
            </w:tcBorders>
          </w:tcPr>
          <w:p w14:paraId="7F8010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F41BB" w14:textId="77777777" w:rsidR="001E41F3" w:rsidRDefault="00AF1A6F">
            <w:pPr>
              <w:pStyle w:val="CRCoverPage"/>
              <w:spacing w:after="0"/>
              <w:ind w:left="100"/>
              <w:rPr>
                <w:noProof/>
              </w:rPr>
            </w:pPr>
            <w:r w:rsidRPr="000F6840">
              <w:rPr>
                <w:noProof/>
              </w:rPr>
              <w:t>Rel-16</w:t>
            </w:r>
          </w:p>
        </w:tc>
      </w:tr>
      <w:tr w:rsidR="001E41F3" w14:paraId="7150D209" w14:textId="77777777" w:rsidTr="00547111">
        <w:tc>
          <w:tcPr>
            <w:tcW w:w="1843" w:type="dxa"/>
            <w:tcBorders>
              <w:left w:val="single" w:sz="4" w:space="0" w:color="auto"/>
              <w:bottom w:val="single" w:sz="4" w:space="0" w:color="auto"/>
            </w:tcBorders>
          </w:tcPr>
          <w:p w14:paraId="02AC604C" w14:textId="77777777" w:rsidR="001E41F3" w:rsidRDefault="001E41F3">
            <w:pPr>
              <w:pStyle w:val="CRCoverPage"/>
              <w:spacing w:after="0"/>
              <w:rPr>
                <w:b/>
                <w:i/>
                <w:noProof/>
              </w:rPr>
            </w:pPr>
          </w:p>
        </w:tc>
        <w:tc>
          <w:tcPr>
            <w:tcW w:w="4677" w:type="dxa"/>
            <w:gridSpan w:val="8"/>
            <w:tcBorders>
              <w:bottom w:val="single" w:sz="4" w:space="0" w:color="auto"/>
            </w:tcBorders>
          </w:tcPr>
          <w:p w14:paraId="29F6EF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406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B073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D4D7A" w14:textId="77777777" w:rsidTr="00547111">
        <w:tc>
          <w:tcPr>
            <w:tcW w:w="1843" w:type="dxa"/>
          </w:tcPr>
          <w:p w14:paraId="449693D9" w14:textId="77777777" w:rsidR="001E41F3" w:rsidRDefault="001E41F3">
            <w:pPr>
              <w:pStyle w:val="CRCoverPage"/>
              <w:spacing w:after="0"/>
              <w:rPr>
                <w:b/>
                <w:i/>
                <w:noProof/>
                <w:sz w:val="8"/>
                <w:szCs w:val="8"/>
              </w:rPr>
            </w:pPr>
          </w:p>
        </w:tc>
        <w:tc>
          <w:tcPr>
            <w:tcW w:w="7797" w:type="dxa"/>
            <w:gridSpan w:val="10"/>
          </w:tcPr>
          <w:p w14:paraId="5FB2D5B4" w14:textId="77777777" w:rsidR="001E41F3" w:rsidRDefault="001E41F3">
            <w:pPr>
              <w:pStyle w:val="CRCoverPage"/>
              <w:spacing w:after="0"/>
              <w:rPr>
                <w:noProof/>
                <w:sz w:val="8"/>
                <w:szCs w:val="8"/>
              </w:rPr>
            </w:pPr>
          </w:p>
        </w:tc>
      </w:tr>
      <w:tr w:rsidR="001E41F3" w14:paraId="4B70F2F5" w14:textId="77777777" w:rsidTr="00547111">
        <w:tc>
          <w:tcPr>
            <w:tcW w:w="2694" w:type="dxa"/>
            <w:gridSpan w:val="2"/>
            <w:tcBorders>
              <w:top w:val="single" w:sz="4" w:space="0" w:color="auto"/>
              <w:left w:val="single" w:sz="4" w:space="0" w:color="auto"/>
            </w:tcBorders>
          </w:tcPr>
          <w:p w14:paraId="7B5241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8835B" w14:textId="77777777" w:rsidR="00C43217" w:rsidRDefault="00C43217" w:rsidP="00C43217">
            <w:pPr>
              <w:pStyle w:val="CRCoverPage"/>
              <w:spacing w:after="0"/>
              <w:ind w:left="100"/>
              <w:rPr>
                <w:noProof/>
              </w:rPr>
            </w:pPr>
            <w:r>
              <w:rPr>
                <w:noProof/>
              </w:rPr>
              <w:t>In LS R3-194786, RAN3 asks SA2 that should we consider the case that the AMF may reject the NG based handover request based on the CAG IDs supported by the target NG-RAN node.</w:t>
            </w:r>
          </w:p>
          <w:p w14:paraId="64C3ED3C" w14:textId="77777777" w:rsidR="001E41F3" w:rsidRPr="00AF1A6F" w:rsidRDefault="00C43217" w:rsidP="00C43217">
            <w:pPr>
              <w:pStyle w:val="CRCoverPage"/>
              <w:spacing w:after="0"/>
              <w:ind w:left="100"/>
              <w:rPr>
                <w:noProof/>
                <w:highlight w:val="green"/>
              </w:rPr>
            </w:pPr>
            <w:r>
              <w:rPr>
                <w:noProof/>
              </w:rPr>
              <w:t>In some scenarios, e.g. the Xn interface does not exist or failed, the source NG-RAN may not know the CAG ID supported in the target NG-RAN. In this case, the target cell needs to determine whether the handover can be performed based on CAG IDs.</w:t>
            </w:r>
          </w:p>
        </w:tc>
      </w:tr>
      <w:tr w:rsidR="001E41F3" w14:paraId="6BF7FD11" w14:textId="77777777" w:rsidTr="00547111">
        <w:tc>
          <w:tcPr>
            <w:tcW w:w="2694" w:type="dxa"/>
            <w:gridSpan w:val="2"/>
            <w:tcBorders>
              <w:left w:val="single" w:sz="4" w:space="0" w:color="auto"/>
            </w:tcBorders>
          </w:tcPr>
          <w:p w14:paraId="47258A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4DA678" w14:textId="77777777" w:rsidR="001E41F3" w:rsidRPr="00AF1A6F" w:rsidRDefault="001E41F3">
            <w:pPr>
              <w:pStyle w:val="CRCoverPage"/>
              <w:spacing w:after="0"/>
              <w:rPr>
                <w:noProof/>
                <w:sz w:val="8"/>
                <w:szCs w:val="8"/>
                <w:highlight w:val="green"/>
              </w:rPr>
            </w:pPr>
          </w:p>
        </w:tc>
      </w:tr>
      <w:tr w:rsidR="001E41F3" w14:paraId="1D96FCB2" w14:textId="77777777" w:rsidTr="00547111">
        <w:tc>
          <w:tcPr>
            <w:tcW w:w="2694" w:type="dxa"/>
            <w:gridSpan w:val="2"/>
            <w:tcBorders>
              <w:left w:val="single" w:sz="4" w:space="0" w:color="auto"/>
            </w:tcBorders>
          </w:tcPr>
          <w:p w14:paraId="23B46D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CE8A28" w14:textId="77777777" w:rsidR="001E41F3" w:rsidRPr="00AF1A6F" w:rsidRDefault="00C43217" w:rsidP="006D0E9E">
            <w:pPr>
              <w:pStyle w:val="CRCoverPage"/>
              <w:spacing w:after="0"/>
              <w:ind w:left="100"/>
              <w:rPr>
                <w:noProof/>
                <w:highlight w:val="green"/>
              </w:rPr>
            </w:pPr>
            <w:r w:rsidRPr="00C43217">
              <w:rPr>
                <w:noProof/>
              </w:rPr>
              <w:t>During N2 based handover procedure, the target cell needs to determine whether the handover can be performed based on CAG IDs.</w:t>
            </w:r>
          </w:p>
        </w:tc>
      </w:tr>
      <w:tr w:rsidR="001E41F3" w14:paraId="14450DBF" w14:textId="77777777" w:rsidTr="00547111">
        <w:tc>
          <w:tcPr>
            <w:tcW w:w="2694" w:type="dxa"/>
            <w:gridSpan w:val="2"/>
            <w:tcBorders>
              <w:left w:val="single" w:sz="4" w:space="0" w:color="auto"/>
            </w:tcBorders>
          </w:tcPr>
          <w:p w14:paraId="4468FC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F1714" w14:textId="77777777" w:rsidR="001E41F3" w:rsidRPr="00AF1A6F" w:rsidRDefault="001E41F3">
            <w:pPr>
              <w:pStyle w:val="CRCoverPage"/>
              <w:spacing w:after="0"/>
              <w:rPr>
                <w:noProof/>
                <w:sz w:val="8"/>
                <w:szCs w:val="8"/>
                <w:highlight w:val="green"/>
              </w:rPr>
            </w:pPr>
          </w:p>
        </w:tc>
      </w:tr>
      <w:tr w:rsidR="001E41F3" w14:paraId="69DCF04F" w14:textId="77777777" w:rsidTr="00547111">
        <w:tc>
          <w:tcPr>
            <w:tcW w:w="2694" w:type="dxa"/>
            <w:gridSpan w:val="2"/>
            <w:tcBorders>
              <w:left w:val="single" w:sz="4" w:space="0" w:color="auto"/>
              <w:bottom w:val="single" w:sz="4" w:space="0" w:color="auto"/>
            </w:tcBorders>
          </w:tcPr>
          <w:p w14:paraId="382D03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39D0E" w14:textId="77777777" w:rsidR="001E41F3" w:rsidRPr="00AF1A6F" w:rsidRDefault="00C43217" w:rsidP="006D0E9E">
            <w:pPr>
              <w:pStyle w:val="CRCoverPage"/>
              <w:spacing w:after="0"/>
              <w:ind w:left="100"/>
              <w:rPr>
                <w:noProof/>
                <w:highlight w:val="green"/>
              </w:rPr>
            </w:pPr>
            <w:r w:rsidRPr="00C43217">
              <w:rPr>
                <w:noProof/>
              </w:rPr>
              <w:t>Current handover procedure description is not complete.</w:t>
            </w:r>
          </w:p>
        </w:tc>
      </w:tr>
      <w:tr w:rsidR="001E41F3" w14:paraId="4D71BFCD" w14:textId="77777777" w:rsidTr="00547111">
        <w:tc>
          <w:tcPr>
            <w:tcW w:w="2694" w:type="dxa"/>
            <w:gridSpan w:val="2"/>
          </w:tcPr>
          <w:p w14:paraId="5BFBF8D0" w14:textId="77777777" w:rsidR="001E41F3" w:rsidRDefault="001E41F3">
            <w:pPr>
              <w:pStyle w:val="CRCoverPage"/>
              <w:spacing w:after="0"/>
              <w:rPr>
                <w:b/>
                <w:i/>
                <w:noProof/>
                <w:sz w:val="8"/>
                <w:szCs w:val="8"/>
              </w:rPr>
            </w:pPr>
          </w:p>
        </w:tc>
        <w:tc>
          <w:tcPr>
            <w:tcW w:w="6946" w:type="dxa"/>
            <w:gridSpan w:val="9"/>
          </w:tcPr>
          <w:p w14:paraId="6C8535E7" w14:textId="77777777" w:rsidR="001E41F3" w:rsidRDefault="001E41F3">
            <w:pPr>
              <w:pStyle w:val="CRCoverPage"/>
              <w:spacing w:after="0"/>
              <w:rPr>
                <w:noProof/>
                <w:sz w:val="8"/>
                <w:szCs w:val="8"/>
              </w:rPr>
            </w:pPr>
          </w:p>
        </w:tc>
      </w:tr>
      <w:tr w:rsidR="001E41F3" w14:paraId="35EF4457" w14:textId="77777777" w:rsidTr="00547111">
        <w:tc>
          <w:tcPr>
            <w:tcW w:w="2694" w:type="dxa"/>
            <w:gridSpan w:val="2"/>
            <w:tcBorders>
              <w:top w:val="single" w:sz="4" w:space="0" w:color="auto"/>
              <w:left w:val="single" w:sz="4" w:space="0" w:color="auto"/>
            </w:tcBorders>
          </w:tcPr>
          <w:p w14:paraId="1FD7F0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198CA" w14:textId="77777777" w:rsidR="001E41F3" w:rsidRDefault="006D0E9E">
            <w:pPr>
              <w:pStyle w:val="CRCoverPage"/>
              <w:spacing w:after="0"/>
              <w:ind w:left="100"/>
              <w:rPr>
                <w:noProof/>
              </w:rPr>
            </w:pPr>
            <w:r>
              <w:rPr>
                <w:noProof/>
              </w:rPr>
              <w:t>5.30.3.4</w:t>
            </w:r>
          </w:p>
        </w:tc>
      </w:tr>
      <w:tr w:rsidR="001E41F3" w14:paraId="30DA849E" w14:textId="77777777" w:rsidTr="00547111">
        <w:tc>
          <w:tcPr>
            <w:tcW w:w="2694" w:type="dxa"/>
            <w:gridSpan w:val="2"/>
            <w:tcBorders>
              <w:left w:val="single" w:sz="4" w:space="0" w:color="auto"/>
            </w:tcBorders>
          </w:tcPr>
          <w:p w14:paraId="371D97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5BE12F" w14:textId="77777777" w:rsidR="001E41F3" w:rsidRDefault="001E41F3">
            <w:pPr>
              <w:pStyle w:val="CRCoverPage"/>
              <w:spacing w:after="0"/>
              <w:rPr>
                <w:noProof/>
                <w:sz w:val="8"/>
                <w:szCs w:val="8"/>
              </w:rPr>
            </w:pPr>
          </w:p>
        </w:tc>
      </w:tr>
      <w:tr w:rsidR="001E41F3" w14:paraId="2E9B7BC8" w14:textId="77777777" w:rsidTr="00547111">
        <w:tc>
          <w:tcPr>
            <w:tcW w:w="2694" w:type="dxa"/>
            <w:gridSpan w:val="2"/>
            <w:tcBorders>
              <w:left w:val="single" w:sz="4" w:space="0" w:color="auto"/>
            </w:tcBorders>
          </w:tcPr>
          <w:p w14:paraId="4A1E72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11B4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40B5E3" w14:textId="77777777" w:rsidR="001E41F3" w:rsidRDefault="001E41F3">
            <w:pPr>
              <w:pStyle w:val="CRCoverPage"/>
              <w:spacing w:after="0"/>
              <w:jc w:val="center"/>
              <w:rPr>
                <w:b/>
                <w:caps/>
                <w:noProof/>
              </w:rPr>
            </w:pPr>
            <w:r>
              <w:rPr>
                <w:b/>
                <w:caps/>
                <w:noProof/>
              </w:rPr>
              <w:t>N</w:t>
            </w:r>
          </w:p>
        </w:tc>
        <w:tc>
          <w:tcPr>
            <w:tcW w:w="2977" w:type="dxa"/>
            <w:gridSpan w:val="4"/>
          </w:tcPr>
          <w:p w14:paraId="7C8EB37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78239" w14:textId="77777777" w:rsidR="001E41F3" w:rsidRDefault="001E41F3">
            <w:pPr>
              <w:pStyle w:val="CRCoverPage"/>
              <w:spacing w:after="0"/>
              <w:ind w:left="99"/>
              <w:rPr>
                <w:noProof/>
              </w:rPr>
            </w:pPr>
          </w:p>
        </w:tc>
      </w:tr>
      <w:tr w:rsidR="001E41F3" w14:paraId="02F6FC67" w14:textId="77777777" w:rsidTr="00547111">
        <w:tc>
          <w:tcPr>
            <w:tcW w:w="2694" w:type="dxa"/>
            <w:gridSpan w:val="2"/>
            <w:tcBorders>
              <w:left w:val="single" w:sz="4" w:space="0" w:color="auto"/>
            </w:tcBorders>
          </w:tcPr>
          <w:p w14:paraId="1DE86E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E57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75641" w14:textId="77777777" w:rsidR="001E41F3" w:rsidRPr="00A95B20" w:rsidRDefault="00AF1A6F">
            <w:pPr>
              <w:pStyle w:val="CRCoverPage"/>
              <w:spacing w:after="0"/>
              <w:jc w:val="center"/>
              <w:rPr>
                <w:b/>
                <w:caps/>
                <w:noProof/>
              </w:rPr>
            </w:pPr>
            <w:r w:rsidRPr="00A95B20">
              <w:rPr>
                <w:b/>
                <w:caps/>
                <w:noProof/>
              </w:rPr>
              <w:t>X</w:t>
            </w:r>
          </w:p>
        </w:tc>
        <w:tc>
          <w:tcPr>
            <w:tcW w:w="2977" w:type="dxa"/>
            <w:gridSpan w:val="4"/>
          </w:tcPr>
          <w:p w14:paraId="7E24B7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AB4806" w14:textId="77777777" w:rsidR="001E41F3" w:rsidRDefault="00145D43">
            <w:pPr>
              <w:pStyle w:val="CRCoverPage"/>
              <w:spacing w:after="0"/>
              <w:ind w:left="99"/>
              <w:rPr>
                <w:noProof/>
              </w:rPr>
            </w:pPr>
            <w:r>
              <w:rPr>
                <w:noProof/>
              </w:rPr>
              <w:t xml:space="preserve">TS/TR ... CR ... </w:t>
            </w:r>
          </w:p>
        </w:tc>
      </w:tr>
      <w:tr w:rsidR="001E41F3" w14:paraId="539D1912" w14:textId="77777777" w:rsidTr="00547111">
        <w:tc>
          <w:tcPr>
            <w:tcW w:w="2694" w:type="dxa"/>
            <w:gridSpan w:val="2"/>
            <w:tcBorders>
              <w:left w:val="single" w:sz="4" w:space="0" w:color="auto"/>
            </w:tcBorders>
          </w:tcPr>
          <w:p w14:paraId="583DB6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87EC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7F9DA" w14:textId="77777777" w:rsidR="001E41F3" w:rsidRPr="00A95B20" w:rsidRDefault="00AF1A6F">
            <w:pPr>
              <w:pStyle w:val="CRCoverPage"/>
              <w:spacing w:after="0"/>
              <w:jc w:val="center"/>
              <w:rPr>
                <w:b/>
                <w:caps/>
                <w:noProof/>
              </w:rPr>
            </w:pPr>
            <w:r w:rsidRPr="00A95B20">
              <w:rPr>
                <w:b/>
                <w:caps/>
                <w:noProof/>
              </w:rPr>
              <w:t>X</w:t>
            </w:r>
          </w:p>
        </w:tc>
        <w:tc>
          <w:tcPr>
            <w:tcW w:w="2977" w:type="dxa"/>
            <w:gridSpan w:val="4"/>
          </w:tcPr>
          <w:p w14:paraId="6CB90A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D2809F" w14:textId="77777777" w:rsidR="001E41F3" w:rsidRDefault="00145D43">
            <w:pPr>
              <w:pStyle w:val="CRCoverPage"/>
              <w:spacing w:after="0"/>
              <w:ind w:left="99"/>
              <w:rPr>
                <w:noProof/>
              </w:rPr>
            </w:pPr>
            <w:r>
              <w:rPr>
                <w:noProof/>
              </w:rPr>
              <w:t xml:space="preserve">TS/TR ... CR ... </w:t>
            </w:r>
          </w:p>
        </w:tc>
      </w:tr>
      <w:tr w:rsidR="001E41F3" w14:paraId="3805F1F7" w14:textId="77777777" w:rsidTr="00547111">
        <w:tc>
          <w:tcPr>
            <w:tcW w:w="2694" w:type="dxa"/>
            <w:gridSpan w:val="2"/>
            <w:tcBorders>
              <w:left w:val="single" w:sz="4" w:space="0" w:color="auto"/>
            </w:tcBorders>
          </w:tcPr>
          <w:p w14:paraId="4CD7A2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70B6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F980E" w14:textId="77777777" w:rsidR="001E41F3" w:rsidRPr="00A95B20" w:rsidRDefault="00AF1A6F">
            <w:pPr>
              <w:pStyle w:val="CRCoverPage"/>
              <w:spacing w:after="0"/>
              <w:jc w:val="center"/>
              <w:rPr>
                <w:b/>
                <w:caps/>
                <w:noProof/>
              </w:rPr>
            </w:pPr>
            <w:r w:rsidRPr="00A95B20">
              <w:rPr>
                <w:b/>
                <w:caps/>
                <w:noProof/>
              </w:rPr>
              <w:t>X</w:t>
            </w:r>
          </w:p>
        </w:tc>
        <w:tc>
          <w:tcPr>
            <w:tcW w:w="2977" w:type="dxa"/>
            <w:gridSpan w:val="4"/>
          </w:tcPr>
          <w:p w14:paraId="7918FC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4A83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E2E9B" w14:textId="77777777" w:rsidTr="008863B9">
        <w:tc>
          <w:tcPr>
            <w:tcW w:w="2694" w:type="dxa"/>
            <w:gridSpan w:val="2"/>
            <w:tcBorders>
              <w:left w:val="single" w:sz="4" w:space="0" w:color="auto"/>
            </w:tcBorders>
          </w:tcPr>
          <w:p w14:paraId="57205C1B" w14:textId="77777777" w:rsidR="001E41F3" w:rsidRDefault="001E41F3">
            <w:pPr>
              <w:pStyle w:val="CRCoverPage"/>
              <w:spacing w:after="0"/>
              <w:rPr>
                <w:b/>
                <w:i/>
                <w:noProof/>
              </w:rPr>
            </w:pPr>
          </w:p>
        </w:tc>
        <w:tc>
          <w:tcPr>
            <w:tcW w:w="6946" w:type="dxa"/>
            <w:gridSpan w:val="9"/>
            <w:tcBorders>
              <w:right w:val="single" w:sz="4" w:space="0" w:color="auto"/>
            </w:tcBorders>
          </w:tcPr>
          <w:p w14:paraId="0F7A6DAD" w14:textId="77777777" w:rsidR="001E41F3" w:rsidRDefault="001E41F3">
            <w:pPr>
              <w:pStyle w:val="CRCoverPage"/>
              <w:spacing w:after="0"/>
              <w:rPr>
                <w:noProof/>
              </w:rPr>
            </w:pPr>
          </w:p>
        </w:tc>
      </w:tr>
      <w:tr w:rsidR="001E41F3" w14:paraId="40C5653A" w14:textId="77777777" w:rsidTr="008863B9">
        <w:tc>
          <w:tcPr>
            <w:tcW w:w="2694" w:type="dxa"/>
            <w:gridSpan w:val="2"/>
            <w:tcBorders>
              <w:left w:val="single" w:sz="4" w:space="0" w:color="auto"/>
              <w:bottom w:val="single" w:sz="4" w:space="0" w:color="auto"/>
            </w:tcBorders>
          </w:tcPr>
          <w:p w14:paraId="0EDEE9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9AFAE" w14:textId="77777777" w:rsidR="001E41F3" w:rsidRDefault="001E41F3">
            <w:pPr>
              <w:pStyle w:val="CRCoverPage"/>
              <w:spacing w:after="0"/>
              <w:ind w:left="100"/>
              <w:rPr>
                <w:noProof/>
              </w:rPr>
            </w:pPr>
          </w:p>
        </w:tc>
      </w:tr>
      <w:tr w:rsidR="008863B9" w:rsidRPr="008863B9" w14:paraId="7011BB56" w14:textId="77777777" w:rsidTr="008863B9">
        <w:tc>
          <w:tcPr>
            <w:tcW w:w="2694" w:type="dxa"/>
            <w:gridSpan w:val="2"/>
            <w:tcBorders>
              <w:top w:val="single" w:sz="4" w:space="0" w:color="auto"/>
              <w:bottom w:val="single" w:sz="4" w:space="0" w:color="auto"/>
            </w:tcBorders>
          </w:tcPr>
          <w:p w14:paraId="6FC932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AA9B3A" w14:textId="77777777" w:rsidR="008863B9" w:rsidRPr="008863B9" w:rsidRDefault="008863B9">
            <w:pPr>
              <w:pStyle w:val="CRCoverPage"/>
              <w:spacing w:after="0"/>
              <w:ind w:left="100"/>
              <w:rPr>
                <w:noProof/>
                <w:sz w:val="8"/>
                <w:szCs w:val="8"/>
              </w:rPr>
            </w:pPr>
          </w:p>
        </w:tc>
      </w:tr>
      <w:tr w:rsidR="008863B9" w14:paraId="3E35723D" w14:textId="77777777" w:rsidTr="008863B9">
        <w:tc>
          <w:tcPr>
            <w:tcW w:w="2694" w:type="dxa"/>
            <w:gridSpan w:val="2"/>
            <w:tcBorders>
              <w:top w:val="single" w:sz="4" w:space="0" w:color="auto"/>
              <w:left w:val="single" w:sz="4" w:space="0" w:color="auto"/>
              <w:bottom w:val="single" w:sz="4" w:space="0" w:color="auto"/>
            </w:tcBorders>
          </w:tcPr>
          <w:p w14:paraId="734CC61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7E693" w14:textId="77777777" w:rsidR="008863B9" w:rsidRDefault="008863B9">
            <w:pPr>
              <w:pStyle w:val="CRCoverPage"/>
              <w:spacing w:after="0"/>
              <w:ind w:left="100"/>
              <w:rPr>
                <w:noProof/>
              </w:rPr>
            </w:pPr>
          </w:p>
        </w:tc>
      </w:tr>
    </w:tbl>
    <w:p w14:paraId="236C6A06" w14:textId="77777777" w:rsidR="001E41F3" w:rsidRDefault="001E41F3">
      <w:pPr>
        <w:pStyle w:val="CRCoverPage"/>
        <w:spacing w:after="0"/>
        <w:rPr>
          <w:noProof/>
          <w:sz w:val="8"/>
          <w:szCs w:val="8"/>
        </w:rPr>
      </w:pPr>
    </w:p>
    <w:p w14:paraId="112C362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275FE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997B913" w14:textId="77777777" w:rsidR="006D0E9E" w:rsidRPr="006D0E9E" w:rsidRDefault="006D0E9E" w:rsidP="006D0E9E">
      <w:pPr>
        <w:keepNext/>
        <w:keepLines/>
        <w:spacing w:before="120"/>
        <w:ind w:left="1418" w:hanging="1418"/>
        <w:outlineLvl w:val="3"/>
        <w:rPr>
          <w:rFonts w:ascii="Arial" w:hAnsi="Arial"/>
          <w:sz w:val="24"/>
          <w:lang w:eastAsia="x-none"/>
        </w:rPr>
      </w:pPr>
      <w:bookmarkStart w:id="5" w:name="_Toc27846896"/>
      <w:bookmarkStart w:id="6" w:name="_Toc20150097"/>
      <w:bookmarkStart w:id="7" w:name="_Toc11137165"/>
      <w:bookmarkStart w:id="8" w:name="_Toc5026447"/>
      <w:bookmarkEnd w:id="4"/>
      <w:r w:rsidRPr="006D0E9E">
        <w:rPr>
          <w:rFonts w:ascii="Arial" w:hAnsi="Arial"/>
          <w:sz w:val="24"/>
        </w:rPr>
        <w:t>5.30.3.4</w:t>
      </w:r>
      <w:r w:rsidRPr="006D0E9E">
        <w:rPr>
          <w:rFonts w:ascii="Arial" w:hAnsi="Arial"/>
          <w:sz w:val="24"/>
        </w:rPr>
        <w:tab/>
        <w:t>Network and cell (re-)selection, and access control</w:t>
      </w:r>
      <w:bookmarkEnd w:id="5"/>
      <w:bookmarkEnd w:id="6"/>
    </w:p>
    <w:p w14:paraId="5CA3EDA9" w14:textId="77777777" w:rsidR="006D0E9E" w:rsidRPr="006D0E9E" w:rsidRDefault="006D0E9E" w:rsidP="006D0E9E">
      <w:r w:rsidRPr="006D0E9E">
        <w:t>The following is assumed for network and cell selection, and access control:</w:t>
      </w:r>
    </w:p>
    <w:p w14:paraId="17E14B7B" w14:textId="77777777" w:rsidR="006D0E9E" w:rsidRPr="006D0E9E" w:rsidRDefault="006D0E9E" w:rsidP="006D0E9E">
      <w:pPr>
        <w:ind w:left="568" w:hanging="284"/>
      </w:pPr>
      <w:r w:rsidRPr="006D0E9E">
        <w:t>-</w:t>
      </w:r>
      <w:r w:rsidRPr="006D0E9E">
        <w:tab/>
        <w:t>The CAG cell shall broadcast information such that only UEs supporting CAG are accessing the cell (see TS 38.300 [27], TS 38.304 [50]);</w:t>
      </w:r>
    </w:p>
    <w:p w14:paraId="3919746B" w14:textId="77777777" w:rsidR="006D0E9E" w:rsidRPr="006D0E9E" w:rsidRDefault="006D0E9E" w:rsidP="006D0E9E">
      <w:pPr>
        <w:keepLines/>
        <w:ind w:left="1135" w:hanging="851"/>
      </w:pPr>
      <w:r w:rsidRPr="006D0E9E">
        <w:t>NOTE 1:</w:t>
      </w:r>
      <w:r w:rsidRPr="006D0E9E">
        <w:tab/>
        <w:t>The above also implies that cells are either CAG cells or normal PLMN cells.</w:t>
      </w:r>
    </w:p>
    <w:p w14:paraId="2093F255" w14:textId="77777777" w:rsidR="006D0E9E" w:rsidRPr="006D0E9E" w:rsidRDefault="006D0E9E" w:rsidP="006D0E9E">
      <w:pPr>
        <w:ind w:left="568" w:hanging="284"/>
      </w:pPr>
      <w:r w:rsidRPr="006D0E9E">
        <w:t>-</w:t>
      </w:r>
      <w:r w:rsidRPr="006D0E9E">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66C468F7" w14:textId="77777777" w:rsidR="006D0E9E" w:rsidRPr="006D0E9E" w:rsidRDefault="006D0E9E" w:rsidP="006D0E9E">
      <w:pPr>
        <w:ind w:left="568" w:hanging="284"/>
      </w:pPr>
      <w:r w:rsidRPr="006D0E9E">
        <w:t>-</w:t>
      </w:r>
      <w:r w:rsidRPr="006D0E9E">
        <w:tab/>
        <w:t>For aspects of automatic and manual network selection in relation to CAG, see TS 23.122 [17];</w:t>
      </w:r>
    </w:p>
    <w:p w14:paraId="17FBAD84" w14:textId="77777777" w:rsidR="006D0E9E" w:rsidRPr="006D0E9E" w:rsidRDefault="006D0E9E" w:rsidP="006D0E9E">
      <w:pPr>
        <w:ind w:left="568" w:hanging="284"/>
      </w:pPr>
      <w:r w:rsidRPr="006D0E9E">
        <w:t>-</w:t>
      </w:r>
      <w:r w:rsidRPr="006D0E9E">
        <w:tab/>
        <w:t>For aspects related to cell (re-)selection, see TS 38.304 [50];</w:t>
      </w:r>
    </w:p>
    <w:p w14:paraId="2D3C5601" w14:textId="77777777" w:rsidR="006D0E9E" w:rsidRPr="006D0E9E" w:rsidRDefault="006D0E9E" w:rsidP="006D0E9E">
      <w:pPr>
        <w:ind w:left="568" w:hanging="284"/>
      </w:pPr>
      <w:r w:rsidRPr="006D0E9E">
        <w:t>-</w:t>
      </w:r>
      <w:r w:rsidRPr="006D0E9E">
        <w:tab/>
        <w:t>The Mobility Restrictions shall be able to restrict the UE's mobility according to the Allowed CAG list (if configured in the subscription) and include an indication whether the UE is only allowed to access CAG cells (if configured in the subscription);</w:t>
      </w:r>
    </w:p>
    <w:p w14:paraId="7EBC2EEA" w14:textId="77777777" w:rsidR="006D0E9E" w:rsidRPr="006D0E9E" w:rsidRDefault="006D0E9E" w:rsidP="006D0E9E">
      <w:pPr>
        <w:ind w:left="568" w:hanging="284"/>
        <w:rPr>
          <w:lang w:val="x-none"/>
        </w:rPr>
      </w:pPr>
      <w:r w:rsidRPr="006D0E9E">
        <w:t>-</w:t>
      </w:r>
      <w:r w:rsidRPr="006D0E9E">
        <w:tab/>
        <w:t>During transition from CM-IDLE to CM-CONNECTED, if the UE is accessing the 5GS via a CAG cell, the UE shall provide the selected CAG Identifier to NG-RAN and the NG-RAN shall provide the CAG Identifier to the AMF:</w:t>
      </w:r>
    </w:p>
    <w:p w14:paraId="1460BCF3" w14:textId="77777777" w:rsidR="006D0E9E" w:rsidRPr="006D0E9E" w:rsidRDefault="006D0E9E" w:rsidP="006D0E9E">
      <w:pPr>
        <w:ind w:left="851" w:hanging="284"/>
      </w:pPr>
      <w:r w:rsidRPr="006D0E9E">
        <w:t>-</w:t>
      </w:r>
      <w:r w:rsidRPr="006D0E9E">
        <w:tab/>
        <w:t>The AMF shall verify whether UE access is allowed by Mobility Restrictions:</w:t>
      </w:r>
    </w:p>
    <w:p w14:paraId="5E3D6628" w14:textId="77777777" w:rsidR="006D0E9E" w:rsidRPr="006D0E9E" w:rsidRDefault="006D0E9E" w:rsidP="006D0E9E">
      <w:pPr>
        <w:ind w:left="1135" w:hanging="284"/>
      </w:pPr>
      <w:r w:rsidRPr="006D0E9E">
        <w:t>-</w:t>
      </w:r>
      <w:r w:rsidRPr="006D0E9E">
        <w:tab/>
        <w:t>If the CAG Identifier received from the NG-RAN is part of the UE's Allowed CAG list, then the AMF accepts the NAS request;</w:t>
      </w:r>
    </w:p>
    <w:p w14:paraId="7484E8FD" w14:textId="77777777" w:rsidR="006D0E9E" w:rsidRPr="006D0E9E" w:rsidRDefault="006D0E9E" w:rsidP="006D0E9E">
      <w:pPr>
        <w:ind w:left="1135" w:hanging="284"/>
      </w:pPr>
      <w:r w:rsidRPr="006D0E9E">
        <w:t>-</w:t>
      </w:r>
      <w:r w:rsidRPr="006D0E9E">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9EB37A9" w14:textId="77777777" w:rsidR="006D0E9E" w:rsidRPr="006D0E9E" w:rsidRDefault="006D0E9E" w:rsidP="006D0E9E">
      <w:pPr>
        <w:ind w:left="1135" w:hanging="284"/>
      </w:pPr>
      <w:r w:rsidRPr="006D0E9E">
        <w:t>-</w:t>
      </w:r>
      <w:r w:rsidRPr="006D0E9E">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3FC30AB6" w14:textId="77777777" w:rsidR="006D0E9E" w:rsidRPr="006D0E9E" w:rsidRDefault="006D0E9E" w:rsidP="006D0E9E">
      <w:pPr>
        <w:ind w:left="568" w:hanging="284"/>
      </w:pPr>
      <w:r w:rsidRPr="006D0E9E">
        <w:t>-</w:t>
      </w:r>
      <w:r w:rsidRPr="006D0E9E">
        <w:tab/>
        <w:t>During transition from RRC Inactive to RRC Connected state:</w:t>
      </w:r>
    </w:p>
    <w:p w14:paraId="387ECA6D" w14:textId="77777777" w:rsidR="006D0E9E" w:rsidRPr="006D0E9E" w:rsidRDefault="006D0E9E" w:rsidP="006D0E9E">
      <w:pPr>
        <w:ind w:left="851" w:hanging="284"/>
      </w:pPr>
      <w:r w:rsidRPr="006D0E9E">
        <w:t>-</w:t>
      </w:r>
      <w:r w:rsidRPr="006D0E9E">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7328770F" w14:textId="77777777" w:rsidR="006D0E9E" w:rsidRPr="006D0E9E" w:rsidRDefault="006D0E9E" w:rsidP="006D0E9E">
      <w:pPr>
        <w:ind w:left="851" w:hanging="284"/>
      </w:pPr>
      <w:r w:rsidRPr="006D0E9E">
        <w:t>-</w:t>
      </w:r>
      <w:r w:rsidRPr="006D0E9E">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726C74E1" w14:textId="77777777" w:rsidR="006D0E9E" w:rsidRPr="006D0E9E" w:rsidRDefault="006D0E9E" w:rsidP="006D0E9E">
      <w:pPr>
        <w:ind w:left="568" w:hanging="284"/>
      </w:pPr>
      <w:r w:rsidRPr="006D0E9E">
        <w:t>-</w:t>
      </w:r>
      <w:r w:rsidRPr="006D0E9E">
        <w:tab/>
        <w:t>During connected mode mobility procedures:</w:t>
      </w:r>
    </w:p>
    <w:p w14:paraId="45CCD473" w14:textId="77777777" w:rsidR="006D0E9E" w:rsidRPr="006D0E9E" w:rsidRDefault="006D0E9E" w:rsidP="006D0E9E">
      <w:pPr>
        <w:ind w:left="851" w:hanging="284"/>
      </w:pPr>
      <w:r w:rsidRPr="006D0E9E">
        <w:t>-</w:t>
      </w:r>
      <w:r w:rsidRPr="006D0E9E">
        <w:tab/>
        <w:t>Based on the Mobility Restrictions received from the AMF:</w:t>
      </w:r>
    </w:p>
    <w:p w14:paraId="5DFF0B3B" w14:textId="77777777" w:rsidR="006D0E9E" w:rsidRPr="006D0E9E" w:rsidRDefault="006D0E9E" w:rsidP="006D0E9E">
      <w:pPr>
        <w:ind w:left="1135" w:hanging="284"/>
      </w:pPr>
      <w:r w:rsidRPr="006D0E9E">
        <w:t>-</w:t>
      </w:r>
      <w:r w:rsidRPr="006D0E9E">
        <w:tab/>
        <w:t>Source NG-RAN shall not handover the UE to a target NG-RAN node if the target is a CAG cell and none of the CAG Identifiers supported by the CAG cell are part of the UE's Allowed CAG list;</w:t>
      </w:r>
    </w:p>
    <w:p w14:paraId="1C5EACE7" w14:textId="77777777" w:rsidR="006D0E9E" w:rsidRDefault="006D0E9E" w:rsidP="006D0E9E">
      <w:pPr>
        <w:ind w:left="1135" w:hanging="284"/>
        <w:rPr>
          <w:ins w:id="9" w:author="Huawei" w:date="2020-02-10T10:39:00Z"/>
        </w:rPr>
      </w:pPr>
      <w:r w:rsidRPr="006D0E9E">
        <w:t>-</w:t>
      </w:r>
      <w:r w:rsidRPr="006D0E9E">
        <w:tab/>
        <w:t>Source NG-RAN shall not handover the UE to a non-CAG cell if the UE is only allowed to access CAG cells;</w:t>
      </w:r>
    </w:p>
    <w:p w14:paraId="771BE4EB" w14:textId="54E0E3F9" w:rsidR="00D47285" w:rsidRDefault="00D47285" w:rsidP="00D47285">
      <w:pPr>
        <w:pStyle w:val="B3"/>
        <w:ind w:leftChars="383" w:left="1050"/>
        <w:rPr>
          <w:ins w:id="10" w:author="Huawei" w:date="2020-02-10T10:39:00Z"/>
          <w:lang w:eastAsia="zh-CN"/>
        </w:rPr>
      </w:pPr>
      <w:ins w:id="11" w:author="Huawei" w:date="2020-02-10T10:39:00Z">
        <w:r>
          <w:lastRenderedPageBreak/>
          <w:t>-</w:t>
        </w:r>
        <w:r>
          <w:tab/>
          <w:t>If the target cell is a CAG cell</w:t>
        </w:r>
      </w:ins>
      <w:ins w:id="12" w:author="zhuhualin (A)" w:date="2020-02-26T19:29:00Z">
        <w:r w:rsidR="001577D8">
          <w:t xml:space="preserve"> </w:t>
        </w:r>
        <w:r w:rsidR="001577D8" w:rsidRPr="001577D8">
          <w:rPr>
            <w:highlight w:val="cyan"/>
            <w:rPrChange w:id="13" w:author="zhuhualin (A)" w:date="2020-02-26T19:38:00Z">
              <w:rPr/>
            </w:rPrChange>
          </w:rPr>
          <w:t xml:space="preserve">and </w:t>
        </w:r>
      </w:ins>
      <w:ins w:id="14" w:author="zhuhualin (A)" w:date="2020-02-26T19:30:00Z">
        <w:r w:rsidR="001577D8" w:rsidRPr="001577D8">
          <w:rPr>
            <w:highlight w:val="cyan"/>
            <w:rPrChange w:id="15" w:author="zhuhualin (A)" w:date="2020-02-26T19:38:00Z">
              <w:rPr/>
            </w:rPrChange>
          </w:rPr>
          <w:t xml:space="preserve">the source NG-RAN is not aware of the capabilities of the </w:t>
        </w:r>
      </w:ins>
      <w:ins w:id="16" w:author="zhuhualin (A)" w:date="2020-02-26T19:31:00Z">
        <w:r w:rsidR="001577D8" w:rsidRPr="001577D8">
          <w:rPr>
            <w:highlight w:val="cyan"/>
            <w:rPrChange w:id="17" w:author="zhuhualin (A)" w:date="2020-02-26T19:38:00Z">
              <w:rPr/>
            </w:rPrChange>
          </w:rPr>
          <w:t>target NG-</w:t>
        </w:r>
        <w:proofErr w:type="gramStart"/>
        <w:r w:rsidR="001577D8" w:rsidRPr="001577D8">
          <w:rPr>
            <w:highlight w:val="cyan"/>
            <w:rPrChange w:id="18" w:author="zhuhualin (A)" w:date="2020-02-26T19:38:00Z">
              <w:rPr/>
            </w:rPrChange>
          </w:rPr>
          <w:t>RAN(</w:t>
        </w:r>
        <w:proofErr w:type="gramEnd"/>
        <w:r w:rsidR="001577D8" w:rsidRPr="001577D8">
          <w:rPr>
            <w:highlight w:val="cyan"/>
            <w:rPrChange w:id="19" w:author="zhuhualin (A)" w:date="2020-02-26T19:38:00Z">
              <w:rPr/>
            </w:rPrChange>
          </w:rPr>
          <w:t xml:space="preserve">e.g. </w:t>
        </w:r>
      </w:ins>
      <w:ins w:id="20" w:author="zhuhualin (A)" w:date="2020-02-26T19:33:00Z">
        <w:r w:rsidR="001577D8" w:rsidRPr="001577D8">
          <w:rPr>
            <w:highlight w:val="cyan"/>
            <w:rPrChange w:id="21" w:author="zhuhualin (A)" w:date="2020-02-26T19:38:00Z">
              <w:rPr/>
            </w:rPrChange>
          </w:rPr>
          <w:t xml:space="preserve">there is no </w:t>
        </w:r>
      </w:ins>
      <w:proofErr w:type="spellStart"/>
      <w:ins w:id="22" w:author="zhuhualin (A)" w:date="2020-02-26T19:31:00Z">
        <w:r w:rsidR="001577D8" w:rsidRPr="001577D8">
          <w:rPr>
            <w:highlight w:val="cyan"/>
            <w:rPrChange w:id="23" w:author="zhuhualin (A)" w:date="2020-02-26T19:38:00Z">
              <w:rPr/>
            </w:rPrChange>
          </w:rPr>
          <w:t>X</w:t>
        </w:r>
      </w:ins>
      <w:ins w:id="24" w:author="zhuhualin (A)" w:date="2020-02-26T19:32:00Z">
        <w:r w:rsidR="001577D8" w:rsidRPr="001577D8">
          <w:rPr>
            <w:highlight w:val="cyan"/>
            <w:rPrChange w:id="25" w:author="zhuhualin (A)" w:date="2020-02-26T19:38:00Z">
              <w:rPr/>
            </w:rPrChange>
          </w:rPr>
          <w:t>n</w:t>
        </w:r>
        <w:proofErr w:type="spellEnd"/>
        <w:r w:rsidR="001577D8" w:rsidRPr="001577D8">
          <w:rPr>
            <w:highlight w:val="cyan"/>
            <w:rPrChange w:id="26" w:author="zhuhualin (A)" w:date="2020-02-26T19:38:00Z">
              <w:rPr/>
            </w:rPrChange>
          </w:rPr>
          <w:t xml:space="preserve"> interface </w:t>
        </w:r>
      </w:ins>
      <w:ins w:id="27" w:author="zhuhualin (A)" w:date="2020-02-26T19:33:00Z">
        <w:r w:rsidR="001577D8" w:rsidRPr="001577D8">
          <w:rPr>
            <w:highlight w:val="cyan"/>
            <w:rPrChange w:id="28" w:author="zhuhualin (A)" w:date="2020-02-26T19:38:00Z">
              <w:rPr/>
            </w:rPrChange>
          </w:rPr>
          <w:t>between the target NG-RAN and source NG-RAN</w:t>
        </w:r>
      </w:ins>
      <w:ins w:id="29" w:author="zhuhualin (A)" w:date="2020-02-26T19:37:00Z">
        <w:r w:rsidR="001577D8" w:rsidRPr="001577D8">
          <w:rPr>
            <w:highlight w:val="cyan"/>
            <w:rPrChange w:id="30" w:author="zhuhualin (A)" w:date="2020-02-26T19:38:00Z">
              <w:rPr/>
            </w:rPrChange>
          </w:rPr>
          <w:t xml:space="preserve">. </w:t>
        </w:r>
      </w:ins>
      <w:ins w:id="31" w:author="zhuhualin (A)" w:date="2020-02-26T19:38:00Z">
        <w:r w:rsidR="001577D8" w:rsidRPr="001577D8">
          <w:rPr>
            <w:highlight w:val="cyan"/>
            <w:rPrChange w:id="32" w:author="zhuhualin (A)" w:date="2020-02-26T19:38:00Z">
              <w:rPr/>
            </w:rPrChange>
          </w:rPr>
          <w:t>A</w:t>
        </w:r>
      </w:ins>
      <w:ins w:id="33" w:author="zhuhualin (A)" w:date="2020-02-26T19:37:00Z">
        <w:r w:rsidR="001577D8" w:rsidRPr="001577D8">
          <w:rPr>
            <w:highlight w:val="cyan"/>
            <w:rPrChange w:id="34" w:author="zhuhualin (A)" w:date="2020-02-26T19:38:00Z">
              <w:rPr/>
            </w:rPrChange>
          </w:rPr>
          <w:t>dditionally,</w:t>
        </w:r>
      </w:ins>
      <w:ins w:id="35" w:author="zhuhualin (A)" w:date="2020-02-26T19:35:00Z">
        <w:r w:rsidR="001577D8" w:rsidRPr="001577D8">
          <w:rPr>
            <w:highlight w:val="cyan"/>
            <w:rPrChange w:id="36" w:author="zhuhualin (A)" w:date="2020-02-26T19:38:00Z">
              <w:rPr/>
            </w:rPrChange>
          </w:rPr>
          <w:t xml:space="preserve"> ANR reporting</w:t>
        </w:r>
      </w:ins>
      <w:ins w:id="37" w:author="zhuhualin (A)" w:date="2020-02-26T19:36:00Z">
        <w:r w:rsidR="001577D8" w:rsidRPr="001577D8">
          <w:rPr>
            <w:highlight w:val="cyan"/>
            <w:rPrChange w:id="38" w:author="zhuhualin (A)" w:date="2020-02-26T19:38:00Z">
              <w:rPr/>
            </w:rPrChange>
          </w:rPr>
          <w:t xml:space="preserve"> is not performed</w:t>
        </w:r>
      </w:ins>
      <w:ins w:id="39" w:author="zhuhualin (A)" w:date="2020-02-26T19:31:00Z">
        <w:r w:rsidR="001577D8" w:rsidRPr="001577D8">
          <w:rPr>
            <w:highlight w:val="cyan"/>
            <w:rPrChange w:id="40" w:author="zhuhualin (A)" w:date="2020-02-26T19:38:00Z">
              <w:rPr/>
            </w:rPrChange>
          </w:rPr>
          <w:t>)</w:t>
        </w:r>
      </w:ins>
      <w:ins w:id="41" w:author="Huawei" w:date="2020-02-10T10:39:00Z">
        <w:r w:rsidRPr="001577D8">
          <w:rPr>
            <w:highlight w:val="cyan"/>
            <w:rPrChange w:id="42" w:author="zhuhualin (A)" w:date="2020-02-26T19:38:00Z">
              <w:rPr/>
            </w:rPrChange>
          </w:rPr>
          <w:t>,</w:t>
        </w:r>
        <w:r>
          <w:t xml:space="preserve"> </w:t>
        </w:r>
        <w:del w:id="43" w:author="Nokia-r1" w:date="2020-02-24T18:27:00Z">
          <w:r w:rsidRPr="00895204" w:rsidDel="00895204">
            <w:rPr>
              <w:highlight w:val="yellow"/>
              <w:rPrChange w:id="44" w:author="Nokia-r1" w:date="2020-02-24T18:27:00Z">
                <w:rPr/>
              </w:rPrChange>
            </w:rPr>
            <w:delText>it</w:delText>
          </w:r>
        </w:del>
      </w:ins>
      <w:ins w:id="45" w:author="Nokia-r1" w:date="2020-02-24T18:27:00Z">
        <w:r w:rsidR="00895204" w:rsidRPr="00895204">
          <w:rPr>
            <w:highlight w:val="yellow"/>
            <w:rPrChange w:id="46" w:author="Nokia-r1" w:date="2020-02-24T18:27:00Z">
              <w:rPr/>
            </w:rPrChange>
          </w:rPr>
          <w:t>target NG-RAN</w:t>
        </w:r>
      </w:ins>
      <w:ins w:id="47" w:author="Huawei" w:date="2020-02-10T10:39:00Z">
        <w:r>
          <w:t xml:space="preserve"> </w:t>
        </w:r>
        <w:r>
          <w:rPr>
            <w:lang w:eastAsia="zh-CN"/>
          </w:rPr>
          <w:t xml:space="preserve">shall reject the N2 based handover procedure if </w:t>
        </w:r>
        <w:r>
          <w:rPr>
            <w:rFonts w:eastAsia="宋体" w:hint="eastAsia"/>
            <w:lang w:eastAsia="zh-CN"/>
          </w:rPr>
          <w:t>none of the CAG Identifiers supported by the CAG cell are</w:t>
        </w:r>
        <w:r>
          <w:rPr>
            <w:lang w:eastAsia="zh-CN"/>
          </w:rPr>
          <w:t xml:space="preserve"> part of the UE’s Allowed CAG list in the </w:t>
        </w:r>
        <w:r w:rsidRPr="00140E21">
          <w:t>Mobility Restriction List</w:t>
        </w:r>
        <w:r>
          <w:rPr>
            <w:lang w:eastAsia="zh-CN"/>
          </w:rPr>
          <w:t>.</w:t>
        </w:r>
      </w:ins>
    </w:p>
    <w:p w14:paraId="042A04C2" w14:textId="16672924" w:rsidR="00D47285" w:rsidRPr="00D47285" w:rsidRDefault="00D47285" w:rsidP="00D47285">
      <w:pPr>
        <w:pStyle w:val="B3"/>
        <w:ind w:leftChars="383" w:left="1050"/>
        <w:rPr>
          <w:lang w:eastAsia="zh-CN"/>
        </w:rPr>
      </w:pPr>
      <w:ins w:id="48" w:author="Huawei" w:date="2020-02-10T10:39:00Z">
        <w:r>
          <w:rPr>
            <w:lang w:eastAsia="zh-CN"/>
          </w:rPr>
          <w:t>-</w:t>
        </w:r>
        <w:r>
          <w:rPr>
            <w:lang w:eastAsia="zh-CN"/>
          </w:rPr>
          <w:tab/>
        </w:r>
        <w:r>
          <w:t>If the target cell is a non-CAG cell</w:t>
        </w:r>
      </w:ins>
      <w:ins w:id="49" w:author="zhuhualin (A)" w:date="2020-02-26T19:34:00Z">
        <w:r w:rsidR="001577D8" w:rsidRPr="001577D8">
          <w:t xml:space="preserve"> </w:t>
        </w:r>
        <w:r w:rsidR="001577D8" w:rsidRPr="001577D8">
          <w:rPr>
            <w:highlight w:val="cyan"/>
            <w:rPrChange w:id="50" w:author="zhuhualin (A)" w:date="2020-02-26T19:38:00Z">
              <w:rPr/>
            </w:rPrChange>
          </w:rPr>
          <w:t>and the source NG-RAN is not aware of the capabilities of the target NG-</w:t>
        </w:r>
        <w:proofErr w:type="gramStart"/>
        <w:r w:rsidR="001577D8" w:rsidRPr="001577D8">
          <w:rPr>
            <w:highlight w:val="cyan"/>
            <w:rPrChange w:id="51" w:author="zhuhualin (A)" w:date="2020-02-26T19:38:00Z">
              <w:rPr/>
            </w:rPrChange>
          </w:rPr>
          <w:t>RAN(</w:t>
        </w:r>
        <w:proofErr w:type="gramEnd"/>
        <w:r w:rsidR="001577D8" w:rsidRPr="001577D8">
          <w:rPr>
            <w:highlight w:val="cyan"/>
            <w:rPrChange w:id="52" w:author="zhuhualin (A)" w:date="2020-02-26T19:38:00Z">
              <w:rPr/>
            </w:rPrChange>
          </w:rPr>
          <w:t xml:space="preserve">e.g. there is no </w:t>
        </w:r>
        <w:proofErr w:type="spellStart"/>
        <w:r w:rsidR="001577D8" w:rsidRPr="001577D8">
          <w:rPr>
            <w:highlight w:val="cyan"/>
            <w:rPrChange w:id="53" w:author="zhuhualin (A)" w:date="2020-02-26T19:38:00Z">
              <w:rPr/>
            </w:rPrChange>
          </w:rPr>
          <w:t>Xn</w:t>
        </w:r>
        <w:proofErr w:type="spellEnd"/>
        <w:r w:rsidR="001577D8" w:rsidRPr="001577D8">
          <w:rPr>
            <w:highlight w:val="cyan"/>
            <w:rPrChange w:id="54" w:author="zhuhualin (A)" w:date="2020-02-26T19:38:00Z">
              <w:rPr/>
            </w:rPrChange>
          </w:rPr>
          <w:t xml:space="preserve"> interface between the target NG-RAN and source NG-RAN</w:t>
        </w:r>
      </w:ins>
      <w:ins w:id="55" w:author="zhuhualin (A)" w:date="2020-02-26T19:38:00Z">
        <w:r w:rsidR="001577D8" w:rsidRPr="001577D8">
          <w:rPr>
            <w:highlight w:val="cyan"/>
            <w:rPrChange w:id="56" w:author="zhuhualin (A)" w:date="2020-02-26T19:38:00Z">
              <w:rPr/>
            </w:rPrChange>
          </w:rPr>
          <w:t xml:space="preserve">. </w:t>
        </w:r>
        <w:r w:rsidR="001577D8" w:rsidRPr="001577D8">
          <w:rPr>
            <w:highlight w:val="cyan"/>
            <w:rPrChange w:id="57" w:author="zhuhualin (A)" w:date="2020-02-26T19:38:00Z">
              <w:rPr/>
            </w:rPrChange>
          </w:rPr>
          <w:t>Additionally</w:t>
        </w:r>
        <w:r w:rsidR="001577D8" w:rsidRPr="001577D8">
          <w:rPr>
            <w:highlight w:val="cyan"/>
            <w:rPrChange w:id="58" w:author="zhuhualin (A)" w:date="2020-02-26T19:38:00Z">
              <w:rPr/>
            </w:rPrChange>
          </w:rPr>
          <w:t>,</w:t>
        </w:r>
      </w:ins>
      <w:ins w:id="59" w:author="zhuhualin (A)" w:date="2020-02-26T19:36:00Z">
        <w:r w:rsidR="001577D8" w:rsidRPr="001577D8">
          <w:rPr>
            <w:highlight w:val="cyan"/>
            <w:rPrChange w:id="60" w:author="zhuhualin (A)" w:date="2020-02-26T19:38:00Z">
              <w:rPr/>
            </w:rPrChange>
          </w:rPr>
          <w:t xml:space="preserve"> </w:t>
        </w:r>
        <w:r w:rsidR="001577D8" w:rsidRPr="001577D8">
          <w:rPr>
            <w:highlight w:val="cyan"/>
            <w:rPrChange w:id="61" w:author="zhuhualin (A)" w:date="2020-02-26T19:38:00Z">
              <w:rPr/>
            </w:rPrChange>
          </w:rPr>
          <w:t>ANR reporting is not performed</w:t>
        </w:r>
      </w:ins>
      <w:ins w:id="62" w:author="zhuhualin (A)" w:date="2020-02-26T19:34:00Z">
        <w:r w:rsidR="001577D8" w:rsidRPr="001577D8">
          <w:rPr>
            <w:highlight w:val="cyan"/>
            <w:rPrChange w:id="63" w:author="zhuhualin (A)" w:date="2020-02-26T19:38:00Z">
              <w:rPr/>
            </w:rPrChange>
          </w:rPr>
          <w:t>)</w:t>
        </w:r>
      </w:ins>
      <w:ins w:id="64" w:author="Huawei" w:date="2020-02-10T10:39:00Z">
        <w:r>
          <w:t xml:space="preserve">, </w:t>
        </w:r>
        <w:del w:id="65" w:author="Nokia-r1" w:date="2020-02-24T18:27:00Z">
          <w:r w:rsidRPr="00BF6A7C" w:rsidDel="00895204">
            <w:rPr>
              <w:highlight w:val="yellow"/>
              <w:rPrChange w:id="66" w:author="Nokia-r1" w:date="2020-02-24T18:28:00Z">
                <w:rPr/>
              </w:rPrChange>
            </w:rPr>
            <w:delText>it</w:delText>
          </w:r>
        </w:del>
      </w:ins>
      <w:ins w:id="67" w:author="Nokia-r1" w:date="2020-02-24T18:27:00Z">
        <w:r w:rsidR="00895204" w:rsidRPr="00BF6A7C">
          <w:rPr>
            <w:highlight w:val="yellow"/>
            <w:rPrChange w:id="68" w:author="Nokia-r1" w:date="2020-02-24T18:28:00Z">
              <w:rPr/>
            </w:rPrChange>
          </w:rPr>
          <w:t>target NG-RAN</w:t>
        </w:r>
      </w:ins>
      <w:ins w:id="69" w:author="Huawei" w:date="2020-02-10T10:39:00Z">
        <w:r>
          <w:t xml:space="preserve"> </w:t>
        </w:r>
        <w:r>
          <w:rPr>
            <w:lang w:eastAsia="zh-CN"/>
          </w:rPr>
          <w:t xml:space="preserve">shall reject the N2 based handover procedure if </w:t>
        </w:r>
        <w:r>
          <w:t>the UE is only allowed to access CAG cells</w:t>
        </w:r>
        <w:r w:rsidRPr="00FE3433">
          <w:rPr>
            <w:lang w:eastAsia="zh-CN"/>
          </w:rPr>
          <w:t xml:space="preserve"> </w:t>
        </w:r>
        <w:r>
          <w:rPr>
            <w:lang w:eastAsia="zh-CN"/>
          </w:rPr>
          <w:t xml:space="preserve">based on the </w:t>
        </w:r>
        <w:r w:rsidRPr="00140E21">
          <w:t>Mobility Restriction List</w:t>
        </w:r>
        <w:r>
          <w:rPr>
            <w:lang w:eastAsia="zh-CN"/>
          </w:rPr>
          <w:t>.</w:t>
        </w:r>
      </w:ins>
    </w:p>
    <w:p w14:paraId="5B0543D7" w14:textId="77777777" w:rsidR="006D0E9E" w:rsidRPr="006D0E9E" w:rsidRDefault="006D0E9E" w:rsidP="006D0E9E">
      <w:pPr>
        <w:ind w:left="568" w:hanging="284"/>
      </w:pPr>
      <w:r w:rsidRPr="006D0E9E">
        <w:t>-</w:t>
      </w:r>
      <w:r w:rsidRPr="006D0E9E">
        <w:tab/>
        <w:t>Update of Mobility Restrictions:</w:t>
      </w:r>
    </w:p>
    <w:p w14:paraId="7408863D" w14:textId="77777777" w:rsidR="006D0E9E" w:rsidRDefault="006D0E9E" w:rsidP="006D0E9E">
      <w:pPr>
        <w:ind w:left="851" w:hanging="284"/>
      </w:pPr>
      <w:r w:rsidRPr="006D0E9E">
        <w:t>-</w:t>
      </w:r>
      <w:r w:rsidRPr="006D0E9E">
        <w:tab/>
        <w:t xml:space="preserve">When the AMF receives the </w:t>
      </w:r>
      <w:proofErr w:type="spellStart"/>
      <w:r w:rsidRPr="006D0E9E">
        <w:t>Nudm_SDM_Notification</w:t>
      </w:r>
      <w:proofErr w:type="spellEnd"/>
      <w:r w:rsidRPr="006D0E9E">
        <w:t xml:space="preserve"> from the UDM and the AMF determines that the Allowed CAG list or the indication whether the UE is only allowed to access CAG cells have changed;</w:t>
      </w:r>
    </w:p>
    <w:p w14:paraId="0612CB06" w14:textId="77777777" w:rsidR="006D0E9E" w:rsidRPr="006D0E9E" w:rsidRDefault="006D0E9E" w:rsidP="006D0E9E">
      <w:pPr>
        <w:ind w:left="1135" w:hanging="284"/>
        <w:rPr>
          <w:lang w:eastAsia="zh-CN"/>
        </w:rPr>
      </w:pPr>
      <w:r w:rsidRPr="006D0E9E">
        <w:t>-</w:t>
      </w:r>
      <w:r w:rsidRPr="006D0E9E">
        <w:tab/>
        <w:t>If the Allowed CAG List becomes empty and the CAG-only indication is set</w:t>
      </w:r>
      <w:r w:rsidRPr="006D0E9E">
        <w:rPr>
          <w:rFonts w:hint="eastAsia"/>
          <w:lang w:eastAsia="zh-CN"/>
        </w:rPr>
        <w:t xml:space="preserve">, </w:t>
      </w:r>
      <w:r w:rsidRPr="006D0E9E">
        <w:rPr>
          <w:lang w:eastAsia="zh-CN"/>
        </w:rPr>
        <w:t xml:space="preserve">the AMF shall not </w:t>
      </w:r>
      <w:r w:rsidRPr="006D0E9E">
        <w:t>update the CAG information in the UE and NG-RAN accordingly</w:t>
      </w:r>
      <w:r w:rsidRPr="006D0E9E">
        <w:rPr>
          <w:lang w:eastAsia="zh-CN"/>
        </w:rPr>
        <w:t xml:space="preserve">. The AMF updates the Non-Allowed Area including all the service areas of the UE. If the UE sends NAS request message to the AMF (e.g. Registration Request, Service Request), the AMF shall reject the NAS request with an appropriate cause code which does not require the UE to remove the CAG Identifier. The AMF allows the UE to access the network only for configuration update. In other cases, </w:t>
      </w:r>
    </w:p>
    <w:p w14:paraId="1A035835" w14:textId="77777777" w:rsidR="006D0E9E" w:rsidRPr="006D0E9E" w:rsidRDefault="006D0E9E" w:rsidP="006D0E9E">
      <w:pPr>
        <w:ind w:left="1135" w:hanging="284"/>
      </w:pPr>
      <w:r w:rsidRPr="006D0E9E">
        <w:t>-</w:t>
      </w:r>
      <w:r w:rsidRPr="006D0E9E">
        <w:tab/>
        <w:t>The AMF shall update the CAG information in the Mobility Restrictions in the UE and NG-RAN accordingly; and</w:t>
      </w:r>
    </w:p>
    <w:p w14:paraId="0D5BB77C" w14:textId="77777777" w:rsidR="006D0E9E" w:rsidRPr="006D0E9E" w:rsidRDefault="006D0E9E" w:rsidP="006D0E9E">
      <w:pPr>
        <w:ind w:left="1135" w:hanging="284"/>
      </w:pPr>
      <w:r w:rsidRPr="006D0E9E">
        <w:t>-</w:t>
      </w:r>
      <w:r w:rsidRPr="006D0E9E">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129AB570" w14:textId="77777777" w:rsidR="006D0E9E" w:rsidRPr="006D0E9E" w:rsidRDefault="006D0E9E" w:rsidP="006D0E9E">
      <w:pPr>
        <w:keepLines/>
        <w:ind w:left="1135" w:hanging="851"/>
      </w:pPr>
      <w:r w:rsidRPr="006D0E9E">
        <w:t>NOTE 2:</w:t>
      </w:r>
      <w:r w:rsidRPr="006D0E9E">
        <w:tab/>
        <w:t>When the UE is accessing the network for emergency service the conditions for AMF in clause 5.16.4.3 apply.</w:t>
      </w:r>
    </w:p>
    <w:p w14:paraId="542F55AA" w14:textId="77777777" w:rsidR="006D0E9E" w:rsidRPr="006D0E9E" w:rsidRDefault="006D0E9E" w:rsidP="006D0E9E">
      <w:pPr>
        <w:ind w:left="851" w:hanging="284"/>
      </w:pPr>
      <w:r w:rsidRPr="006D0E9E">
        <w:t>-</w:t>
      </w:r>
      <w:r w:rsidRPr="006D0E9E">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bookmarkEnd w:id="7"/>
    <w:bookmarkEnd w:id="8"/>
    <w:p w14:paraId="36F63BA4" w14:textId="77777777" w:rsidR="00A263D1" w:rsidRPr="006D0E9E" w:rsidRDefault="00A263D1" w:rsidP="00E32339"/>
    <w:p w14:paraId="1F5AD7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FAAFB9" w14:textId="77777777" w:rsidR="00E32339" w:rsidRPr="00EA4B9E" w:rsidRDefault="00E32339" w:rsidP="00E32339"/>
    <w:p w14:paraId="7E343DA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92202" w14:textId="77777777" w:rsidR="00983DE9" w:rsidRDefault="00983DE9">
      <w:r>
        <w:separator/>
      </w:r>
    </w:p>
  </w:endnote>
  <w:endnote w:type="continuationSeparator" w:id="0">
    <w:p w14:paraId="40B0688A" w14:textId="77777777" w:rsidR="00983DE9" w:rsidRDefault="00983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4BA63" w14:textId="77777777" w:rsidR="00983DE9" w:rsidRDefault="00983DE9">
      <w:r>
        <w:separator/>
      </w:r>
    </w:p>
  </w:footnote>
  <w:footnote w:type="continuationSeparator" w:id="0">
    <w:p w14:paraId="0B9A04FA" w14:textId="77777777" w:rsidR="00983DE9" w:rsidRDefault="00983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E1A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2C48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0971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4D33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F36483"/>
    <w:multiLevelType w:val="hybridMultilevel"/>
    <w:tmpl w:val="CEF0808C"/>
    <w:lvl w:ilvl="0" w:tplc="6ADA977C">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
    <w15:presenceInfo w15:providerId="None" w15:userId="Huawei"/>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950C4"/>
    <w:rsid w:val="000A6394"/>
    <w:rsid w:val="000B7FED"/>
    <w:rsid w:val="000C038A"/>
    <w:rsid w:val="000C6598"/>
    <w:rsid w:val="000E268E"/>
    <w:rsid w:val="000E31D5"/>
    <w:rsid w:val="000F6840"/>
    <w:rsid w:val="00145D43"/>
    <w:rsid w:val="001577D8"/>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B59BB"/>
    <w:rsid w:val="005E2C44"/>
    <w:rsid w:val="00621188"/>
    <w:rsid w:val="006257ED"/>
    <w:rsid w:val="00625CC6"/>
    <w:rsid w:val="00695808"/>
    <w:rsid w:val="006B46FB"/>
    <w:rsid w:val="006C7ED0"/>
    <w:rsid w:val="006D0E9E"/>
    <w:rsid w:val="006D18D3"/>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37F30"/>
    <w:rsid w:val="008626E7"/>
    <w:rsid w:val="00870EE7"/>
    <w:rsid w:val="008863B9"/>
    <w:rsid w:val="00895204"/>
    <w:rsid w:val="008A45A6"/>
    <w:rsid w:val="008B1E04"/>
    <w:rsid w:val="008F686C"/>
    <w:rsid w:val="00901CAF"/>
    <w:rsid w:val="00906141"/>
    <w:rsid w:val="009148DE"/>
    <w:rsid w:val="00922BFA"/>
    <w:rsid w:val="00941E30"/>
    <w:rsid w:val="009733BE"/>
    <w:rsid w:val="009777D9"/>
    <w:rsid w:val="00983DE9"/>
    <w:rsid w:val="00991B88"/>
    <w:rsid w:val="009A5753"/>
    <w:rsid w:val="009A579D"/>
    <w:rsid w:val="009B0FFA"/>
    <w:rsid w:val="009B7E39"/>
    <w:rsid w:val="009C7ADD"/>
    <w:rsid w:val="009E3297"/>
    <w:rsid w:val="009F734F"/>
    <w:rsid w:val="009F7B2C"/>
    <w:rsid w:val="00A246B6"/>
    <w:rsid w:val="00A263D1"/>
    <w:rsid w:val="00A47E70"/>
    <w:rsid w:val="00A50CF0"/>
    <w:rsid w:val="00A542FF"/>
    <w:rsid w:val="00A7671C"/>
    <w:rsid w:val="00A95B20"/>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BF6A7C"/>
    <w:rsid w:val="00C160A6"/>
    <w:rsid w:val="00C33231"/>
    <w:rsid w:val="00C43217"/>
    <w:rsid w:val="00C66BA2"/>
    <w:rsid w:val="00C72840"/>
    <w:rsid w:val="00C95985"/>
    <w:rsid w:val="00CC5026"/>
    <w:rsid w:val="00CC68D0"/>
    <w:rsid w:val="00D01F77"/>
    <w:rsid w:val="00D03F9A"/>
    <w:rsid w:val="00D06D51"/>
    <w:rsid w:val="00D14B77"/>
    <w:rsid w:val="00D15E43"/>
    <w:rsid w:val="00D24991"/>
    <w:rsid w:val="00D34D8A"/>
    <w:rsid w:val="00D47285"/>
    <w:rsid w:val="00D50255"/>
    <w:rsid w:val="00D66520"/>
    <w:rsid w:val="00D66AE8"/>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9434A"/>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387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950C4"/>
    <w:rPr>
      <w:rFonts w:ascii="Times New Roman" w:hAnsi="Times New Roman"/>
      <w:lang w:val="en-GB" w:eastAsia="en-US"/>
    </w:rPr>
  </w:style>
  <w:style w:type="character" w:customStyle="1" w:styleId="B1Char">
    <w:name w:val="B1 Char"/>
    <w:link w:val="B1"/>
    <w:rsid w:val="000950C4"/>
    <w:rPr>
      <w:rFonts w:ascii="Times New Roman" w:hAnsi="Times New Roman"/>
      <w:lang w:val="en-GB" w:eastAsia="en-US"/>
    </w:rPr>
  </w:style>
  <w:style w:type="character" w:customStyle="1" w:styleId="1Char">
    <w:name w:val="标题 1 Char"/>
    <w:link w:val="1"/>
    <w:rsid w:val="000950C4"/>
    <w:rPr>
      <w:rFonts w:ascii="Arial" w:hAnsi="Arial"/>
      <w:sz w:val="36"/>
      <w:lang w:val="en-GB" w:eastAsia="en-US"/>
    </w:rPr>
  </w:style>
  <w:style w:type="paragraph" w:styleId="af1">
    <w:name w:val="List Paragraph"/>
    <w:basedOn w:val="a"/>
    <w:uiPriority w:val="34"/>
    <w:qFormat/>
    <w:rsid w:val="000950C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76F7B-87E6-4593-A4A6-3FADAD1CB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71B9AF-4C4D-4742-ACCD-3BF2CBAFCC5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37B5EBB-1B09-4838-A91A-C16D4E165E21}">
  <ds:schemaRefs>
    <ds:schemaRef ds:uri="http://schemas.microsoft.com/sharepoint/v3/contenttype/forms"/>
  </ds:schemaRefs>
</ds:datastoreItem>
</file>

<file path=customXml/itemProps4.xml><?xml version="1.0" encoding="utf-8"?>
<ds:datastoreItem xmlns:ds="http://schemas.openxmlformats.org/officeDocument/2006/customXml" ds:itemID="{78DD3810-C716-479A-813D-799327D85EE7}">
  <ds:schemaRefs>
    <ds:schemaRef ds:uri="http://schemas.microsoft.com/sharepoint/events"/>
  </ds:schemaRefs>
</ds:datastoreItem>
</file>

<file path=customXml/itemProps5.xml><?xml version="1.0" encoding="utf-8"?>
<ds:datastoreItem xmlns:ds="http://schemas.openxmlformats.org/officeDocument/2006/customXml" ds:itemID="{87547BDB-28C1-4F00-AA57-5B4ADF51C753}">
  <ds:schemaRefs>
    <ds:schemaRef ds:uri="Microsoft.SharePoint.Taxonomy.ContentTypeSync"/>
  </ds:schemaRefs>
</ds:datastoreItem>
</file>

<file path=customXml/itemProps6.xml><?xml version="1.0" encoding="utf-8"?>
<ds:datastoreItem xmlns:ds="http://schemas.openxmlformats.org/officeDocument/2006/customXml" ds:itemID="{CF9B9E0E-BDDB-422F-968C-52AC76EC6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1282</Words>
  <Characters>7310</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1900-01-01T06:00:00Z</cp:lastPrinted>
  <dcterms:created xsi:type="dcterms:W3CDTF">2020-02-26T11:39:00Z</dcterms:created>
  <dcterms:modified xsi:type="dcterms:W3CDTF">2020-02-26T11:39:00Z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(3)rYMWqTkTVAfs9xGvrjMiMhTx7r3KuO7OEnWmU3ufeXmudli0SNiiMGqIVFgQBESFcRxkOF5o
QxcgyAMsr6EcvAC49whw56DAWQxIIMg/iQcPz2qJ4fxdVk8bSni+vYEEP54Nk/3SC1u3KVrW
RuZoWABg/9ZnOq+EEGpurCXtWm8Y8j61msbHxV8cRBVwSrHUCkTApkECDD1tb8JB2ofMgymE
UGlzDLwEqS9TWvxP4u</vt:lpwstr>
  </property>
  <property fmtid="{D5CDD505-2E9C-101B-9397-08002B2CF9AE}" pid="22" name="_2015_ms_pID_7253431">
    <vt:lpwstr>mneVEBnI29hut4ua0NgeTdFiqCzURw0KSmFwJ6bYSN3nbnRuTLBHXg
qL4OvsN3YXaT56jW4sHG7GOjQ+XJd5APBEqcQ7nvupW6Oh5bayg3UtcoOg4Eim2V+O2ZNh30
oaFyhniPC76oO3631tQkWgbpWFydwk+5zd6mrOXAhUr1wDMGcYkUdSWlNJ6Qi1rmGutmBg0/
afSUA2Ky6ZZLYVzIL3ouMqYFGNxjsCHRkUPe</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1579677175</vt:lpwstr>
  </property>
  <property fmtid="{D5CDD505-2E9C-101B-9397-08002B2CF9AE}" pid="28" name="ContentTypeId">
    <vt:lpwstr>0x010100C17A4B69EF56E94C827924DC4B490231</vt:lpwstr>
  </property>
</Properties>
</file>